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EA6A66">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37.717-11-11</w:t>
            </w:r>
            <w:r w:rsidRPr="00133525">
              <w:rPr>
                <w:sz w:val="64"/>
              </w:rPr>
              <w:t xml:space="preserve"> </w:t>
            </w:r>
            <w:r w:rsidRPr="004D3578">
              <w:t>V</w:t>
            </w:r>
            <w:bookmarkStart w:id="2" w:name="specVersion"/>
            <w:r w:rsidR="00C116E1" w:rsidRPr="0016763E">
              <w:t>0.</w:t>
            </w:r>
            <w:ins w:id="3" w:author="tk" w:date="2021-02-01T15:31:00Z">
              <w:r w:rsidR="008C5CFA">
                <w:rPr>
                  <w:lang w:eastAsia="zh-TW"/>
                </w:rPr>
                <w:t>3</w:t>
              </w:r>
            </w:ins>
            <w:del w:id="4" w:author="tk" w:date="2021-02-01T15:31:00Z">
              <w:r w:rsidR="00EA6A66" w:rsidDel="008C5CFA">
                <w:rPr>
                  <w:rFonts w:hint="eastAsia"/>
                  <w:lang w:eastAsia="zh-TW"/>
                </w:rPr>
                <w:delText>2</w:delText>
              </w:r>
            </w:del>
            <w:r w:rsidRPr="0016763E">
              <w:t>.</w:t>
            </w:r>
            <w:bookmarkEnd w:id="2"/>
            <w:r w:rsidR="00BB0C1F">
              <w:t>0</w:t>
            </w:r>
            <w:r w:rsidRPr="004D3578">
              <w:t xml:space="preserve"> </w:t>
            </w:r>
            <w:r w:rsidRPr="00133525">
              <w:rPr>
                <w:sz w:val="32"/>
              </w:rPr>
              <w:t>(</w:t>
            </w:r>
            <w:bookmarkStart w:id="5" w:name="issueDate"/>
            <w:r w:rsidR="00C116E1" w:rsidRPr="0016763E">
              <w:rPr>
                <w:sz w:val="32"/>
              </w:rPr>
              <w:t>202</w:t>
            </w:r>
            <w:ins w:id="6" w:author="tk" w:date="2021-02-01T15:31:00Z">
              <w:r w:rsidR="008C5CFA">
                <w:rPr>
                  <w:sz w:val="32"/>
                </w:rPr>
                <w:t>1</w:t>
              </w:r>
            </w:ins>
            <w:del w:id="7" w:author="tk" w:date="2021-02-01T15:31:00Z">
              <w:r w:rsidR="00C116E1" w:rsidRPr="0016763E" w:rsidDel="008C5CFA">
                <w:rPr>
                  <w:sz w:val="32"/>
                </w:rPr>
                <w:delText>0</w:delText>
              </w:r>
            </w:del>
            <w:r w:rsidRPr="0016763E">
              <w:rPr>
                <w:sz w:val="32"/>
              </w:rPr>
              <w:t>-</w:t>
            </w:r>
            <w:bookmarkEnd w:id="5"/>
            <w:ins w:id="8" w:author="tank" w:date="2021-02-04T23:00:00Z">
              <w:r w:rsidR="006A5851">
                <w:rPr>
                  <w:rFonts w:hint="eastAsia"/>
                  <w:sz w:val="32"/>
                  <w:lang w:eastAsia="zh-TW"/>
                </w:rPr>
                <w:t>0</w:t>
              </w:r>
            </w:ins>
            <w:ins w:id="9" w:author="tk" w:date="2021-02-01T15:31:00Z">
              <w:r w:rsidR="008C5CFA">
                <w:rPr>
                  <w:sz w:val="32"/>
                  <w:lang w:eastAsia="zh-TW"/>
                </w:rPr>
                <w:t>2</w:t>
              </w:r>
            </w:ins>
            <w:del w:id="10" w:author="tk" w:date="2021-02-01T15:31:00Z">
              <w:r w:rsidR="00EA6A66" w:rsidDel="008C5CFA">
                <w:rPr>
                  <w:rFonts w:hint="eastAsia"/>
                  <w:sz w:val="32"/>
                  <w:lang w:eastAsia="zh-TW"/>
                </w:rPr>
                <w:delText>11</w:delText>
              </w:r>
            </w:del>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11" w:name="spectype2"/>
            <w:r w:rsidR="00D57972" w:rsidRPr="000814FB">
              <w:t>Report</w:t>
            </w:r>
            <w:bookmarkEnd w:id="11"/>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12" w:name="specTitle"/>
            <w:r w:rsidR="0016763E">
              <w:t>Radio Access Networks</w:t>
            </w:r>
            <w:r w:rsidRPr="0016763E">
              <w:t>;</w:t>
            </w:r>
          </w:p>
          <w:p w:rsidR="004F0988" w:rsidRPr="004D3578" w:rsidRDefault="0016763E" w:rsidP="00133525">
            <w:pPr>
              <w:pStyle w:val="ZT"/>
              <w:framePr w:wrap="auto" w:hAnchor="text" w:yAlign="inline"/>
            </w:pPr>
            <w:r w:rsidRPr="0016763E">
              <w:t xml:space="preserve"> </w:t>
            </w:r>
            <w:r w:rsidR="0003049F" w:rsidRPr="0003049F">
              <w:tab/>
              <w:t>Rel-17 Dual Connectivity (DC) of 1 LTE band (1DL/1UL) and 1 NR band (1DL/1UL)</w:t>
            </w:r>
            <w:bookmarkEnd w:id="12"/>
          </w:p>
          <w:p w:rsidR="004F0988" w:rsidRPr="00133525" w:rsidRDefault="004F0988" w:rsidP="0023363C">
            <w:pPr>
              <w:pStyle w:val="ZT"/>
              <w:framePr w:wrap="auto" w:hAnchor="text" w:yAlign="inline"/>
              <w:rPr>
                <w:i/>
                <w:sz w:val="28"/>
              </w:rPr>
            </w:pPr>
            <w:r w:rsidRPr="004D3578">
              <w:t>(</w:t>
            </w:r>
            <w:r w:rsidRPr="004D3578">
              <w:rPr>
                <w:rStyle w:val="ZGSM"/>
              </w:rPr>
              <w:t xml:space="preserve">Release </w:t>
            </w:r>
            <w:bookmarkStart w:id="13" w:name="specRelease"/>
            <w:r w:rsidRPr="0023363C">
              <w:rPr>
                <w:rStyle w:val="ZGSM"/>
              </w:rPr>
              <w:t>17</w:t>
            </w:r>
            <w:bookmarkEnd w:id="13"/>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675D9">
            <w:r>
              <w:rPr>
                <w:i/>
                <w:noProof/>
                <w:lang w:val="en-US" w:eastAsia="zh-TW"/>
              </w:rPr>
              <w:drawing>
                <wp:inline distT="0" distB="0" distL="0" distR="0" wp14:anchorId="3D832BCE" wp14:editId="6C344491">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rsidR="00D57972" w:rsidRDefault="007675D9" w:rsidP="00133525">
            <w:pPr>
              <w:jc w:val="right"/>
            </w:pPr>
            <w:bookmarkStart w:id="14" w:name="logos"/>
            <w:r>
              <w:rPr>
                <w:noProof/>
                <w:lang w:val="en-US" w:eastAsia="zh-TW"/>
              </w:rPr>
              <w:drawing>
                <wp:inline distT="0" distB="0" distL="0" distR="0" wp14:anchorId="2C375A80" wp14:editId="6297A2A9">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14"/>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6"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16763E">
              <w:rPr>
                <w:noProof/>
                <w:sz w:val="18"/>
              </w:rPr>
              <w:t>2020</w:t>
            </w:r>
            <w:r w:rsidRPr="00133525">
              <w:rPr>
                <w:noProof/>
                <w:sz w:val="18"/>
              </w:rPr>
              <w:t>, 3GPP Organizational Partners (ARIB, ATIS, CCSA, ETSI, TSDSI, TTA, TTC).</w:t>
            </w:r>
            <w:bookmarkStart w:id="19" w:name="copyrightaddon"/>
            <w:bookmarkEnd w:id="1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8"/>
          </w:p>
          <w:p w:rsidR="00E16509" w:rsidRDefault="00E16509" w:rsidP="00133525"/>
        </w:tc>
      </w:tr>
      <w:bookmarkEnd w:id="16"/>
    </w:tbl>
    <w:p w:rsidR="00080512" w:rsidRPr="004D3578" w:rsidRDefault="00080512">
      <w:pPr>
        <w:pStyle w:val="TT"/>
      </w:pPr>
      <w:r w:rsidRPr="004D3578">
        <w:br w:type="page"/>
      </w:r>
      <w:bookmarkStart w:id="20" w:name="tableOfContents"/>
      <w:bookmarkEnd w:id="20"/>
      <w:r w:rsidRPr="004D3578">
        <w:lastRenderedPageBreak/>
        <w:t>Contents</w:t>
      </w:r>
    </w:p>
    <w:p w:rsidR="00D654EA" w:rsidRPr="00D654EA" w:rsidRDefault="009D2A62">
      <w:pPr>
        <w:pStyle w:val="11"/>
        <w:rPr>
          <w:ins w:id="21" w:author="tank" w:date="2021-02-04T23:14:00Z"/>
          <w:kern w:val="2"/>
          <w:sz w:val="24"/>
          <w:szCs w:val="22"/>
          <w:lang w:val="en-US" w:eastAsia="zh-TW"/>
          <w:rPrChange w:id="22" w:author="tank" w:date="2021-02-04T23:14:00Z">
            <w:rPr>
              <w:ins w:id="23" w:author="tank" w:date="2021-02-04T23:14:00Z"/>
              <w:rFonts w:asciiTheme="minorHAnsi" w:hAnsiTheme="minorHAnsi" w:cstheme="minorBidi"/>
              <w:kern w:val="2"/>
              <w:sz w:val="24"/>
              <w:szCs w:val="22"/>
              <w:lang w:val="en-US" w:eastAsia="zh-TW"/>
            </w:rPr>
          </w:rPrChange>
        </w:rPr>
      </w:pPr>
      <w:r w:rsidRPr="0035559E">
        <w:rPr>
          <w:lang w:eastAsia="zh-TW"/>
        </w:rPr>
        <w:fldChar w:fldCharType="begin"/>
      </w:r>
      <w:r w:rsidRPr="00D654EA">
        <w:rPr>
          <w:lang w:eastAsia="zh-TW"/>
          <w:rPrChange w:id="24" w:author="tank" w:date="2021-02-04T23:14:00Z">
            <w:rPr>
              <w:noProof w:val="0"/>
              <w:sz w:val="20"/>
              <w:lang w:eastAsia="zh-TW"/>
            </w:rPr>
          </w:rPrChange>
        </w:rPr>
        <w:instrText xml:space="preserve"> TOC \o "1-3" \u </w:instrText>
      </w:r>
      <w:r w:rsidRPr="00D654EA">
        <w:rPr>
          <w:lang w:eastAsia="zh-TW"/>
          <w:rPrChange w:id="25" w:author="tank" w:date="2021-02-04T23:14:00Z">
            <w:rPr>
              <w:lang w:eastAsia="zh-TW"/>
            </w:rPr>
          </w:rPrChange>
        </w:rPr>
        <w:fldChar w:fldCharType="separate"/>
      </w:r>
      <w:ins w:id="26" w:author="tank" w:date="2021-02-04T23:14:00Z">
        <w:r w:rsidR="00D654EA" w:rsidRPr="00D654EA">
          <w:rPr>
            <w:rPrChange w:id="27" w:author="tank" w:date="2021-02-04T23:14:00Z">
              <w:rPr>
                <w:noProof w:val="0"/>
                <w:sz w:val="20"/>
              </w:rPr>
            </w:rPrChange>
          </w:rPr>
          <w:t>Foreword</w:t>
        </w:r>
        <w:r w:rsidR="00D654EA" w:rsidRPr="00D654EA">
          <w:rPr>
            <w:rPrChange w:id="28" w:author="tank" w:date="2021-02-04T23:14:00Z">
              <w:rPr>
                <w:noProof w:val="0"/>
                <w:sz w:val="20"/>
              </w:rPr>
            </w:rPrChange>
          </w:rPr>
          <w:tab/>
        </w:r>
        <w:r w:rsidR="00D654EA" w:rsidRPr="00D654EA">
          <w:rPr>
            <w:rPrChange w:id="29" w:author="tank" w:date="2021-02-04T23:14:00Z">
              <w:rPr>
                <w:noProof w:val="0"/>
                <w:sz w:val="20"/>
              </w:rPr>
            </w:rPrChange>
          </w:rPr>
          <w:fldChar w:fldCharType="begin"/>
        </w:r>
        <w:r w:rsidR="00D654EA" w:rsidRPr="00D654EA">
          <w:rPr>
            <w:rPrChange w:id="30" w:author="tank" w:date="2021-02-04T23:14:00Z">
              <w:rPr>
                <w:noProof w:val="0"/>
                <w:sz w:val="20"/>
              </w:rPr>
            </w:rPrChange>
          </w:rPr>
          <w:instrText xml:space="preserve"> PAGEREF _Toc63372875 \h </w:instrText>
        </w:r>
      </w:ins>
      <w:r w:rsidR="00D654EA" w:rsidRPr="00D654EA">
        <w:rPr>
          <w:rPrChange w:id="31" w:author="tank" w:date="2021-02-04T23:14:00Z">
            <w:rPr/>
          </w:rPrChange>
        </w:rPr>
      </w:r>
      <w:r w:rsidR="00D654EA" w:rsidRPr="00D654EA">
        <w:rPr>
          <w:rPrChange w:id="32" w:author="tank" w:date="2021-02-04T23:14:00Z">
            <w:rPr>
              <w:noProof w:val="0"/>
              <w:sz w:val="20"/>
            </w:rPr>
          </w:rPrChange>
        </w:rPr>
        <w:fldChar w:fldCharType="separate"/>
      </w:r>
      <w:ins w:id="33" w:author="tank" w:date="2021-02-04T23:14:00Z">
        <w:r w:rsidR="00D654EA" w:rsidRPr="00D654EA">
          <w:rPr>
            <w:rPrChange w:id="34" w:author="tank" w:date="2021-02-04T23:14:00Z">
              <w:rPr>
                <w:noProof w:val="0"/>
                <w:sz w:val="20"/>
              </w:rPr>
            </w:rPrChange>
          </w:rPr>
          <w:t>5</w:t>
        </w:r>
        <w:r w:rsidR="00D654EA" w:rsidRPr="00D654EA">
          <w:rPr>
            <w:rPrChange w:id="35" w:author="tank" w:date="2021-02-04T23:14:00Z">
              <w:rPr>
                <w:noProof w:val="0"/>
                <w:sz w:val="20"/>
              </w:rPr>
            </w:rPrChange>
          </w:rPr>
          <w:fldChar w:fldCharType="end"/>
        </w:r>
      </w:ins>
    </w:p>
    <w:p w:rsidR="00D654EA" w:rsidRPr="00D654EA" w:rsidRDefault="00D654EA">
      <w:pPr>
        <w:pStyle w:val="11"/>
        <w:rPr>
          <w:ins w:id="36" w:author="tank" w:date="2021-02-04T23:14:00Z"/>
          <w:kern w:val="2"/>
          <w:sz w:val="24"/>
          <w:szCs w:val="22"/>
          <w:lang w:val="en-US" w:eastAsia="zh-TW"/>
          <w:rPrChange w:id="37" w:author="tank" w:date="2021-02-04T23:14:00Z">
            <w:rPr>
              <w:ins w:id="38" w:author="tank" w:date="2021-02-04T23:14:00Z"/>
              <w:rFonts w:asciiTheme="minorHAnsi" w:hAnsiTheme="minorHAnsi" w:cstheme="minorBidi"/>
              <w:kern w:val="2"/>
              <w:sz w:val="24"/>
              <w:szCs w:val="22"/>
              <w:lang w:val="en-US" w:eastAsia="zh-TW"/>
            </w:rPr>
          </w:rPrChange>
        </w:rPr>
      </w:pPr>
      <w:ins w:id="39" w:author="tank" w:date="2021-02-04T23:14:00Z">
        <w:r w:rsidRPr="00D654EA">
          <w:rPr>
            <w:rPrChange w:id="40" w:author="tank" w:date="2021-02-04T23:14:00Z">
              <w:rPr>
                <w:noProof w:val="0"/>
                <w:sz w:val="20"/>
              </w:rPr>
            </w:rPrChange>
          </w:rPr>
          <w:t>1</w:t>
        </w:r>
        <w:r w:rsidRPr="00D654EA">
          <w:rPr>
            <w:kern w:val="2"/>
            <w:sz w:val="24"/>
            <w:szCs w:val="22"/>
            <w:lang w:val="en-US" w:eastAsia="zh-TW"/>
            <w:rPrChange w:id="41" w:author="tank" w:date="2021-02-04T23:14:00Z">
              <w:rPr>
                <w:rFonts w:asciiTheme="minorHAnsi" w:hAnsiTheme="minorHAnsi" w:cstheme="minorBidi"/>
                <w:noProof w:val="0"/>
                <w:kern w:val="2"/>
                <w:sz w:val="24"/>
                <w:szCs w:val="22"/>
                <w:lang w:val="en-US" w:eastAsia="zh-TW"/>
              </w:rPr>
            </w:rPrChange>
          </w:rPr>
          <w:tab/>
        </w:r>
        <w:r w:rsidRPr="00D654EA">
          <w:rPr>
            <w:rPrChange w:id="42" w:author="tank" w:date="2021-02-04T23:14:00Z">
              <w:rPr>
                <w:noProof w:val="0"/>
                <w:sz w:val="20"/>
              </w:rPr>
            </w:rPrChange>
          </w:rPr>
          <w:t>Scope</w:t>
        </w:r>
        <w:r w:rsidRPr="00D654EA">
          <w:rPr>
            <w:rPrChange w:id="43" w:author="tank" w:date="2021-02-04T23:14:00Z">
              <w:rPr>
                <w:noProof w:val="0"/>
                <w:sz w:val="20"/>
              </w:rPr>
            </w:rPrChange>
          </w:rPr>
          <w:tab/>
        </w:r>
        <w:r w:rsidRPr="00D654EA">
          <w:rPr>
            <w:rPrChange w:id="44" w:author="tank" w:date="2021-02-04T23:14:00Z">
              <w:rPr>
                <w:noProof w:val="0"/>
                <w:sz w:val="20"/>
              </w:rPr>
            </w:rPrChange>
          </w:rPr>
          <w:fldChar w:fldCharType="begin"/>
        </w:r>
        <w:r w:rsidRPr="00D654EA">
          <w:rPr>
            <w:rPrChange w:id="45" w:author="tank" w:date="2021-02-04T23:14:00Z">
              <w:rPr>
                <w:noProof w:val="0"/>
                <w:sz w:val="20"/>
              </w:rPr>
            </w:rPrChange>
          </w:rPr>
          <w:instrText xml:space="preserve"> PAGEREF _Toc63372876 \h </w:instrText>
        </w:r>
      </w:ins>
      <w:r w:rsidRPr="00D654EA">
        <w:rPr>
          <w:rPrChange w:id="46" w:author="tank" w:date="2021-02-04T23:14:00Z">
            <w:rPr/>
          </w:rPrChange>
        </w:rPr>
      </w:r>
      <w:r w:rsidRPr="00D654EA">
        <w:rPr>
          <w:rPrChange w:id="47" w:author="tank" w:date="2021-02-04T23:14:00Z">
            <w:rPr>
              <w:noProof w:val="0"/>
              <w:sz w:val="20"/>
            </w:rPr>
          </w:rPrChange>
        </w:rPr>
        <w:fldChar w:fldCharType="separate"/>
      </w:r>
      <w:ins w:id="48" w:author="tank" w:date="2021-02-04T23:14:00Z">
        <w:r w:rsidRPr="00D654EA">
          <w:rPr>
            <w:rPrChange w:id="49" w:author="tank" w:date="2021-02-04T23:14:00Z">
              <w:rPr>
                <w:noProof w:val="0"/>
                <w:sz w:val="20"/>
              </w:rPr>
            </w:rPrChange>
          </w:rPr>
          <w:t>7</w:t>
        </w:r>
        <w:r w:rsidRPr="00D654EA">
          <w:rPr>
            <w:rPrChange w:id="50" w:author="tank" w:date="2021-02-04T23:14:00Z">
              <w:rPr>
                <w:noProof w:val="0"/>
                <w:sz w:val="20"/>
              </w:rPr>
            </w:rPrChange>
          </w:rPr>
          <w:fldChar w:fldCharType="end"/>
        </w:r>
      </w:ins>
    </w:p>
    <w:p w:rsidR="00D654EA" w:rsidRPr="00D654EA" w:rsidRDefault="00D654EA">
      <w:pPr>
        <w:pStyle w:val="11"/>
        <w:rPr>
          <w:ins w:id="51" w:author="tank" w:date="2021-02-04T23:14:00Z"/>
          <w:kern w:val="2"/>
          <w:sz w:val="24"/>
          <w:szCs w:val="22"/>
          <w:lang w:val="en-US" w:eastAsia="zh-TW"/>
          <w:rPrChange w:id="52" w:author="tank" w:date="2021-02-04T23:14:00Z">
            <w:rPr>
              <w:ins w:id="53" w:author="tank" w:date="2021-02-04T23:14:00Z"/>
              <w:rFonts w:asciiTheme="minorHAnsi" w:hAnsiTheme="minorHAnsi" w:cstheme="minorBidi"/>
              <w:kern w:val="2"/>
              <w:sz w:val="24"/>
              <w:szCs w:val="22"/>
              <w:lang w:val="en-US" w:eastAsia="zh-TW"/>
            </w:rPr>
          </w:rPrChange>
        </w:rPr>
      </w:pPr>
      <w:ins w:id="54" w:author="tank" w:date="2021-02-04T23:14:00Z">
        <w:r w:rsidRPr="00D654EA">
          <w:rPr>
            <w:rPrChange w:id="55" w:author="tank" w:date="2021-02-04T23:14:00Z">
              <w:rPr>
                <w:noProof w:val="0"/>
                <w:sz w:val="20"/>
              </w:rPr>
            </w:rPrChange>
          </w:rPr>
          <w:t>2</w:t>
        </w:r>
        <w:r w:rsidRPr="00D654EA">
          <w:rPr>
            <w:kern w:val="2"/>
            <w:sz w:val="24"/>
            <w:szCs w:val="22"/>
            <w:lang w:val="en-US" w:eastAsia="zh-TW"/>
            <w:rPrChange w:id="56" w:author="tank" w:date="2021-02-04T23:14:00Z">
              <w:rPr>
                <w:rFonts w:asciiTheme="minorHAnsi" w:hAnsiTheme="minorHAnsi" w:cstheme="minorBidi"/>
                <w:noProof w:val="0"/>
                <w:kern w:val="2"/>
                <w:sz w:val="24"/>
                <w:szCs w:val="22"/>
                <w:lang w:val="en-US" w:eastAsia="zh-TW"/>
              </w:rPr>
            </w:rPrChange>
          </w:rPr>
          <w:tab/>
        </w:r>
        <w:r w:rsidRPr="00D654EA">
          <w:rPr>
            <w:rPrChange w:id="57" w:author="tank" w:date="2021-02-04T23:14:00Z">
              <w:rPr>
                <w:noProof w:val="0"/>
                <w:sz w:val="20"/>
              </w:rPr>
            </w:rPrChange>
          </w:rPr>
          <w:t>References</w:t>
        </w:r>
        <w:r w:rsidRPr="00D654EA">
          <w:rPr>
            <w:rPrChange w:id="58" w:author="tank" w:date="2021-02-04T23:14:00Z">
              <w:rPr>
                <w:noProof w:val="0"/>
                <w:sz w:val="20"/>
              </w:rPr>
            </w:rPrChange>
          </w:rPr>
          <w:tab/>
        </w:r>
        <w:r w:rsidRPr="00D654EA">
          <w:rPr>
            <w:rPrChange w:id="59" w:author="tank" w:date="2021-02-04T23:14:00Z">
              <w:rPr>
                <w:noProof w:val="0"/>
                <w:sz w:val="20"/>
              </w:rPr>
            </w:rPrChange>
          </w:rPr>
          <w:fldChar w:fldCharType="begin"/>
        </w:r>
        <w:r w:rsidRPr="00D654EA">
          <w:rPr>
            <w:rPrChange w:id="60" w:author="tank" w:date="2021-02-04T23:14:00Z">
              <w:rPr>
                <w:noProof w:val="0"/>
                <w:sz w:val="20"/>
              </w:rPr>
            </w:rPrChange>
          </w:rPr>
          <w:instrText xml:space="preserve"> PAGEREF _Toc63372877 \h </w:instrText>
        </w:r>
      </w:ins>
      <w:r w:rsidRPr="00D654EA">
        <w:rPr>
          <w:rPrChange w:id="61" w:author="tank" w:date="2021-02-04T23:14:00Z">
            <w:rPr/>
          </w:rPrChange>
        </w:rPr>
      </w:r>
      <w:r w:rsidRPr="00D654EA">
        <w:rPr>
          <w:rPrChange w:id="62" w:author="tank" w:date="2021-02-04T23:14:00Z">
            <w:rPr>
              <w:noProof w:val="0"/>
              <w:sz w:val="20"/>
            </w:rPr>
          </w:rPrChange>
        </w:rPr>
        <w:fldChar w:fldCharType="separate"/>
      </w:r>
      <w:ins w:id="63" w:author="tank" w:date="2021-02-04T23:14:00Z">
        <w:r w:rsidRPr="00D654EA">
          <w:rPr>
            <w:rPrChange w:id="64" w:author="tank" w:date="2021-02-04T23:14:00Z">
              <w:rPr>
                <w:noProof w:val="0"/>
                <w:sz w:val="20"/>
              </w:rPr>
            </w:rPrChange>
          </w:rPr>
          <w:t>8</w:t>
        </w:r>
        <w:r w:rsidRPr="00D654EA">
          <w:rPr>
            <w:rPrChange w:id="65" w:author="tank" w:date="2021-02-04T23:14:00Z">
              <w:rPr>
                <w:noProof w:val="0"/>
                <w:sz w:val="20"/>
              </w:rPr>
            </w:rPrChange>
          </w:rPr>
          <w:fldChar w:fldCharType="end"/>
        </w:r>
      </w:ins>
    </w:p>
    <w:p w:rsidR="00D654EA" w:rsidRPr="00D654EA" w:rsidRDefault="00D654EA">
      <w:pPr>
        <w:pStyle w:val="11"/>
        <w:rPr>
          <w:ins w:id="66" w:author="tank" w:date="2021-02-04T23:14:00Z"/>
          <w:kern w:val="2"/>
          <w:sz w:val="24"/>
          <w:szCs w:val="22"/>
          <w:lang w:val="en-US" w:eastAsia="zh-TW"/>
          <w:rPrChange w:id="67" w:author="tank" w:date="2021-02-04T23:14:00Z">
            <w:rPr>
              <w:ins w:id="68" w:author="tank" w:date="2021-02-04T23:14:00Z"/>
              <w:rFonts w:asciiTheme="minorHAnsi" w:hAnsiTheme="minorHAnsi" w:cstheme="minorBidi"/>
              <w:kern w:val="2"/>
              <w:sz w:val="24"/>
              <w:szCs w:val="22"/>
              <w:lang w:val="en-US" w:eastAsia="zh-TW"/>
            </w:rPr>
          </w:rPrChange>
        </w:rPr>
      </w:pPr>
      <w:ins w:id="69" w:author="tank" w:date="2021-02-04T23:14:00Z">
        <w:r w:rsidRPr="00D654EA">
          <w:rPr>
            <w:rPrChange w:id="70" w:author="tank" w:date="2021-02-04T23:14:00Z">
              <w:rPr>
                <w:noProof w:val="0"/>
                <w:sz w:val="20"/>
              </w:rPr>
            </w:rPrChange>
          </w:rPr>
          <w:t>3</w:t>
        </w:r>
        <w:r w:rsidRPr="00D654EA">
          <w:rPr>
            <w:kern w:val="2"/>
            <w:sz w:val="24"/>
            <w:szCs w:val="22"/>
            <w:lang w:val="en-US" w:eastAsia="zh-TW"/>
            <w:rPrChange w:id="71" w:author="tank" w:date="2021-02-04T23:14:00Z">
              <w:rPr>
                <w:rFonts w:asciiTheme="minorHAnsi" w:hAnsiTheme="minorHAnsi" w:cstheme="minorBidi"/>
                <w:noProof w:val="0"/>
                <w:kern w:val="2"/>
                <w:sz w:val="24"/>
                <w:szCs w:val="22"/>
                <w:lang w:val="en-US" w:eastAsia="zh-TW"/>
              </w:rPr>
            </w:rPrChange>
          </w:rPr>
          <w:tab/>
        </w:r>
        <w:r w:rsidRPr="00D654EA">
          <w:rPr>
            <w:rPrChange w:id="72" w:author="tank" w:date="2021-02-04T23:14:00Z">
              <w:rPr>
                <w:noProof w:val="0"/>
                <w:sz w:val="20"/>
              </w:rPr>
            </w:rPrChange>
          </w:rPr>
          <w:t>Definitions of terms, symbols and abbreviations</w:t>
        </w:r>
        <w:r w:rsidRPr="00D654EA">
          <w:rPr>
            <w:rPrChange w:id="73" w:author="tank" w:date="2021-02-04T23:14:00Z">
              <w:rPr>
                <w:noProof w:val="0"/>
                <w:sz w:val="20"/>
              </w:rPr>
            </w:rPrChange>
          </w:rPr>
          <w:tab/>
        </w:r>
        <w:r w:rsidRPr="00D654EA">
          <w:rPr>
            <w:rPrChange w:id="74" w:author="tank" w:date="2021-02-04T23:14:00Z">
              <w:rPr>
                <w:noProof w:val="0"/>
                <w:sz w:val="20"/>
              </w:rPr>
            </w:rPrChange>
          </w:rPr>
          <w:fldChar w:fldCharType="begin"/>
        </w:r>
        <w:r w:rsidRPr="00D654EA">
          <w:rPr>
            <w:rPrChange w:id="75" w:author="tank" w:date="2021-02-04T23:14:00Z">
              <w:rPr>
                <w:noProof w:val="0"/>
                <w:sz w:val="20"/>
              </w:rPr>
            </w:rPrChange>
          </w:rPr>
          <w:instrText xml:space="preserve"> PAGEREF _Toc63372878 \h </w:instrText>
        </w:r>
      </w:ins>
      <w:r w:rsidRPr="00D654EA">
        <w:rPr>
          <w:rPrChange w:id="76" w:author="tank" w:date="2021-02-04T23:14:00Z">
            <w:rPr/>
          </w:rPrChange>
        </w:rPr>
      </w:r>
      <w:r w:rsidRPr="00D654EA">
        <w:rPr>
          <w:rPrChange w:id="77" w:author="tank" w:date="2021-02-04T23:14:00Z">
            <w:rPr>
              <w:noProof w:val="0"/>
              <w:sz w:val="20"/>
            </w:rPr>
          </w:rPrChange>
        </w:rPr>
        <w:fldChar w:fldCharType="separate"/>
      </w:r>
      <w:ins w:id="78" w:author="tank" w:date="2021-02-04T23:14:00Z">
        <w:r w:rsidRPr="00D654EA">
          <w:rPr>
            <w:rPrChange w:id="79" w:author="tank" w:date="2021-02-04T23:14:00Z">
              <w:rPr>
                <w:noProof w:val="0"/>
                <w:sz w:val="20"/>
              </w:rPr>
            </w:rPrChange>
          </w:rPr>
          <w:t>9</w:t>
        </w:r>
        <w:r w:rsidRPr="00D654EA">
          <w:rPr>
            <w:rPrChange w:id="80" w:author="tank" w:date="2021-02-04T23:14:00Z">
              <w:rPr>
                <w:noProof w:val="0"/>
                <w:sz w:val="20"/>
              </w:rPr>
            </w:rPrChange>
          </w:rPr>
          <w:fldChar w:fldCharType="end"/>
        </w:r>
      </w:ins>
    </w:p>
    <w:p w:rsidR="00D654EA" w:rsidRPr="00D654EA" w:rsidRDefault="00D654EA">
      <w:pPr>
        <w:pStyle w:val="21"/>
        <w:rPr>
          <w:ins w:id="81" w:author="tank" w:date="2021-02-04T23:14:00Z"/>
          <w:kern w:val="2"/>
          <w:sz w:val="24"/>
          <w:szCs w:val="22"/>
          <w:lang w:val="en-US" w:eastAsia="zh-TW"/>
          <w:rPrChange w:id="82" w:author="tank" w:date="2021-02-04T23:14:00Z">
            <w:rPr>
              <w:ins w:id="83" w:author="tank" w:date="2021-02-04T23:14:00Z"/>
              <w:rFonts w:asciiTheme="minorHAnsi" w:hAnsiTheme="minorHAnsi" w:cstheme="minorBidi"/>
              <w:kern w:val="2"/>
              <w:sz w:val="24"/>
              <w:szCs w:val="22"/>
              <w:lang w:val="en-US" w:eastAsia="zh-TW"/>
            </w:rPr>
          </w:rPrChange>
        </w:rPr>
      </w:pPr>
      <w:ins w:id="84" w:author="tank" w:date="2021-02-04T23:14:00Z">
        <w:r w:rsidRPr="00D654EA">
          <w:rPr>
            <w:rPrChange w:id="85" w:author="tank" w:date="2021-02-04T23:14:00Z">
              <w:rPr>
                <w:noProof w:val="0"/>
              </w:rPr>
            </w:rPrChange>
          </w:rPr>
          <w:t>3.1</w:t>
        </w:r>
        <w:r w:rsidRPr="00D654EA">
          <w:rPr>
            <w:kern w:val="2"/>
            <w:sz w:val="24"/>
            <w:szCs w:val="22"/>
            <w:lang w:val="en-US" w:eastAsia="zh-TW"/>
            <w:rPrChange w:id="86" w:author="tank" w:date="2021-02-04T23:14:00Z">
              <w:rPr>
                <w:rFonts w:asciiTheme="minorHAnsi" w:hAnsiTheme="minorHAnsi" w:cstheme="minorBidi"/>
                <w:noProof w:val="0"/>
                <w:kern w:val="2"/>
                <w:sz w:val="24"/>
                <w:szCs w:val="22"/>
                <w:lang w:val="en-US" w:eastAsia="zh-TW"/>
              </w:rPr>
            </w:rPrChange>
          </w:rPr>
          <w:tab/>
        </w:r>
        <w:r w:rsidRPr="00D654EA">
          <w:rPr>
            <w:rPrChange w:id="87" w:author="tank" w:date="2021-02-04T23:14:00Z">
              <w:rPr>
                <w:noProof w:val="0"/>
              </w:rPr>
            </w:rPrChange>
          </w:rPr>
          <w:t>Terms</w:t>
        </w:r>
        <w:r w:rsidRPr="00D654EA">
          <w:rPr>
            <w:rPrChange w:id="88" w:author="tank" w:date="2021-02-04T23:14:00Z">
              <w:rPr>
                <w:noProof w:val="0"/>
              </w:rPr>
            </w:rPrChange>
          </w:rPr>
          <w:tab/>
        </w:r>
        <w:r w:rsidRPr="00D654EA">
          <w:rPr>
            <w:rPrChange w:id="89" w:author="tank" w:date="2021-02-04T23:14:00Z">
              <w:rPr>
                <w:noProof w:val="0"/>
              </w:rPr>
            </w:rPrChange>
          </w:rPr>
          <w:fldChar w:fldCharType="begin"/>
        </w:r>
        <w:r w:rsidRPr="00D654EA">
          <w:rPr>
            <w:rPrChange w:id="90" w:author="tank" w:date="2021-02-04T23:14:00Z">
              <w:rPr>
                <w:noProof w:val="0"/>
              </w:rPr>
            </w:rPrChange>
          </w:rPr>
          <w:instrText xml:space="preserve"> PAGEREF _Toc63372879 \h </w:instrText>
        </w:r>
      </w:ins>
      <w:r w:rsidRPr="00D654EA">
        <w:rPr>
          <w:rPrChange w:id="91" w:author="tank" w:date="2021-02-04T23:14:00Z">
            <w:rPr/>
          </w:rPrChange>
        </w:rPr>
      </w:r>
      <w:r w:rsidRPr="00D654EA">
        <w:rPr>
          <w:rPrChange w:id="92" w:author="tank" w:date="2021-02-04T23:14:00Z">
            <w:rPr>
              <w:noProof w:val="0"/>
            </w:rPr>
          </w:rPrChange>
        </w:rPr>
        <w:fldChar w:fldCharType="separate"/>
      </w:r>
      <w:ins w:id="93" w:author="tank" w:date="2021-02-04T23:14:00Z">
        <w:r w:rsidRPr="00D654EA">
          <w:rPr>
            <w:rPrChange w:id="94" w:author="tank" w:date="2021-02-04T23:14:00Z">
              <w:rPr>
                <w:noProof w:val="0"/>
              </w:rPr>
            </w:rPrChange>
          </w:rPr>
          <w:t>9</w:t>
        </w:r>
        <w:r w:rsidRPr="00D654EA">
          <w:rPr>
            <w:rPrChange w:id="95" w:author="tank" w:date="2021-02-04T23:14:00Z">
              <w:rPr>
                <w:noProof w:val="0"/>
              </w:rPr>
            </w:rPrChange>
          </w:rPr>
          <w:fldChar w:fldCharType="end"/>
        </w:r>
      </w:ins>
    </w:p>
    <w:p w:rsidR="00D654EA" w:rsidRPr="00D654EA" w:rsidRDefault="00D654EA">
      <w:pPr>
        <w:pStyle w:val="21"/>
        <w:rPr>
          <w:ins w:id="96" w:author="tank" w:date="2021-02-04T23:14:00Z"/>
          <w:kern w:val="2"/>
          <w:sz w:val="24"/>
          <w:szCs w:val="22"/>
          <w:lang w:val="en-US" w:eastAsia="zh-TW"/>
          <w:rPrChange w:id="97" w:author="tank" w:date="2021-02-04T23:14:00Z">
            <w:rPr>
              <w:ins w:id="98" w:author="tank" w:date="2021-02-04T23:14:00Z"/>
              <w:rFonts w:asciiTheme="minorHAnsi" w:hAnsiTheme="minorHAnsi" w:cstheme="minorBidi"/>
              <w:kern w:val="2"/>
              <w:sz w:val="24"/>
              <w:szCs w:val="22"/>
              <w:lang w:val="en-US" w:eastAsia="zh-TW"/>
            </w:rPr>
          </w:rPrChange>
        </w:rPr>
      </w:pPr>
      <w:ins w:id="99" w:author="tank" w:date="2021-02-04T23:14:00Z">
        <w:r w:rsidRPr="00D654EA">
          <w:rPr>
            <w:rPrChange w:id="100" w:author="tank" w:date="2021-02-04T23:14:00Z">
              <w:rPr>
                <w:noProof w:val="0"/>
              </w:rPr>
            </w:rPrChange>
          </w:rPr>
          <w:t>3.2</w:t>
        </w:r>
        <w:r w:rsidRPr="00D654EA">
          <w:rPr>
            <w:kern w:val="2"/>
            <w:sz w:val="24"/>
            <w:szCs w:val="22"/>
            <w:lang w:val="en-US" w:eastAsia="zh-TW"/>
            <w:rPrChange w:id="101" w:author="tank" w:date="2021-02-04T23:14:00Z">
              <w:rPr>
                <w:rFonts w:asciiTheme="minorHAnsi" w:hAnsiTheme="minorHAnsi" w:cstheme="minorBidi"/>
                <w:noProof w:val="0"/>
                <w:kern w:val="2"/>
                <w:sz w:val="24"/>
                <w:szCs w:val="22"/>
                <w:lang w:val="en-US" w:eastAsia="zh-TW"/>
              </w:rPr>
            </w:rPrChange>
          </w:rPr>
          <w:tab/>
        </w:r>
        <w:r w:rsidRPr="00D654EA">
          <w:rPr>
            <w:rPrChange w:id="102" w:author="tank" w:date="2021-02-04T23:14:00Z">
              <w:rPr>
                <w:noProof w:val="0"/>
              </w:rPr>
            </w:rPrChange>
          </w:rPr>
          <w:t>Symbols</w:t>
        </w:r>
        <w:r w:rsidRPr="00D654EA">
          <w:rPr>
            <w:rPrChange w:id="103" w:author="tank" w:date="2021-02-04T23:14:00Z">
              <w:rPr>
                <w:noProof w:val="0"/>
              </w:rPr>
            </w:rPrChange>
          </w:rPr>
          <w:tab/>
        </w:r>
        <w:r w:rsidRPr="00D654EA">
          <w:rPr>
            <w:rPrChange w:id="104" w:author="tank" w:date="2021-02-04T23:14:00Z">
              <w:rPr>
                <w:noProof w:val="0"/>
              </w:rPr>
            </w:rPrChange>
          </w:rPr>
          <w:fldChar w:fldCharType="begin"/>
        </w:r>
        <w:r w:rsidRPr="00D654EA">
          <w:rPr>
            <w:rPrChange w:id="105" w:author="tank" w:date="2021-02-04T23:14:00Z">
              <w:rPr>
                <w:noProof w:val="0"/>
              </w:rPr>
            </w:rPrChange>
          </w:rPr>
          <w:instrText xml:space="preserve"> PAGEREF _Toc63372880 \h </w:instrText>
        </w:r>
      </w:ins>
      <w:r w:rsidRPr="00D654EA">
        <w:rPr>
          <w:rPrChange w:id="106" w:author="tank" w:date="2021-02-04T23:14:00Z">
            <w:rPr/>
          </w:rPrChange>
        </w:rPr>
      </w:r>
      <w:r w:rsidRPr="00D654EA">
        <w:rPr>
          <w:rPrChange w:id="107" w:author="tank" w:date="2021-02-04T23:14:00Z">
            <w:rPr>
              <w:noProof w:val="0"/>
            </w:rPr>
          </w:rPrChange>
        </w:rPr>
        <w:fldChar w:fldCharType="separate"/>
      </w:r>
      <w:ins w:id="108" w:author="tank" w:date="2021-02-04T23:14:00Z">
        <w:r w:rsidRPr="00D654EA">
          <w:rPr>
            <w:rPrChange w:id="109" w:author="tank" w:date="2021-02-04T23:14:00Z">
              <w:rPr>
                <w:noProof w:val="0"/>
              </w:rPr>
            </w:rPrChange>
          </w:rPr>
          <w:t>9</w:t>
        </w:r>
        <w:r w:rsidRPr="00D654EA">
          <w:rPr>
            <w:rPrChange w:id="110" w:author="tank" w:date="2021-02-04T23:14:00Z">
              <w:rPr>
                <w:noProof w:val="0"/>
              </w:rPr>
            </w:rPrChange>
          </w:rPr>
          <w:fldChar w:fldCharType="end"/>
        </w:r>
      </w:ins>
    </w:p>
    <w:p w:rsidR="00D654EA" w:rsidRPr="00D654EA" w:rsidRDefault="00D654EA">
      <w:pPr>
        <w:pStyle w:val="21"/>
        <w:rPr>
          <w:ins w:id="111" w:author="tank" w:date="2021-02-04T23:14:00Z"/>
          <w:kern w:val="2"/>
          <w:sz w:val="24"/>
          <w:szCs w:val="22"/>
          <w:lang w:val="en-US" w:eastAsia="zh-TW"/>
          <w:rPrChange w:id="112" w:author="tank" w:date="2021-02-04T23:14:00Z">
            <w:rPr>
              <w:ins w:id="113" w:author="tank" w:date="2021-02-04T23:14:00Z"/>
              <w:rFonts w:asciiTheme="minorHAnsi" w:hAnsiTheme="minorHAnsi" w:cstheme="minorBidi"/>
              <w:kern w:val="2"/>
              <w:sz w:val="24"/>
              <w:szCs w:val="22"/>
              <w:lang w:val="en-US" w:eastAsia="zh-TW"/>
            </w:rPr>
          </w:rPrChange>
        </w:rPr>
      </w:pPr>
      <w:ins w:id="114" w:author="tank" w:date="2021-02-04T23:14:00Z">
        <w:r w:rsidRPr="00D654EA">
          <w:rPr>
            <w:rPrChange w:id="115" w:author="tank" w:date="2021-02-04T23:14:00Z">
              <w:rPr>
                <w:noProof w:val="0"/>
              </w:rPr>
            </w:rPrChange>
          </w:rPr>
          <w:t>3.3</w:t>
        </w:r>
        <w:r w:rsidRPr="00D654EA">
          <w:rPr>
            <w:kern w:val="2"/>
            <w:sz w:val="24"/>
            <w:szCs w:val="22"/>
            <w:lang w:val="en-US" w:eastAsia="zh-TW"/>
            <w:rPrChange w:id="116" w:author="tank" w:date="2021-02-04T23:14:00Z">
              <w:rPr>
                <w:rFonts w:asciiTheme="minorHAnsi" w:hAnsiTheme="minorHAnsi" w:cstheme="minorBidi"/>
                <w:noProof w:val="0"/>
                <w:kern w:val="2"/>
                <w:sz w:val="24"/>
                <w:szCs w:val="22"/>
                <w:lang w:val="en-US" w:eastAsia="zh-TW"/>
              </w:rPr>
            </w:rPrChange>
          </w:rPr>
          <w:tab/>
        </w:r>
        <w:r w:rsidRPr="00D654EA">
          <w:rPr>
            <w:rPrChange w:id="117" w:author="tank" w:date="2021-02-04T23:14:00Z">
              <w:rPr>
                <w:noProof w:val="0"/>
              </w:rPr>
            </w:rPrChange>
          </w:rPr>
          <w:t>Abbreviations</w:t>
        </w:r>
        <w:r w:rsidRPr="00D654EA">
          <w:rPr>
            <w:rPrChange w:id="118" w:author="tank" w:date="2021-02-04T23:14:00Z">
              <w:rPr>
                <w:noProof w:val="0"/>
              </w:rPr>
            </w:rPrChange>
          </w:rPr>
          <w:tab/>
        </w:r>
        <w:r w:rsidRPr="00D654EA">
          <w:rPr>
            <w:rPrChange w:id="119" w:author="tank" w:date="2021-02-04T23:14:00Z">
              <w:rPr>
                <w:noProof w:val="0"/>
              </w:rPr>
            </w:rPrChange>
          </w:rPr>
          <w:fldChar w:fldCharType="begin"/>
        </w:r>
        <w:r w:rsidRPr="00D654EA">
          <w:rPr>
            <w:rPrChange w:id="120" w:author="tank" w:date="2021-02-04T23:14:00Z">
              <w:rPr>
                <w:noProof w:val="0"/>
              </w:rPr>
            </w:rPrChange>
          </w:rPr>
          <w:instrText xml:space="preserve"> PAGEREF _Toc63372881 \h </w:instrText>
        </w:r>
      </w:ins>
      <w:r w:rsidRPr="00D654EA">
        <w:rPr>
          <w:rPrChange w:id="121" w:author="tank" w:date="2021-02-04T23:14:00Z">
            <w:rPr/>
          </w:rPrChange>
        </w:rPr>
      </w:r>
      <w:r w:rsidRPr="00D654EA">
        <w:rPr>
          <w:rPrChange w:id="122" w:author="tank" w:date="2021-02-04T23:14:00Z">
            <w:rPr>
              <w:noProof w:val="0"/>
            </w:rPr>
          </w:rPrChange>
        </w:rPr>
        <w:fldChar w:fldCharType="separate"/>
      </w:r>
      <w:ins w:id="123" w:author="tank" w:date="2021-02-04T23:14:00Z">
        <w:r w:rsidRPr="00D654EA">
          <w:rPr>
            <w:rPrChange w:id="124" w:author="tank" w:date="2021-02-04T23:14:00Z">
              <w:rPr>
                <w:noProof w:val="0"/>
              </w:rPr>
            </w:rPrChange>
          </w:rPr>
          <w:t>9</w:t>
        </w:r>
        <w:r w:rsidRPr="00D654EA">
          <w:rPr>
            <w:rPrChange w:id="125" w:author="tank" w:date="2021-02-04T23:14:00Z">
              <w:rPr>
                <w:noProof w:val="0"/>
              </w:rPr>
            </w:rPrChange>
          </w:rPr>
          <w:fldChar w:fldCharType="end"/>
        </w:r>
      </w:ins>
    </w:p>
    <w:p w:rsidR="00D654EA" w:rsidRPr="00D654EA" w:rsidRDefault="00D654EA">
      <w:pPr>
        <w:pStyle w:val="11"/>
        <w:rPr>
          <w:ins w:id="126" w:author="tank" w:date="2021-02-04T23:14:00Z"/>
          <w:kern w:val="2"/>
          <w:sz w:val="24"/>
          <w:szCs w:val="22"/>
          <w:lang w:val="en-US" w:eastAsia="zh-TW"/>
          <w:rPrChange w:id="127" w:author="tank" w:date="2021-02-04T23:14:00Z">
            <w:rPr>
              <w:ins w:id="128" w:author="tank" w:date="2021-02-04T23:14:00Z"/>
              <w:rFonts w:asciiTheme="minorHAnsi" w:hAnsiTheme="minorHAnsi" w:cstheme="minorBidi"/>
              <w:kern w:val="2"/>
              <w:sz w:val="24"/>
              <w:szCs w:val="22"/>
              <w:lang w:val="en-US" w:eastAsia="zh-TW"/>
            </w:rPr>
          </w:rPrChange>
        </w:rPr>
      </w:pPr>
      <w:ins w:id="129" w:author="tank" w:date="2021-02-04T23:14:00Z">
        <w:r w:rsidRPr="00D654EA">
          <w:rPr>
            <w:rPrChange w:id="130" w:author="tank" w:date="2021-02-04T23:14:00Z">
              <w:rPr>
                <w:noProof w:val="0"/>
                <w:sz w:val="20"/>
              </w:rPr>
            </w:rPrChange>
          </w:rPr>
          <w:t>4</w:t>
        </w:r>
        <w:r w:rsidRPr="00D654EA">
          <w:rPr>
            <w:kern w:val="2"/>
            <w:sz w:val="24"/>
            <w:szCs w:val="22"/>
            <w:lang w:val="en-US" w:eastAsia="zh-TW"/>
            <w:rPrChange w:id="131" w:author="tank" w:date="2021-02-04T23:14:00Z">
              <w:rPr>
                <w:rFonts w:asciiTheme="minorHAnsi" w:hAnsiTheme="minorHAnsi" w:cstheme="minorBidi"/>
                <w:noProof w:val="0"/>
                <w:kern w:val="2"/>
                <w:sz w:val="24"/>
                <w:szCs w:val="22"/>
                <w:lang w:val="en-US" w:eastAsia="zh-TW"/>
              </w:rPr>
            </w:rPrChange>
          </w:rPr>
          <w:tab/>
        </w:r>
        <w:r w:rsidRPr="00D654EA">
          <w:rPr>
            <w:rPrChange w:id="132" w:author="tank" w:date="2021-02-04T23:14:00Z">
              <w:rPr>
                <w:noProof w:val="0"/>
                <w:sz w:val="20"/>
              </w:rPr>
            </w:rPrChange>
          </w:rPr>
          <w:t>Background</w:t>
        </w:r>
        <w:r w:rsidRPr="00D654EA">
          <w:rPr>
            <w:rPrChange w:id="133" w:author="tank" w:date="2021-02-04T23:14:00Z">
              <w:rPr>
                <w:noProof w:val="0"/>
                <w:sz w:val="20"/>
              </w:rPr>
            </w:rPrChange>
          </w:rPr>
          <w:tab/>
        </w:r>
        <w:r w:rsidRPr="00D654EA">
          <w:rPr>
            <w:rPrChange w:id="134" w:author="tank" w:date="2021-02-04T23:14:00Z">
              <w:rPr>
                <w:noProof w:val="0"/>
                <w:sz w:val="20"/>
              </w:rPr>
            </w:rPrChange>
          </w:rPr>
          <w:fldChar w:fldCharType="begin"/>
        </w:r>
        <w:r w:rsidRPr="00D654EA">
          <w:rPr>
            <w:rPrChange w:id="135" w:author="tank" w:date="2021-02-04T23:14:00Z">
              <w:rPr>
                <w:noProof w:val="0"/>
                <w:sz w:val="20"/>
              </w:rPr>
            </w:rPrChange>
          </w:rPr>
          <w:instrText xml:space="preserve"> PAGEREF _Toc63372882 \h </w:instrText>
        </w:r>
      </w:ins>
      <w:r w:rsidRPr="00D654EA">
        <w:rPr>
          <w:rPrChange w:id="136" w:author="tank" w:date="2021-02-04T23:14:00Z">
            <w:rPr/>
          </w:rPrChange>
        </w:rPr>
      </w:r>
      <w:r w:rsidRPr="00D654EA">
        <w:rPr>
          <w:rPrChange w:id="137" w:author="tank" w:date="2021-02-04T23:14:00Z">
            <w:rPr>
              <w:noProof w:val="0"/>
              <w:sz w:val="20"/>
            </w:rPr>
          </w:rPrChange>
        </w:rPr>
        <w:fldChar w:fldCharType="separate"/>
      </w:r>
      <w:ins w:id="138" w:author="tank" w:date="2021-02-04T23:14:00Z">
        <w:r w:rsidRPr="00D654EA">
          <w:rPr>
            <w:rPrChange w:id="139" w:author="tank" w:date="2021-02-04T23:14:00Z">
              <w:rPr>
                <w:noProof w:val="0"/>
                <w:sz w:val="20"/>
              </w:rPr>
            </w:rPrChange>
          </w:rPr>
          <w:t>9</w:t>
        </w:r>
        <w:r w:rsidRPr="00D654EA">
          <w:rPr>
            <w:rPrChange w:id="140" w:author="tank" w:date="2021-02-04T23:14:00Z">
              <w:rPr>
                <w:noProof w:val="0"/>
                <w:sz w:val="20"/>
              </w:rPr>
            </w:rPrChange>
          </w:rPr>
          <w:fldChar w:fldCharType="end"/>
        </w:r>
      </w:ins>
    </w:p>
    <w:p w:rsidR="00D654EA" w:rsidRPr="00D654EA" w:rsidRDefault="00D654EA">
      <w:pPr>
        <w:pStyle w:val="21"/>
        <w:rPr>
          <w:ins w:id="141" w:author="tank" w:date="2021-02-04T23:14:00Z"/>
          <w:kern w:val="2"/>
          <w:sz w:val="24"/>
          <w:szCs w:val="22"/>
          <w:lang w:val="en-US" w:eastAsia="zh-TW"/>
          <w:rPrChange w:id="142" w:author="tank" w:date="2021-02-04T23:14:00Z">
            <w:rPr>
              <w:ins w:id="143" w:author="tank" w:date="2021-02-04T23:14:00Z"/>
              <w:rFonts w:asciiTheme="minorHAnsi" w:hAnsiTheme="minorHAnsi" w:cstheme="minorBidi"/>
              <w:kern w:val="2"/>
              <w:sz w:val="24"/>
              <w:szCs w:val="22"/>
              <w:lang w:val="en-US" w:eastAsia="zh-TW"/>
            </w:rPr>
          </w:rPrChange>
        </w:rPr>
      </w:pPr>
      <w:ins w:id="144" w:author="tank" w:date="2021-02-04T23:14:00Z">
        <w:r w:rsidRPr="00D654EA">
          <w:rPr>
            <w:rPrChange w:id="145" w:author="tank" w:date="2021-02-04T23:14:00Z">
              <w:rPr>
                <w:noProof w:val="0"/>
              </w:rPr>
            </w:rPrChange>
          </w:rPr>
          <w:t>4.1</w:t>
        </w:r>
        <w:r w:rsidRPr="00D654EA">
          <w:rPr>
            <w:kern w:val="2"/>
            <w:sz w:val="24"/>
            <w:szCs w:val="22"/>
            <w:lang w:val="en-US" w:eastAsia="zh-TW"/>
            <w:rPrChange w:id="146" w:author="tank" w:date="2021-02-04T23:14:00Z">
              <w:rPr>
                <w:rFonts w:asciiTheme="minorHAnsi" w:hAnsiTheme="minorHAnsi" w:cstheme="minorBidi"/>
                <w:noProof w:val="0"/>
                <w:kern w:val="2"/>
                <w:sz w:val="24"/>
                <w:szCs w:val="22"/>
                <w:lang w:val="en-US" w:eastAsia="zh-TW"/>
              </w:rPr>
            </w:rPrChange>
          </w:rPr>
          <w:tab/>
        </w:r>
        <w:r w:rsidRPr="00D654EA">
          <w:rPr>
            <w:rPrChange w:id="147" w:author="tank" w:date="2021-02-04T23:14:00Z">
              <w:rPr>
                <w:noProof w:val="0"/>
              </w:rPr>
            </w:rPrChange>
          </w:rPr>
          <w:t>TR Maintenance</w:t>
        </w:r>
        <w:r w:rsidRPr="00D654EA">
          <w:rPr>
            <w:rPrChange w:id="148" w:author="tank" w:date="2021-02-04T23:14:00Z">
              <w:rPr>
                <w:noProof w:val="0"/>
              </w:rPr>
            </w:rPrChange>
          </w:rPr>
          <w:tab/>
        </w:r>
        <w:r w:rsidRPr="00D654EA">
          <w:rPr>
            <w:rPrChange w:id="149" w:author="tank" w:date="2021-02-04T23:14:00Z">
              <w:rPr>
                <w:noProof w:val="0"/>
              </w:rPr>
            </w:rPrChange>
          </w:rPr>
          <w:fldChar w:fldCharType="begin"/>
        </w:r>
        <w:r w:rsidRPr="00D654EA">
          <w:rPr>
            <w:rPrChange w:id="150" w:author="tank" w:date="2021-02-04T23:14:00Z">
              <w:rPr>
                <w:noProof w:val="0"/>
              </w:rPr>
            </w:rPrChange>
          </w:rPr>
          <w:instrText xml:space="preserve"> PAGEREF _Toc63372883 \h </w:instrText>
        </w:r>
      </w:ins>
      <w:r w:rsidRPr="00D654EA">
        <w:rPr>
          <w:rPrChange w:id="151" w:author="tank" w:date="2021-02-04T23:14:00Z">
            <w:rPr/>
          </w:rPrChange>
        </w:rPr>
      </w:r>
      <w:r w:rsidRPr="00D654EA">
        <w:rPr>
          <w:rPrChange w:id="152" w:author="tank" w:date="2021-02-04T23:14:00Z">
            <w:rPr>
              <w:noProof w:val="0"/>
            </w:rPr>
          </w:rPrChange>
        </w:rPr>
        <w:fldChar w:fldCharType="separate"/>
      </w:r>
      <w:ins w:id="153" w:author="tank" w:date="2021-02-04T23:14:00Z">
        <w:r w:rsidRPr="00D654EA">
          <w:rPr>
            <w:rPrChange w:id="154" w:author="tank" w:date="2021-02-04T23:14:00Z">
              <w:rPr>
                <w:noProof w:val="0"/>
              </w:rPr>
            </w:rPrChange>
          </w:rPr>
          <w:t>9</w:t>
        </w:r>
        <w:r w:rsidRPr="00D654EA">
          <w:rPr>
            <w:rPrChange w:id="155" w:author="tank" w:date="2021-02-04T23:14:00Z">
              <w:rPr>
                <w:noProof w:val="0"/>
              </w:rPr>
            </w:rPrChange>
          </w:rPr>
          <w:fldChar w:fldCharType="end"/>
        </w:r>
      </w:ins>
    </w:p>
    <w:p w:rsidR="00D654EA" w:rsidRPr="00D654EA" w:rsidRDefault="00D654EA">
      <w:pPr>
        <w:pStyle w:val="11"/>
        <w:rPr>
          <w:ins w:id="156" w:author="tank" w:date="2021-02-04T23:14:00Z"/>
          <w:kern w:val="2"/>
          <w:sz w:val="24"/>
          <w:szCs w:val="22"/>
          <w:lang w:val="en-US" w:eastAsia="zh-TW"/>
          <w:rPrChange w:id="157" w:author="tank" w:date="2021-02-04T23:14:00Z">
            <w:rPr>
              <w:ins w:id="158" w:author="tank" w:date="2021-02-04T23:14:00Z"/>
              <w:rFonts w:asciiTheme="minorHAnsi" w:hAnsiTheme="minorHAnsi" w:cstheme="minorBidi"/>
              <w:kern w:val="2"/>
              <w:sz w:val="24"/>
              <w:szCs w:val="22"/>
              <w:lang w:val="en-US" w:eastAsia="zh-TW"/>
            </w:rPr>
          </w:rPrChange>
        </w:rPr>
      </w:pPr>
      <w:ins w:id="159" w:author="tank" w:date="2021-02-04T23:14:00Z">
        <w:r w:rsidRPr="00D654EA">
          <w:rPr>
            <w:rPrChange w:id="160" w:author="tank" w:date="2021-02-04T23:14:00Z">
              <w:rPr>
                <w:noProof w:val="0"/>
                <w:sz w:val="20"/>
              </w:rPr>
            </w:rPrChange>
          </w:rPr>
          <w:t>5</w:t>
        </w:r>
        <w:r w:rsidRPr="00D654EA">
          <w:rPr>
            <w:kern w:val="2"/>
            <w:sz w:val="24"/>
            <w:szCs w:val="22"/>
            <w:lang w:val="en-US" w:eastAsia="zh-TW"/>
            <w:rPrChange w:id="161" w:author="tank" w:date="2021-02-04T23:14:00Z">
              <w:rPr>
                <w:rFonts w:asciiTheme="minorHAnsi" w:hAnsiTheme="minorHAnsi" w:cstheme="minorBidi"/>
                <w:noProof w:val="0"/>
                <w:kern w:val="2"/>
                <w:sz w:val="24"/>
                <w:szCs w:val="22"/>
                <w:lang w:val="en-US" w:eastAsia="zh-TW"/>
              </w:rPr>
            </w:rPrChange>
          </w:rPr>
          <w:tab/>
        </w:r>
        <w:r w:rsidRPr="00D654EA">
          <w:rPr>
            <w:rPrChange w:id="162" w:author="tank" w:date="2021-02-04T23:14:00Z">
              <w:rPr>
                <w:noProof w:val="0"/>
                <w:sz w:val="20"/>
              </w:rPr>
            </w:rPrChange>
          </w:rPr>
          <w:t>DC of 1 LTE band (1DL/1UL) and 1 NR band (1DL/1UL): General Part</w:t>
        </w:r>
        <w:r w:rsidRPr="00D654EA">
          <w:rPr>
            <w:rPrChange w:id="163" w:author="tank" w:date="2021-02-04T23:14:00Z">
              <w:rPr>
                <w:noProof w:val="0"/>
                <w:sz w:val="20"/>
              </w:rPr>
            </w:rPrChange>
          </w:rPr>
          <w:tab/>
        </w:r>
        <w:r w:rsidRPr="00D654EA">
          <w:rPr>
            <w:rPrChange w:id="164" w:author="tank" w:date="2021-02-04T23:14:00Z">
              <w:rPr>
                <w:noProof w:val="0"/>
                <w:sz w:val="20"/>
              </w:rPr>
            </w:rPrChange>
          </w:rPr>
          <w:fldChar w:fldCharType="begin"/>
        </w:r>
        <w:r w:rsidRPr="00D654EA">
          <w:rPr>
            <w:rPrChange w:id="165" w:author="tank" w:date="2021-02-04T23:14:00Z">
              <w:rPr>
                <w:noProof w:val="0"/>
                <w:sz w:val="20"/>
              </w:rPr>
            </w:rPrChange>
          </w:rPr>
          <w:instrText xml:space="preserve"> PAGEREF _Toc63372884 \h </w:instrText>
        </w:r>
      </w:ins>
      <w:r w:rsidRPr="00D654EA">
        <w:rPr>
          <w:rPrChange w:id="166" w:author="tank" w:date="2021-02-04T23:14:00Z">
            <w:rPr/>
          </w:rPrChange>
        </w:rPr>
      </w:r>
      <w:r w:rsidRPr="00D654EA">
        <w:rPr>
          <w:rPrChange w:id="167" w:author="tank" w:date="2021-02-04T23:14:00Z">
            <w:rPr>
              <w:noProof w:val="0"/>
              <w:sz w:val="20"/>
            </w:rPr>
          </w:rPrChange>
        </w:rPr>
        <w:fldChar w:fldCharType="separate"/>
      </w:r>
      <w:ins w:id="168" w:author="tank" w:date="2021-02-04T23:14:00Z">
        <w:r w:rsidRPr="00D654EA">
          <w:rPr>
            <w:rPrChange w:id="169" w:author="tank" w:date="2021-02-04T23:14:00Z">
              <w:rPr>
                <w:noProof w:val="0"/>
                <w:sz w:val="20"/>
              </w:rPr>
            </w:rPrChange>
          </w:rPr>
          <w:t>10</w:t>
        </w:r>
        <w:r w:rsidRPr="00D654EA">
          <w:rPr>
            <w:rPrChange w:id="170" w:author="tank" w:date="2021-02-04T23:14:00Z">
              <w:rPr>
                <w:noProof w:val="0"/>
                <w:sz w:val="20"/>
              </w:rPr>
            </w:rPrChange>
          </w:rPr>
          <w:fldChar w:fldCharType="end"/>
        </w:r>
      </w:ins>
    </w:p>
    <w:p w:rsidR="00D654EA" w:rsidRPr="00D654EA" w:rsidRDefault="00D654EA">
      <w:pPr>
        <w:pStyle w:val="21"/>
        <w:rPr>
          <w:ins w:id="171" w:author="tank" w:date="2021-02-04T23:14:00Z"/>
          <w:kern w:val="2"/>
          <w:sz w:val="24"/>
          <w:szCs w:val="22"/>
          <w:lang w:val="en-US" w:eastAsia="zh-TW"/>
          <w:rPrChange w:id="172" w:author="tank" w:date="2021-02-04T23:14:00Z">
            <w:rPr>
              <w:ins w:id="173" w:author="tank" w:date="2021-02-04T23:14:00Z"/>
              <w:rFonts w:asciiTheme="minorHAnsi" w:hAnsiTheme="minorHAnsi" w:cstheme="minorBidi"/>
              <w:kern w:val="2"/>
              <w:sz w:val="24"/>
              <w:szCs w:val="22"/>
              <w:lang w:val="en-US" w:eastAsia="zh-TW"/>
            </w:rPr>
          </w:rPrChange>
        </w:rPr>
      </w:pPr>
      <w:ins w:id="174" w:author="tank" w:date="2021-02-04T23:14:00Z">
        <w:r w:rsidRPr="00D654EA">
          <w:rPr>
            <w:rFonts w:eastAsia="MS Mincho"/>
            <w:lang w:eastAsia="ja-JP"/>
            <w:rPrChange w:id="175" w:author="tank" w:date="2021-02-04T23:14:00Z">
              <w:rPr>
                <w:rFonts w:eastAsia="MS Mincho"/>
                <w:noProof w:val="0"/>
                <w:lang w:eastAsia="ja-JP"/>
              </w:rPr>
            </w:rPrChange>
          </w:rPr>
          <w:t>5.</w:t>
        </w:r>
        <w:r w:rsidRPr="00D654EA">
          <w:rPr>
            <w:rFonts w:eastAsia="Yu Mincho"/>
            <w:lang w:eastAsia="ja-JP"/>
            <w:rPrChange w:id="176" w:author="tank" w:date="2021-02-04T23:14:00Z">
              <w:rPr>
                <w:rFonts w:eastAsia="Yu Mincho"/>
                <w:noProof w:val="0"/>
                <w:lang w:eastAsia="ja-JP"/>
              </w:rPr>
            </w:rPrChange>
          </w:rPr>
          <w:t>1</w:t>
        </w:r>
        <w:r w:rsidRPr="00D654EA">
          <w:rPr>
            <w:lang w:eastAsia="zh-CN"/>
            <w:rPrChange w:id="177" w:author="tank" w:date="2021-02-04T23:14:00Z">
              <w:rPr>
                <w:noProof w:val="0"/>
                <w:lang w:eastAsia="zh-CN"/>
              </w:rPr>
            </w:rPrChange>
          </w:rPr>
          <w:t xml:space="preserve"> </w:t>
        </w:r>
        <w:r w:rsidRPr="00D654EA">
          <w:rPr>
            <w:kern w:val="2"/>
            <w:sz w:val="24"/>
            <w:szCs w:val="22"/>
            <w:lang w:val="en-US" w:eastAsia="zh-TW"/>
            <w:rPrChange w:id="178" w:author="tank" w:date="2021-02-04T23:14:00Z">
              <w:rPr>
                <w:rFonts w:asciiTheme="minorHAnsi" w:hAnsiTheme="minorHAnsi" w:cstheme="minorBidi"/>
                <w:noProof w:val="0"/>
                <w:kern w:val="2"/>
                <w:sz w:val="24"/>
                <w:szCs w:val="22"/>
                <w:lang w:val="en-US" w:eastAsia="zh-TW"/>
              </w:rPr>
            </w:rPrChange>
          </w:rPr>
          <w:tab/>
        </w:r>
        <w:r w:rsidRPr="00D654EA">
          <w:rPr>
            <w:lang w:eastAsia="zh-CN"/>
            <w:rPrChange w:id="179" w:author="tank" w:date="2021-02-04T23:14:00Z">
              <w:rPr>
                <w:noProof w:val="0"/>
                <w:lang w:eastAsia="zh-CN"/>
              </w:rPr>
            </w:rPrChange>
          </w:rPr>
          <w:t>Maximum Sensitivity Degradation (MSD) analysis</w:t>
        </w:r>
        <w:r w:rsidRPr="00D654EA">
          <w:rPr>
            <w:rPrChange w:id="180" w:author="tank" w:date="2021-02-04T23:14:00Z">
              <w:rPr>
                <w:noProof w:val="0"/>
              </w:rPr>
            </w:rPrChange>
          </w:rPr>
          <w:tab/>
        </w:r>
        <w:r w:rsidRPr="00D654EA">
          <w:rPr>
            <w:rPrChange w:id="181" w:author="tank" w:date="2021-02-04T23:14:00Z">
              <w:rPr>
                <w:noProof w:val="0"/>
              </w:rPr>
            </w:rPrChange>
          </w:rPr>
          <w:fldChar w:fldCharType="begin"/>
        </w:r>
        <w:r w:rsidRPr="00D654EA">
          <w:rPr>
            <w:rPrChange w:id="182" w:author="tank" w:date="2021-02-04T23:14:00Z">
              <w:rPr>
                <w:noProof w:val="0"/>
              </w:rPr>
            </w:rPrChange>
          </w:rPr>
          <w:instrText xml:space="preserve"> PAGEREF _Toc63372885 \h </w:instrText>
        </w:r>
      </w:ins>
      <w:r w:rsidRPr="00D654EA">
        <w:rPr>
          <w:rPrChange w:id="183" w:author="tank" w:date="2021-02-04T23:14:00Z">
            <w:rPr/>
          </w:rPrChange>
        </w:rPr>
      </w:r>
      <w:r w:rsidRPr="00D654EA">
        <w:rPr>
          <w:rPrChange w:id="184" w:author="tank" w:date="2021-02-04T23:14:00Z">
            <w:rPr>
              <w:noProof w:val="0"/>
            </w:rPr>
          </w:rPrChange>
        </w:rPr>
        <w:fldChar w:fldCharType="separate"/>
      </w:r>
      <w:ins w:id="185" w:author="tank" w:date="2021-02-04T23:14:00Z">
        <w:r w:rsidRPr="00D654EA">
          <w:rPr>
            <w:rPrChange w:id="186" w:author="tank" w:date="2021-02-04T23:14:00Z">
              <w:rPr>
                <w:noProof w:val="0"/>
              </w:rPr>
            </w:rPrChange>
          </w:rPr>
          <w:t>10</w:t>
        </w:r>
        <w:r w:rsidRPr="00D654EA">
          <w:rPr>
            <w:rPrChange w:id="187" w:author="tank" w:date="2021-02-04T23:14:00Z">
              <w:rPr>
                <w:noProof w:val="0"/>
              </w:rPr>
            </w:rPrChange>
          </w:rPr>
          <w:fldChar w:fldCharType="end"/>
        </w:r>
      </w:ins>
    </w:p>
    <w:p w:rsidR="00D654EA" w:rsidRPr="00D654EA" w:rsidRDefault="00D654EA">
      <w:pPr>
        <w:pStyle w:val="32"/>
        <w:rPr>
          <w:ins w:id="188" w:author="tank" w:date="2021-02-04T23:14:00Z"/>
          <w:kern w:val="2"/>
          <w:sz w:val="24"/>
          <w:szCs w:val="22"/>
          <w:lang w:val="en-US" w:eastAsia="zh-TW"/>
          <w:rPrChange w:id="189" w:author="tank" w:date="2021-02-04T23:14:00Z">
            <w:rPr>
              <w:ins w:id="190" w:author="tank" w:date="2021-02-04T23:14:00Z"/>
              <w:rFonts w:asciiTheme="minorHAnsi" w:hAnsiTheme="minorHAnsi" w:cstheme="minorBidi"/>
              <w:kern w:val="2"/>
              <w:sz w:val="24"/>
              <w:szCs w:val="22"/>
              <w:lang w:val="en-US" w:eastAsia="zh-TW"/>
            </w:rPr>
          </w:rPrChange>
        </w:rPr>
      </w:pPr>
      <w:ins w:id="191" w:author="tank" w:date="2021-02-04T23:14:00Z">
        <w:r w:rsidRPr="00D654EA">
          <w:rPr>
            <w:lang w:eastAsia="zh-CN"/>
            <w:rPrChange w:id="192" w:author="tank" w:date="2021-02-04T23:14:00Z">
              <w:rPr>
                <w:noProof w:val="0"/>
                <w:lang w:eastAsia="zh-CN"/>
              </w:rPr>
            </w:rPrChange>
          </w:rPr>
          <w:t>5.</w:t>
        </w:r>
        <w:r w:rsidRPr="00D654EA">
          <w:rPr>
            <w:lang w:eastAsia="ja-JP"/>
            <w:rPrChange w:id="193" w:author="tank" w:date="2021-02-04T23:14:00Z">
              <w:rPr>
                <w:noProof w:val="0"/>
                <w:lang w:eastAsia="ja-JP"/>
              </w:rPr>
            </w:rPrChange>
          </w:rPr>
          <w:t>1</w:t>
        </w:r>
        <w:r w:rsidRPr="00D654EA">
          <w:rPr>
            <w:rPrChange w:id="194" w:author="tank" w:date="2021-02-04T23:14:00Z">
              <w:rPr>
                <w:noProof w:val="0"/>
              </w:rPr>
            </w:rPrChange>
          </w:rPr>
          <w:t>.</w:t>
        </w:r>
        <w:r w:rsidRPr="00D654EA">
          <w:rPr>
            <w:lang w:eastAsia="zh-CN"/>
            <w:rPrChange w:id="195" w:author="tank" w:date="2021-02-04T23:14:00Z">
              <w:rPr>
                <w:noProof w:val="0"/>
                <w:lang w:eastAsia="zh-CN"/>
              </w:rPr>
            </w:rPrChange>
          </w:rPr>
          <w:t>1</w:t>
        </w:r>
        <w:r w:rsidRPr="00D654EA">
          <w:rPr>
            <w:kern w:val="2"/>
            <w:sz w:val="24"/>
            <w:szCs w:val="22"/>
            <w:lang w:val="en-US" w:eastAsia="zh-TW"/>
            <w:rPrChange w:id="196" w:author="tank" w:date="2021-02-04T23:14:00Z">
              <w:rPr>
                <w:rFonts w:asciiTheme="minorHAnsi" w:hAnsiTheme="minorHAnsi" w:cstheme="minorBidi"/>
                <w:noProof w:val="0"/>
                <w:kern w:val="2"/>
                <w:sz w:val="24"/>
                <w:szCs w:val="22"/>
                <w:lang w:val="en-US" w:eastAsia="zh-TW"/>
              </w:rPr>
            </w:rPrChange>
          </w:rPr>
          <w:tab/>
        </w:r>
        <w:r w:rsidRPr="00D654EA">
          <w:rPr>
            <w:lang w:eastAsia="zh-CN"/>
            <w:rPrChange w:id="197" w:author="tank" w:date="2021-02-04T23:14:00Z">
              <w:rPr>
                <w:noProof w:val="0"/>
                <w:lang w:eastAsia="zh-CN"/>
              </w:rPr>
            </w:rPrChange>
          </w:rPr>
          <w:t xml:space="preserve"> Inter-band EN-DC/NE-DC within FR1</w:t>
        </w:r>
        <w:r w:rsidRPr="00D654EA">
          <w:rPr>
            <w:rPrChange w:id="198" w:author="tank" w:date="2021-02-04T23:14:00Z">
              <w:rPr>
                <w:noProof w:val="0"/>
              </w:rPr>
            </w:rPrChange>
          </w:rPr>
          <w:tab/>
        </w:r>
        <w:r w:rsidRPr="00D654EA">
          <w:rPr>
            <w:rPrChange w:id="199" w:author="tank" w:date="2021-02-04T23:14:00Z">
              <w:rPr>
                <w:noProof w:val="0"/>
              </w:rPr>
            </w:rPrChange>
          </w:rPr>
          <w:fldChar w:fldCharType="begin"/>
        </w:r>
        <w:r w:rsidRPr="00D654EA">
          <w:rPr>
            <w:rPrChange w:id="200" w:author="tank" w:date="2021-02-04T23:14:00Z">
              <w:rPr>
                <w:noProof w:val="0"/>
              </w:rPr>
            </w:rPrChange>
          </w:rPr>
          <w:instrText xml:space="preserve"> PAGEREF _Toc63372886 \h </w:instrText>
        </w:r>
      </w:ins>
      <w:r w:rsidRPr="00D654EA">
        <w:rPr>
          <w:rPrChange w:id="201" w:author="tank" w:date="2021-02-04T23:14:00Z">
            <w:rPr/>
          </w:rPrChange>
        </w:rPr>
      </w:r>
      <w:r w:rsidRPr="00D654EA">
        <w:rPr>
          <w:rPrChange w:id="202" w:author="tank" w:date="2021-02-04T23:14:00Z">
            <w:rPr>
              <w:noProof w:val="0"/>
            </w:rPr>
          </w:rPrChange>
        </w:rPr>
        <w:fldChar w:fldCharType="separate"/>
      </w:r>
      <w:ins w:id="203" w:author="tank" w:date="2021-02-04T23:14:00Z">
        <w:r w:rsidRPr="00D654EA">
          <w:rPr>
            <w:rPrChange w:id="204" w:author="tank" w:date="2021-02-04T23:14:00Z">
              <w:rPr>
                <w:noProof w:val="0"/>
              </w:rPr>
            </w:rPrChange>
          </w:rPr>
          <w:t>10</w:t>
        </w:r>
        <w:r w:rsidRPr="00D654EA">
          <w:rPr>
            <w:rPrChange w:id="205" w:author="tank" w:date="2021-02-04T23:14:00Z">
              <w:rPr>
                <w:noProof w:val="0"/>
              </w:rPr>
            </w:rPrChange>
          </w:rPr>
          <w:fldChar w:fldCharType="end"/>
        </w:r>
      </w:ins>
    </w:p>
    <w:p w:rsidR="00D654EA" w:rsidRPr="00D654EA" w:rsidRDefault="00D654EA">
      <w:pPr>
        <w:pStyle w:val="32"/>
        <w:rPr>
          <w:ins w:id="206" w:author="tank" w:date="2021-02-04T23:14:00Z"/>
          <w:kern w:val="2"/>
          <w:sz w:val="24"/>
          <w:szCs w:val="22"/>
          <w:lang w:val="en-US" w:eastAsia="zh-TW"/>
          <w:rPrChange w:id="207" w:author="tank" w:date="2021-02-04T23:14:00Z">
            <w:rPr>
              <w:ins w:id="208" w:author="tank" w:date="2021-02-04T23:14:00Z"/>
              <w:rFonts w:asciiTheme="minorHAnsi" w:hAnsiTheme="minorHAnsi" w:cstheme="minorBidi"/>
              <w:kern w:val="2"/>
              <w:sz w:val="24"/>
              <w:szCs w:val="22"/>
              <w:lang w:val="en-US" w:eastAsia="zh-TW"/>
            </w:rPr>
          </w:rPrChange>
        </w:rPr>
      </w:pPr>
      <w:ins w:id="209" w:author="tank" w:date="2021-02-04T23:14:00Z">
        <w:r w:rsidRPr="00D654EA">
          <w:rPr>
            <w:lang w:eastAsia="zh-CN"/>
            <w:rPrChange w:id="210" w:author="tank" w:date="2021-02-04T23:14:00Z">
              <w:rPr>
                <w:noProof w:val="0"/>
                <w:lang w:eastAsia="zh-CN"/>
              </w:rPr>
            </w:rPrChange>
          </w:rPr>
          <w:t>5.</w:t>
        </w:r>
        <w:r w:rsidRPr="00D654EA">
          <w:rPr>
            <w:lang w:eastAsia="ja-JP"/>
            <w:rPrChange w:id="211" w:author="tank" w:date="2021-02-04T23:14:00Z">
              <w:rPr>
                <w:noProof w:val="0"/>
                <w:lang w:eastAsia="ja-JP"/>
              </w:rPr>
            </w:rPrChange>
          </w:rPr>
          <w:t>1</w:t>
        </w:r>
        <w:r w:rsidRPr="00D654EA">
          <w:rPr>
            <w:rPrChange w:id="212" w:author="tank" w:date="2021-02-04T23:14:00Z">
              <w:rPr>
                <w:noProof w:val="0"/>
              </w:rPr>
            </w:rPrChange>
          </w:rPr>
          <w:t>.</w:t>
        </w:r>
        <w:r w:rsidRPr="00D654EA">
          <w:rPr>
            <w:lang w:eastAsia="zh-CN"/>
            <w:rPrChange w:id="213" w:author="tank" w:date="2021-02-04T23:14:00Z">
              <w:rPr>
                <w:noProof w:val="0"/>
                <w:lang w:eastAsia="zh-CN"/>
              </w:rPr>
            </w:rPrChange>
          </w:rPr>
          <w:t>2</w:t>
        </w:r>
        <w:r w:rsidRPr="00D654EA">
          <w:rPr>
            <w:kern w:val="2"/>
            <w:sz w:val="24"/>
            <w:szCs w:val="22"/>
            <w:lang w:val="en-US" w:eastAsia="zh-TW"/>
            <w:rPrChange w:id="214" w:author="tank" w:date="2021-02-04T23:14:00Z">
              <w:rPr>
                <w:rFonts w:asciiTheme="minorHAnsi" w:hAnsiTheme="minorHAnsi" w:cstheme="minorBidi"/>
                <w:noProof w:val="0"/>
                <w:kern w:val="2"/>
                <w:sz w:val="24"/>
                <w:szCs w:val="22"/>
                <w:lang w:val="en-US" w:eastAsia="zh-TW"/>
              </w:rPr>
            </w:rPrChange>
          </w:rPr>
          <w:tab/>
        </w:r>
        <w:r w:rsidRPr="00D654EA">
          <w:rPr>
            <w:lang w:eastAsia="zh-CN"/>
            <w:rPrChange w:id="215" w:author="tank" w:date="2021-02-04T23:14:00Z">
              <w:rPr>
                <w:noProof w:val="0"/>
                <w:lang w:eastAsia="zh-CN"/>
              </w:rPr>
            </w:rPrChange>
          </w:rPr>
          <w:t xml:space="preserve"> Inter-band EN-DC/NE-DC including FR2</w:t>
        </w:r>
        <w:r w:rsidRPr="00D654EA">
          <w:rPr>
            <w:rPrChange w:id="216" w:author="tank" w:date="2021-02-04T23:14:00Z">
              <w:rPr>
                <w:noProof w:val="0"/>
              </w:rPr>
            </w:rPrChange>
          </w:rPr>
          <w:tab/>
        </w:r>
        <w:r w:rsidRPr="00D654EA">
          <w:rPr>
            <w:rPrChange w:id="217" w:author="tank" w:date="2021-02-04T23:14:00Z">
              <w:rPr>
                <w:noProof w:val="0"/>
              </w:rPr>
            </w:rPrChange>
          </w:rPr>
          <w:fldChar w:fldCharType="begin"/>
        </w:r>
        <w:r w:rsidRPr="00D654EA">
          <w:rPr>
            <w:rPrChange w:id="218" w:author="tank" w:date="2021-02-04T23:14:00Z">
              <w:rPr>
                <w:noProof w:val="0"/>
              </w:rPr>
            </w:rPrChange>
          </w:rPr>
          <w:instrText xml:space="preserve"> PAGEREF _Toc63372887 \h </w:instrText>
        </w:r>
      </w:ins>
      <w:r w:rsidRPr="00D654EA">
        <w:rPr>
          <w:rPrChange w:id="219" w:author="tank" w:date="2021-02-04T23:14:00Z">
            <w:rPr/>
          </w:rPrChange>
        </w:rPr>
      </w:r>
      <w:r w:rsidRPr="00D654EA">
        <w:rPr>
          <w:rPrChange w:id="220" w:author="tank" w:date="2021-02-04T23:14:00Z">
            <w:rPr>
              <w:noProof w:val="0"/>
            </w:rPr>
          </w:rPrChange>
        </w:rPr>
        <w:fldChar w:fldCharType="separate"/>
      </w:r>
      <w:ins w:id="221" w:author="tank" w:date="2021-02-04T23:14:00Z">
        <w:r w:rsidRPr="00D654EA">
          <w:rPr>
            <w:rPrChange w:id="222" w:author="tank" w:date="2021-02-04T23:14:00Z">
              <w:rPr>
                <w:noProof w:val="0"/>
              </w:rPr>
            </w:rPrChange>
          </w:rPr>
          <w:t>10</w:t>
        </w:r>
        <w:r w:rsidRPr="00D654EA">
          <w:rPr>
            <w:rPrChange w:id="223" w:author="tank" w:date="2021-02-04T23:14:00Z">
              <w:rPr>
                <w:noProof w:val="0"/>
              </w:rPr>
            </w:rPrChange>
          </w:rPr>
          <w:fldChar w:fldCharType="end"/>
        </w:r>
      </w:ins>
    </w:p>
    <w:p w:rsidR="00D654EA" w:rsidRPr="00D654EA" w:rsidRDefault="00D654EA">
      <w:pPr>
        <w:pStyle w:val="21"/>
        <w:rPr>
          <w:ins w:id="224" w:author="tank" w:date="2021-02-04T23:14:00Z"/>
          <w:kern w:val="2"/>
          <w:sz w:val="24"/>
          <w:szCs w:val="22"/>
          <w:lang w:val="en-US" w:eastAsia="zh-TW"/>
          <w:rPrChange w:id="225" w:author="tank" w:date="2021-02-04T23:14:00Z">
            <w:rPr>
              <w:ins w:id="226" w:author="tank" w:date="2021-02-04T23:14:00Z"/>
              <w:rFonts w:asciiTheme="minorHAnsi" w:hAnsiTheme="minorHAnsi" w:cstheme="minorBidi"/>
              <w:kern w:val="2"/>
              <w:sz w:val="24"/>
              <w:szCs w:val="22"/>
              <w:lang w:val="en-US" w:eastAsia="zh-TW"/>
            </w:rPr>
          </w:rPrChange>
        </w:rPr>
      </w:pPr>
      <w:ins w:id="227" w:author="tank" w:date="2021-02-04T23:14:00Z">
        <w:r w:rsidRPr="00D654EA">
          <w:rPr>
            <w:rFonts w:eastAsia="MS Mincho"/>
            <w:lang w:eastAsia="ja-JP"/>
            <w:rPrChange w:id="228" w:author="tank" w:date="2021-02-04T23:14:00Z">
              <w:rPr>
                <w:rFonts w:eastAsia="MS Mincho"/>
                <w:noProof w:val="0"/>
                <w:lang w:eastAsia="ja-JP"/>
              </w:rPr>
            </w:rPrChange>
          </w:rPr>
          <w:t>5.</w:t>
        </w:r>
        <w:r w:rsidRPr="00D654EA">
          <w:rPr>
            <w:rFonts w:eastAsia="Yu Mincho"/>
            <w:lang w:eastAsia="ja-JP"/>
            <w:rPrChange w:id="229" w:author="tank" w:date="2021-02-04T23:14:00Z">
              <w:rPr>
                <w:rFonts w:eastAsia="Yu Mincho"/>
                <w:noProof w:val="0"/>
                <w:lang w:eastAsia="ja-JP"/>
              </w:rPr>
            </w:rPrChange>
          </w:rPr>
          <w:t>2</w:t>
        </w:r>
        <w:r w:rsidRPr="00D654EA">
          <w:rPr>
            <w:lang w:eastAsia="zh-CN"/>
            <w:rPrChange w:id="230" w:author="tank" w:date="2021-02-04T23:14:00Z">
              <w:rPr>
                <w:noProof w:val="0"/>
                <w:lang w:eastAsia="zh-CN"/>
              </w:rPr>
            </w:rPrChange>
          </w:rPr>
          <w:t xml:space="preserve"> </w:t>
        </w:r>
        <w:r w:rsidRPr="00D654EA">
          <w:rPr>
            <w:kern w:val="2"/>
            <w:sz w:val="24"/>
            <w:szCs w:val="22"/>
            <w:lang w:val="en-US" w:eastAsia="zh-TW"/>
            <w:rPrChange w:id="231" w:author="tank" w:date="2021-02-04T23:14:00Z">
              <w:rPr>
                <w:rFonts w:asciiTheme="minorHAnsi" w:hAnsiTheme="minorHAnsi" w:cstheme="minorBidi"/>
                <w:noProof w:val="0"/>
                <w:kern w:val="2"/>
                <w:sz w:val="24"/>
                <w:szCs w:val="22"/>
                <w:lang w:val="en-US" w:eastAsia="zh-TW"/>
              </w:rPr>
            </w:rPrChange>
          </w:rPr>
          <w:tab/>
        </w:r>
        <w:r w:rsidRPr="00D654EA">
          <w:rPr>
            <w:lang w:eastAsia="zh-CN"/>
            <w:rPrChange w:id="232" w:author="tank" w:date="2021-02-04T23:14:00Z">
              <w:rPr>
                <w:noProof w:val="0"/>
                <w:lang w:eastAsia="zh-CN"/>
              </w:rPr>
            </w:rPrChange>
          </w:rPr>
          <w:t>Interference analysis for other system</w:t>
        </w:r>
        <w:r w:rsidRPr="00D654EA">
          <w:rPr>
            <w:rPrChange w:id="233" w:author="tank" w:date="2021-02-04T23:14:00Z">
              <w:rPr>
                <w:noProof w:val="0"/>
              </w:rPr>
            </w:rPrChange>
          </w:rPr>
          <w:tab/>
        </w:r>
        <w:r w:rsidRPr="00D654EA">
          <w:rPr>
            <w:rPrChange w:id="234" w:author="tank" w:date="2021-02-04T23:14:00Z">
              <w:rPr>
                <w:noProof w:val="0"/>
              </w:rPr>
            </w:rPrChange>
          </w:rPr>
          <w:fldChar w:fldCharType="begin"/>
        </w:r>
        <w:r w:rsidRPr="00D654EA">
          <w:rPr>
            <w:rPrChange w:id="235" w:author="tank" w:date="2021-02-04T23:14:00Z">
              <w:rPr>
                <w:noProof w:val="0"/>
              </w:rPr>
            </w:rPrChange>
          </w:rPr>
          <w:instrText xml:space="preserve"> PAGEREF _Toc63372888 \h </w:instrText>
        </w:r>
      </w:ins>
      <w:r w:rsidRPr="00D654EA">
        <w:rPr>
          <w:rPrChange w:id="236" w:author="tank" w:date="2021-02-04T23:14:00Z">
            <w:rPr/>
          </w:rPrChange>
        </w:rPr>
      </w:r>
      <w:r w:rsidRPr="00D654EA">
        <w:rPr>
          <w:rPrChange w:id="237" w:author="tank" w:date="2021-02-04T23:14:00Z">
            <w:rPr>
              <w:noProof w:val="0"/>
            </w:rPr>
          </w:rPrChange>
        </w:rPr>
        <w:fldChar w:fldCharType="separate"/>
      </w:r>
      <w:ins w:id="238" w:author="tank" w:date="2021-02-04T23:14:00Z">
        <w:r w:rsidRPr="00D654EA">
          <w:rPr>
            <w:rPrChange w:id="239" w:author="tank" w:date="2021-02-04T23:14:00Z">
              <w:rPr>
                <w:noProof w:val="0"/>
              </w:rPr>
            </w:rPrChange>
          </w:rPr>
          <w:t>10</w:t>
        </w:r>
        <w:r w:rsidRPr="00D654EA">
          <w:rPr>
            <w:rPrChange w:id="240" w:author="tank" w:date="2021-02-04T23:14:00Z">
              <w:rPr>
                <w:noProof w:val="0"/>
              </w:rPr>
            </w:rPrChange>
          </w:rPr>
          <w:fldChar w:fldCharType="end"/>
        </w:r>
      </w:ins>
    </w:p>
    <w:p w:rsidR="00D654EA" w:rsidRPr="00D654EA" w:rsidRDefault="00D654EA">
      <w:pPr>
        <w:pStyle w:val="21"/>
        <w:rPr>
          <w:ins w:id="241" w:author="tank" w:date="2021-02-04T23:14:00Z"/>
          <w:kern w:val="2"/>
          <w:sz w:val="24"/>
          <w:szCs w:val="22"/>
          <w:lang w:val="en-US" w:eastAsia="zh-TW"/>
          <w:rPrChange w:id="242" w:author="tank" w:date="2021-02-04T23:14:00Z">
            <w:rPr>
              <w:ins w:id="243" w:author="tank" w:date="2021-02-04T23:14:00Z"/>
              <w:rFonts w:asciiTheme="minorHAnsi" w:hAnsiTheme="minorHAnsi" w:cstheme="minorBidi"/>
              <w:kern w:val="2"/>
              <w:sz w:val="24"/>
              <w:szCs w:val="22"/>
              <w:lang w:val="en-US" w:eastAsia="zh-TW"/>
            </w:rPr>
          </w:rPrChange>
        </w:rPr>
      </w:pPr>
      <w:ins w:id="244" w:author="tank" w:date="2021-02-04T23:14:00Z">
        <w:r w:rsidRPr="00D654EA">
          <w:rPr>
            <w:rFonts w:eastAsia="MS Mincho"/>
            <w:lang w:eastAsia="ja-JP"/>
            <w:rPrChange w:id="245" w:author="tank" w:date="2021-02-04T23:14:00Z">
              <w:rPr>
                <w:rFonts w:eastAsia="MS Mincho"/>
                <w:noProof w:val="0"/>
                <w:lang w:eastAsia="ja-JP"/>
              </w:rPr>
            </w:rPrChange>
          </w:rPr>
          <w:t>5.</w:t>
        </w:r>
        <w:r w:rsidRPr="00D654EA">
          <w:rPr>
            <w:rFonts w:eastAsia="Yu Mincho"/>
            <w:lang w:eastAsia="ja-JP"/>
            <w:rPrChange w:id="246" w:author="tank" w:date="2021-02-04T23:14:00Z">
              <w:rPr>
                <w:rFonts w:eastAsia="Yu Mincho"/>
                <w:noProof w:val="0"/>
                <w:lang w:eastAsia="ja-JP"/>
              </w:rPr>
            </w:rPrChange>
          </w:rPr>
          <w:t>3</w:t>
        </w:r>
        <w:r w:rsidRPr="00D654EA">
          <w:rPr>
            <w:lang w:eastAsia="zh-CN"/>
            <w:rPrChange w:id="247" w:author="tank" w:date="2021-02-04T23:14:00Z">
              <w:rPr>
                <w:noProof w:val="0"/>
                <w:lang w:eastAsia="zh-CN"/>
              </w:rPr>
            </w:rPrChange>
          </w:rPr>
          <w:t xml:space="preserve"> </w:t>
        </w:r>
        <w:r w:rsidRPr="00D654EA">
          <w:rPr>
            <w:kern w:val="2"/>
            <w:sz w:val="24"/>
            <w:szCs w:val="22"/>
            <w:lang w:val="en-US" w:eastAsia="zh-TW"/>
            <w:rPrChange w:id="248" w:author="tank" w:date="2021-02-04T23:14:00Z">
              <w:rPr>
                <w:rFonts w:asciiTheme="minorHAnsi" w:hAnsiTheme="minorHAnsi" w:cstheme="minorBidi"/>
                <w:noProof w:val="0"/>
                <w:kern w:val="2"/>
                <w:sz w:val="24"/>
                <w:szCs w:val="22"/>
                <w:lang w:val="en-US" w:eastAsia="zh-TW"/>
              </w:rPr>
            </w:rPrChange>
          </w:rPr>
          <w:tab/>
        </w:r>
        <w:r w:rsidRPr="00D654EA">
          <w:rPr>
            <w:lang w:eastAsia="zh-CN"/>
            <w:rPrChange w:id="249" w:author="tank" w:date="2021-02-04T23:14:00Z">
              <w:rPr>
                <w:noProof w:val="0"/>
                <w:lang w:eastAsia="zh-CN"/>
              </w:rPr>
            </w:rPrChange>
          </w:rPr>
          <w:t>Spurious emission band UE co-existence for EN-DC/NE-DC</w:t>
        </w:r>
        <w:r w:rsidRPr="00D654EA">
          <w:rPr>
            <w:rPrChange w:id="250" w:author="tank" w:date="2021-02-04T23:14:00Z">
              <w:rPr>
                <w:noProof w:val="0"/>
              </w:rPr>
            </w:rPrChange>
          </w:rPr>
          <w:tab/>
        </w:r>
        <w:r w:rsidRPr="00D654EA">
          <w:rPr>
            <w:rPrChange w:id="251" w:author="tank" w:date="2021-02-04T23:14:00Z">
              <w:rPr>
                <w:noProof w:val="0"/>
              </w:rPr>
            </w:rPrChange>
          </w:rPr>
          <w:fldChar w:fldCharType="begin"/>
        </w:r>
        <w:r w:rsidRPr="00D654EA">
          <w:rPr>
            <w:rPrChange w:id="252" w:author="tank" w:date="2021-02-04T23:14:00Z">
              <w:rPr>
                <w:noProof w:val="0"/>
              </w:rPr>
            </w:rPrChange>
          </w:rPr>
          <w:instrText xml:space="preserve"> PAGEREF _Toc63372889 \h </w:instrText>
        </w:r>
      </w:ins>
      <w:r w:rsidRPr="00D654EA">
        <w:rPr>
          <w:rPrChange w:id="253" w:author="tank" w:date="2021-02-04T23:14:00Z">
            <w:rPr/>
          </w:rPrChange>
        </w:rPr>
      </w:r>
      <w:r w:rsidRPr="00D654EA">
        <w:rPr>
          <w:rPrChange w:id="254" w:author="tank" w:date="2021-02-04T23:14:00Z">
            <w:rPr>
              <w:noProof w:val="0"/>
            </w:rPr>
          </w:rPrChange>
        </w:rPr>
        <w:fldChar w:fldCharType="separate"/>
      </w:r>
      <w:ins w:id="255" w:author="tank" w:date="2021-02-04T23:14:00Z">
        <w:r w:rsidRPr="00D654EA">
          <w:rPr>
            <w:rPrChange w:id="256" w:author="tank" w:date="2021-02-04T23:14:00Z">
              <w:rPr>
                <w:noProof w:val="0"/>
              </w:rPr>
            </w:rPrChange>
          </w:rPr>
          <w:t>11</w:t>
        </w:r>
        <w:r w:rsidRPr="00D654EA">
          <w:rPr>
            <w:rPrChange w:id="257" w:author="tank" w:date="2021-02-04T23:14:00Z">
              <w:rPr>
                <w:noProof w:val="0"/>
              </w:rPr>
            </w:rPrChange>
          </w:rPr>
          <w:fldChar w:fldCharType="end"/>
        </w:r>
      </w:ins>
    </w:p>
    <w:p w:rsidR="00D654EA" w:rsidRPr="00D654EA" w:rsidRDefault="00D654EA">
      <w:pPr>
        <w:pStyle w:val="21"/>
        <w:rPr>
          <w:ins w:id="258" w:author="tank" w:date="2021-02-04T23:14:00Z"/>
          <w:kern w:val="2"/>
          <w:sz w:val="24"/>
          <w:szCs w:val="22"/>
          <w:lang w:val="en-US" w:eastAsia="zh-TW"/>
          <w:rPrChange w:id="259" w:author="tank" w:date="2021-02-04T23:14:00Z">
            <w:rPr>
              <w:ins w:id="260" w:author="tank" w:date="2021-02-04T23:14:00Z"/>
              <w:rFonts w:asciiTheme="minorHAnsi" w:hAnsiTheme="minorHAnsi" w:cstheme="minorBidi"/>
              <w:kern w:val="2"/>
              <w:sz w:val="24"/>
              <w:szCs w:val="22"/>
              <w:lang w:val="en-US" w:eastAsia="zh-TW"/>
            </w:rPr>
          </w:rPrChange>
        </w:rPr>
      </w:pPr>
      <w:ins w:id="261" w:author="tank" w:date="2021-02-04T23:14:00Z">
        <w:r w:rsidRPr="00D654EA">
          <w:rPr>
            <w:rFonts w:eastAsia="MS Mincho"/>
            <w:lang w:eastAsia="ja-JP"/>
            <w:rPrChange w:id="262" w:author="tank" w:date="2021-02-04T23:14:00Z">
              <w:rPr>
                <w:rFonts w:eastAsia="MS Mincho"/>
                <w:noProof w:val="0"/>
                <w:lang w:eastAsia="ja-JP"/>
              </w:rPr>
            </w:rPrChange>
          </w:rPr>
          <w:t xml:space="preserve">5.4 </w:t>
        </w:r>
        <w:r w:rsidRPr="00D654EA">
          <w:rPr>
            <w:kern w:val="2"/>
            <w:sz w:val="24"/>
            <w:szCs w:val="22"/>
            <w:lang w:val="en-US" w:eastAsia="zh-TW"/>
            <w:rPrChange w:id="263" w:author="tank" w:date="2021-02-04T23:14:00Z">
              <w:rPr>
                <w:rFonts w:asciiTheme="minorHAnsi" w:hAnsiTheme="minorHAnsi" w:cstheme="minorBidi"/>
                <w:noProof w:val="0"/>
                <w:kern w:val="2"/>
                <w:sz w:val="24"/>
                <w:szCs w:val="22"/>
                <w:lang w:val="en-US" w:eastAsia="zh-TW"/>
              </w:rPr>
            </w:rPrChange>
          </w:rPr>
          <w:tab/>
        </w:r>
        <w:r w:rsidRPr="00D654EA">
          <w:rPr>
            <w:rFonts w:eastAsia="MS Mincho"/>
            <w:lang w:eastAsia="ja-JP"/>
            <w:rPrChange w:id="264" w:author="tank" w:date="2021-02-04T23:14:00Z">
              <w:rPr>
                <w:rFonts w:eastAsia="MS Mincho"/>
                <w:noProof w:val="0"/>
                <w:lang w:eastAsia="ja-JP"/>
              </w:rPr>
            </w:rPrChange>
          </w:rPr>
          <w:t>Handling of Band specific requirements for inter-band EN-DC including FR2</w:t>
        </w:r>
        <w:r w:rsidRPr="00D654EA">
          <w:rPr>
            <w:rPrChange w:id="265" w:author="tank" w:date="2021-02-04T23:14:00Z">
              <w:rPr>
                <w:noProof w:val="0"/>
              </w:rPr>
            </w:rPrChange>
          </w:rPr>
          <w:tab/>
        </w:r>
        <w:r w:rsidRPr="00D654EA">
          <w:rPr>
            <w:rPrChange w:id="266" w:author="tank" w:date="2021-02-04T23:14:00Z">
              <w:rPr>
                <w:noProof w:val="0"/>
              </w:rPr>
            </w:rPrChange>
          </w:rPr>
          <w:fldChar w:fldCharType="begin"/>
        </w:r>
        <w:r w:rsidRPr="00D654EA">
          <w:rPr>
            <w:rPrChange w:id="267" w:author="tank" w:date="2021-02-04T23:14:00Z">
              <w:rPr>
                <w:noProof w:val="0"/>
              </w:rPr>
            </w:rPrChange>
          </w:rPr>
          <w:instrText xml:space="preserve"> PAGEREF _Toc63372890 \h </w:instrText>
        </w:r>
      </w:ins>
      <w:r w:rsidRPr="00D654EA">
        <w:rPr>
          <w:rPrChange w:id="268" w:author="tank" w:date="2021-02-04T23:14:00Z">
            <w:rPr/>
          </w:rPrChange>
        </w:rPr>
      </w:r>
      <w:r w:rsidRPr="00D654EA">
        <w:rPr>
          <w:rPrChange w:id="269" w:author="tank" w:date="2021-02-04T23:14:00Z">
            <w:rPr>
              <w:noProof w:val="0"/>
            </w:rPr>
          </w:rPrChange>
        </w:rPr>
        <w:fldChar w:fldCharType="separate"/>
      </w:r>
      <w:ins w:id="270" w:author="tank" w:date="2021-02-04T23:14:00Z">
        <w:r w:rsidRPr="00D654EA">
          <w:rPr>
            <w:rPrChange w:id="271" w:author="tank" w:date="2021-02-04T23:14:00Z">
              <w:rPr>
                <w:noProof w:val="0"/>
              </w:rPr>
            </w:rPrChange>
          </w:rPr>
          <w:t>12</w:t>
        </w:r>
        <w:r w:rsidRPr="00D654EA">
          <w:rPr>
            <w:rPrChange w:id="272" w:author="tank" w:date="2021-02-04T23:14:00Z">
              <w:rPr>
                <w:noProof w:val="0"/>
              </w:rPr>
            </w:rPrChange>
          </w:rPr>
          <w:fldChar w:fldCharType="end"/>
        </w:r>
      </w:ins>
    </w:p>
    <w:p w:rsidR="00D654EA" w:rsidRPr="00D654EA" w:rsidRDefault="00D654EA">
      <w:pPr>
        <w:pStyle w:val="11"/>
        <w:rPr>
          <w:ins w:id="273" w:author="tank" w:date="2021-02-04T23:14:00Z"/>
          <w:kern w:val="2"/>
          <w:sz w:val="24"/>
          <w:szCs w:val="22"/>
          <w:lang w:val="en-US" w:eastAsia="zh-TW"/>
          <w:rPrChange w:id="274" w:author="tank" w:date="2021-02-04T23:14:00Z">
            <w:rPr>
              <w:ins w:id="275" w:author="tank" w:date="2021-02-04T23:14:00Z"/>
              <w:rFonts w:asciiTheme="minorHAnsi" w:hAnsiTheme="minorHAnsi" w:cstheme="minorBidi"/>
              <w:kern w:val="2"/>
              <w:sz w:val="24"/>
              <w:szCs w:val="22"/>
              <w:lang w:val="en-US" w:eastAsia="zh-TW"/>
            </w:rPr>
          </w:rPrChange>
        </w:rPr>
      </w:pPr>
      <w:ins w:id="276" w:author="tank" w:date="2021-02-04T23:14:00Z">
        <w:r w:rsidRPr="00D654EA">
          <w:rPr>
            <w:rPrChange w:id="277" w:author="tank" w:date="2021-02-04T23:14:00Z">
              <w:rPr>
                <w:noProof w:val="0"/>
                <w:sz w:val="20"/>
              </w:rPr>
            </w:rPrChange>
          </w:rPr>
          <w:t>6</w:t>
        </w:r>
        <w:r w:rsidRPr="00D654EA">
          <w:rPr>
            <w:kern w:val="2"/>
            <w:sz w:val="24"/>
            <w:szCs w:val="22"/>
            <w:lang w:val="en-US" w:eastAsia="zh-TW"/>
            <w:rPrChange w:id="278" w:author="tank" w:date="2021-02-04T23:14:00Z">
              <w:rPr>
                <w:rFonts w:asciiTheme="minorHAnsi" w:hAnsiTheme="minorHAnsi" w:cstheme="minorBidi"/>
                <w:noProof w:val="0"/>
                <w:kern w:val="2"/>
                <w:sz w:val="24"/>
                <w:szCs w:val="22"/>
                <w:lang w:val="en-US" w:eastAsia="zh-TW"/>
              </w:rPr>
            </w:rPrChange>
          </w:rPr>
          <w:tab/>
        </w:r>
        <w:r w:rsidRPr="00D654EA">
          <w:rPr>
            <w:lang w:eastAsia="zh-CN"/>
            <w:rPrChange w:id="279" w:author="tank" w:date="2021-02-04T23:14:00Z">
              <w:rPr>
                <w:noProof w:val="0"/>
                <w:sz w:val="20"/>
                <w:lang w:eastAsia="zh-CN"/>
              </w:rPr>
            </w:rPrChange>
          </w:rPr>
          <w:t xml:space="preserve">DC of 1 </w:t>
        </w:r>
        <w:r w:rsidRPr="00D654EA">
          <w:rPr>
            <w:rFonts w:eastAsia="MS Mincho"/>
            <w:lang w:eastAsia="ja-JP"/>
            <w:rPrChange w:id="280" w:author="tank" w:date="2021-02-04T23:14:00Z">
              <w:rPr>
                <w:rFonts w:eastAsia="MS Mincho"/>
                <w:noProof w:val="0"/>
                <w:sz w:val="20"/>
                <w:lang w:eastAsia="ja-JP"/>
              </w:rPr>
            </w:rPrChange>
          </w:rPr>
          <w:t>LTE band (1DL/1UL) and 1 NR band</w:t>
        </w:r>
        <w:r w:rsidRPr="00D654EA">
          <w:rPr>
            <w:rPrChange w:id="281" w:author="tank" w:date="2021-02-04T23:14:00Z">
              <w:rPr>
                <w:noProof w:val="0"/>
                <w:sz w:val="20"/>
              </w:rPr>
            </w:rPrChange>
          </w:rPr>
          <w:t>: Specific Band Combination Part</w:t>
        </w:r>
        <w:r w:rsidRPr="00D654EA">
          <w:rPr>
            <w:rPrChange w:id="282" w:author="tank" w:date="2021-02-04T23:14:00Z">
              <w:rPr>
                <w:noProof w:val="0"/>
                <w:sz w:val="20"/>
              </w:rPr>
            </w:rPrChange>
          </w:rPr>
          <w:tab/>
        </w:r>
        <w:r w:rsidRPr="00D654EA">
          <w:rPr>
            <w:rPrChange w:id="283" w:author="tank" w:date="2021-02-04T23:14:00Z">
              <w:rPr>
                <w:noProof w:val="0"/>
                <w:sz w:val="20"/>
              </w:rPr>
            </w:rPrChange>
          </w:rPr>
          <w:fldChar w:fldCharType="begin"/>
        </w:r>
        <w:r w:rsidRPr="00D654EA">
          <w:rPr>
            <w:rPrChange w:id="284" w:author="tank" w:date="2021-02-04T23:14:00Z">
              <w:rPr>
                <w:noProof w:val="0"/>
                <w:sz w:val="20"/>
              </w:rPr>
            </w:rPrChange>
          </w:rPr>
          <w:instrText xml:space="preserve"> PAGEREF _Toc63372891 \h </w:instrText>
        </w:r>
      </w:ins>
      <w:r w:rsidRPr="00D654EA">
        <w:rPr>
          <w:rPrChange w:id="285" w:author="tank" w:date="2021-02-04T23:14:00Z">
            <w:rPr/>
          </w:rPrChange>
        </w:rPr>
      </w:r>
      <w:r w:rsidRPr="00D654EA">
        <w:rPr>
          <w:rPrChange w:id="286" w:author="tank" w:date="2021-02-04T23:14:00Z">
            <w:rPr>
              <w:noProof w:val="0"/>
              <w:sz w:val="20"/>
            </w:rPr>
          </w:rPrChange>
        </w:rPr>
        <w:fldChar w:fldCharType="separate"/>
      </w:r>
      <w:ins w:id="287" w:author="tank" w:date="2021-02-04T23:14:00Z">
        <w:r w:rsidRPr="00D654EA">
          <w:rPr>
            <w:rPrChange w:id="288" w:author="tank" w:date="2021-02-04T23:14:00Z">
              <w:rPr>
                <w:noProof w:val="0"/>
                <w:sz w:val="20"/>
              </w:rPr>
            </w:rPrChange>
          </w:rPr>
          <w:t>12</w:t>
        </w:r>
        <w:r w:rsidRPr="00D654EA">
          <w:rPr>
            <w:rPrChange w:id="289" w:author="tank" w:date="2021-02-04T23:14:00Z">
              <w:rPr>
                <w:noProof w:val="0"/>
                <w:sz w:val="20"/>
              </w:rPr>
            </w:rPrChange>
          </w:rPr>
          <w:fldChar w:fldCharType="end"/>
        </w:r>
      </w:ins>
    </w:p>
    <w:p w:rsidR="00D654EA" w:rsidRPr="00D654EA" w:rsidRDefault="00D654EA">
      <w:pPr>
        <w:pStyle w:val="21"/>
        <w:rPr>
          <w:ins w:id="290" w:author="tank" w:date="2021-02-04T23:14:00Z"/>
          <w:kern w:val="2"/>
          <w:sz w:val="24"/>
          <w:szCs w:val="22"/>
          <w:lang w:val="en-US" w:eastAsia="zh-TW"/>
          <w:rPrChange w:id="291" w:author="tank" w:date="2021-02-04T23:14:00Z">
            <w:rPr>
              <w:ins w:id="292" w:author="tank" w:date="2021-02-04T23:14:00Z"/>
              <w:rFonts w:asciiTheme="minorHAnsi" w:hAnsiTheme="minorHAnsi" w:cstheme="minorBidi"/>
              <w:kern w:val="2"/>
              <w:sz w:val="24"/>
              <w:szCs w:val="22"/>
              <w:lang w:val="en-US" w:eastAsia="zh-TW"/>
            </w:rPr>
          </w:rPrChange>
        </w:rPr>
      </w:pPr>
      <w:ins w:id="293" w:author="tank" w:date="2021-02-04T23:14:00Z">
        <w:r w:rsidRPr="00D654EA">
          <w:rPr>
            <w:rPrChange w:id="294" w:author="tank" w:date="2021-02-04T23:14:00Z">
              <w:rPr>
                <w:noProof w:val="0"/>
              </w:rPr>
            </w:rPrChange>
          </w:rPr>
          <w:t>6.</w:t>
        </w:r>
        <w:r w:rsidRPr="00D654EA">
          <w:rPr>
            <w:lang w:eastAsia="ja-JP"/>
            <w:rPrChange w:id="295" w:author="tank" w:date="2021-02-04T23:14:00Z">
              <w:rPr>
                <w:noProof w:val="0"/>
                <w:lang w:eastAsia="ja-JP"/>
              </w:rPr>
            </w:rPrChange>
          </w:rPr>
          <w:t>1</w:t>
        </w:r>
        <w:r w:rsidRPr="00D654EA">
          <w:rPr>
            <w:kern w:val="2"/>
            <w:sz w:val="24"/>
            <w:szCs w:val="22"/>
            <w:lang w:val="en-US" w:eastAsia="zh-TW"/>
            <w:rPrChange w:id="296" w:author="tank" w:date="2021-02-04T23:14:00Z">
              <w:rPr>
                <w:rFonts w:asciiTheme="minorHAnsi" w:hAnsiTheme="minorHAnsi" w:cstheme="minorBidi"/>
                <w:noProof w:val="0"/>
                <w:kern w:val="2"/>
                <w:sz w:val="24"/>
                <w:szCs w:val="22"/>
                <w:lang w:val="en-US" w:eastAsia="zh-TW"/>
              </w:rPr>
            </w:rPrChange>
          </w:rPr>
          <w:tab/>
        </w:r>
        <w:r w:rsidRPr="00D654EA">
          <w:rPr>
            <w:lang w:eastAsia="ja-JP"/>
            <w:rPrChange w:id="297" w:author="tank" w:date="2021-02-04T23:14:00Z">
              <w:rPr>
                <w:noProof w:val="0"/>
                <w:lang w:eastAsia="ja-JP"/>
              </w:rPr>
            </w:rPrChange>
          </w:rPr>
          <w:t>Inter-band DC within FR1</w:t>
        </w:r>
        <w:r w:rsidRPr="00D654EA">
          <w:rPr>
            <w:rPrChange w:id="298" w:author="tank" w:date="2021-02-04T23:14:00Z">
              <w:rPr>
                <w:noProof w:val="0"/>
              </w:rPr>
            </w:rPrChange>
          </w:rPr>
          <w:tab/>
        </w:r>
        <w:r w:rsidRPr="00D654EA">
          <w:rPr>
            <w:rPrChange w:id="299" w:author="tank" w:date="2021-02-04T23:14:00Z">
              <w:rPr>
                <w:noProof w:val="0"/>
              </w:rPr>
            </w:rPrChange>
          </w:rPr>
          <w:fldChar w:fldCharType="begin"/>
        </w:r>
        <w:r w:rsidRPr="00D654EA">
          <w:rPr>
            <w:rPrChange w:id="300" w:author="tank" w:date="2021-02-04T23:14:00Z">
              <w:rPr>
                <w:noProof w:val="0"/>
              </w:rPr>
            </w:rPrChange>
          </w:rPr>
          <w:instrText xml:space="preserve"> PAGEREF _Toc63372892 \h </w:instrText>
        </w:r>
      </w:ins>
      <w:r w:rsidRPr="00D654EA">
        <w:rPr>
          <w:rPrChange w:id="301" w:author="tank" w:date="2021-02-04T23:14:00Z">
            <w:rPr/>
          </w:rPrChange>
        </w:rPr>
      </w:r>
      <w:r w:rsidRPr="00D654EA">
        <w:rPr>
          <w:rPrChange w:id="302" w:author="tank" w:date="2021-02-04T23:14:00Z">
            <w:rPr>
              <w:noProof w:val="0"/>
            </w:rPr>
          </w:rPrChange>
        </w:rPr>
        <w:fldChar w:fldCharType="separate"/>
      </w:r>
      <w:ins w:id="303" w:author="tank" w:date="2021-02-04T23:14:00Z">
        <w:r w:rsidRPr="00D654EA">
          <w:rPr>
            <w:rPrChange w:id="304" w:author="tank" w:date="2021-02-04T23:14:00Z">
              <w:rPr>
                <w:noProof w:val="0"/>
              </w:rPr>
            </w:rPrChange>
          </w:rPr>
          <w:t>12</w:t>
        </w:r>
        <w:r w:rsidRPr="00D654EA">
          <w:rPr>
            <w:rPrChange w:id="305" w:author="tank" w:date="2021-02-04T23:14:00Z">
              <w:rPr>
                <w:noProof w:val="0"/>
              </w:rPr>
            </w:rPrChange>
          </w:rPr>
          <w:fldChar w:fldCharType="end"/>
        </w:r>
      </w:ins>
    </w:p>
    <w:p w:rsidR="00D654EA" w:rsidRPr="00D654EA" w:rsidRDefault="00D654EA">
      <w:pPr>
        <w:pStyle w:val="32"/>
        <w:rPr>
          <w:ins w:id="306" w:author="tank" w:date="2021-02-04T23:14:00Z"/>
          <w:kern w:val="2"/>
          <w:sz w:val="24"/>
          <w:szCs w:val="22"/>
          <w:lang w:val="en-US" w:eastAsia="zh-TW"/>
          <w:rPrChange w:id="307" w:author="tank" w:date="2021-02-04T23:14:00Z">
            <w:rPr>
              <w:ins w:id="308" w:author="tank" w:date="2021-02-04T23:14:00Z"/>
              <w:rFonts w:asciiTheme="minorHAnsi" w:hAnsiTheme="minorHAnsi" w:cstheme="minorBidi"/>
              <w:kern w:val="2"/>
              <w:sz w:val="24"/>
              <w:szCs w:val="22"/>
              <w:lang w:val="en-US" w:eastAsia="zh-TW"/>
            </w:rPr>
          </w:rPrChange>
        </w:rPr>
      </w:pPr>
      <w:ins w:id="309" w:author="tank" w:date="2021-02-04T23:14:00Z">
        <w:r w:rsidRPr="00D654EA">
          <w:rPr>
            <w:rPrChange w:id="310" w:author="tank" w:date="2021-02-04T23:14:00Z">
              <w:rPr>
                <w:noProof w:val="0"/>
              </w:rPr>
            </w:rPrChange>
          </w:rPr>
          <w:t>6.1.</w:t>
        </w:r>
        <w:r w:rsidRPr="00D654EA">
          <w:rPr>
            <w:lang w:eastAsia="zh-TW"/>
            <w:rPrChange w:id="311" w:author="tank" w:date="2021-02-04T23:14:00Z">
              <w:rPr>
                <w:noProof w:val="0"/>
                <w:lang w:eastAsia="zh-TW"/>
              </w:rPr>
            </w:rPrChange>
          </w:rPr>
          <w:t>1</w:t>
        </w:r>
        <w:r w:rsidRPr="00D654EA">
          <w:rPr>
            <w:kern w:val="2"/>
            <w:sz w:val="24"/>
            <w:szCs w:val="22"/>
            <w:lang w:val="en-US" w:eastAsia="zh-TW"/>
            <w:rPrChange w:id="312" w:author="tank" w:date="2021-02-04T23:14:00Z">
              <w:rPr>
                <w:rFonts w:asciiTheme="minorHAnsi" w:hAnsiTheme="minorHAnsi" w:cstheme="minorBidi"/>
                <w:noProof w:val="0"/>
                <w:kern w:val="2"/>
                <w:sz w:val="24"/>
                <w:szCs w:val="22"/>
                <w:lang w:val="en-US" w:eastAsia="zh-TW"/>
              </w:rPr>
            </w:rPrChange>
          </w:rPr>
          <w:tab/>
        </w:r>
        <w:r w:rsidRPr="00D654EA">
          <w:rPr>
            <w:rFonts w:eastAsia="MS Mincho"/>
            <w:lang w:eastAsia="ja-JP"/>
            <w:rPrChange w:id="313" w:author="tank" w:date="2021-02-04T23:14:00Z">
              <w:rPr>
                <w:rFonts w:eastAsia="MS Mincho"/>
                <w:noProof w:val="0"/>
                <w:lang w:eastAsia="ja-JP"/>
              </w:rPr>
            </w:rPrChange>
          </w:rPr>
          <w:t>DC</w:t>
        </w:r>
        <w:r w:rsidRPr="00D654EA">
          <w:rPr>
            <w:rPrChange w:id="314" w:author="tank" w:date="2021-02-04T23:14:00Z">
              <w:rPr>
                <w:noProof w:val="0"/>
              </w:rPr>
            </w:rPrChange>
          </w:rPr>
          <w:t>_8_</w:t>
        </w:r>
        <w:r w:rsidRPr="00D654EA">
          <w:rPr>
            <w:rFonts w:eastAsia="MS Mincho"/>
            <w:lang w:eastAsia="ja-JP"/>
            <w:rPrChange w:id="315" w:author="tank" w:date="2021-02-04T23:14:00Z">
              <w:rPr>
                <w:rFonts w:eastAsia="MS Mincho"/>
                <w:noProof w:val="0"/>
                <w:lang w:eastAsia="ja-JP"/>
              </w:rPr>
            </w:rPrChange>
          </w:rPr>
          <w:t>n7</w:t>
        </w:r>
        <w:r w:rsidRPr="00D654EA">
          <w:rPr>
            <w:rPrChange w:id="316" w:author="tank" w:date="2021-02-04T23:14:00Z">
              <w:rPr>
                <w:noProof w:val="0"/>
              </w:rPr>
            </w:rPrChange>
          </w:rPr>
          <w:tab/>
        </w:r>
        <w:r w:rsidRPr="00D654EA">
          <w:rPr>
            <w:rPrChange w:id="317" w:author="tank" w:date="2021-02-04T23:14:00Z">
              <w:rPr>
                <w:noProof w:val="0"/>
              </w:rPr>
            </w:rPrChange>
          </w:rPr>
          <w:fldChar w:fldCharType="begin"/>
        </w:r>
        <w:r w:rsidRPr="00D654EA">
          <w:rPr>
            <w:rPrChange w:id="318" w:author="tank" w:date="2021-02-04T23:14:00Z">
              <w:rPr>
                <w:noProof w:val="0"/>
              </w:rPr>
            </w:rPrChange>
          </w:rPr>
          <w:instrText xml:space="preserve"> PAGEREF _Toc63372893 \h </w:instrText>
        </w:r>
      </w:ins>
      <w:r w:rsidRPr="00D654EA">
        <w:rPr>
          <w:rPrChange w:id="319" w:author="tank" w:date="2021-02-04T23:14:00Z">
            <w:rPr/>
          </w:rPrChange>
        </w:rPr>
      </w:r>
      <w:r w:rsidRPr="00D654EA">
        <w:rPr>
          <w:rPrChange w:id="320" w:author="tank" w:date="2021-02-04T23:14:00Z">
            <w:rPr>
              <w:noProof w:val="0"/>
            </w:rPr>
          </w:rPrChange>
        </w:rPr>
        <w:fldChar w:fldCharType="separate"/>
      </w:r>
      <w:ins w:id="321" w:author="tank" w:date="2021-02-04T23:14:00Z">
        <w:r w:rsidRPr="00D654EA">
          <w:rPr>
            <w:rPrChange w:id="322" w:author="tank" w:date="2021-02-04T23:14:00Z">
              <w:rPr>
                <w:noProof w:val="0"/>
              </w:rPr>
            </w:rPrChange>
          </w:rPr>
          <w:t>12</w:t>
        </w:r>
        <w:r w:rsidRPr="00D654EA">
          <w:rPr>
            <w:rPrChange w:id="323" w:author="tank" w:date="2021-02-04T23:14:00Z">
              <w:rPr>
                <w:noProof w:val="0"/>
              </w:rPr>
            </w:rPrChange>
          </w:rPr>
          <w:fldChar w:fldCharType="end"/>
        </w:r>
      </w:ins>
    </w:p>
    <w:p w:rsidR="00D654EA" w:rsidRPr="00D654EA" w:rsidRDefault="00D654EA">
      <w:pPr>
        <w:pStyle w:val="32"/>
        <w:rPr>
          <w:ins w:id="324" w:author="tank" w:date="2021-02-04T23:14:00Z"/>
          <w:kern w:val="2"/>
          <w:sz w:val="24"/>
          <w:szCs w:val="22"/>
          <w:lang w:val="en-US" w:eastAsia="zh-TW"/>
          <w:rPrChange w:id="325" w:author="tank" w:date="2021-02-04T23:14:00Z">
            <w:rPr>
              <w:ins w:id="326" w:author="tank" w:date="2021-02-04T23:14:00Z"/>
              <w:rFonts w:asciiTheme="minorHAnsi" w:hAnsiTheme="minorHAnsi" w:cstheme="minorBidi"/>
              <w:kern w:val="2"/>
              <w:sz w:val="24"/>
              <w:szCs w:val="22"/>
              <w:lang w:val="en-US" w:eastAsia="zh-TW"/>
            </w:rPr>
          </w:rPrChange>
        </w:rPr>
      </w:pPr>
      <w:ins w:id="327" w:author="tank" w:date="2021-02-04T23:14:00Z">
        <w:r w:rsidRPr="00D654EA">
          <w:rPr>
            <w:lang w:val="en-US" w:eastAsia="zh-CN"/>
            <w:rPrChange w:id="328" w:author="tank" w:date="2021-02-04T23:14:00Z">
              <w:rPr>
                <w:rFonts w:cs="Arial"/>
                <w:noProof w:val="0"/>
                <w:lang w:val="en-US" w:eastAsia="zh-CN"/>
              </w:rPr>
            </w:rPrChange>
          </w:rPr>
          <w:t>6.1.</w:t>
        </w:r>
        <w:r w:rsidRPr="00D654EA">
          <w:rPr>
            <w:rFonts w:eastAsia="新細明體"/>
            <w:lang w:val="en-US" w:eastAsia="zh-TW"/>
            <w:rPrChange w:id="329" w:author="tank" w:date="2021-02-04T23:14:00Z">
              <w:rPr>
                <w:rFonts w:eastAsia="新細明體" w:cs="Arial"/>
                <w:noProof w:val="0"/>
                <w:lang w:val="en-US" w:eastAsia="zh-TW"/>
              </w:rPr>
            </w:rPrChange>
          </w:rPr>
          <w:t>2</w:t>
        </w:r>
        <w:r w:rsidRPr="00D654EA">
          <w:rPr>
            <w:kern w:val="2"/>
            <w:sz w:val="24"/>
            <w:szCs w:val="22"/>
            <w:lang w:val="en-US" w:eastAsia="zh-TW"/>
            <w:rPrChange w:id="330" w:author="tank" w:date="2021-02-04T23:14:00Z">
              <w:rPr>
                <w:rFonts w:asciiTheme="minorHAnsi" w:hAnsiTheme="minorHAnsi" w:cstheme="minorBidi"/>
                <w:noProof w:val="0"/>
                <w:kern w:val="2"/>
                <w:sz w:val="24"/>
                <w:szCs w:val="22"/>
                <w:lang w:val="en-US" w:eastAsia="zh-TW"/>
              </w:rPr>
            </w:rPrChange>
          </w:rPr>
          <w:tab/>
        </w:r>
        <w:r w:rsidRPr="00D654EA">
          <w:rPr>
            <w:lang w:val="en-US" w:eastAsia="zh-CN"/>
            <w:rPrChange w:id="331" w:author="tank" w:date="2021-02-04T23:14:00Z">
              <w:rPr>
                <w:rFonts w:cs="Arial"/>
                <w:noProof w:val="0"/>
                <w:lang w:val="en-US" w:eastAsia="zh-CN"/>
              </w:rPr>
            </w:rPrChange>
          </w:rPr>
          <w:t>DC_66_n77, DC_66-66_n77 and DC_66-66-66_n77</w:t>
        </w:r>
        <w:r w:rsidRPr="00D654EA">
          <w:rPr>
            <w:rPrChange w:id="332" w:author="tank" w:date="2021-02-04T23:14:00Z">
              <w:rPr>
                <w:noProof w:val="0"/>
              </w:rPr>
            </w:rPrChange>
          </w:rPr>
          <w:tab/>
        </w:r>
        <w:r w:rsidRPr="00D654EA">
          <w:rPr>
            <w:rPrChange w:id="333" w:author="tank" w:date="2021-02-04T23:14:00Z">
              <w:rPr>
                <w:noProof w:val="0"/>
              </w:rPr>
            </w:rPrChange>
          </w:rPr>
          <w:fldChar w:fldCharType="begin"/>
        </w:r>
        <w:r w:rsidRPr="00D654EA">
          <w:rPr>
            <w:rPrChange w:id="334" w:author="tank" w:date="2021-02-04T23:14:00Z">
              <w:rPr>
                <w:noProof w:val="0"/>
              </w:rPr>
            </w:rPrChange>
          </w:rPr>
          <w:instrText xml:space="preserve"> PAGEREF _Toc63372894 \h </w:instrText>
        </w:r>
      </w:ins>
      <w:r w:rsidRPr="00D654EA">
        <w:rPr>
          <w:rPrChange w:id="335" w:author="tank" w:date="2021-02-04T23:14:00Z">
            <w:rPr/>
          </w:rPrChange>
        </w:rPr>
      </w:r>
      <w:r w:rsidRPr="00D654EA">
        <w:rPr>
          <w:rPrChange w:id="336" w:author="tank" w:date="2021-02-04T23:14:00Z">
            <w:rPr>
              <w:noProof w:val="0"/>
            </w:rPr>
          </w:rPrChange>
        </w:rPr>
        <w:fldChar w:fldCharType="separate"/>
      </w:r>
      <w:ins w:id="337" w:author="tank" w:date="2021-02-04T23:14:00Z">
        <w:r w:rsidRPr="00D654EA">
          <w:rPr>
            <w:rPrChange w:id="338" w:author="tank" w:date="2021-02-04T23:14:00Z">
              <w:rPr>
                <w:noProof w:val="0"/>
              </w:rPr>
            </w:rPrChange>
          </w:rPr>
          <w:t>15</w:t>
        </w:r>
        <w:r w:rsidRPr="00D654EA">
          <w:rPr>
            <w:rPrChange w:id="339" w:author="tank" w:date="2021-02-04T23:14:00Z">
              <w:rPr>
                <w:noProof w:val="0"/>
              </w:rPr>
            </w:rPrChange>
          </w:rPr>
          <w:fldChar w:fldCharType="end"/>
        </w:r>
      </w:ins>
    </w:p>
    <w:p w:rsidR="00D654EA" w:rsidRPr="00D654EA" w:rsidRDefault="00D654EA">
      <w:pPr>
        <w:pStyle w:val="32"/>
        <w:rPr>
          <w:ins w:id="340" w:author="tank" w:date="2021-02-04T23:14:00Z"/>
          <w:kern w:val="2"/>
          <w:sz w:val="24"/>
          <w:szCs w:val="22"/>
          <w:lang w:val="en-US" w:eastAsia="zh-TW"/>
          <w:rPrChange w:id="341" w:author="tank" w:date="2021-02-04T23:14:00Z">
            <w:rPr>
              <w:ins w:id="342" w:author="tank" w:date="2021-02-04T23:14:00Z"/>
              <w:rFonts w:asciiTheme="minorHAnsi" w:hAnsiTheme="minorHAnsi" w:cstheme="minorBidi"/>
              <w:kern w:val="2"/>
              <w:sz w:val="24"/>
              <w:szCs w:val="22"/>
              <w:lang w:val="en-US" w:eastAsia="zh-TW"/>
            </w:rPr>
          </w:rPrChange>
        </w:rPr>
      </w:pPr>
      <w:ins w:id="343" w:author="tank" w:date="2021-02-04T23:14:00Z">
        <w:r w:rsidRPr="00D654EA">
          <w:rPr>
            <w:rPrChange w:id="344" w:author="tank" w:date="2021-02-04T23:14:00Z">
              <w:rPr>
                <w:rFonts w:cs="Arial"/>
                <w:noProof w:val="0"/>
              </w:rPr>
            </w:rPrChange>
          </w:rPr>
          <w:t>6.1.</w:t>
        </w:r>
        <w:r w:rsidRPr="00D654EA">
          <w:rPr>
            <w:rFonts w:eastAsia="新細明體"/>
            <w:lang w:eastAsia="zh-TW"/>
            <w:rPrChange w:id="345" w:author="tank" w:date="2021-02-04T23:14:00Z">
              <w:rPr>
                <w:rFonts w:eastAsia="新細明體" w:cs="Arial"/>
                <w:noProof w:val="0"/>
                <w:lang w:eastAsia="zh-TW"/>
              </w:rPr>
            </w:rPrChange>
          </w:rPr>
          <w:t>3</w:t>
        </w:r>
        <w:r w:rsidRPr="00D654EA">
          <w:rPr>
            <w:kern w:val="2"/>
            <w:sz w:val="24"/>
            <w:szCs w:val="22"/>
            <w:lang w:val="en-US" w:eastAsia="zh-TW"/>
            <w:rPrChange w:id="346" w:author="tank" w:date="2021-02-04T23:14:00Z">
              <w:rPr>
                <w:rFonts w:asciiTheme="minorHAnsi" w:hAnsiTheme="minorHAnsi" w:cstheme="minorBidi"/>
                <w:noProof w:val="0"/>
                <w:kern w:val="2"/>
                <w:sz w:val="24"/>
                <w:szCs w:val="22"/>
                <w:lang w:val="en-US" w:eastAsia="zh-TW"/>
              </w:rPr>
            </w:rPrChange>
          </w:rPr>
          <w:tab/>
        </w:r>
        <w:r w:rsidRPr="00D654EA">
          <w:rPr>
            <w:rPrChange w:id="347" w:author="tank" w:date="2021-02-04T23:14:00Z">
              <w:rPr>
                <w:rFonts w:cs="Arial"/>
                <w:noProof w:val="0"/>
              </w:rPr>
            </w:rPrChange>
          </w:rPr>
          <w:t>DC_13_n77</w:t>
        </w:r>
        <w:r w:rsidRPr="00D654EA">
          <w:rPr>
            <w:rPrChange w:id="348" w:author="tank" w:date="2021-02-04T23:14:00Z">
              <w:rPr>
                <w:noProof w:val="0"/>
              </w:rPr>
            </w:rPrChange>
          </w:rPr>
          <w:tab/>
        </w:r>
        <w:r w:rsidRPr="00D654EA">
          <w:rPr>
            <w:rPrChange w:id="349" w:author="tank" w:date="2021-02-04T23:14:00Z">
              <w:rPr>
                <w:noProof w:val="0"/>
              </w:rPr>
            </w:rPrChange>
          </w:rPr>
          <w:fldChar w:fldCharType="begin"/>
        </w:r>
        <w:r w:rsidRPr="00D654EA">
          <w:rPr>
            <w:rPrChange w:id="350" w:author="tank" w:date="2021-02-04T23:14:00Z">
              <w:rPr>
                <w:noProof w:val="0"/>
              </w:rPr>
            </w:rPrChange>
          </w:rPr>
          <w:instrText xml:space="preserve"> PAGEREF _Toc63372895 \h </w:instrText>
        </w:r>
      </w:ins>
      <w:r w:rsidRPr="00D654EA">
        <w:rPr>
          <w:rPrChange w:id="351" w:author="tank" w:date="2021-02-04T23:14:00Z">
            <w:rPr/>
          </w:rPrChange>
        </w:rPr>
      </w:r>
      <w:r w:rsidRPr="00D654EA">
        <w:rPr>
          <w:rPrChange w:id="352" w:author="tank" w:date="2021-02-04T23:14:00Z">
            <w:rPr>
              <w:noProof w:val="0"/>
            </w:rPr>
          </w:rPrChange>
        </w:rPr>
        <w:fldChar w:fldCharType="separate"/>
      </w:r>
      <w:ins w:id="353" w:author="tank" w:date="2021-02-04T23:14:00Z">
        <w:r w:rsidRPr="00D654EA">
          <w:rPr>
            <w:rPrChange w:id="354" w:author="tank" w:date="2021-02-04T23:14:00Z">
              <w:rPr>
                <w:noProof w:val="0"/>
              </w:rPr>
            </w:rPrChange>
          </w:rPr>
          <w:t>18</w:t>
        </w:r>
        <w:r w:rsidRPr="00D654EA">
          <w:rPr>
            <w:rPrChange w:id="355" w:author="tank" w:date="2021-02-04T23:14:00Z">
              <w:rPr>
                <w:noProof w:val="0"/>
              </w:rPr>
            </w:rPrChange>
          </w:rPr>
          <w:fldChar w:fldCharType="end"/>
        </w:r>
      </w:ins>
    </w:p>
    <w:p w:rsidR="00D654EA" w:rsidRPr="00D654EA" w:rsidRDefault="00D654EA">
      <w:pPr>
        <w:pStyle w:val="32"/>
        <w:rPr>
          <w:ins w:id="356" w:author="tank" w:date="2021-02-04T23:14:00Z"/>
          <w:kern w:val="2"/>
          <w:sz w:val="24"/>
          <w:szCs w:val="22"/>
          <w:lang w:val="en-US" w:eastAsia="zh-TW"/>
          <w:rPrChange w:id="357" w:author="tank" w:date="2021-02-04T23:14:00Z">
            <w:rPr>
              <w:ins w:id="358" w:author="tank" w:date="2021-02-04T23:14:00Z"/>
              <w:rFonts w:asciiTheme="minorHAnsi" w:hAnsiTheme="minorHAnsi" w:cstheme="minorBidi"/>
              <w:kern w:val="2"/>
              <w:sz w:val="24"/>
              <w:szCs w:val="22"/>
              <w:lang w:val="en-US" w:eastAsia="zh-TW"/>
            </w:rPr>
          </w:rPrChange>
        </w:rPr>
      </w:pPr>
      <w:ins w:id="359" w:author="tank" w:date="2021-02-04T23:14:00Z">
        <w:r w:rsidRPr="00D654EA">
          <w:rPr>
            <w:lang w:val="en-US" w:eastAsia="zh-CN"/>
            <w:rPrChange w:id="360" w:author="tank" w:date="2021-02-04T23:14:00Z">
              <w:rPr>
                <w:rFonts w:cs="Arial"/>
                <w:noProof w:val="0"/>
                <w:lang w:val="en-US" w:eastAsia="zh-CN"/>
              </w:rPr>
            </w:rPrChange>
          </w:rPr>
          <w:t>6.1.4</w:t>
        </w:r>
        <w:r w:rsidRPr="00D654EA">
          <w:rPr>
            <w:kern w:val="2"/>
            <w:sz w:val="24"/>
            <w:szCs w:val="22"/>
            <w:lang w:val="en-US" w:eastAsia="zh-TW"/>
            <w:rPrChange w:id="361" w:author="tank" w:date="2021-02-04T23:14:00Z">
              <w:rPr>
                <w:rFonts w:asciiTheme="minorHAnsi" w:hAnsiTheme="minorHAnsi" w:cstheme="minorBidi"/>
                <w:noProof w:val="0"/>
                <w:kern w:val="2"/>
                <w:sz w:val="24"/>
                <w:szCs w:val="22"/>
                <w:lang w:val="en-US" w:eastAsia="zh-TW"/>
              </w:rPr>
            </w:rPrChange>
          </w:rPr>
          <w:tab/>
        </w:r>
        <w:r w:rsidRPr="00D654EA">
          <w:rPr>
            <w:lang w:val="en-US" w:eastAsia="zh-CN"/>
            <w:rPrChange w:id="362" w:author="tank" w:date="2021-02-04T23:14:00Z">
              <w:rPr>
                <w:rFonts w:cs="Arial"/>
                <w:noProof w:val="0"/>
                <w:lang w:val="en-US" w:eastAsia="zh-CN"/>
              </w:rPr>
            </w:rPrChange>
          </w:rPr>
          <w:t>DC_5_n77</w:t>
        </w:r>
        <w:r w:rsidRPr="00D654EA">
          <w:rPr>
            <w:rPrChange w:id="363" w:author="tank" w:date="2021-02-04T23:14:00Z">
              <w:rPr>
                <w:noProof w:val="0"/>
              </w:rPr>
            </w:rPrChange>
          </w:rPr>
          <w:tab/>
        </w:r>
        <w:r w:rsidRPr="00D654EA">
          <w:rPr>
            <w:rPrChange w:id="364" w:author="tank" w:date="2021-02-04T23:14:00Z">
              <w:rPr>
                <w:noProof w:val="0"/>
              </w:rPr>
            </w:rPrChange>
          </w:rPr>
          <w:fldChar w:fldCharType="begin"/>
        </w:r>
        <w:r w:rsidRPr="00D654EA">
          <w:rPr>
            <w:rPrChange w:id="365" w:author="tank" w:date="2021-02-04T23:14:00Z">
              <w:rPr>
                <w:noProof w:val="0"/>
              </w:rPr>
            </w:rPrChange>
          </w:rPr>
          <w:instrText xml:space="preserve"> PAGEREF _Toc63372896 \h </w:instrText>
        </w:r>
      </w:ins>
      <w:r w:rsidRPr="00D654EA">
        <w:rPr>
          <w:rPrChange w:id="366" w:author="tank" w:date="2021-02-04T23:14:00Z">
            <w:rPr/>
          </w:rPrChange>
        </w:rPr>
      </w:r>
      <w:r w:rsidRPr="00D654EA">
        <w:rPr>
          <w:rPrChange w:id="367" w:author="tank" w:date="2021-02-04T23:14:00Z">
            <w:rPr>
              <w:noProof w:val="0"/>
            </w:rPr>
          </w:rPrChange>
        </w:rPr>
        <w:fldChar w:fldCharType="separate"/>
      </w:r>
      <w:ins w:id="368" w:author="tank" w:date="2021-02-04T23:14:00Z">
        <w:r w:rsidRPr="00D654EA">
          <w:rPr>
            <w:rPrChange w:id="369" w:author="tank" w:date="2021-02-04T23:14:00Z">
              <w:rPr>
                <w:noProof w:val="0"/>
              </w:rPr>
            </w:rPrChange>
          </w:rPr>
          <w:t>22</w:t>
        </w:r>
        <w:r w:rsidRPr="00D654EA">
          <w:rPr>
            <w:rPrChange w:id="370" w:author="tank" w:date="2021-02-04T23:14:00Z">
              <w:rPr>
                <w:noProof w:val="0"/>
              </w:rPr>
            </w:rPrChange>
          </w:rPr>
          <w:fldChar w:fldCharType="end"/>
        </w:r>
      </w:ins>
    </w:p>
    <w:p w:rsidR="00D654EA" w:rsidRPr="00D654EA" w:rsidRDefault="00D654EA">
      <w:pPr>
        <w:pStyle w:val="32"/>
        <w:rPr>
          <w:ins w:id="371" w:author="tank" w:date="2021-02-04T23:14:00Z"/>
          <w:kern w:val="2"/>
          <w:sz w:val="24"/>
          <w:szCs w:val="22"/>
          <w:lang w:val="en-US" w:eastAsia="zh-TW"/>
          <w:rPrChange w:id="372" w:author="tank" w:date="2021-02-04T23:14:00Z">
            <w:rPr>
              <w:ins w:id="373" w:author="tank" w:date="2021-02-04T23:14:00Z"/>
              <w:rFonts w:asciiTheme="minorHAnsi" w:hAnsiTheme="minorHAnsi" w:cstheme="minorBidi"/>
              <w:kern w:val="2"/>
              <w:sz w:val="24"/>
              <w:szCs w:val="22"/>
              <w:lang w:val="en-US" w:eastAsia="zh-TW"/>
            </w:rPr>
          </w:rPrChange>
        </w:rPr>
      </w:pPr>
      <w:ins w:id="374" w:author="tank" w:date="2021-02-04T23:14:00Z">
        <w:r w:rsidRPr="00D654EA">
          <w:rPr>
            <w:lang w:val="en-US" w:eastAsia="zh-CN"/>
            <w:rPrChange w:id="375" w:author="tank" w:date="2021-02-04T23:14:00Z">
              <w:rPr>
                <w:rFonts w:cs="Arial"/>
                <w:noProof w:val="0"/>
                <w:lang w:val="en-US" w:eastAsia="zh-CN"/>
              </w:rPr>
            </w:rPrChange>
          </w:rPr>
          <w:t>6.1.</w:t>
        </w:r>
        <w:r w:rsidRPr="00D654EA">
          <w:rPr>
            <w:rFonts w:eastAsia="新細明體"/>
            <w:lang w:val="en-US" w:eastAsia="zh-TW"/>
            <w:rPrChange w:id="376" w:author="tank" w:date="2021-02-04T23:14:00Z">
              <w:rPr>
                <w:rFonts w:eastAsia="新細明體" w:cs="Arial"/>
                <w:noProof w:val="0"/>
                <w:lang w:val="en-US" w:eastAsia="zh-TW"/>
              </w:rPr>
            </w:rPrChange>
          </w:rPr>
          <w:t>5</w:t>
        </w:r>
        <w:r w:rsidRPr="00D654EA">
          <w:rPr>
            <w:kern w:val="2"/>
            <w:sz w:val="24"/>
            <w:szCs w:val="22"/>
            <w:lang w:val="en-US" w:eastAsia="zh-TW"/>
            <w:rPrChange w:id="377" w:author="tank" w:date="2021-02-04T23:14:00Z">
              <w:rPr>
                <w:rFonts w:asciiTheme="minorHAnsi" w:hAnsiTheme="minorHAnsi" w:cstheme="minorBidi"/>
                <w:noProof w:val="0"/>
                <w:kern w:val="2"/>
                <w:sz w:val="24"/>
                <w:szCs w:val="22"/>
                <w:lang w:val="en-US" w:eastAsia="zh-TW"/>
              </w:rPr>
            </w:rPrChange>
          </w:rPr>
          <w:tab/>
        </w:r>
        <w:r w:rsidRPr="00D654EA">
          <w:rPr>
            <w:lang w:val="en-US" w:eastAsia="zh-CN"/>
            <w:rPrChange w:id="378" w:author="tank" w:date="2021-02-04T23:14:00Z">
              <w:rPr>
                <w:rFonts w:cs="Arial"/>
                <w:noProof w:val="0"/>
                <w:lang w:val="en-US" w:eastAsia="zh-CN"/>
              </w:rPr>
            </w:rPrChange>
          </w:rPr>
          <w:t>DC_2_n77 and DC_2-2_n77</w:t>
        </w:r>
        <w:r w:rsidRPr="00D654EA">
          <w:rPr>
            <w:rPrChange w:id="379" w:author="tank" w:date="2021-02-04T23:14:00Z">
              <w:rPr>
                <w:noProof w:val="0"/>
              </w:rPr>
            </w:rPrChange>
          </w:rPr>
          <w:tab/>
        </w:r>
        <w:r w:rsidRPr="00D654EA">
          <w:rPr>
            <w:rPrChange w:id="380" w:author="tank" w:date="2021-02-04T23:14:00Z">
              <w:rPr>
                <w:noProof w:val="0"/>
              </w:rPr>
            </w:rPrChange>
          </w:rPr>
          <w:fldChar w:fldCharType="begin"/>
        </w:r>
        <w:r w:rsidRPr="00D654EA">
          <w:rPr>
            <w:rPrChange w:id="381" w:author="tank" w:date="2021-02-04T23:14:00Z">
              <w:rPr>
                <w:noProof w:val="0"/>
              </w:rPr>
            </w:rPrChange>
          </w:rPr>
          <w:instrText xml:space="preserve"> PAGEREF _Toc63372897 \h </w:instrText>
        </w:r>
      </w:ins>
      <w:r w:rsidRPr="00D654EA">
        <w:rPr>
          <w:rPrChange w:id="382" w:author="tank" w:date="2021-02-04T23:14:00Z">
            <w:rPr/>
          </w:rPrChange>
        </w:rPr>
      </w:r>
      <w:r w:rsidRPr="00D654EA">
        <w:rPr>
          <w:rPrChange w:id="383" w:author="tank" w:date="2021-02-04T23:14:00Z">
            <w:rPr>
              <w:noProof w:val="0"/>
            </w:rPr>
          </w:rPrChange>
        </w:rPr>
        <w:fldChar w:fldCharType="separate"/>
      </w:r>
      <w:ins w:id="384" w:author="tank" w:date="2021-02-04T23:14:00Z">
        <w:r w:rsidRPr="00D654EA">
          <w:rPr>
            <w:rPrChange w:id="385" w:author="tank" w:date="2021-02-04T23:14:00Z">
              <w:rPr>
                <w:noProof w:val="0"/>
              </w:rPr>
            </w:rPrChange>
          </w:rPr>
          <w:t>25</w:t>
        </w:r>
        <w:r w:rsidRPr="00D654EA">
          <w:rPr>
            <w:rPrChange w:id="386" w:author="tank" w:date="2021-02-04T23:14:00Z">
              <w:rPr>
                <w:noProof w:val="0"/>
              </w:rPr>
            </w:rPrChange>
          </w:rPr>
          <w:fldChar w:fldCharType="end"/>
        </w:r>
      </w:ins>
    </w:p>
    <w:p w:rsidR="00D654EA" w:rsidRPr="00D654EA" w:rsidRDefault="00D654EA">
      <w:pPr>
        <w:pStyle w:val="32"/>
        <w:rPr>
          <w:ins w:id="387" w:author="tank" w:date="2021-02-04T23:14:00Z"/>
          <w:kern w:val="2"/>
          <w:sz w:val="24"/>
          <w:szCs w:val="22"/>
          <w:lang w:val="en-US" w:eastAsia="zh-TW"/>
          <w:rPrChange w:id="388" w:author="tank" w:date="2021-02-04T23:14:00Z">
            <w:rPr>
              <w:ins w:id="389" w:author="tank" w:date="2021-02-04T23:14:00Z"/>
              <w:rFonts w:asciiTheme="minorHAnsi" w:hAnsiTheme="minorHAnsi" w:cstheme="minorBidi"/>
              <w:kern w:val="2"/>
              <w:sz w:val="24"/>
              <w:szCs w:val="22"/>
              <w:lang w:val="en-US" w:eastAsia="zh-TW"/>
            </w:rPr>
          </w:rPrChange>
        </w:rPr>
      </w:pPr>
      <w:ins w:id="390" w:author="tank" w:date="2021-02-04T23:14:00Z">
        <w:r w:rsidRPr="00D654EA">
          <w:rPr>
            <w:rPrChange w:id="391" w:author="tank" w:date="2021-02-04T23:14:00Z">
              <w:rPr>
                <w:noProof w:val="0"/>
              </w:rPr>
            </w:rPrChange>
          </w:rPr>
          <w:t>6.</w:t>
        </w:r>
        <w:r w:rsidRPr="00D654EA">
          <w:rPr>
            <w:lang w:eastAsia="zh-CN"/>
            <w:rPrChange w:id="392" w:author="tank" w:date="2021-02-04T23:14:00Z">
              <w:rPr>
                <w:noProof w:val="0"/>
                <w:lang w:eastAsia="zh-CN"/>
              </w:rPr>
            </w:rPrChange>
          </w:rPr>
          <w:t>1.6</w:t>
        </w:r>
        <w:r w:rsidRPr="00D654EA">
          <w:rPr>
            <w:kern w:val="2"/>
            <w:sz w:val="24"/>
            <w:szCs w:val="22"/>
            <w:lang w:val="en-US" w:eastAsia="zh-TW"/>
            <w:rPrChange w:id="393" w:author="tank" w:date="2021-02-04T23:14:00Z">
              <w:rPr>
                <w:rFonts w:asciiTheme="minorHAnsi" w:hAnsiTheme="minorHAnsi" w:cstheme="minorBidi"/>
                <w:noProof w:val="0"/>
                <w:kern w:val="2"/>
                <w:sz w:val="24"/>
                <w:szCs w:val="22"/>
                <w:lang w:val="en-US" w:eastAsia="zh-TW"/>
              </w:rPr>
            </w:rPrChange>
          </w:rPr>
          <w:tab/>
        </w:r>
        <w:r w:rsidRPr="00D654EA">
          <w:rPr>
            <w:rFonts w:eastAsia="MS Mincho"/>
            <w:lang w:eastAsia="ja-JP"/>
            <w:rPrChange w:id="394" w:author="tank" w:date="2021-02-04T23:14:00Z">
              <w:rPr>
                <w:rFonts w:eastAsia="MS Mincho"/>
                <w:noProof w:val="0"/>
                <w:lang w:eastAsia="ja-JP"/>
              </w:rPr>
            </w:rPrChange>
          </w:rPr>
          <w:t>DC</w:t>
        </w:r>
        <w:r w:rsidRPr="00D654EA">
          <w:rPr>
            <w:rPrChange w:id="395" w:author="tank" w:date="2021-02-04T23:14:00Z">
              <w:rPr>
                <w:noProof w:val="0"/>
              </w:rPr>
            </w:rPrChange>
          </w:rPr>
          <w:t>_</w:t>
        </w:r>
        <w:r w:rsidRPr="00D654EA">
          <w:rPr>
            <w:lang w:eastAsia="zh-CN"/>
            <w:rPrChange w:id="396" w:author="tank" w:date="2021-02-04T23:14:00Z">
              <w:rPr>
                <w:noProof w:val="0"/>
                <w:lang w:eastAsia="zh-CN"/>
              </w:rPr>
            </w:rPrChange>
          </w:rPr>
          <w:t>19_</w:t>
        </w:r>
        <w:r w:rsidRPr="00D654EA">
          <w:rPr>
            <w:rFonts w:eastAsia="MS Mincho"/>
            <w:lang w:eastAsia="ja-JP"/>
            <w:rPrChange w:id="397" w:author="tank" w:date="2021-02-04T23:14:00Z">
              <w:rPr>
                <w:rFonts w:eastAsia="MS Mincho"/>
                <w:noProof w:val="0"/>
                <w:lang w:eastAsia="ja-JP"/>
              </w:rPr>
            </w:rPrChange>
          </w:rPr>
          <w:t>n1</w:t>
        </w:r>
        <w:r w:rsidRPr="00D654EA">
          <w:rPr>
            <w:rPrChange w:id="398" w:author="tank" w:date="2021-02-04T23:14:00Z">
              <w:rPr>
                <w:noProof w:val="0"/>
              </w:rPr>
            </w:rPrChange>
          </w:rPr>
          <w:tab/>
        </w:r>
        <w:r w:rsidRPr="00D654EA">
          <w:rPr>
            <w:rPrChange w:id="399" w:author="tank" w:date="2021-02-04T23:14:00Z">
              <w:rPr>
                <w:noProof w:val="0"/>
              </w:rPr>
            </w:rPrChange>
          </w:rPr>
          <w:fldChar w:fldCharType="begin"/>
        </w:r>
        <w:r w:rsidRPr="00D654EA">
          <w:rPr>
            <w:rPrChange w:id="400" w:author="tank" w:date="2021-02-04T23:14:00Z">
              <w:rPr>
                <w:noProof w:val="0"/>
              </w:rPr>
            </w:rPrChange>
          </w:rPr>
          <w:instrText xml:space="preserve"> PAGEREF _Toc63372898 \h </w:instrText>
        </w:r>
      </w:ins>
      <w:r w:rsidRPr="00D654EA">
        <w:rPr>
          <w:rPrChange w:id="401" w:author="tank" w:date="2021-02-04T23:14:00Z">
            <w:rPr/>
          </w:rPrChange>
        </w:rPr>
      </w:r>
      <w:r w:rsidRPr="00D654EA">
        <w:rPr>
          <w:rPrChange w:id="402" w:author="tank" w:date="2021-02-04T23:14:00Z">
            <w:rPr>
              <w:noProof w:val="0"/>
            </w:rPr>
          </w:rPrChange>
        </w:rPr>
        <w:fldChar w:fldCharType="separate"/>
      </w:r>
      <w:ins w:id="403" w:author="tank" w:date="2021-02-04T23:14:00Z">
        <w:r w:rsidRPr="00D654EA">
          <w:rPr>
            <w:rPrChange w:id="404" w:author="tank" w:date="2021-02-04T23:14:00Z">
              <w:rPr>
                <w:noProof w:val="0"/>
              </w:rPr>
            </w:rPrChange>
          </w:rPr>
          <w:t>28</w:t>
        </w:r>
        <w:r w:rsidRPr="00D654EA">
          <w:rPr>
            <w:rPrChange w:id="405" w:author="tank" w:date="2021-02-04T23:14:00Z">
              <w:rPr>
                <w:noProof w:val="0"/>
              </w:rPr>
            </w:rPrChange>
          </w:rPr>
          <w:fldChar w:fldCharType="end"/>
        </w:r>
      </w:ins>
    </w:p>
    <w:p w:rsidR="00D654EA" w:rsidRPr="00D654EA" w:rsidRDefault="00D654EA">
      <w:pPr>
        <w:pStyle w:val="32"/>
        <w:rPr>
          <w:ins w:id="406" w:author="tank" w:date="2021-02-04T23:14:00Z"/>
          <w:kern w:val="2"/>
          <w:sz w:val="24"/>
          <w:szCs w:val="22"/>
          <w:lang w:val="en-US" w:eastAsia="zh-TW"/>
          <w:rPrChange w:id="407" w:author="tank" w:date="2021-02-04T23:14:00Z">
            <w:rPr>
              <w:ins w:id="408" w:author="tank" w:date="2021-02-04T23:14:00Z"/>
              <w:rFonts w:asciiTheme="minorHAnsi" w:hAnsiTheme="minorHAnsi" w:cstheme="minorBidi"/>
              <w:kern w:val="2"/>
              <w:sz w:val="24"/>
              <w:szCs w:val="22"/>
              <w:lang w:val="en-US" w:eastAsia="zh-TW"/>
            </w:rPr>
          </w:rPrChange>
        </w:rPr>
      </w:pPr>
      <w:ins w:id="409" w:author="tank" w:date="2021-02-04T23:14:00Z">
        <w:r w:rsidRPr="00D654EA">
          <w:rPr>
            <w:rPrChange w:id="410" w:author="tank" w:date="2021-02-04T23:14:00Z">
              <w:rPr>
                <w:noProof w:val="0"/>
              </w:rPr>
            </w:rPrChange>
          </w:rPr>
          <w:t>6.</w:t>
        </w:r>
        <w:r w:rsidRPr="00D654EA">
          <w:rPr>
            <w:lang w:eastAsia="zh-CN"/>
            <w:rPrChange w:id="411" w:author="tank" w:date="2021-02-04T23:14:00Z">
              <w:rPr>
                <w:noProof w:val="0"/>
                <w:lang w:eastAsia="zh-CN"/>
              </w:rPr>
            </w:rPrChange>
          </w:rPr>
          <w:t>1.7</w:t>
        </w:r>
        <w:r w:rsidRPr="00D654EA">
          <w:rPr>
            <w:kern w:val="2"/>
            <w:sz w:val="24"/>
            <w:szCs w:val="22"/>
            <w:lang w:val="en-US" w:eastAsia="zh-TW"/>
            <w:rPrChange w:id="412" w:author="tank" w:date="2021-02-04T23:14:00Z">
              <w:rPr>
                <w:rFonts w:asciiTheme="minorHAnsi" w:hAnsiTheme="minorHAnsi" w:cstheme="minorBidi"/>
                <w:noProof w:val="0"/>
                <w:kern w:val="2"/>
                <w:sz w:val="24"/>
                <w:szCs w:val="22"/>
                <w:lang w:val="en-US" w:eastAsia="zh-TW"/>
              </w:rPr>
            </w:rPrChange>
          </w:rPr>
          <w:tab/>
        </w:r>
        <w:r w:rsidRPr="00D654EA">
          <w:rPr>
            <w:rFonts w:eastAsia="MS Mincho"/>
            <w:lang w:eastAsia="ja-JP"/>
            <w:rPrChange w:id="413" w:author="tank" w:date="2021-02-04T23:14:00Z">
              <w:rPr>
                <w:rFonts w:eastAsia="MS Mincho"/>
                <w:noProof w:val="0"/>
                <w:lang w:eastAsia="ja-JP"/>
              </w:rPr>
            </w:rPrChange>
          </w:rPr>
          <w:t>DC</w:t>
        </w:r>
        <w:r w:rsidRPr="00D654EA">
          <w:rPr>
            <w:rPrChange w:id="414" w:author="tank" w:date="2021-02-04T23:14:00Z">
              <w:rPr>
                <w:noProof w:val="0"/>
              </w:rPr>
            </w:rPrChange>
          </w:rPr>
          <w:t>_</w:t>
        </w:r>
        <w:r w:rsidRPr="00D654EA">
          <w:rPr>
            <w:lang w:eastAsia="zh-CN"/>
            <w:rPrChange w:id="415" w:author="tank" w:date="2021-02-04T23:14:00Z">
              <w:rPr>
                <w:noProof w:val="0"/>
                <w:lang w:eastAsia="zh-CN"/>
              </w:rPr>
            </w:rPrChange>
          </w:rPr>
          <w:t>21_</w:t>
        </w:r>
        <w:r w:rsidRPr="00D654EA">
          <w:rPr>
            <w:rFonts w:eastAsia="MS Mincho"/>
            <w:lang w:eastAsia="ja-JP"/>
            <w:rPrChange w:id="416" w:author="tank" w:date="2021-02-04T23:14:00Z">
              <w:rPr>
                <w:rFonts w:eastAsia="MS Mincho"/>
                <w:noProof w:val="0"/>
                <w:lang w:eastAsia="ja-JP"/>
              </w:rPr>
            </w:rPrChange>
          </w:rPr>
          <w:t>n1</w:t>
        </w:r>
        <w:r w:rsidRPr="00D654EA">
          <w:rPr>
            <w:rPrChange w:id="417" w:author="tank" w:date="2021-02-04T23:14:00Z">
              <w:rPr>
                <w:noProof w:val="0"/>
              </w:rPr>
            </w:rPrChange>
          </w:rPr>
          <w:tab/>
        </w:r>
        <w:r w:rsidRPr="00D654EA">
          <w:rPr>
            <w:rPrChange w:id="418" w:author="tank" w:date="2021-02-04T23:14:00Z">
              <w:rPr>
                <w:noProof w:val="0"/>
              </w:rPr>
            </w:rPrChange>
          </w:rPr>
          <w:fldChar w:fldCharType="begin"/>
        </w:r>
        <w:r w:rsidRPr="00D654EA">
          <w:rPr>
            <w:rPrChange w:id="419" w:author="tank" w:date="2021-02-04T23:14:00Z">
              <w:rPr>
                <w:noProof w:val="0"/>
              </w:rPr>
            </w:rPrChange>
          </w:rPr>
          <w:instrText xml:space="preserve"> PAGEREF _Toc63372899 \h </w:instrText>
        </w:r>
      </w:ins>
      <w:r w:rsidRPr="00D654EA">
        <w:rPr>
          <w:rPrChange w:id="420" w:author="tank" w:date="2021-02-04T23:14:00Z">
            <w:rPr/>
          </w:rPrChange>
        </w:rPr>
      </w:r>
      <w:r w:rsidRPr="00D654EA">
        <w:rPr>
          <w:rPrChange w:id="421" w:author="tank" w:date="2021-02-04T23:14:00Z">
            <w:rPr>
              <w:noProof w:val="0"/>
            </w:rPr>
          </w:rPrChange>
        </w:rPr>
        <w:fldChar w:fldCharType="separate"/>
      </w:r>
      <w:ins w:id="422" w:author="tank" w:date="2021-02-04T23:14:00Z">
        <w:r w:rsidRPr="00D654EA">
          <w:rPr>
            <w:rPrChange w:id="423" w:author="tank" w:date="2021-02-04T23:14:00Z">
              <w:rPr>
                <w:noProof w:val="0"/>
              </w:rPr>
            </w:rPrChange>
          </w:rPr>
          <w:t>31</w:t>
        </w:r>
        <w:r w:rsidRPr="00D654EA">
          <w:rPr>
            <w:rPrChange w:id="424" w:author="tank" w:date="2021-02-04T23:14:00Z">
              <w:rPr>
                <w:noProof w:val="0"/>
              </w:rPr>
            </w:rPrChange>
          </w:rPr>
          <w:fldChar w:fldCharType="end"/>
        </w:r>
      </w:ins>
    </w:p>
    <w:p w:rsidR="00D654EA" w:rsidRPr="00D654EA" w:rsidRDefault="00D654EA">
      <w:pPr>
        <w:pStyle w:val="32"/>
        <w:rPr>
          <w:ins w:id="425" w:author="tank" w:date="2021-02-04T23:14:00Z"/>
          <w:kern w:val="2"/>
          <w:sz w:val="24"/>
          <w:szCs w:val="22"/>
          <w:lang w:val="en-US" w:eastAsia="zh-TW"/>
          <w:rPrChange w:id="426" w:author="tank" w:date="2021-02-04T23:14:00Z">
            <w:rPr>
              <w:ins w:id="427" w:author="tank" w:date="2021-02-04T23:14:00Z"/>
              <w:rFonts w:asciiTheme="minorHAnsi" w:hAnsiTheme="minorHAnsi" w:cstheme="minorBidi"/>
              <w:kern w:val="2"/>
              <w:sz w:val="24"/>
              <w:szCs w:val="22"/>
              <w:lang w:val="en-US" w:eastAsia="zh-TW"/>
            </w:rPr>
          </w:rPrChange>
        </w:rPr>
      </w:pPr>
      <w:ins w:id="428" w:author="tank" w:date="2021-02-04T23:14:00Z">
        <w:r w:rsidRPr="00D654EA">
          <w:rPr>
            <w:rPrChange w:id="429" w:author="tank" w:date="2021-02-04T23:14:00Z">
              <w:rPr>
                <w:noProof w:val="0"/>
              </w:rPr>
            </w:rPrChange>
          </w:rPr>
          <w:t>6.</w:t>
        </w:r>
        <w:r w:rsidRPr="00D654EA">
          <w:rPr>
            <w:lang w:eastAsia="zh-CN"/>
            <w:rPrChange w:id="430" w:author="tank" w:date="2021-02-04T23:14:00Z">
              <w:rPr>
                <w:noProof w:val="0"/>
                <w:lang w:eastAsia="zh-CN"/>
              </w:rPr>
            </w:rPrChange>
          </w:rPr>
          <w:t>1.8</w:t>
        </w:r>
        <w:r w:rsidRPr="00D654EA">
          <w:rPr>
            <w:kern w:val="2"/>
            <w:sz w:val="24"/>
            <w:szCs w:val="22"/>
            <w:lang w:val="en-US" w:eastAsia="zh-TW"/>
            <w:rPrChange w:id="431" w:author="tank" w:date="2021-02-04T23:14:00Z">
              <w:rPr>
                <w:rFonts w:asciiTheme="minorHAnsi" w:hAnsiTheme="minorHAnsi" w:cstheme="minorBidi"/>
                <w:noProof w:val="0"/>
                <w:kern w:val="2"/>
                <w:sz w:val="24"/>
                <w:szCs w:val="22"/>
                <w:lang w:val="en-US" w:eastAsia="zh-TW"/>
              </w:rPr>
            </w:rPrChange>
          </w:rPr>
          <w:tab/>
        </w:r>
        <w:r w:rsidRPr="00D654EA">
          <w:rPr>
            <w:rFonts w:eastAsia="MS Mincho"/>
            <w:lang w:eastAsia="ja-JP"/>
            <w:rPrChange w:id="432" w:author="tank" w:date="2021-02-04T23:14:00Z">
              <w:rPr>
                <w:rFonts w:eastAsia="MS Mincho"/>
                <w:noProof w:val="0"/>
                <w:lang w:eastAsia="ja-JP"/>
              </w:rPr>
            </w:rPrChange>
          </w:rPr>
          <w:t>DC</w:t>
        </w:r>
        <w:r w:rsidRPr="00D654EA">
          <w:rPr>
            <w:rPrChange w:id="433" w:author="tank" w:date="2021-02-04T23:14:00Z">
              <w:rPr>
                <w:noProof w:val="0"/>
              </w:rPr>
            </w:rPrChange>
          </w:rPr>
          <w:t>_</w:t>
        </w:r>
        <w:r w:rsidRPr="00D654EA">
          <w:rPr>
            <w:lang w:eastAsia="zh-CN"/>
            <w:rPrChange w:id="434" w:author="tank" w:date="2021-02-04T23:14:00Z">
              <w:rPr>
                <w:noProof w:val="0"/>
                <w:lang w:eastAsia="zh-CN"/>
              </w:rPr>
            </w:rPrChange>
          </w:rPr>
          <w:t>42_</w:t>
        </w:r>
        <w:r w:rsidRPr="00D654EA">
          <w:rPr>
            <w:rFonts w:eastAsia="MS Mincho"/>
            <w:lang w:eastAsia="ja-JP"/>
            <w:rPrChange w:id="435" w:author="tank" w:date="2021-02-04T23:14:00Z">
              <w:rPr>
                <w:rFonts w:eastAsia="MS Mincho"/>
                <w:noProof w:val="0"/>
                <w:lang w:eastAsia="ja-JP"/>
              </w:rPr>
            </w:rPrChange>
          </w:rPr>
          <w:t>n1</w:t>
        </w:r>
        <w:r w:rsidRPr="00D654EA">
          <w:rPr>
            <w:rPrChange w:id="436" w:author="tank" w:date="2021-02-04T23:14:00Z">
              <w:rPr>
                <w:noProof w:val="0"/>
              </w:rPr>
            </w:rPrChange>
          </w:rPr>
          <w:tab/>
        </w:r>
        <w:r w:rsidRPr="00D654EA">
          <w:rPr>
            <w:rPrChange w:id="437" w:author="tank" w:date="2021-02-04T23:14:00Z">
              <w:rPr>
                <w:noProof w:val="0"/>
              </w:rPr>
            </w:rPrChange>
          </w:rPr>
          <w:fldChar w:fldCharType="begin"/>
        </w:r>
        <w:r w:rsidRPr="00D654EA">
          <w:rPr>
            <w:rPrChange w:id="438" w:author="tank" w:date="2021-02-04T23:14:00Z">
              <w:rPr>
                <w:noProof w:val="0"/>
              </w:rPr>
            </w:rPrChange>
          </w:rPr>
          <w:instrText xml:space="preserve"> PAGEREF _Toc63372900 \h </w:instrText>
        </w:r>
      </w:ins>
      <w:r w:rsidRPr="00D654EA">
        <w:rPr>
          <w:rPrChange w:id="439" w:author="tank" w:date="2021-02-04T23:14:00Z">
            <w:rPr/>
          </w:rPrChange>
        </w:rPr>
      </w:r>
      <w:r w:rsidRPr="00D654EA">
        <w:rPr>
          <w:rPrChange w:id="440" w:author="tank" w:date="2021-02-04T23:14:00Z">
            <w:rPr>
              <w:noProof w:val="0"/>
            </w:rPr>
          </w:rPrChange>
        </w:rPr>
        <w:fldChar w:fldCharType="separate"/>
      </w:r>
      <w:ins w:id="441" w:author="tank" w:date="2021-02-04T23:14:00Z">
        <w:r w:rsidRPr="00D654EA">
          <w:rPr>
            <w:rPrChange w:id="442" w:author="tank" w:date="2021-02-04T23:14:00Z">
              <w:rPr>
                <w:noProof w:val="0"/>
              </w:rPr>
            </w:rPrChange>
          </w:rPr>
          <w:t>33</w:t>
        </w:r>
        <w:r w:rsidRPr="00D654EA">
          <w:rPr>
            <w:rPrChange w:id="443" w:author="tank" w:date="2021-02-04T23:14:00Z">
              <w:rPr>
                <w:noProof w:val="0"/>
              </w:rPr>
            </w:rPrChange>
          </w:rPr>
          <w:fldChar w:fldCharType="end"/>
        </w:r>
      </w:ins>
    </w:p>
    <w:p w:rsidR="00D654EA" w:rsidRPr="00D654EA" w:rsidRDefault="00D654EA">
      <w:pPr>
        <w:pStyle w:val="32"/>
        <w:rPr>
          <w:ins w:id="444" w:author="tank" w:date="2021-02-04T23:14:00Z"/>
          <w:kern w:val="2"/>
          <w:sz w:val="24"/>
          <w:szCs w:val="22"/>
          <w:lang w:val="en-US" w:eastAsia="zh-TW"/>
          <w:rPrChange w:id="445" w:author="tank" w:date="2021-02-04T23:14:00Z">
            <w:rPr>
              <w:ins w:id="446" w:author="tank" w:date="2021-02-04T23:14:00Z"/>
              <w:rFonts w:asciiTheme="minorHAnsi" w:hAnsiTheme="minorHAnsi" w:cstheme="minorBidi"/>
              <w:kern w:val="2"/>
              <w:sz w:val="24"/>
              <w:szCs w:val="22"/>
              <w:lang w:val="en-US" w:eastAsia="zh-TW"/>
            </w:rPr>
          </w:rPrChange>
        </w:rPr>
      </w:pPr>
      <w:ins w:id="447" w:author="tank" w:date="2021-02-04T23:14:00Z">
        <w:r w:rsidRPr="00D654EA">
          <w:rPr>
            <w:rPrChange w:id="448" w:author="tank" w:date="2021-02-04T23:14:00Z">
              <w:rPr>
                <w:noProof w:val="0"/>
              </w:rPr>
            </w:rPrChange>
          </w:rPr>
          <w:t>6.</w:t>
        </w:r>
        <w:r w:rsidRPr="00D654EA">
          <w:rPr>
            <w:lang w:eastAsia="zh-CN"/>
            <w:rPrChange w:id="449" w:author="tank" w:date="2021-02-04T23:14:00Z">
              <w:rPr>
                <w:noProof w:val="0"/>
                <w:lang w:eastAsia="zh-CN"/>
              </w:rPr>
            </w:rPrChange>
          </w:rPr>
          <w:t>1.</w:t>
        </w:r>
        <w:r w:rsidRPr="00D654EA">
          <w:rPr>
            <w:lang w:eastAsia="zh-TW"/>
            <w:rPrChange w:id="450" w:author="tank" w:date="2021-02-04T23:14:00Z">
              <w:rPr>
                <w:noProof w:val="0"/>
                <w:lang w:eastAsia="zh-TW"/>
              </w:rPr>
            </w:rPrChange>
          </w:rPr>
          <w:t>9</w:t>
        </w:r>
        <w:r w:rsidRPr="00D654EA">
          <w:rPr>
            <w:kern w:val="2"/>
            <w:sz w:val="24"/>
            <w:szCs w:val="22"/>
            <w:lang w:val="en-US" w:eastAsia="zh-TW"/>
            <w:rPrChange w:id="451" w:author="tank" w:date="2021-02-04T23:14:00Z">
              <w:rPr>
                <w:rFonts w:asciiTheme="minorHAnsi" w:hAnsiTheme="minorHAnsi" w:cstheme="minorBidi"/>
                <w:noProof w:val="0"/>
                <w:kern w:val="2"/>
                <w:sz w:val="24"/>
                <w:szCs w:val="22"/>
                <w:lang w:val="en-US" w:eastAsia="zh-TW"/>
              </w:rPr>
            </w:rPrChange>
          </w:rPr>
          <w:tab/>
        </w:r>
        <w:r w:rsidRPr="00D654EA">
          <w:rPr>
            <w:rFonts w:eastAsia="MS Mincho"/>
            <w:lang w:eastAsia="ja-JP"/>
            <w:rPrChange w:id="452" w:author="tank" w:date="2021-02-04T23:14:00Z">
              <w:rPr>
                <w:rFonts w:eastAsia="MS Mincho"/>
                <w:noProof w:val="0"/>
                <w:lang w:eastAsia="ja-JP"/>
              </w:rPr>
            </w:rPrChange>
          </w:rPr>
          <w:t>DC_48_n25</w:t>
        </w:r>
        <w:r w:rsidRPr="00D654EA">
          <w:rPr>
            <w:rPrChange w:id="453" w:author="tank" w:date="2021-02-04T23:14:00Z">
              <w:rPr>
                <w:noProof w:val="0"/>
              </w:rPr>
            </w:rPrChange>
          </w:rPr>
          <w:tab/>
        </w:r>
        <w:r w:rsidRPr="00D654EA">
          <w:rPr>
            <w:rPrChange w:id="454" w:author="tank" w:date="2021-02-04T23:14:00Z">
              <w:rPr>
                <w:noProof w:val="0"/>
              </w:rPr>
            </w:rPrChange>
          </w:rPr>
          <w:fldChar w:fldCharType="begin"/>
        </w:r>
        <w:r w:rsidRPr="00D654EA">
          <w:rPr>
            <w:rPrChange w:id="455" w:author="tank" w:date="2021-02-04T23:14:00Z">
              <w:rPr>
                <w:noProof w:val="0"/>
              </w:rPr>
            </w:rPrChange>
          </w:rPr>
          <w:instrText xml:space="preserve"> PAGEREF _Toc63372901 \h </w:instrText>
        </w:r>
      </w:ins>
      <w:r w:rsidRPr="00D654EA">
        <w:rPr>
          <w:rPrChange w:id="456" w:author="tank" w:date="2021-02-04T23:14:00Z">
            <w:rPr/>
          </w:rPrChange>
        </w:rPr>
      </w:r>
      <w:r w:rsidRPr="00D654EA">
        <w:rPr>
          <w:rPrChange w:id="457" w:author="tank" w:date="2021-02-04T23:14:00Z">
            <w:rPr>
              <w:noProof w:val="0"/>
            </w:rPr>
          </w:rPrChange>
        </w:rPr>
        <w:fldChar w:fldCharType="separate"/>
      </w:r>
      <w:ins w:id="458" w:author="tank" w:date="2021-02-04T23:14:00Z">
        <w:r w:rsidRPr="00D654EA">
          <w:rPr>
            <w:rPrChange w:id="459" w:author="tank" w:date="2021-02-04T23:14:00Z">
              <w:rPr>
                <w:noProof w:val="0"/>
              </w:rPr>
            </w:rPrChange>
          </w:rPr>
          <w:t>35</w:t>
        </w:r>
        <w:r w:rsidRPr="00D654EA">
          <w:rPr>
            <w:rPrChange w:id="460" w:author="tank" w:date="2021-02-04T23:14:00Z">
              <w:rPr>
                <w:noProof w:val="0"/>
              </w:rPr>
            </w:rPrChange>
          </w:rPr>
          <w:fldChar w:fldCharType="end"/>
        </w:r>
      </w:ins>
    </w:p>
    <w:p w:rsidR="00D654EA" w:rsidRPr="00D654EA" w:rsidRDefault="00D654EA">
      <w:pPr>
        <w:pStyle w:val="32"/>
        <w:rPr>
          <w:ins w:id="461" w:author="tank" w:date="2021-02-04T23:14:00Z"/>
          <w:kern w:val="2"/>
          <w:sz w:val="24"/>
          <w:szCs w:val="22"/>
          <w:lang w:val="en-US" w:eastAsia="zh-TW"/>
          <w:rPrChange w:id="462" w:author="tank" w:date="2021-02-04T23:14:00Z">
            <w:rPr>
              <w:ins w:id="463" w:author="tank" w:date="2021-02-04T23:14:00Z"/>
              <w:rFonts w:asciiTheme="minorHAnsi" w:hAnsiTheme="minorHAnsi" w:cstheme="minorBidi"/>
              <w:kern w:val="2"/>
              <w:sz w:val="24"/>
              <w:szCs w:val="22"/>
              <w:lang w:val="en-US" w:eastAsia="zh-TW"/>
            </w:rPr>
          </w:rPrChange>
        </w:rPr>
      </w:pPr>
      <w:ins w:id="464" w:author="tank" w:date="2021-02-04T23:14:00Z">
        <w:r w:rsidRPr="00D654EA">
          <w:rPr>
            <w:rPrChange w:id="465" w:author="tank" w:date="2021-02-04T23:14:00Z">
              <w:rPr>
                <w:noProof w:val="0"/>
              </w:rPr>
            </w:rPrChange>
          </w:rPr>
          <w:t>6.</w:t>
        </w:r>
        <w:r w:rsidRPr="00D654EA">
          <w:rPr>
            <w:lang w:eastAsia="zh-CN"/>
            <w:rPrChange w:id="466" w:author="tank" w:date="2021-02-04T23:14:00Z">
              <w:rPr>
                <w:noProof w:val="0"/>
                <w:lang w:eastAsia="zh-CN"/>
              </w:rPr>
            </w:rPrChange>
          </w:rPr>
          <w:t>1.</w:t>
        </w:r>
        <w:r w:rsidRPr="00D654EA">
          <w:rPr>
            <w:lang w:eastAsia="zh-TW"/>
            <w:rPrChange w:id="467" w:author="tank" w:date="2021-02-04T23:14:00Z">
              <w:rPr>
                <w:noProof w:val="0"/>
                <w:lang w:eastAsia="zh-TW"/>
              </w:rPr>
            </w:rPrChange>
          </w:rPr>
          <w:t>10</w:t>
        </w:r>
        <w:r w:rsidRPr="00D654EA">
          <w:rPr>
            <w:kern w:val="2"/>
            <w:sz w:val="24"/>
            <w:szCs w:val="22"/>
            <w:lang w:val="en-US" w:eastAsia="zh-TW"/>
            <w:rPrChange w:id="468" w:author="tank" w:date="2021-02-04T23:14:00Z">
              <w:rPr>
                <w:rFonts w:asciiTheme="minorHAnsi" w:hAnsiTheme="minorHAnsi" w:cstheme="minorBidi"/>
                <w:noProof w:val="0"/>
                <w:kern w:val="2"/>
                <w:sz w:val="24"/>
                <w:szCs w:val="22"/>
                <w:lang w:val="en-US" w:eastAsia="zh-TW"/>
              </w:rPr>
            </w:rPrChange>
          </w:rPr>
          <w:tab/>
        </w:r>
        <w:r w:rsidRPr="00D654EA">
          <w:rPr>
            <w:rFonts w:eastAsia="MS Mincho"/>
            <w:lang w:eastAsia="ja-JP"/>
            <w:rPrChange w:id="469" w:author="tank" w:date="2021-02-04T23:14:00Z">
              <w:rPr>
                <w:rFonts w:eastAsia="MS Mincho"/>
                <w:noProof w:val="0"/>
                <w:lang w:eastAsia="ja-JP"/>
              </w:rPr>
            </w:rPrChange>
          </w:rPr>
          <w:t>DC_28_n2 and DC_2_n28</w:t>
        </w:r>
        <w:r w:rsidRPr="00D654EA">
          <w:rPr>
            <w:rPrChange w:id="470" w:author="tank" w:date="2021-02-04T23:14:00Z">
              <w:rPr>
                <w:noProof w:val="0"/>
              </w:rPr>
            </w:rPrChange>
          </w:rPr>
          <w:tab/>
        </w:r>
        <w:r w:rsidRPr="00D654EA">
          <w:rPr>
            <w:rPrChange w:id="471" w:author="tank" w:date="2021-02-04T23:14:00Z">
              <w:rPr>
                <w:noProof w:val="0"/>
              </w:rPr>
            </w:rPrChange>
          </w:rPr>
          <w:fldChar w:fldCharType="begin"/>
        </w:r>
        <w:r w:rsidRPr="00D654EA">
          <w:rPr>
            <w:rPrChange w:id="472" w:author="tank" w:date="2021-02-04T23:14:00Z">
              <w:rPr>
                <w:noProof w:val="0"/>
              </w:rPr>
            </w:rPrChange>
          </w:rPr>
          <w:instrText xml:space="preserve"> PAGEREF _Toc63372902 \h </w:instrText>
        </w:r>
      </w:ins>
      <w:r w:rsidRPr="00D654EA">
        <w:rPr>
          <w:rPrChange w:id="473" w:author="tank" w:date="2021-02-04T23:14:00Z">
            <w:rPr/>
          </w:rPrChange>
        </w:rPr>
      </w:r>
      <w:r w:rsidRPr="00D654EA">
        <w:rPr>
          <w:rPrChange w:id="474" w:author="tank" w:date="2021-02-04T23:14:00Z">
            <w:rPr>
              <w:noProof w:val="0"/>
            </w:rPr>
          </w:rPrChange>
        </w:rPr>
        <w:fldChar w:fldCharType="separate"/>
      </w:r>
      <w:ins w:id="475" w:author="tank" w:date="2021-02-04T23:14:00Z">
        <w:r w:rsidRPr="00D654EA">
          <w:rPr>
            <w:rPrChange w:id="476" w:author="tank" w:date="2021-02-04T23:14:00Z">
              <w:rPr>
                <w:noProof w:val="0"/>
              </w:rPr>
            </w:rPrChange>
          </w:rPr>
          <w:t>38</w:t>
        </w:r>
        <w:r w:rsidRPr="00D654EA">
          <w:rPr>
            <w:rPrChange w:id="477" w:author="tank" w:date="2021-02-04T23:14:00Z">
              <w:rPr>
                <w:noProof w:val="0"/>
              </w:rPr>
            </w:rPrChange>
          </w:rPr>
          <w:fldChar w:fldCharType="end"/>
        </w:r>
      </w:ins>
    </w:p>
    <w:p w:rsidR="00D654EA" w:rsidRPr="00D654EA" w:rsidRDefault="00D654EA">
      <w:pPr>
        <w:pStyle w:val="32"/>
        <w:rPr>
          <w:ins w:id="478" w:author="tank" w:date="2021-02-04T23:14:00Z"/>
          <w:kern w:val="2"/>
          <w:sz w:val="24"/>
          <w:szCs w:val="22"/>
          <w:lang w:val="en-US" w:eastAsia="zh-TW"/>
          <w:rPrChange w:id="479" w:author="tank" w:date="2021-02-04T23:14:00Z">
            <w:rPr>
              <w:ins w:id="480" w:author="tank" w:date="2021-02-04T23:14:00Z"/>
              <w:rFonts w:asciiTheme="minorHAnsi" w:hAnsiTheme="minorHAnsi" w:cstheme="minorBidi"/>
              <w:kern w:val="2"/>
              <w:sz w:val="24"/>
              <w:szCs w:val="22"/>
              <w:lang w:val="en-US" w:eastAsia="zh-TW"/>
            </w:rPr>
          </w:rPrChange>
        </w:rPr>
      </w:pPr>
      <w:ins w:id="481" w:author="tank" w:date="2021-02-04T23:14:00Z">
        <w:r w:rsidRPr="00D654EA">
          <w:rPr>
            <w:rPrChange w:id="482" w:author="tank" w:date="2021-02-04T23:14:00Z">
              <w:rPr>
                <w:noProof w:val="0"/>
              </w:rPr>
            </w:rPrChange>
          </w:rPr>
          <w:t>6.</w:t>
        </w:r>
        <w:r w:rsidRPr="00D654EA">
          <w:rPr>
            <w:lang w:eastAsia="zh-CN"/>
            <w:rPrChange w:id="483" w:author="tank" w:date="2021-02-04T23:14:00Z">
              <w:rPr>
                <w:noProof w:val="0"/>
                <w:lang w:eastAsia="zh-CN"/>
              </w:rPr>
            </w:rPrChange>
          </w:rPr>
          <w:t>1.</w:t>
        </w:r>
        <w:r w:rsidRPr="00D654EA">
          <w:rPr>
            <w:lang w:eastAsia="zh-TW"/>
            <w:rPrChange w:id="484" w:author="tank" w:date="2021-02-04T23:14:00Z">
              <w:rPr>
                <w:noProof w:val="0"/>
                <w:lang w:eastAsia="zh-TW"/>
              </w:rPr>
            </w:rPrChange>
          </w:rPr>
          <w:t>11</w:t>
        </w:r>
        <w:r w:rsidRPr="00D654EA">
          <w:rPr>
            <w:kern w:val="2"/>
            <w:sz w:val="24"/>
            <w:szCs w:val="22"/>
            <w:lang w:val="en-US" w:eastAsia="zh-TW"/>
            <w:rPrChange w:id="485" w:author="tank" w:date="2021-02-04T23:14:00Z">
              <w:rPr>
                <w:rFonts w:asciiTheme="minorHAnsi" w:hAnsiTheme="minorHAnsi" w:cstheme="minorBidi"/>
                <w:noProof w:val="0"/>
                <w:kern w:val="2"/>
                <w:sz w:val="24"/>
                <w:szCs w:val="22"/>
                <w:lang w:val="en-US" w:eastAsia="zh-TW"/>
              </w:rPr>
            </w:rPrChange>
          </w:rPr>
          <w:tab/>
        </w:r>
        <w:r w:rsidRPr="00D654EA">
          <w:rPr>
            <w:rFonts w:eastAsia="Symbol"/>
            <w:lang w:val="en-US" w:eastAsia="ja-JP"/>
            <w:rPrChange w:id="486" w:author="tank" w:date="2021-02-04T23:14:00Z">
              <w:rPr>
                <w:rFonts w:eastAsia="Symbol" w:cs="Arial"/>
                <w:noProof w:val="0"/>
                <w:lang w:val="en-US" w:eastAsia="ja-JP"/>
              </w:rPr>
            </w:rPrChange>
          </w:rPr>
          <w:t>DC_4_n2</w:t>
        </w:r>
        <w:r w:rsidRPr="00D654EA">
          <w:rPr>
            <w:rPrChange w:id="487" w:author="tank" w:date="2021-02-04T23:14:00Z">
              <w:rPr>
                <w:noProof w:val="0"/>
              </w:rPr>
            </w:rPrChange>
          </w:rPr>
          <w:tab/>
        </w:r>
        <w:r w:rsidRPr="00D654EA">
          <w:rPr>
            <w:rPrChange w:id="488" w:author="tank" w:date="2021-02-04T23:14:00Z">
              <w:rPr>
                <w:noProof w:val="0"/>
              </w:rPr>
            </w:rPrChange>
          </w:rPr>
          <w:fldChar w:fldCharType="begin"/>
        </w:r>
        <w:r w:rsidRPr="00D654EA">
          <w:rPr>
            <w:rPrChange w:id="489" w:author="tank" w:date="2021-02-04T23:14:00Z">
              <w:rPr>
                <w:noProof w:val="0"/>
              </w:rPr>
            </w:rPrChange>
          </w:rPr>
          <w:instrText xml:space="preserve"> PAGEREF _Toc63372903 \h </w:instrText>
        </w:r>
      </w:ins>
      <w:r w:rsidRPr="00D654EA">
        <w:rPr>
          <w:rPrChange w:id="490" w:author="tank" w:date="2021-02-04T23:14:00Z">
            <w:rPr/>
          </w:rPrChange>
        </w:rPr>
      </w:r>
      <w:r w:rsidRPr="00D654EA">
        <w:rPr>
          <w:rPrChange w:id="491" w:author="tank" w:date="2021-02-04T23:14:00Z">
            <w:rPr>
              <w:noProof w:val="0"/>
            </w:rPr>
          </w:rPrChange>
        </w:rPr>
        <w:fldChar w:fldCharType="separate"/>
      </w:r>
      <w:ins w:id="492" w:author="tank" w:date="2021-02-04T23:14:00Z">
        <w:r w:rsidRPr="00D654EA">
          <w:rPr>
            <w:rPrChange w:id="493" w:author="tank" w:date="2021-02-04T23:14:00Z">
              <w:rPr>
                <w:noProof w:val="0"/>
              </w:rPr>
            </w:rPrChange>
          </w:rPr>
          <w:t>41</w:t>
        </w:r>
        <w:r w:rsidRPr="00D654EA">
          <w:rPr>
            <w:rPrChange w:id="494" w:author="tank" w:date="2021-02-04T23:14:00Z">
              <w:rPr>
                <w:noProof w:val="0"/>
              </w:rPr>
            </w:rPrChange>
          </w:rPr>
          <w:fldChar w:fldCharType="end"/>
        </w:r>
      </w:ins>
    </w:p>
    <w:p w:rsidR="00D654EA" w:rsidRPr="00D654EA" w:rsidRDefault="00D654EA">
      <w:pPr>
        <w:pStyle w:val="32"/>
        <w:rPr>
          <w:ins w:id="495" w:author="tank" w:date="2021-02-04T23:14:00Z"/>
          <w:kern w:val="2"/>
          <w:sz w:val="24"/>
          <w:szCs w:val="22"/>
          <w:lang w:val="en-US" w:eastAsia="zh-TW"/>
          <w:rPrChange w:id="496" w:author="tank" w:date="2021-02-04T23:14:00Z">
            <w:rPr>
              <w:ins w:id="497" w:author="tank" w:date="2021-02-04T23:14:00Z"/>
              <w:rFonts w:asciiTheme="minorHAnsi" w:hAnsiTheme="minorHAnsi" w:cstheme="minorBidi"/>
              <w:kern w:val="2"/>
              <w:sz w:val="24"/>
              <w:szCs w:val="22"/>
              <w:lang w:val="en-US" w:eastAsia="zh-TW"/>
            </w:rPr>
          </w:rPrChange>
        </w:rPr>
      </w:pPr>
      <w:ins w:id="498" w:author="tank" w:date="2021-02-04T23:14:00Z">
        <w:r w:rsidRPr="00D654EA">
          <w:rPr>
            <w:rPrChange w:id="499" w:author="tank" w:date="2021-02-04T23:14:00Z">
              <w:rPr>
                <w:noProof w:val="0"/>
              </w:rPr>
            </w:rPrChange>
          </w:rPr>
          <w:t>6.</w:t>
        </w:r>
        <w:r w:rsidRPr="00D654EA">
          <w:rPr>
            <w:lang w:eastAsia="zh-CN"/>
            <w:rPrChange w:id="500" w:author="tank" w:date="2021-02-04T23:14:00Z">
              <w:rPr>
                <w:noProof w:val="0"/>
                <w:lang w:eastAsia="zh-CN"/>
              </w:rPr>
            </w:rPrChange>
          </w:rPr>
          <w:t>1.</w:t>
        </w:r>
        <w:r w:rsidRPr="00D654EA">
          <w:rPr>
            <w:lang w:eastAsia="zh-TW"/>
            <w:rPrChange w:id="501" w:author="tank" w:date="2021-02-04T23:14:00Z">
              <w:rPr>
                <w:noProof w:val="0"/>
                <w:lang w:eastAsia="zh-TW"/>
              </w:rPr>
            </w:rPrChange>
          </w:rPr>
          <w:t>12</w:t>
        </w:r>
        <w:r w:rsidRPr="00D654EA">
          <w:rPr>
            <w:kern w:val="2"/>
            <w:sz w:val="24"/>
            <w:szCs w:val="22"/>
            <w:lang w:val="en-US" w:eastAsia="zh-TW"/>
            <w:rPrChange w:id="502" w:author="tank" w:date="2021-02-04T23:14:00Z">
              <w:rPr>
                <w:rFonts w:asciiTheme="minorHAnsi" w:hAnsiTheme="minorHAnsi" w:cstheme="minorBidi"/>
                <w:noProof w:val="0"/>
                <w:kern w:val="2"/>
                <w:sz w:val="24"/>
                <w:szCs w:val="22"/>
                <w:lang w:val="en-US" w:eastAsia="zh-TW"/>
              </w:rPr>
            </w:rPrChange>
          </w:rPr>
          <w:tab/>
        </w:r>
        <w:r w:rsidRPr="00D654EA">
          <w:rPr>
            <w:lang w:val="en-US" w:eastAsia="ja-JP"/>
            <w:rPrChange w:id="503" w:author="tank" w:date="2021-02-04T23:14:00Z">
              <w:rPr>
                <w:rFonts w:cs="Arial"/>
                <w:noProof w:val="0"/>
                <w:lang w:val="en-US" w:eastAsia="ja-JP"/>
              </w:rPr>
            </w:rPrChange>
          </w:rPr>
          <w:t>DC</w:t>
        </w:r>
        <w:r w:rsidRPr="00D654EA">
          <w:rPr>
            <w:lang w:val="en-US"/>
            <w:rPrChange w:id="504" w:author="tank" w:date="2021-02-04T23:14:00Z">
              <w:rPr>
                <w:rFonts w:cs="Arial"/>
                <w:noProof w:val="0"/>
                <w:lang w:val="en-US"/>
              </w:rPr>
            </w:rPrChange>
          </w:rPr>
          <w:t>_4</w:t>
        </w:r>
        <w:r w:rsidRPr="00D654EA">
          <w:rPr>
            <w:lang w:val="en-US" w:eastAsia="zh-CN"/>
            <w:rPrChange w:id="505" w:author="tank" w:date="2021-02-04T23:14:00Z">
              <w:rPr>
                <w:rFonts w:cs="Arial"/>
                <w:noProof w:val="0"/>
                <w:lang w:val="en-US" w:eastAsia="zh-CN"/>
              </w:rPr>
            </w:rPrChange>
          </w:rPr>
          <w:t>_n5</w:t>
        </w:r>
        <w:r w:rsidRPr="00D654EA">
          <w:rPr>
            <w:rPrChange w:id="506" w:author="tank" w:date="2021-02-04T23:14:00Z">
              <w:rPr>
                <w:noProof w:val="0"/>
              </w:rPr>
            </w:rPrChange>
          </w:rPr>
          <w:tab/>
        </w:r>
        <w:r w:rsidRPr="00D654EA">
          <w:rPr>
            <w:rPrChange w:id="507" w:author="tank" w:date="2021-02-04T23:14:00Z">
              <w:rPr>
                <w:noProof w:val="0"/>
              </w:rPr>
            </w:rPrChange>
          </w:rPr>
          <w:fldChar w:fldCharType="begin"/>
        </w:r>
        <w:r w:rsidRPr="00D654EA">
          <w:rPr>
            <w:rPrChange w:id="508" w:author="tank" w:date="2021-02-04T23:14:00Z">
              <w:rPr>
                <w:noProof w:val="0"/>
              </w:rPr>
            </w:rPrChange>
          </w:rPr>
          <w:instrText xml:space="preserve"> PAGEREF _Toc63372904 \h </w:instrText>
        </w:r>
      </w:ins>
      <w:r w:rsidRPr="00D654EA">
        <w:rPr>
          <w:rPrChange w:id="509" w:author="tank" w:date="2021-02-04T23:14:00Z">
            <w:rPr/>
          </w:rPrChange>
        </w:rPr>
      </w:r>
      <w:r w:rsidRPr="00D654EA">
        <w:rPr>
          <w:rPrChange w:id="510" w:author="tank" w:date="2021-02-04T23:14:00Z">
            <w:rPr>
              <w:noProof w:val="0"/>
            </w:rPr>
          </w:rPrChange>
        </w:rPr>
        <w:fldChar w:fldCharType="separate"/>
      </w:r>
      <w:ins w:id="511" w:author="tank" w:date="2021-02-04T23:14:00Z">
        <w:r w:rsidRPr="00D654EA">
          <w:rPr>
            <w:rPrChange w:id="512" w:author="tank" w:date="2021-02-04T23:14:00Z">
              <w:rPr>
                <w:noProof w:val="0"/>
              </w:rPr>
            </w:rPrChange>
          </w:rPr>
          <w:t>42</w:t>
        </w:r>
        <w:r w:rsidRPr="00D654EA">
          <w:rPr>
            <w:rPrChange w:id="513" w:author="tank" w:date="2021-02-04T23:14:00Z">
              <w:rPr>
                <w:noProof w:val="0"/>
              </w:rPr>
            </w:rPrChange>
          </w:rPr>
          <w:fldChar w:fldCharType="end"/>
        </w:r>
      </w:ins>
    </w:p>
    <w:p w:rsidR="00D654EA" w:rsidRPr="00D654EA" w:rsidRDefault="00D654EA">
      <w:pPr>
        <w:pStyle w:val="32"/>
        <w:rPr>
          <w:ins w:id="514" w:author="tank" w:date="2021-02-04T23:14:00Z"/>
          <w:kern w:val="2"/>
          <w:sz w:val="24"/>
          <w:szCs w:val="22"/>
          <w:lang w:val="en-US" w:eastAsia="zh-TW"/>
          <w:rPrChange w:id="515" w:author="tank" w:date="2021-02-04T23:14:00Z">
            <w:rPr>
              <w:ins w:id="516" w:author="tank" w:date="2021-02-04T23:14:00Z"/>
              <w:rFonts w:asciiTheme="minorHAnsi" w:hAnsiTheme="minorHAnsi" w:cstheme="minorBidi"/>
              <w:kern w:val="2"/>
              <w:sz w:val="24"/>
              <w:szCs w:val="22"/>
              <w:lang w:val="en-US" w:eastAsia="zh-TW"/>
            </w:rPr>
          </w:rPrChange>
        </w:rPr>
      </w:pPr>
      <w:ins w:id="517" w:author="tank" w:date="2021-02-04T23:14:00Z">
        <w:r w:rsidRPr="00D654EA">
          <w:rPr>
            <w:rPrChange w:id="518" w:author="tank" w:date="2021-02-04T23:14:00Z">
              <w:rPr>
                <w:noProof w:val="0"/>
              </w:rPr>
            </w:rPrChange>
          </w:rPr>
          <w:t>6.</w:t>
        </w:r>
        <w:r w:rsidRPr="00D654EA">
          <w:rPr>
            <w:lang w:eastAsia="zh-CN"/>
            <w:rPrChange w:id="519" w:author="tank" w:date="2021-02-04T23:14:00Z">
              <w:rPr>
                <w:noProof w:val="0"/>
                <w:lang w:eastAsia="zh-CN"/>
              </w:rPr>
            </w:rPrChange>
          </w:rPr>
          <w:t>1.</w:t>
        </w:r>
        <w:r w:rsidRPr="00D654EA">
          <w:rPr>
            <w:lang w:eastAsia="zh-TW"/>
            <w:rPrChange w:id="520" w:author="tank" w:date="2021-02-04T23:14:00Z">
              <w:rPr>
                <w:noProof w:val="0"/>
                <w:lang w:eastAsia="zh-TW"/>
              </w:rPr>
            </w:rPrChange>
          </w:rPr>
          <w:t>13</w:t>
        </w:r>
        <w:r w:rsidRPr="00D654EA">
          <w:rPr>
            <w:kern w:val="2"/>
            <w:sz w:val="24"/>
            <w:szCs w:val="22"/>
            <w:lang w:val="en-US" w:eastAsia="zh-TW"/>
            <w:rPrChange w:id="521" w:author="tank" w:date="2021-02-04T23:14:00Z">
              <w:rPr>
                <w:rFonts w:asciiTheme="minorHAnsi" w:hAnsiTheme="minorHAnsi" w:cstheme="minorBidi"/>
                <w:noProof w:val="0"/>
                <w:kern w:val="2"/>
                <w:sz w:val="24"/>
                <w:szCs w:val="22"/>
                <w:lang w:val="en-US" w:eastAsia="zh-TW"/>
              </w:rPr>
            </w:rPrChange>
          </w:rPr>
          <w:tab/>
        </w:r>
        <w:r w:rsidRPr="00D654EA">
          <w:rPr>
            <w:lang w:val="en-US" w:eastAsia="ja-JP"/>
            <w:rPrChange w:id="522" w:author="tank" w:date="2021-02-04T23:14:00Z">
              <w:rPr>
                <w:rFonts w:cs="Arial"/>
                <w:noProof w:val="0"/>
                <w:lang w:val="en-US" w:eastAsia="ja-JP"/>
              </w:rPr>
            </w:rPrChange>
          </w:rPr>
          <w:t>DC</w:t>
        </w:r>
        <w:r w:rsidRPr="00D654EA">
          <w:rPr>
            <w:lang w:val="en-US"/>
            <w:rPrChange w:id="523" w:author="tank" w:date="2021-02-04T23:14:00Z">
              <w:rPr>
                <w:rFonts w:cs="Arial"/>
                <w:noProof w:val="0"/>
                <w:lang w:val="en-US"/>
              </w:rPr>
            </w:rPrChange>
          </w:rPr>
          <w:t>_4</w:t>
        </w:r>
        <w:r w:rsidRPr="00D654EA">
          <w:rPr>
            <w:lang w:val="en-US" w:eastAsia="zh-CN"/>
            <w:rPrChange w:id="524" w:author="tank" w:date="2021-02-04T23:14:00Z">
              <w:rPr>
                <w:rFonts w:cs="Arial"/>
                <w:noProof w:val="0"/>
                <w:lang w:val="en-US" w:eastAsia="zh-CN"/>
              </w:rPr>
            </w:rPrChange>
          </w:rPr>
          <w:t>_n7</w:t>
        </w:r>
        <w:r w:rsidRPr="00D654EA">
          <w:rPr>
            <w:rPrChange w:id="525" w:author="tank" w:date="2021-02-04T23:14:00Z">
              <w:rPr>
                <w:noProof w:val="0"/>
              </w:rPr>
            </w:rPrChange>
          </w:rPr>
          <w:tab/>
        </w:r>
        <w:r w:rsidRPr="00D654EA">
          <w:rPr>
            <w:rPrChange w:id="526" w:author="tank" w:date="2021-02-04T23:14:00Z">
              <w:rPr>
                <w:noProof w:val="0"/>
              </w:rPr>
            </w:rPrChange>
          </w:rPr>
          <w:fldChar w:fldCharType="begin"/>
        </w:r>
        <w:r w:rsidRPr="00D654EA">
          <w:rPr>
            <w:rPrChange w:id="527" w:author="tank" w:date="2021-02-04T23:14:00Z">
              <w:rPr>
                <w:noProof w:val="0"/>
              </w:rPr>
            </w:rPrChange>
          </w:rPr>
          <w:instrText xml:space="preserve"> PAGEREF _Toc63372905 \h </w:instrText>
        </w:r>
      </w:ins>
      <w:r w:rsidRPr="00D654EA">
        <w:rPr>
          <w:rPrChange w:id="528" w:author="tank" w:date="2021-02-04T23:14:00Z">
            <w:rPr/>
          </w:rPrChange>
        </w:rPr>
      </w:r>
      <w:r w:rsidRPr="00D654EA">
        <w:rPr>
          <w:rPrChange w:id="529" w:author="tank" w:date="2021-02-04T23:14:00Z">
            <w:rPr>
              <w:noProof w:val="0"/>
            </w:rPr>
          </w:rPrChange>
        </w:rPr>
        <w:fldChar w:fldCharType="separate"/>
      </w:r>
      <w:ins w:id="530" w:author="tank" w:date="2021-02-04T23:14:00Z">
        <w:r w:rsidRPr="00D654EA">
          <w:rPr>
            <w:rPrChange w:id="531" w:author="tank" w:date="2021-02-04T23:14:00Z">
              <w:rPr>
                <w:noProof w:val="0"/>
              </w:rPr>
            </w:rPrChange>
          </w:rPr>
          <w:t>44</w:t>
        </w:r>
        <w:r w:rsidRPr="00D654EA">
          <w:rPr>
            <w:rPrChange w:id="532" w:author="tank" w:date="2021-02-04T23:14:00Z">
              <w:rPr>
                <w:noProof w:val="0"/>
              </w:rPr>
            </w:rPrChange>
          </w:rPr>
          <w:fldChar w:fldCharType="end"/>
        </w:r>
      </w:ins>
    </w:p>
    <w:p w:rsidR="00D654EA" w:rsidRPr="00D654EA" w:rsidRDefault="00D654EA">
      <w:pPr>
        <w:pStyle w:val="32"/>
        <w:rPr>
          <w:ins w:id="533" w:author="tank" w:date="2021-02-04T23:14:00Z"/>
          <w:kern w:val="2"/>
          <w:sz w:val="24"/>
          <w:szCs w:val="22"/>
          <w:lang w:val="en-US" w:eastAsia="zh-TW"/>
          <w:rPrChange w:id="534" w:author="tank" w:date="2021-02-04T23:14:00Z">
            <w:rPr>
              <w:ins w:id="535" w:author="tank" w:date="2021-02-04T23:14:00Z"/>
              <w:rFonts w:asciiTheme="minorHAnsi" w:hAnsiTheme="minorHAnsi" w:cstheme="minorBidi"/>
              <w:kern w:val="2"/>
              <w:sz w:val="24"/>
              <w:szCs w:val="22"/>
              <w:lang w:val="en-US" w:eastAsia="zh-TW"/>
            </w:rPr>
          </w:rPrChange>
        </w:rPr>
      </w:pPr>
      <w:ins w:id="536" w:author="tank" w:date="2021-02-04T23:14:00Z">
        <w:r w:rsidRPr="00D654EA">
          <w:rPr>
            <w:rPrChange w:id="537" w:author="tank" w:date="2021-02-04T23:14:00Z">
              <w:rPr>
                <w:noProof w:val="0"/>
              </w:rPr>
            </w:rPrChange>
          </w:rPr>
          <w:t>6.</w:t>
        </w:r>
        <w:r w:rsidRPr="00D654EA">
          <w:rPr>
            <w:lang w:eastAsia="zh-CN"/>
            <w:rPrChange w:id="538" w:author="tank" w:date="2021-02-04T23:14:00Z">
              <w:rPr>
                <w:noProof w:val="0"/>
                <w:lang w:eastAsia="zh-CN"/>
              </w:rPr>
            </w:rPrChange>
          </w:rPr>
          <w:t>1.</w:t>
        </w:r>
        <w:r w:rsidRPr="00D654EA">
          <w:rPr>
            <w:lang w:eastAsia="zh-TW"/>
            <w:rPrChange w:id="539" w:author="tank" w:date="2021-02-04T23:14:00Z">
              <w:rPr>
                <w:noProof w:val="0"/>
                <w:lang w:eastAsia="zh-TW"/>
              </w:rPr>
            </w:rPrChange>
          </w:rPr>
          <w:t>14</w:t>
        </w:r>
        <w:r w:rsidRPr="00D654EA">
          <w:rPr>
            <w:kern w:val="2"/>
            <w:sz w:val="24"/>
            <w:szCs w:val="22"/>
            <w:lang w:val="en-US" w:eastAsia="zh-TW"/>
            <w:rPrChange w:id="540" w:author="tank" w:date="2021-02-04T23:14:00Z">
              <w:rPr>
                <w:rFonts w:asciiTheme="minorHAnsi" w:hAnsiTheme="minorHAnsi" w:cstheme="minorBidi"/>
                <w:noProof w:val="0"/>
                <w:kern w:val="2"/>
                <w:sz w:val="24"/>
                <w:szCs w:val="22"/>
                <w:lang w:val="en-US" w:eastAsia="zh-TW"/>
              </w:rPr>
            </w:rPrChange>
          </w:rPr>
          <w:tab/>
        </w:r>
        <w:r w:rsidRPr="00D654EA">
          <w:rPr>
            <w:rFonts w:eastAsia="MS Mincho"/>
            <w:lang w:val="en-US" w:eastAsia="ja-JP"/>
            <w:rPrChange w:id="541" w:author="tank" w:date="2021-02-04T23:14:00Z">
              <w:rPr>
                <w:rFonts w:eastAsia="MS Mincho" w:cs="Arial"/>
                <w:noProof w:val="0"/>
                <w:lang w:val="en-US" w:eastAsia="ja-JP"/>
              </w:rPr>
            </w:rPrChange>
          </w:rPr>
          <w:t>DC_28_n66</w:t>
        </w:r>
        <w:r w:rsidRPr="00D654EA">
          <w:rPr>
            <w:rPrChange w:id="542" w:author="tank" w:date="2021-02-04T23:14:00Z">
              <w:rPr>
                <w:noProof w:val="0"/>
              </w:rPr>
            </w:rPrChange>
          </w:rPr>
          <w:tab/>
        </w:r>
        <w:r w:rsidRPr="00D654EA">
          <w:rPr>
            <w:rPrChange w:id="543" w:author="tank" w:date="2021-02-04T23:14:00Z">
              <w:rPr>
                <w:noProof w:val="0"/>
              </w:rPr>
            </w:rPrChange>
          </w:rPr>
          <w:fldChar w:fldCharType="begin"/>
        </w:r>
        <w:r w:rsidRPr="00D654EA">
          <w:rPr>
            <w:rPrChange w:id="544" w:author="tank" w:date="2021-02-04T23:14:00Z">
              <w:rPr>
                <w:noProof w:val="0"/>
              </w:rPr>
            </w:rPrChange>
          </w:rPr>
          <w:instrText xml:space="preserve"> PAGEREF _Toc63372906 \h </w:instrText>
        </w:r>
      </w:ins>
      <w:r w:rsidRPr="00D654EA">
        <w:rPr>
          <w:rPrChange w:id="545" w:author="tank" w:date="2021-02-04T23:14:00Z">
            <w:rPr/>
          </w:rPrChange>
        </w:rPr>
      </w:r>
      <w:r w:rsidRPr="00D654EA">
        <w:rPr>
          <w:rPrChange w:id="546" w:author="tank" w:date="2021-02-04T23:14:00Z">
            <w:rPr>
              <w:noProof w:val="0"/>
            </w:rPr>
          </w:rPrChange>
        </w:rPr>
        <w:fldChar w:fldCharType="separate"/>
      </w:r>
      <w:ins w:id="547" w:author="tank" w:date="2021-02-04T23:14:00Z">
        <w:r w:rsidRPr="00D654EA">
          <w:rPr>
            <w:rPrChange w:id="548" w:author="tank" w:date="2021-02-04T23:14:00Z">
              <w:rPr>
                <w:noProof w:val="0"/>
              </w:rPr>
            </w:rPrChange>
          </w:rPr>
          <w:t>46</w:t>
        </w:r>
        <w:r w:rsidRPr="00D654EA">
          <w:rPr>
            <w:rPrChange w:id="549" w:author="tank" w:date="2021-02-04T23:14:00Z">
              <w:rPr>
                <w:noProof w:val="0"/>
              </w:rPr>
            </w:rPrChange>
          </w:rPr>
          <w:fldChar w:fldCharType="end"/>
        </w:r>
      </w:ins>
    </w:p>
    <w:p w:rsidR="00D654EA" w:rsidRPr="00D654EA" w:rsidRDefault="00D654EA">
      <w:pPr>
        <w:pStyle w:val="32"/>
        <w:rPr>
          <w:ins w:id="550" w:author="tank" w:date="2021-02-04T23:14:00Z"/>
          <w:kern w:val="2"/>
          <w:sz w:val="24"/>
          <w:szCs w:val="22"/>
          <w:lang w:val="en-US" w:eastAsia="zh-TW"/>
          <w:rPrChange w:id="551" w:author="tank" w:date="2021-02-04T23:14:00Z">
            <w:rPr>
              <w:ins w:id="552" w:author="tank" w:date="2021-02-04T23:14:00Z"/>
              <w:rFonts w:asciiTheme="minorHAnsi" w:hAnsiTheme="minorHAnsi" w:cstheme="minorBidi"/>
              <w:kern w:val="2"/>
              <w:sz w:val="24"/>
              <w:szCs w:val="22"/>
              <w:lang w:val="en-US" w:eastAsia="zh-TW"/>
            </w:rPr>
          </w:rPrChange>
        </w:rPr>
      </w:pPr>
      <w:ins w:id="553" w:author="tank" w:date="2021-02-04T23:14:00Z">
        <w:r w:rsidRPr="00D654EA">
          <w:rPr>
            <w:rPrChange w:id="554" w:author="tank" w:date="2021-02-04T23:14:00Z">
              <w:rPr>
                <w:noProof w:val="0"/>
              </w:rPr>
            </w:rPrChange>
          </w:rPr>
          <w:t>6.</w:t>
        </w:r>
        <w:r w:rsidRPr="00D654EA">
          <w:rPr>
            <w:lang w:eastAsia="zh-CN"/>
            <w:rPrChange w:id="555" w:author="tank" w:date="2021-02-04T23:14:00Z">
              <w:rPr>
                <w:noProof w:val="0"/>
                <w:lang w:eastAsia="zh-CN"/>
              </w:rPr>
            </w:rPrChange>
          </w:rPr>
          <w:t>1.</w:t>
        </w:r>
        <w:r w:rsidRPr="00D654EA">
          <w:rPr>
            <w:lang w:eastAsia="zh-TW"/>
            <w:rPrChange w:id="556" w:author="tank" w:date="2021-02-04T23:14:00Z">
              <w:rPr>
                <w:noProof w:val="0"/>
                <w:lang w:eastAsia="zh-TW"/>
              </w:rPr>
            </w:rPrChange>
          </w:rPr>
          <w:t>15</w:t>
        </w:r>
        <w:r w:rsidRPr="00D654EA">
          <w:rPr>
            <w:kern w:val="2"/>
            <w:sz w:val="24"/>
            <w:szCs w:val="22"/>
            <w:lang w:val="en-US" w:eastAsia="zh-TW"/>
            <w:rPrChange w:id="557" w:author="tank" w:date="2021-02-04T23:14:00Z">
              <w:rPr>
                <w:rFonts w:asciiTheme="minorHAnsi" w:hAnsiTheme="minorHAnsi" w:cstheme="minorBidi"/>
                <w:noProof w:val="0"/>
                <w:kern w:val="2"/>
                <w:sz w:val="24"/>
                <w:szCs w:val="22"/>
                <w:lang w:val="en-US" w:eastAsia="zh-TW"/>
              </w:rPr>
            </w:rPrChange>
          </w:rPr>
          <w:tab/>
        </w:r>
        <w:r w:rsidRPr="00D654EA">
          <w:rPr>
            <w:rFonts w:eastAsia="MS Mincho"/>
            <w:lang w:val="en-US" w:eastAsia="ja-JP"/>
            <w:rPrChange w:id="558" w:author="tank" w:date="2021-02-04T23:14:00Z">
              <w:rPr>
                <w:rFonts w:eastAsia="MS Mincho" w:cs="Arial"/>
                <w:noProof w:val="0"/>
                <w:lang w:val="en-US" w:eastAsia="ja-JP"/>
              </w:rPr>
            </w:rPrChange>
          </w:rPr>
          <w:t>DC_4_n28</w:t>
        </w:r>
        <w:r w:rsidRPr="00D654EA">
          <w:rPr>
            <w:rPrChange w:id="559" w:author="tank" w:date="2021-02-04T23:14:00Z">
              <w:rPr>
                <w:noProof w:val="0"/>
              </w:rPr>
            </w:rPrChange>
          </w:rPr>
          <w:tab/>
        </w:r>
        <w:r w:rsidRPr="00D654EA">
          <w:rPr>
            <w:rPrChange w:id="560" w:author="tank" w:date="2021-02-04T23:14:00Z">
              <w:rPr>
                <w:noProof w:val="0"/>
              </w:rPr>
            </w:rPrChange>
          </w:rPr>
          <w:fldChar w:fldCharType="begin"/>
        </w:r>
        <w:r w:rsidRPr="00D654EA">
          <w:rPr>
            <w:rPrChange w:id="561" w:author="tank" w:date="2021-02-04T23:14:00Z">
              <w:rPr>
                <w:noProof w:val="0"/>
              </w:rPr>
            </w:rPrChange>
          </w:rPr>
          <w:instrText xml:space="preserve"> PAGEREF _Toc63372907 \h </w:instrText>
        </w:r>
      </w:ins>
      <w:r w:rsidRPr="00D654EA">
        <w:rPr>
          <w:rPrChange w:id="562" w:author="tank" w:date="2021-02-04T23:14:00Z">
            <w:rPr/>
          </w:rPrChange>
        </w:rPr>
      </w:r>
      <w:r w:rsidRPr="00D654EA">
        <w:rPr>
          <w:rPrChange w:id="563" w:author="tank" w:date="2021-02-04T23:14:00Z">
            <w:rPr>
              <w:noProof w:val="0"/>
            </w:rPr>
          </w:rPrChange>
        </w:rPr>
        <w:fldChar w:fldCharType="separate"/>
      </w:r>
      <w:ins w:id="564" w:author="tank" w:date="2021-02-04T23:14:00Z">
        <w:r w:rsidRPr="00D654EA">
          <w:rPr>
            <w:rPrChange w:id="565" w:author="tank" w:date="2021-02-04T23:14:00Z">
              <w:rPr>
                <w:noProof w:val="0"/>
              </w:rPr>
            </w:rPrChange>
          </w:rPr>
          <w:t>48</w:t>
        </w:r>
        <w:r w:rsidRPr="00D654EA">
          <w:rPr>
            <w:rPrChange w:id="566" w:author="tank" w:date="2021-02-04T23:14:00Z">
              <w:rPr>
                <w:noProof w:val="0"/>
              </w:rPr>
            </w:rPrChange>
          </w:rPr>
          <w:fldChar w:fldCharType="end"/>
        </w:r>
      </w:ins>
    </w:p>
    <w:p w:rsidR="00D654EA" w:rsidRPr="00D654EA" w:rsidRDefault="00D654EA">
      <w:pPr>
        <w:pStyle w:val="32"/>
        <w:rPr>
          <w:ins w:id="567" w:author="tank" w:date="2021-02-04T23:14:00Z"/>
          <w:kern w:val="2"/>
          <w:sz w:val="24"/>
          <w:szCs w:val="22"/>
          <w:lang w:val="en-US" w:eastAsia="zh-TW"/>
          <w:rPrChange w:id="568" w:author="tank" w:date="2021-02-04T23:14:00Z">
            <w:rPr>
              <w:ins w:id="569" w:author="tank" w:date="2021-02-04T23:14:00Z"/>
              <w:rFonts w:asciiTheme="minorHAnsi" w:hAnsiTheme="minorHAnsi" w:cstheme="minorBidi"/>
              <w:kern w:val="2"/>
              <w:sz w:val="24"/>
              <w:szCs w:val="22"/>
              <w:lang w:val="en-US" w:eastAsia="zh-TW"/>
            </w:rPr>
          </w:rPrChange>
        </w:rPr>
      </w:pPr>
      <w:ins w:id="570" w:author="tank" w:date="2021-02-04T23:14:00Z">
        <w:r w:rsidRPr="00D654EA">
          <w:rPr>
            <w:rPrChange w:id="571" w:author="tank" w:date="2021-02-04T23:14:00Z">
              <w:rPr>
                <w:noProof w:val="0"/>
              </w:rPr>
            </w:rPrChange>
          </w:rPr>
          <w:t>6.</w:t>
        </w:r>
        <w:r w:rsidRPr="00D654EA">
          <w:rPr>
            <w:lang w:eastAsia="zh-CN"/>
            <w:rPrChange w:id="572" w:author="tank" w:date="2021-02-04T23:14:00Z">
              <w:rPr>
                <w:noProof w:val="0"/>
                <w:lang w:eastAsia="zh-CN"/>
              </w:rPr>
            </w:rPrChange>
          </w:rPr>
          <w:t>1.</w:t>
        </w:r>
        <w:r w:rsidRPr="00D654EA">
          <w:rPr>
            <w:lang w:eastAsia="zh-TW"/>
            <w:rPrChange w:id="573" w:author="tank" w:date="2021-02-04T23:14:00Z">
              <w:rPr>
                <w:noProof w:val="0"/>
                <w:lang w:eastAsia="zh-TW"/>
              </w:rPr>
            </w:rPrChange>
          </w:rPr>
          <w:t>16</w:t>
        </w:r>
        <w:r w:rsidRPr="00D654EA">
          <w:rPr>
            <w:kern w:val="2"/>
            <w:sz w:val="24"/>
            <w:szCs w:val="22"/>
            <w:lang w:val="en-US" w:eastAsia="zh-TW"/>
            <w:rPrChange w:id="574" w:author="tank" w:date="2021-02-04T23:14:00Z">
              <w:rPr>
                <w:rFonts w:asciiTheme="minorHAnsi" w:hAnsiTheme="minorHAnsi" w:cstheme="minorBidi"/>
                <w:noProof w:val="0"/>
                <w:kern w:val="2"/>
                <w:sz w:val="24"/>
                <w:szCs w:val="22"/>
                <w:lang w:val="en-US" w:eastAsia="zh-TW"/>
              </w:rPr>
            </w:rPrChange>
          </w:rPr>
          <w:tab/>
        </w:r>
        <w:r w:rsidRPr="00D654EA">
          <w:rPr>
            <w:rFonts w:eastAsia="MS Mincho"/>
            <w:lang w:val="en-US" w:eastAsia="ja-JP"/>
            <w:rPrChange w:id="575" w:author="tank" w:date="2021-02-04T23:14:00Z">
              <w:rPr>
                <w:rFonts w:eastAsia="MS Mincho" w:cs="Arial"/>
                <w:noProof w:val="0"/>
                <w:lang w:val="en-US" w:eastAsia="ja-JP"/>
              </w:rPr>
            </w:rPrChange>
          </w:rPr>
          <w:t>DC_66_n28</w:t>
        </w:r>
        <w:r w:rsidRPr="00D654EA">
          <w:rPr>
            <w:rPrChange w:id="576" w:author="tank" w:date="2021-02-04T23:14:00Z">
              <w:rPr>
                <w:noProof w:val="0"/>
              </w:rPr>
            </w:rPrChange>
          </w:rPr>
          <w:tab/>
        </w:r>
        <w:r w:rsidRPr="00D654EA">
          <w:rPr>
            <w:rPrChange w:id="577" w:author="tank" w:date="2021-02-04T23:14:00Z">
              <w:rPr>
                <w:noProof w:val="0"/>
              </w:rPr>
            </w:rPrChange>
          </w:rPr>
          <w:fldChar w:fldCharType="begin"/>
        </w:r>
        <w:r w:rsidRPr="00D654EA">
          <w:rPr>
            <w:rPrChange w:id="578" w:author="tank" w:date="2021-02-04T23:14:00Z">
              <w:rPr>
                <w:noProof w:val="0"/>
              </w:rPr>
            </w:rPrChange>
          </w:rPr>
          <w:instrText xml:space="preserve"> PAGEREF _Toc63372908 \h </w:instrText>
        </w:r>
      </w:ins>
      <w:r w:rsidRPr="00D654EA">
        <w:rPr>
          <w:rPrChange w:id="579" w:author="tank" w:date="2021-02-04T23:14:00Z">
            <w:rPr/>
          </w:rPrChange>
        </w:rPr>
      </w:r>
      <w:r w:rsidRPr="00D654EA">
        <w:rPr>
          <w:rPrChange w:id="580" w:author="tank" w:date="2021-02-04T23:14:00Z">
            <w:rPr>
              <w:noProof w:val="0"/>
            </w:rPr>
          </w:rPrChange>
        </w:rPr>
        <w:fldChar w:fldCharType="separate"/>
      </w:r>
      <w:ins w:id="581" w:author="tank" w:date="2021-02-04T23:14:00Z">
        <w:r w:rsidRPr="00D654EA">
          <w:rPr>
            <w:rPrChange w:id="582" w:author="tank" w:date="2021-02-04T23:14:00Z">
              <w:rPr>
                <w:noProof w:val="0"/>
              </w:rPr>
            </w:rPrChange>
          </w:rPr>
          <w:t>50</w:t>
        </w:r>
        <w:r w:rsidRPr="00D654EA">
          <w:rPr>
            <w:rPrChange w:id="583" w:author="tank" w:date="2021-02-04T23:14:00Z">
              <w:rPr>
                <w:noProof w:val="0"/>
              </w:rPr>
            </w:rPrChange>
          </w:rPr>
          <w:fldChar w:fldCharType="end"/>
        </w:r>
      </w:ins>
    </w:p>
    <w:p w:rsidR="00D654EA" w:rsidRPr="00D654EA" w:rsidRDefault="00D654EA">
      <w:pPr>
        <w:pStyle w:val="32"/>
        <w:rPr>
          <w:ins w:id="584" w:author="tank" w:date="2021-02-04T23:14:00Z"/>
          <w:kern w:val="2"/>
          <w:sz w:val="24"/>
          <w:szCs w:val="22"/>
          <w:lang w:val="en-US" w:eastAsia="zh-TW"/>
          <w:rPrChange w:id="585" w:author="tank" w:date="2021-02-04T23:14:00Z">
            <w:rPr>
              <w:ins w:id="586" w:author="tank" w:date="2021-02-04T23:14:00Z"/>
              <w:rFonts w:asciiTheme="minorHAnsi" w:hAnsiTheme="minorHAnsi" w:cstheme="minorBidi"/>
              <w:kern w:val="2"/>
              <w:sz w:val="24"/>
              <w:szCs w:val="22"/>
              <w:lang w:val="en-US" w:eastAsia="zh-TW"/>
            </w:rPr>
          </w:rPrChange>
        </w:rPr>
      </w:pPr>
      <w:ins w:id="587" w:author="tank" w:date="2021-02-04T23:14:00Z">
        <w:r w:rsidRPr="00D654EA">
          <w:rPr>
            <w:rPrChange w:id="588" w:author="tank" w:date="2021-02-04T23:14:00Z">
              <w:rPr>
                <w:noProof w:val="0"/>
              </w:rPr>
            </w:rPrChange>
          </w:rPr>
          <w:t>6.</w:t>
        </w:r>
        <w:r w:rsidRPr="00D654EA">
          <w:rPr>
            <w:lang w:eastAsia="zh-CN"/>
            <w:rPrChange w:id="589" w:author="tank" w:date="2021-02-04T23:14:00Z">
              <w:rPr>
                <w:noProof w:val="0"/>
                <w:lang w:eastAsia="zh-CN"/>
              </w:rPr>
            </w:rPrChange>
          </w:rPr>
          <w:t>1.</w:t>
        </w:r>
        <w:r w:rsidRPr="00D654EA">
          <w:rPr>
            <w:lang w:eastAsia="zh-TW"/>
            <w:rPrChange w:id="590" w:author="tank" w:date="2021-02-04T23:14:00Z">
              <w:rPr>
                <w:noProof w:val="0"/>
                <w:lang w:eastAsia="zh-TW"/>
              </w:rPr>
            </w:rPrChange>
          </w:rPr>
          <w:t>17</w:t>
        </w:r>
        <w:r w:rsidRPr="00D654EA">
          <w:rPr>
            <w:kern w:val="2"/>
            <w:sz w:val="24"/>
            <w:szCs w:val="22"/>
            <w:lang w:val="en-US" w:eastAsia="zh-TW"/>
            <w:rPrChange w:id="591" w:author="tank" w:date="2021-02-04T23:14:00Z">
              <w:rPr>
                <w:rFonts w:asciiTheme="minorHAnsi" w:hAnsiTheme="minorHAnsi" w:cstheme="minorBidi"/>
                <w:noProof w:val="0"/>
                <w:kern w:val="2"/>
                <w:sz w:val="24"/>
                <w:szCs w:val="22"/>
                <w:lang w:val="en-US" w:eastAsia="zh-TW"/>
              </w:rPr>
            </w:rPrChange>
          </w:rPr>
          <w:tab/>
        </w:r>
        <w:r w:rsidRPr="00D654EA">
          <w:rPr>
            <w:rFonts w:eastAsia="MS Mincho"/>
            <w:lang w:val="en-US" w:eastAsia="ja-JP"/>
            <w:rPrChange w:id="592" w:author="tank" w:date="2021-02-04T23:14:00Z">
              <w:rPr>
                <w:rFonts w:eastAsia="MS Mincho" w:cs="Arial"/>
                <w:noProof w:val="0"/>
                <w:lang w:val="en-US" w:eastAsia="ja-JP"/>
              </w:rPr>
            </w:rPrChange>
          </w:rPr>
          <w:t>DC_28_n1</w:t>
        </w:r>
        <w:r w:rsidRPr="00D654EA">
          <w:rPr>
            <w:rPrChange w:id="593" w:author="tank" w:date="2021-02-04T23:14:00Z">
              <w:rPr>
                <w:noProof w:val="0"/>
              </w:rPr>
            </w:rPrChange>
          </w:rPr>
          <w:tab/>
        </w:r>
        <w:r w:rsidRPr="00D654EA">
          <w:rPr>
            <w:rPrChange w:id="594" w:author="tank" w:date="2021-02-04T23:14:00Z">
              <w:rPr>
                <w:noProof w:val="0"/>
              </w:rPr>
            </w:rPrChange>
          </w:rPr>
          <w:fldChar w:fldCharType="begin"/>
        </w:r>
        <w:r w:rsidRPr="00D654EA">
          <w:rPr>
            <w:rPrChange w:id="595" w:author="tank" w:date="2021-02-04T23:14:00Z">
              <w:rPr>
                <w:noProof w:val="0"/>
              </w:rPr>
            </w:rPrChange>
          </w:rPr>
          <w:instrText xml:space="preserve"> PAGEREF _Toc63372909 \h </w:instrText>
        </w:r>
      </w:ins>
      <w:r w:rsidRPr="00D654EA">
        <w:rPr>
          <w:rPrChange w:id="596" w:author="tank" w:date="2021-02-04T23:14:00Z">
            <w:rPr/>
          </w:rPrChange>
        </w:rPr>
      </w:r>
      <w:r w:rsidRPr="00D654EA">
        <w:rPr>
          <w:rPrChange w:id="597" w:author="tank" w:date="2021-02-04T23:14:00Z">
            <w:rPr>
              <w:noProof w:val="0"/>
            </w:rPr>
          </w:rPrChange>
        </w:rPr>
        <w:fldChar w:fldCharType="separate"/>
      </w:r>
      <w:ins w:id="598" w:author="tank" w:date="2021-02-04T23:14:00Z">
        <w:r w:rsidRPr="00D654EA">
          <w:rPr>
            <w:rPrChange w:id="599" w:author="tank" w:date="2021-02-04T23:14:00Z">
              <w:rPr>
                <w:noProof w:val="0"/>
              </w:rPr>
            </w:rPrChange>
          </w:rPr>
          <w:t>53</w:t>
        </w:r>
        <w:r w:rsidRPr="00D654EA">
          <w:rPr>
            <w:rPrChange w:id="600" w:author="tank" w:date="2021-02-04T23:14:00Z">
              <w:rPr>
                <w:noProof w:val="0"/>
              </w:rPr>
            </w:rPrChange>
          </w:rPr>
          <w:fldChar w:fldCharType="end"/>
        </w:r>
      </w:ins>
    </w:p>
    <w:p w:rsidR="00D654EA" w:rsidRPr="00D654EA" w:rsidRDefault="00D654EA">
      <w:pPr>
        <w:pStyle w:val="32"/>
        <w:rPr>
          <w:ins w:id="601" w:author="tank" w:date="2021-02-04T23:14:00Z"/>
          <w:kern w:val="2"/>
          <w:sz w:val="24"/>
          <w:szCs w:val="22"/>
          <w:lang w:val="en-US" w:eastAsia="zh-TW"/>
          <w:rPrChange w:id="602" w:author="tank" w:date="2021-02-04T23:14:00Z">
            <w:rPr>
              <w:ins w:id="603" w:author="tank" w:date="2021-02-04T23:14:00Z"/>
              <w:rFonts w:asciiTheme="minorHAnsi" w:hAnsiTheme="minorHAnsi" w:cstheme="minorBidi"/>
              <w:kern w:val="2"/>
              <w:sz w:val="24"/>
              <w:szCs w:val="22"/>
              <w:lang w:val="en-US" w:eastAsia="zh-TW"/>
            </w:rPr>
          </w:rPrChange>
        </w:rPr>
      </w:pPr>
      <w:ins w:id="604" w:author="tank" w:date="2021-02-04T23:14:00Z">
        <w:r w:rsidRPr="00D654EA">
          <w:rPr>
            <w:rPrChange w:id="605" w:author="tank" w:date="2021-02-04T23:14:00Z">
              <w:rPr>
                <w:noProof w:val="0"/>
              </w:rPr>
            </w:rPrChange>
          </w:rPr>
          <w:t>6.</w:t>
        </w:r>
        <w:r w:rsidRPr="00D654EA">
          <w:rPr>
            <w:lang w:eastAsia="zh-CN"/>
            <w:rPrChange w:id="606" w:author="tank" w:date="2021-02-04T23:14:00Z">
              <w:rPr>
                <w:noProof w:val="0"/>
                <w:lang w:eastAsia="zh-CN"/>
              </w:rPr>
            </w:rPrChange>
          </w:rPr>
          <w:t>1.</w:t>
        </w:r>
        <w:r w:rsidRPr="00D654EA">
          <w:rPr>
            <w:lang w:eastAsia="zh-TW"/>
            <w:rPrChange w:id="607" w:author="tank" w:date="2021-02-04T23:14:00Z">
              <w:rPr>
                <w:noProof w:val="0"/>
                <w:lang w:eastAsia="zh-TW"/>
              </w:rPr>
            </w:rPrChange>
          </w:rPr>
          <w:t>18</w:t>
        </w:r>
        <w:r w:rsidRPr="00D654EA">
          <w:rPr>
            <w:kern w:val="2"/>
            <w:sz w:val="24"/>
            <w:szCs w:val="22"/>
            <w:lang w:val="en-US" w:eastAsia="zh-TW"/>
            <w:rPrChange w:id="608" w:author="tank" w:date="2021-02-04T23:14:00Z">
              <w:rPr>
                <w:rFonts w:asciiTheme="minorHAnsi" w:hAnsiTheme="minorHAnsi" w:cstheme="minorBidi"/>
                <w:noProof w:val="0"/>
                <w:kern w:val="2"/>
                <w:sz w:val="24"/>
                <w:szCs w:val="22"/>
                <w:lang w:val="en-US" w:eastAsia="zh-TW"/>
              </w:rPr>
            </w:rPrChange>
          </w:rPr>
          <w:tab/>
        </w:r>
        <w:r w:rsidRPr="00D654EA">
          <w:rPr>
            <w:lang w:eastAsia="zh-CN"/>
            <w:rPrChange w:id="609" w:author="tank" w:date="2021-02-04T23:14:00Z">
              <w:rPr>
                <w:rFonts w:cs="Arial"/>
                <w:noProof w:val="0"/>
                <w:lang w:eastAsia="zh-CN"/>
              </w:rPr>
            </w:rPrChange>
          </w:rPr>
          <w:t>DC</w:t>
        </w:r>
        <w:r w:rsidRPr="00D654EA">
          <w:rPr>
            <w:rPrChange w:id="610" w:author="tank" w:date="2021-02-04T23:14:00Z">
              <w:rPr>
                <w:rFonts w:cs="Arial"/>
                <w:noProof w:val="0"/>
              </w:rPr>
            </w:rPrChange>
          </w:rPr>
          <w:t>_42</w:t>
        </w:r>
        <w:r w:rsidRPr="00D654EA">
          <w:rPr>
            <w:lang w:eastAsia="zh-CN"/>
            <w:rPrChange w:id="611" w:author="tank" w:date="2021-02-04T23:14:00Z">
              <w:rPr>
                <w:rFonts w:cs="Arial"/>
                <w:noProof w:val="0"/>
                <w:lang w:eastAsia="zh-CN"/>
              </w:rPr>
            </w:rPrChange>
          </w:rPr>
          <w:t>_</w:t>
        </w:r>
        <w:r w:rsidRPr="00D654EA">
          <w:rPr>
            <w:rPrChange w:id="612" w:author="tank" w:date="2021-02-04T23:14:00Z">
              <w:rPr>
                <w:rFonts w:cs="Arial"/>
                <w:noProof w:val="0"/>
              </w:rPr>
            </w:rPrChange>
          </w:rPr>
          <w:t>n3</w:t>
        </w:r>
        <w:r w:rsidRPr="00D654EA">
          <w:rPr>
            <w:rPrChange w:id="613" w:author="tank" w:date="2021-02-04T23:14:00Z">
              <w:rPr>
                <w:noProof w:val="0"/>
              </w:rPr>
            </w:rPrChange>
          </w:rPr>
          <w:tab/>
        </w:r>
        <w:r w:rsidRPr="00D654EA">
          <w:rPr>
            <w:rPrChange w:id="614" w:author="tank" w:date="2021-02-04T23:14:00Z">
              <w:rPr>
                <w:noProof w:val="0"/>
              </w:rPr>
            </w:rPrChange>
          </w:rPr>
          <w:fldChar w:fldCharType="begin"/>
        </w:r>
        <w:r w:rsidRPr="00D654EA">
          <w:rPr>
            <w:rPrChange w:id="615" w:author="tank" w:date="2021-02-04T23:14:00Z">
              <w:rPr>
                <w:noProof w:val="0"/>
              </w:rPr>
            </w:rPrChange>
          </w:rPr>
          <w:instrText xml:space="preserve"> PAGEREF _Toc63372910 \h </w:instrText>
        </w:r>
      </w:ins>
      <w:r w:rsidRPr="00D654EA">
        <w:rPr>
          <w:rPrChange w:id="616" w:author="tank" w:date="2021-02-04T23:14:00Z">
            <w:rPr/>
          </w:rPrChange>
        </w:rPr>
      </w:r>
      <w:r w:rsidRPr="00D654EA">
        <w:rPr>
          <w:rPrChange w:id="617" w:author="tank" w:date="2021-02-04T23:14:00Z">
            <w:rPr>
              <w:noProof w:val="0"/>
            </w:rPr>
          </w:rPrChange>
        </w:rPr>
        <w:fldChar w:fldCharType="separate"/>
      </w:r>
      <w:ins w:id="618" w:author="tank" w:date="2021-02-04T23:14:00Z">
        <w:r w:rsidRPr="00D654EA">
          <w:rPr>
            <w:rPrChange w:id="619" w:author="tank" w:date="2021-02-04T23:14:00Z">
              <w:rPr>
                <w:noProof w:val="0"/>
              </w:rPr>
            </w:rPrChange>
          </w:rPr>
          <w:t>55</w:t>
        </w:r>
        <w:r w:rsidRPr="00D654EA">
          <w:rPr>
            <w:rPrChange w:id="620" w:author="tank" w:date="2021-02-04T23:14:00Z">
              <w:rPr>
                <w:noProof w:val="0"/>
              </w:rPr>
            </w:rPrChange>
          </w:rPr>
          <w:fldChar w:fldCharType="end"/>
        </w:r>
      </w:ins>
    </w:p>
    <w:p w:rsidR="00D654EA" w:rsidRPr="00D654EA" w:rsidRDefault="00D654EA">
      <w:pPr>
        <w:pStyle w:val="32"/>
        <w:rPr>
          <w:ins w:id="621" w:author="tank" w:date="2021-02-04T23:14:00Z"/>
          <w:kern w:val="2"/>
          <w:sz w:val="24"/>
          <w:szCs w:val="22"/>
          <w:lang w:val="en-US" w:eastAsia="zh-TW"/>
          <w:rPrChange w:id="622" w:author="tank" w:date="2021-02-04T23:14:00Z">
            <w:rPr>
              <w:ins w:id="623" w:author="tank" w:date="2021-02-04T23:14:00Z"/>
              <w:rFonts w:asciiTheme="minorHAnsi" w:hAnsiTheme="minorHAnsi" w:cstheme="minorBidi"/>
              <w:kern w:val="2"/>
              <w:sz w:val="24"/>
              <w:szCs w:val="22"/>
              <w:lang w:val="en-US" w:eastAsia="zh-TW"/>
            </w:rPr>
          </w:rPrChange>
        </w:rPr>
      </w:pPr>
      <w:ins w:id="624" w:author="tank" w:date="2021-02-04T23:14:00Z">
        <w:r w:rsidRPr="00D654EA">
          <w:rPr>
            <w:rFonts w:eastAsia="MS Mincho"/>
            <w:lang w:val="en-US"/>
            <w:rPrChange w:id="625" w:author="tank" w:date="2021-02-04T23:14:00Z">
              <w:rPr>
                <w:rFonts w:ascii="Arial" w:eastAsia="MS Mincho" w:hAnsi="Arial" w:cs="Arial"/>
                <w:noProof w:val="0"/>
                <w:lang w:val="en-US"/>
              </w:rPr>
            </w:rPrChange>
          </w:rPr>
          <w:t>6.1.19</w:t>
        </w:r>
        <w:r w:rsidRPr="00D654EA">
          <w:rPr>
            <w:kern w:val="2"/>
            <w:sz w:val="24"/>
            <w:szCs w:val="22"/>
            <w:lang w:val="en-US" w:eastAsia="zh-TW"/>
            <w:rPrChange w:id="626" w:author="tank" w:date="2021-02-04T23:14:00Z">
              <w:rPr>
                <w:rFonts w:asciiTheme="minorHAnsi" w:hAnsiTheme="minorHAnsi" w:cstheme="minorBidi"/>
                <w:noProof w:val="0"/>
                <w:kern w:val="2"/>
                <w:sz w:val="24"/>
                <w:szCs w:val="22"/>
                <w:lang w:val="en-US" w:eastAsia="zh-TW"/>
              </w:rPr>
            </w:rPrChange>
          </w:rPr>
          <w:tab/>
        </w:r>
        <w:r w:rsidRPr="00D654EA">
          <w:rPr>
            <w:rFonts w:eastAsia="MS Mincho"/>
            <w:lang w:val="en-US" w:eastAsia="ja-JP"/>
            <w:rPrChange w:id="627" w:author="tank" w:date="2021-02-04T23:14:00Z">
              <w:rPr>
                <w:rFonts w:ascii="Arial" w:eastAsia="MS Mincho" w:hAnsi="Arial" w:cs="Arial"/>
                <w:noProof w:val="0"/>
                <w:lang w:val="en-US" w:eastAsia="ja-JP"/>
              </w:rPr>
            </w:rPrChange>
          </w:rPr>
          <w:t>DC</w:t>
        </w:r>
        <w:r w:rsidRPr="00D654EA">
          <w:rPr>
            <w:rFonts w:eastAsia="MS Mincho"/>
            <w:lang w:val="en-US"/>
            <w:rPrChange w:id="628" w:author="tank" w:date="2021-02-04T23:14:00Z">
              <w:rPr>
                <w:rFonts w:ascii="Arial" w:eastAsia="MS Mincho" w:hAnsi="Arial" w:cs="Arial"/>
                <w:noProof w:val="0"/>
                <w:lang w:val="en-US"/>
              </w:rPr>
            </w:rPrChange>
          </w:rPr>
          <w:t>_8</w:t>
        </w:r>
        <w:r w:rsidRPr="00D654EA">
          <w:rPr>
            <w:rFonts w:eastAsia="MS Mincho"/>
            <w:lang w:val="en-US" w:eastAsia="zh-CN"/>
            <w:rPrChange w:id="629" w:author="tank" w:date="2021-02-04T23:14:00Z">
              <w:rPr>
                <w:rFonts w:ascii="Arial" w:eastAsia="MS Mincho" w:hAnsi="Arial" w:cs="Arial"/>
                <w:noProof w:val="0"/>
                <w:lang w:val="en-US" w:eastAsia="zh-CN"/>
              </w:rPr>
            </w:rPrChange>
          </w:rPr>
          <w:t>_</w:t>
        </w:r>
        <w:r w:rsidRPr="00D654EA">
          <w:rPr>
            <w:rFonts w:eastAsia="MS Mincho"/>
            <w:lang w:val="en-US" w:eastAsia="ja-JP"/>
            <w:rPrChange w:id="630" w:author="tank" w:date="2021-02-04T23:14:00Z">
              <w:rPr>
                <w:rFonts w:ascii="Arial" w:eastAsia="MS Mincho" w:hAnsi="Arial" w:cs="Arial"/>
                <w:noProof w:val="0"/>
                <w:lang w:val="en-US" w:eastAsia="ja-JP"/>
              </w:rPr>
            </w:rPrChange>
          </w:rPr>
          <w:t>n2</w:t>
        </w:r>
        <w:r w:rsidRPr="00D654EA">
          <w:rPr>
            <w:rPrChange w:id="631" w:author="tank" w:date="2021-02-04T23:14:00Z">
              <w:rPr>
                <w:noProof w:val="0"/>
              </w:rPr>
            </w:rPrChange>
          </w:rPr>
          <w:tab/>
        </w:r>
        <w:r w:rsidRPr="00D654EA">
          <w:rPr>
            <w:rPrChange w:id="632" w:author="tank" w:date="2021-02-04T23:14:00Z">
              <w:rPr>
                <w:noProof w:val="0"/>
              </w:rPr>
            </w:rPrChange>
          </w:rPr>
          <w:fldChar w:fldCharType="begin"/>
        </w:r>
        <w:r w:rsidRPr="00D654EA">
          <w:rPr>
            <w:rPrChange w:id="633" w:author="tank" w:date="2021-02-04T23:14:00Z">
              <w:rPr>
                <w:noProof w:val="0"/>
              </w:rPr>
            </w:rPrChange>
          </w:rPr>
          <w:instrText xml:space="preserve"> PAGEREF _Toc63372911 \h </w:instrText>
        </w:r>
      </w:ins>
      <w:r w:rsidRPr="00D654EA">
        <w:rPr>
          <w:rPrChange w:id="634" w:author="tank" w:date="2021-02-04T23:14:00Z">
            <w:rPr/>
          </w:rPrChange>
        </w:rPr>
      </w:r>
      <w:r w:rsidRPr="00D654EA">
        <w:rPr>
          <w:rPrChange w:id="635" w:author="tank" w:date="2021-02-04T23:14:00Z">
            <w:rPr>
              <w:noProof w:val="0"/>
            </w:rPr>
          </w:rPrChange>
        </w:rPr>
        <w:fldChar w:fldCharType="separate"/>
      </w:r>
      <w:ins w:id="636" w:author="tank" w:date="2021-02-04T23:14:00Z">
        <w:r w:rsidRPr="00D654EA">
          <w:rPr>
            <w:rPrChange w:id="637" w:author="tank" w:date="2021-02-04T23:14:00Z">
              <w:rPr>
                <w:noProof w:val="0"/>
              </w:rPr>
            </w:rPrChange>
          </w:rPr>
          <w:t>60</w:t>
        </w:r>
        <w:r w:rsidRPr="00D654EA">
          <w:rPr>
            <w:rPrChange w:id="638" w:author="tank" w:date="2021-02-04T23:14:00Z">
              <w:rPr>
                <w:noProof w:val="0"/>
              </w:rPr>
            </w:rPrChange>
          </w:rPr>
          <w:fldChar w:fldCharType="end"/>
        </w:r>
      </w:ins>
    </w:p>
    <w:p w:rsidR="00D654EA" w:rsidRPr="00D654EA" w:rsidRDefault="00D654EA">
      <w:pPr>
        <w:pStyle w:val="32"/>
        <w:rPr>
          <w:ins w:id="639" w:author="tank" w:date="2021-02-04T23:14:00Z"/>
          <w:kern w:val="2"/>
          <w:sz w:val="24"/>
          <w:szCs w:val="22"/>
          <w:lang w:val="en-US" w:eastAsia="zh-TW"/>
          <w:rPrChange w:id="640" w:author="tank" w:date="2021-02-04T23:14:00Z">
            <w:rPr>
              <w:ins w:id="641" w:author="tank" w:date="2021-02-04T23:14:00Z"/>
              <w:rFonts w:asciiTheme="minorHAnsi" w:hAnsiTheme="minorHAnsi" w:cstheme="minorBidi"/>
              <w:kern w:val="2"/>
              <w:sz w:val="24"/>
              <w:szCs w:val="22"/>
              <w:lang w:val="en-US" w:eastAsia="zh-TW"/>
            </w:rPr>
          </w:rPrChange>
        </w:rPr>
      </w:pPr>
      <w:ins w:id="642" w:author="tank" w:date="2021-02-04T23:14:00Z">
        <w:r w:rsidRPr="00D654EA">
          <w:rPr>
            <w:color w:val="0D0D0D" w:themeColor="text1" w:themeTint="F2"/>
            <w:lang w:val="en-US"/>
            <w:rPrChange w:id="643" w:author="tank" w:date="2021-02-04T23:14:00Z">
              <w:rPr>
                <w:rFonts w:ascii="Arial" w:hAnsi="Arial" w:cs="Arial"/>
                <w:noProof w:val="0"/>
                <w:color w:val="0D0D0D" w:themeColor="text1" w:themeTint="F2"/>
                <w:lang w:val="en-US"/>
              </w:rPr>
            </w:rPrChange>
          </w:rPr>
          <w:t>6.</w:t>
        </w:r>
        <w:r w:rsidRPr="00D654EA">
          <w:rPr>
            <w:color w:val="0D0D0D" w:themeColor="text1" w:themeTint="F2"/>
            <w:lang w:val="en-US" w:eastAsia="zh-CN"/>
            <w:rPrChange w:id="644" w:author="tank" w:date="2021-02-04T23:14:00Z">
              <w:rPr>
                <w:rFonts w:ascii="Arial" w:hAnsi="Arial" w:cs="Arial"/>
                <w:noProof w:val="0"/>
                <w:color w:val="0D0D0D" w:themeColor="text1" w:themeTint="F2"/>
                <w:lang w:val="en-US" w:eastAsia="zh-CN"/>
              </w:rPr>
            </w:rPrChange>
          </w:rPr>
          <w:t>1.20</w:t>
        </w:r>
        <w:r w:rsidRPr="00D654EA">
          <w:rPr>
            <w:kern w:val="2"/>
            <w:sz w:val="24"/>
            <w:szCs w:val="22"/>
            <w:lang w:val="en-US" w:eastAsia="zh-TW"/>
            <w:rPrChange w:id="645" w:author="tank" w:date="2021-02-04T23:14:00Z">
              <w:rPr>
                <w:rFonts w:asciiTheme="minorHAnsi" w:hAnsiTheme="minorHAnsi" w:cstheme="minorBidi"/>
                <w:noProof w:val="0"/>
                <w:kern w:val="2"/>
                <w:sz w:val="24"/>
                <w:szCs w:val="22"/>
                <w:lang w:val="en-US" w:eastAsia="zh-TW"/>
              </w:rPr>
            </w:rPrChange>
          </w:rPr>
          <w:tab/>
        </w:r>
        <w:r w:rsidRPr="00D654EA">
          <w:rPr>
            <w:rFonts w:eastAsia="MS Mincho"/>
            <w:color w:val="0D0D0D" w:themeColor="text1" w:themeTint="F2"/>
            <w:lang w:val="en-US" w:eastAsia="ja-JP"/>
            <w:rPrChange w:id="646" w:author="tank" w:date="2021-02-04T23:14:00Z">
              <w:rPr>
                <w:rFonts w:ascii="Arial" w:eastAsia="MS Mincho" w:hAnsi="Arial" w:cs="Arial"/>
                <w:noProof w:val="0"/>
                <w:color w:val="0D0D0D" w:themeColor="text1" w:themeTint="F2"/>
                <w:lang w:val="en-US" w:eastAsia="ja-JP"/>
              </w:rPr>
            </w:rPrChange>
          </w:rPr>
          <w:t>DC_18_n28</w:t>
        </w:r>
        <w:r w:rsidRPr="00D654EA">
          <w:rPr>
            <w:rPrChange w:id="647" w:author="tank" w:date="2021-02-04T23:14:00Z">
              <w:rPr>
                <w:noProof w:val="0"/>
              </w:rPr>
            </w:rPrChange>
          </w:rPr>
          <w:tab/>
        </w:r>
        <w:r w:rsidRPr="00D654EA">
          <w:rPr>
            <w:rPrChange w:id="648" w:author="tank" w:date="2021-02-04T23:14:00Z">
              <w:rPr>
                <w:noProof w:val="0"/>
              </w:rPr>
            </w:rPrChange>
          </w:rPr>
          <w:fldChar w:fldCharType="begin"/>
        </w:r>
        <w:r w:rsidRPr="00D654EA">
          <w:rPr>
            <w:rPrChange w:id="649" w:author="tank" w:date="2021-02-04T23:14:00Z">
              <w:rPr>
                <w:noProof w:val="0"/>
              </w:rPr>
            </w:rPrChange>
          </w:rPr>
          <w:instrText xml:space="preserve"> PAGEREF _Toc63372912 \h </w:instrText>
        </w:r>
      </w:ins>
      <w:r w:rsidRPr="00D654EA">
        <w:rPr>
          <w:rPrChange w:id="650" w:author="tank" w:date="2021-02-04T23:14:00Z">
            <w:rPr/>
          </w:rPrChange>
        </w:rPr>
      </w:r>
      <w:r w:rsidRPr="00D654EA">
        <w:rPr>
          <w:rPrChange w:id="651" w:author="tank" w:date="2021-02-04T23:14:00Z">
            <w:rPr>
              <w:noProof w:val="0"/>
            </w:rPr>
          </w:rPrChange>
        </w:rPr>
        <w:fldChar w:fldCharType="separate"/>
      </w:r>
      <w:ins w:id="652" w:author="tank" w:date="2021-02-04T23:14:00Z">
        <w:r w:rsidRPr="00D654EA">
          <w:rPr>
            <w:rPrChange w:id="653" w:author="tank" w:date="2021-02-04T23:14:00Z">
              <w:rPr>
                <w:noProof w:val="0"/>
              </w:rPr>
            </w:rPrChange>
          </w:rPr>
          <w:t>63</w:t>
        </w:r>
        <w:r w:rsidRPr="00D654EA">
          <w:rPr>
            <w:rPrChange w:id="654" w:author="tank" w:date="2021-02-04T23:14:00Z">
              <w:rPr>
                <w:noProof w:val="0"/>
              </w:rPr>
            </w:rPrChange>
          </w:rPr>
          <w:fldChar w:fldCharType="end"/>
        </w:r>
      </w:ins>
    </w:p>
    <w:p w:rsidR="00D654EA" w:rsidRPr="00D654EA" w:rsidRDefault="00D654EA">
      <w:pPr>
        <w:pStyle w:val="32"/>
        <w:rPr>
          <w:ins w:id="655" w:author="tank" w:date="2021-02-04T23:14:00Z"/>
          <w:kern w:val="2"/>
          <w:lang w:val="en-US" w:eastAsia="zh-TW"/>
          <w:rPrChange w:id="656" w:author="tank" w:date="2021-02-04T23:15:00Z">
            <w:rPr>
              <w:ins w:id="657" w:author="tank" w:date="2021-02-04T23:14:00Z"/>
              <w:rFonts w:asciiTheme="minorHAnsi" w:hAnsiTheme="minorHAnsi" w:cstheme="minorBidi"/>
              <w:kern w:val="2"/>
              <w:sz w:val="24"/>
              <w:szCs w:val="22"/>
              <w:lang w:val="en-US" w:eastAsia="zh-TW"/>
            </w:rPr>
          </w:rPrChange>
        </w:rPr>
      </w:pPr>
      <w:ins w:id="658" w:author="tank" w:date="2021-02-04T23:14:00Z">
        <w:r w:rsidRPr="00D654EA">
          <w:rPr>
            <w:color w:val="0D0D0D" w:themeColor="text1" w:themeTint="F2"/>
            <w:lang w:val="en-US"/>
            <w:rPrChange w:id="659" w:author="tank" w:date="2021-02-04T23:14:00Z">
              <w:rPr>
                <w:rFonts w:ascii="Arial" w:hAnsi="Arial" w:cs="Arial"/>
                <w:noProof w:val="0"/>
                <w:color w:val="0D0D0D" w:themeColor="text1" w:themeTint="F2"/>
                <w:lang w:val="en-US"/>
              </w:rPr>
            </w:rPrChange>
          </w:rPr>
          <w:t>6.</w:t>
        </w:r>
        <w:r w:rsidRPr="00D654EA">
          <w:rPr>
            <w:color w:val="0D0D0D" w:themeColor="text1" w:themeTint="F2"/>
            <w:lang w:val="en-US" w:eastAsia="zh-CN"/>
            <w:rPrChange w:id="660" w:author="tank" w:date="2021-02-04T23:14:00Z">
              <w:rPr>
                <w:rFonts w:ascii="Arial" w:hAnsi="Arial" w:cs="Arial"/>
                <w:noProof w:val="0"/>
                <w:color w:val="0D0D0D" w:themeColor="text1" w:themeTint="F2"/>
                <w:lang w:val="en-US" w:eastAsia="zh-CN"/>
              </w:rPr>
            </w:rPrChange>
          </w:rPr>
          <w:t>1.21</w:t>
        </w:r>
        <w:r w:rsidRPr="00D654EA">
          <w:rPr>
            <w:kern w:val="2"/>
            <w:sz w:val="24"/>
            <w:szCs w:val="22"/>
            <w:lang w:val="en-US" w:eastAsia="zh-TW"/>
            <w:rPrChange w:id="661" w:author="tank" w:date="2021-02-04T23:14:00Z">
              <w:rPr>
                <w:rFonts w:asciiTheme="minorHAnsi" w:hAnsiTheme="minorHAnsi" w:cstheme="minorBidi"/>
                <w:noProof w:val="0"/>
                <w:kern w:val="2"/>
                <w:sz w:val="24"/>
                <w:szCs w:val="22"/>
                <w:lang w:val="en-US" w:eastAsia="zh-TW"/>
              </w:rPr>
            </w:rPrChange>
          </w:rPr>
          <w:tab/>
        </w:r>
        <w:r w:rsidRPr="00D654EA">
          <w:rPr>
            <w:rFonts w:eastAsia="MS Mincho"/>
            <w:color w:val="0D0D0D" w:themeColor="text1" w:themeTint="F2"/>
            <w:lang w:val="en-US" w:eastAsia="ja-JP"/>
            <w:rPrChange w:id="662" w:author="tank" w:date="2021-02-04T23:14:00Z">
              <w:rPr>
                <w:rFonts w:ascii="Arial" w:eastAsia="MS Mincho" w:hAnsi="Arial" w:cs="Arial"/>
                <w:noProof w:val="0"/>
                <w:color w:val="0D0D0D" w:themeColor="text1" w:themeTint="F2"/>
                <w:lang w:val="en-US" w:eastAsia="ja-JP"/>
              </w:rPr>
            </w:rPrChange>
          </w:rPr>
          <w:t>DC_1</w:t>
        </w:r>
        <w:r w:rsidRPr="00D654EA">
          <w:rPr>
            <w:rFonts w:eastAsia="MS Mincho"/>
            <w:color w:val="0D0D0D" w:themeColor="text1" w:themeTint="F2"/>
            <w:lang w:val="en-US" w:eastAsia="ja-JP"/>
            <w:rPrChange w:id="663" w:author="tank" w:date="2021-02-04T23:15:00Z">
              <w:rPr>
                <w:rFonts w:ascii="Arial" w:eastAsia="MS Mincho" w:hAnsi="Arial" w:cs="Arial"/>
                <w:noProof w:val="0"/>
                <w:color w:val="0D0D0D" w:themeColor="text1" w:themeTint="F2"/>
                <w:lang w:val="en-US" w:eastAsia="ja-JP"/>
              </w:rPr>
            </w:rPrChange>
          </w:rPr>
          <w:t>8_n41</w:t>
        </w:r>
        <w:r w:rsidRPr="00D654EA">
          <w:rPr>
            <w:rPrChange w:id="664" w:author="tank" w:date="2021-02-04T23:15:00Z">
              <w:rPr>
                <w:noProof w:val="0"/>
              </w:rPr>
            </w:rPrChange>
          </w:rPr>
          <w:tab/>
        </w:r>
        <w:r w:rsidRPr="00D654EA">
          <w:rPr>
            <w:rPrChange w:id="665" w:author="tank" w:date="2021-02-04T23:15:00Z">
              <w:rPr>
                <w:noProof w:val="0"/>
              </w:rPr>
            </w:rPrChange>
          </w:rPr>
          <w:fldChar w:fldCharType="begin"/>
        </w:r>
        <w:r w:rsidRPr="00D654EA">
          <w:rPr>
            <w:rPrChange w:id="666" w:author="tank" w:date="2021-02-04T23:15:00Z">
              <w:rPr>
                <w:noProof w:val="0"/>
              </w:rPr>
            </w:rPrChange>
          </w:rPr>
          <w:instrText xml:space="preserve"> PAGEREF _Toc63372913 \h </w:instrText>
        </w:r>
      </w:ins>
      <w:r w:rsidRPr="00D654EA">
        <w:rPr>
          <w:rPrChange w:id="667" w:author="tank" w:date="2021-02-04T23:15:00Z">
            <w:rPr/>
          </w:rPrChange>
        </w:rPr>
      </w:r>
      <w:r w:rsidRPr="00D654EA">
        <w:rPr>
          <w:rPrChange w:id="668" w:author="tank" w:date="2021-02-04T23:15:00Z">
            <w:rPr>
              <w:noProof w:val="0"/>
            </w:rPr>
          </w:rPrChange>
        </w:rPr>
        <w:fldChar w:fldCharType="separate"/>
      </w:r>
      <w:ins w:id="669" w:author="tank" w:date="2021-02-04T23:14:00Z">
        <w:r w:rsidRPr="00D654EA">
          <w:rPr>
            <w:rPrChange w:id="670" w:author="tank" w:date="2021-02-04T23:15:00Z">
              <w:rPr>
                <w:noProof w:val="0"/>
              </w:rPr>
            </w:rPrChange>
          </w:rPr>
          <w:t>65</w:t>
        </w:r>
        <w:r w:rsidRPr="00D654EA">
          <w:rPr>
            <w:rPrChange w:id="671" w:author="tank" w:date="2021-02-04T23:15:00Z">
              <w:rPr>
                <w:noProof w:val="0"/>
              </w:rPr>
            </w:rPrChange>
          </w:rPr>
          <w:fldChar w:fldCharType="end"/>
        </w:r>
      </w:ins>
    </w:p>
    <w:p w:rsidR="00D654EA" w:rsidRPr="00D654EA" w:rsidRDefault="00D654EA">
      <w:pPr>
        <w:pStyle w:val="32"/>
        <w:rPr>
          <w:ins w:id="672" w:author="tank" w:date="2021-02-04T23:14:00Z"/>
          <w:kern w:val="2"/>
          <w:lang w:val="en-US" w:eastAsia="zh-TW"/>
          <w:rPrChange w:id="673" w:author="tank" w:date="2021-02-04T23:15:00Z">
            <w:rPr>
              <w:ins w:id="674" w:author="tank" w:date="2021-02-04T23:14:00Z"/>
              <w:rFonts w:asciiTheme="minorHAnsi" w:hAnsiTheme="minorHAnsi" w:cstheme="minorBidi"/>
              <w:kern w:val="2"/>
              <w:sz w:val="24"/>
              <w:szCs w:val="22"/>
              <w:lang w:val="en-US" w:eastAsia="zh-TW"/>
            </w:rPr>
          </w:rPrChange>
        </w:rPr>
      </w:pPr>
      <w:ins w:id="675" w:author="tank" w:date="2021-02-04T23:14:00Z">
        <w:r w:rsidRPr="00D654EA">
          <w:rPr>
            <w:lang w:val="en-US"/>
            <w:rPrChange w:id="676" w:author="tank" w:date="2021-02-04T23:15:00Z">
              <w:rPr>
                <w:rFonts w:ascii="Arial" w:hAnsi="Arial" w:cs="Arial"/>
                <w:noProof w:val="0"/>
                <w:lang w:val="en-US"/>
              </w:rPr>
            </w:rPrChange>
          </w:rPr>
          <w:t>6.1.22</w:t>
        </w:r>
        <w:r w:rsidRPr="00D654EA">
          <w:rPr>
            <w:kern w:val="2"/>
            <w:lang w:val="en-US" w:eastAsia="zh-TW"/>
            <w:rPrChange w:id="677" w:author="tank" w:date="2021-02-04T23:15:00Z">
              <w:rPr>
                <w:rFonts w:asciiTheme="minorHAnsi" w:hAnsiTheme="minorHAnsi" w:cstheme="minorBidi"/>
                <w:noProof w:val="0"/>
                <w:kern w:val="2"/>
                <w:sz w:val="24"/>
                <w:szCs w:val="22"/>
                <w:lang w:val="en-US" w:eastAsia="zh-TW"/>
              </w:rPr>
            </w:rPrChange>
          </w:rPr>
          <w:tab/>
        </w:r>
        <w:r w:rsidRPr="00D654EA">
          <w:rPr>
            <w:lang w:val="en-US" w:eastAsia="ja-JP"/>
            <w:rPrChange w:id="678" w:author="tank" w:date="2021-02-04T23:15:00Z">
              <w:rPr>
                <w:rFonts w:ascii="Arial" w:hAnsi="Arial" w:cs="Arial"/>
                <w:noProof w:val="0"/>
                <w:lang w:val="en-US" w:eastAsia="ja-JP"/>
              </w:rPr>
            </w:rPrChange>
          </w:rPr>
          <w:t>DC_7_n2</w:t>
        </w:r>
        <w:r w:rsidRPr="00D654EA">
          <w:rPr>
            <w:rPrChange w:id="679" w:author="tank" w:date="2021-02-04T23:15:00Z">
              <w:rPr>
                <w:noProof w:val="0"/>
              </w:rPr>
            </w:rPrChange>
          </w:rPr>
          <w:tab/>
        </w:r>
        <w:r w:rsidRPr="00D654EA">
          <w:rPr>
            <w:rPrChange w:id="680" w:author="tank" w:date="2021-02-04T23:15:00Z">
              <w:rPr>
                <w:noProof w:val="0"/>
              </w:rPr>
            </w:rPrChange>
          </w:rPr>
          <w:fldChar w:fldCharType="begin"/>
        </w:r>
        <w:r w:rsidRPr="00D654EA">
          <w:rPr>
            <w:rPrChange w:id="681" w:author="tank" w:date="2021-02-04T23:15:00Z">
              <w:rPr>
                <w:noProof w:val="0"/>
              </w:rPr>
            </w:rPrChange>
          </w:rPr>
          <w:instrText xml:space="preserve"> PAGEREF _Toc63372914 \h </w:instrText>
        </w:r>
      </w:ins>
      <w:r w:rsidRPr="00D654EA">
        <w:rPr>
          <w:rPrChange w:id="682" w:author="tank" w:date="2021-02-04T23:15:00Z">
            <w:rPr/>
          </w:rPrChange>
        </w:rPr>
      </w:r>
      <w:r w:rsidRPr="00D654EA">
        <w:rPr>
          <w:rPrChange w:id="683" w:author="tank" w:date="2021-02-04T23:15:00Z">
            <w:rPr>
              <w:noProof w:val="0"/>
            </w:rPr>
          </w:rPrChange>
        </w:rPr>
        <w:fldChar w:fldCharType="separate"/>
      </w:r>
      <w:ins w:id="684" w:author="tank" w:date="2021-02-04T23:14:00Z">
        <w:r w:rsidRPr="00D654EA">
          <w:rPr>
            <w:rPrChange w:id="685" w:author="tank" w:date="2021-02-04T23:15:00Z">
              <w:rPr>
                <w:noProof w:val="0"/>
              </w:rPr>
            </w:rPrChange>
          </w:rPr>
          <w:t>67</w:t>
        </w:r>
        <w:r w:rsidRPr="00D654EA">
          <w:rPr>
            <w:rPrChange w:id="686" w:author="tank" w:date="2021-02-04T23:15:00Z">
              <w:rPr>
                <w:noProof w:val="0"/>
              </w:rPr>
            </w:rPrChange>
          </w:rPr>
          <w:fldChar w:fldCharType="end"/>
        </w:r>
      </w:ins>
    </w:p>
    <w:p w:rsidR="00D654EA" w:rsidRPr="00D654EA" w:rsidRDefault="00D654EA">
      <w:pPr>
        <w:pStyle w:val="32"/>
        <w:rPr>
          <w:ins w:id="687" w:author="tank" w:date="2021-02-04T23:14:00Z"/>
          <w:kern w:val="2"/>
          <w:lang w:val="en-US" w:eastAsia="zh-TW"/>
          <w:rPrChange w:id="688" w:author="tank" w:date="2021-02-04T23:15:00Z">
            <w:rPr>
              <w:ins w:id="689" w:author="tank" w:date="2021-02-04T23:14:00Z"/>
              <w:rFonts w:asciiTheme="minorHAnsi" w:hAnsiTheme="minorHAnsi" w:cstheme="minorBidi"/>
              <w:kern w:val="2"/>
              <w:sz w:val="24"/>
              <w:szCs w:val="22"/>
              <w:lang w:val="en-US" w:eastAsia="zh-TW"/>
            </w:rPr>
          </w:rPrChange>
        </w:rPr>
      </w:pPr>
      <w:ins w:id="690" w:author="tank" w:date="2021-02-04T23:14:00Z">
        <w:r w:rsidRPr="00D654EA">
          <w:rPr>
            <w:lang w:val="en-US" w:eastAsia="zh-CN"/>
            <w:rPrChange w:id="691" w:author="tank" w:date="2021-02-04T23:15:00Z">
              <w:rPr>
                <w:rFonts w:cs="Arial"/>
                <w:noProof w:val="0"/>
                <w:lang w:val="en-US" w:eastAsia="zh-CN"/>
              </w:rPr>
            </w:rPrChange>
          </w:rPr>
          <w:t>6.1.23</w:t>
        </w:r>
        <w:r w:rsidRPr="00D654EA">
          <w:rPr>
            <w:kern w:val="2"/>
            <w:lang w:val="en-US" w:eastAsia="zh-TW"/>
            <w:rPrChange w:id="692" w:author="tank" w:date="2021-02-04T23:15:00Z">
              <w:rPr>
                <w:rFonts w:asciiTheme="minorHAnsi" w:hAnsiTheme="minorHAnsi" w:cstheme="minorBidi"/>
                <w:noProof w:val="0"/>
                <w:kern w:val="2"/>
                <w:sz w:val="24"/>
                <w:szCs w:val="22"/>
                <w:lang w:val="en-US" w:eastAsia="zh-TW"/>
              </w:rPr>
            </w:rPrChange>
          </w:rPr>
          <w:tab/>
        </w:r>
        <w:r w:rsidRPr="00D654EA">
          <w:rPr>
            <w:lang w:val="en-US" w:eastAsia="zh-CN"/>
            <w:rPrChange w:id="693" w:author="tank" w:date="2021-02-04T23:15:00Z">
              <w:rPr>
                <w:rFonts w:cs="Arial"/>
                <w:noProof w:val="0"/>
                <w:lang w:val="en-US" w:eastAsia="zh-CN"/>
              </w:rPr>
            </w:rPrChange>
          </w:rPr>
          <w:t>DC_25_n77</w:t>
        </w:r>
        <w:r w:rsidRPr="00D654EA">
          <w:rPr>
            <w:rPrChange w:id="694" w:author="tank" w:date="2021-02-04T23:15:00Z">
              <w:rPr>
                <w:noProof w:val="0"/>
              </w:rPr>
            </w:rPrChange>
          </w:rPr>
          <w:tab/>
        </w:r>
        <w:r w:rsidRPr="00D654EA">
          <w:rPr>
            <w:rPrChange w:id="695" w:author="tank" w:date="2021-02-04T23:15:00Z">
              <w:rPr>
                <w:noProof w:val="0"/>
              </w:rPr>
            </w:rPrChange>
          </w:rPr>
          <w:fldChar w:fldCharType="begin"/>
        </w:r>
        <w:r w:rsidRPr="00D654EA">
          <w:rPr>
            <w:rPrChange w:id="696" w:author="tank" w:date="2021-02-04T23:15:00Z">
              <w:rPr>
                <w:noProof w:val="0"/>
              </w:rPr>
            </w:rPrChange>
          </w:rPr>
          <w:instrText xml:space="preserve"> PAGEREF _Toc63372915 \h </w:instrText>
        </w:r>
      </w:ins>
      <w:r w:rsidRPr="00D654EA">
        <w:rPr>
          <w:rPrChange w:id="697" w:author="tank" w:date="2021-02-04T23:15:00Z">
            <w:rPr/>
          </w:rPrChange>
        </w:rPr>
      </w:r>
      <w:r w:rsidRPr="00D654EA">
        <w:rPr>
          <w:rPrChange w:id="698" w:author="tank" w:date="2021-02-04T23:15:00Z">
            <w:rPr>
              <w:noProof w:val="0"/>
            </w:rPr>
          </w:rPrChange>
        </w:rPr>
        <w:fldChar w:fldCharType="separate"/>
      </w:r>
      <w:ins w:id="699" w:author="tank" w:date="2021-02-04T23:14:00Z">
        <w:r w:rsidRPr="00D654EA">
          <w:rPr>
            <w:rPrChange w:id="700" w:author="tank" w:date="2021-02-04T23:15:00Z">
              <w:rPr>
                <w:noProof w:val="0"/>
              </w:rPr>
            </w:rPrChange>
          </w:rPr>
          <w:t>70</w:t>
        </w:r>
        <w:r w:rsidRPr="00D654EA">
          <w:rPr>
            <w:rPrChange w:id="701" w:author="tank" w:date="2021-02-04T23:15:00Z">
              <w:rPr>
                <w:noProof w:val="0"/>
              </w:rPr>
            </w:rPrChange>
          </w:rPr>
          <w:fldChar w:fldCharType="end"/>
        </w:r>
      </w:ins>
    </w:p>
    <w:p w:rsidR="00D654EA" w:rsidRPr="00D654EA" w:rsidRDefault="00D654EA">
      <w:pPr>
        <w:pStyle w:val="32"/>
        <w:rPr>
          <w:ins w:id="702" w:author="tank" w:date="2021-02-04T23:14:00Z"/>
          <w:kern w:val="2"/>
          <w:lang w:val="en-US" w:eastAsia="zh-TW"/>
          <w:rPrChange w:id="703" w:author="tank" w:date="2021-02-04T23:15:00Z">
            <w:rPr>
              <w:ins w:id="704" w:author="tank" w:date="2021-02-04T23:14:00Z"/>
              <w:rFonts w:asciiTheme="minorHAnsi" w:hAnsiTheme="minorHAnsi" w:cstheme="minorBidi"/>
              <w:kern w:val="2"/>
              <w:sz w:val="24"/>
              <w:szCs w:val="22"/>
              <w:lang w:val="en-US" w:eastAsia="zh-TW"/>
            </w:rPr>
          </w:rPrChange>
        </w:rPr>
      </w:pPr>
      <w:ins w:id="705" w:author="tank" w:date="2021-02-04T23:14:00Z">
        <w:r w:rsidRPr="00D654EA">
          <w:rPr>
            <w:lang w:val="en-US" w:eastAsia="zh-CN"/>
            <w:rPrChange w:id="706" w:author="tank" w:date="2021-02-04T23:15:00Z">
              <w:rPr>
                <w:rFonts w:cs="Arial"/>
                <w:noProof w:val="0"/>
                <w:lang w:val="en-US" w:eastAsia="zh-CN"/>
              </w:rPr>
            </w:rPrChange>
          </w:rPr>
          <w:t>6.1.24</w:t>
        </w:r>
        <w:r w:rsidRPr="00D654EA">
          <w:rPr>
            <w:kern w:val="2"/>
            <w:lang w:val="en-US" w:eastAsia="zh-TW"/>
            <w:rPrChange w:id="707" w:author="tank" w:date="2021-02-04T23:15:00Z">
              <w:rPr>
                <w:rFonts w:asciiTheme="minorHAnsi" w:hAnsiTheme="minorHAnsi" w:cstheme="minorBidi"/>
                <w:noProof w:val="0"/>
                <w:kern w:val="2"/>
                <w:sz w:val="24"/>
                <w:szCs w:val="22"/>
                <w:lang w:val="en-US" w:eastAsia="zh-TW"/>
              </w:rPr>
            </w:rPrChange>
          </w:rPr>
          <w:tab/>
        </w:r>
        <w:r w:rsidRPr="00D654EA">
          <w:rPr>
            <w:lang w:val="en-US" w:eastAsia="zh-CN"/>
            <w:rPrChange w:id="708" w:author="tank" w:date="2021-02-04T23:15:00Z">
              <w:rPr>
                <w:rFonts w:cs="Arial"/>
                <w:noProof w:val="0"/>
                <w:lang w:val="en-US" w:eastAsia="zh-CN"/>
              </w:rPr>
            </w:rPrChange>
          </w:rPr>
          <w:t>DC_25_n78</w:t>
        </w:r>
        <w:r w:rsidRPr="00D654EA">
          <w:rPr>
            <w:rPrChange w:id="709" w:author="tank" w:date="2021-02-04T23:15:00Z">
              <w:rPr>
                <w:noProof w:val="0"/>
              </w:rPr>
            </w:rPrChange>
          </w:rPr>
          <w:tab/>
        </w:r>
        <w:r w:rsidRPr="00D654EA">
          <w:rPr>
            <w:rPrChange w:id="710" w:author="tank" w:date="2021-02-04T23:15:00Z">
              <w:rPr>
                <w:noProof w:val="0"/>
              </w:rPr>
            </w:rPrChange>
          </w:rPr>
          <w:fldChar w:fldCharType="begin"/>
        </w:r>
        <w:r w:rsidRPr="00D654EA">
          <w:rPr>
            <w:rPrChange w:id="711" w:author="tank" w:date="2021-02-04T23:15:00Z">
              <w:rPr>
                <w:noProof w:val="0"/>
              </w:rPr>
            </w:rPrChange>
          </w:rPr>
          <w:instrText xml:space="preserve"> PAGEREF _Toc63372916 \h </w:instrText>
        </w:r>
      </w:ins>
      <w:r w:rsidRPr="00D654EA">
        <w:rPr>
          <w:rPrChange w:id="712" w:author="tank" w:date="2021-02-04T23:15:00Z">
            <w:rPr/>
          </w:rPrChange>
        </w:rPr>
      </w:r>
      <w:r w:rsidRPr="00D654EA">
        <w:rPr>
          <w:rPrChange w:id="713" w:author="tank" w:date="2021-02-04T23:15:00Z">
            <w:rPr>
              <w:noProof w:val="0"/>
            </w:rPr>
          </w:rPrChange>
        </w:rPr>
        <w:fldChar w:fldCharType="separate"/>
      </w:r>
      <w:ins w:id="714" w:author="tank" w:date="2021-02-04T23:14:00Z">
        <w:r w:rsidRPr="00D654EA">
          <w:rPr>
            <w:rPrChange w:id="715" w:author="tank" w:date="2021-02-04T23:15:00Z">
              <w:rPr>
                <w:noProof w:val="0"/>
              </w:rPr>
            </w:rPrChange>
          </w:rPr>
          <w:t>73</w:t>
        </w:r>
        <w:r w:rsidRPr="00D654EA">
          <w:rPr>
            <w:rPrChange w:id="716" w:author="tank" w:date="2021-02-04T23:15:00Z">
              <w:rPr>
                <w:noProof w:val="0"/>
              </w:rPr>
            </w:rPrChange>
          </w:rPr>
          <w:fldChar w:fldCharType="end"/>
        </w:r>
      </w:ins>
    </w:p>
    <w:p w:rsidR="00D654EA" w:rsidRPr="00D654EA" w:rsidRDefault="00D654EA">
      <w:pPr>
        <w:pStyle w:val="32"/>
        <w:rPr>
          <w:ins w:id="717" w:author="tank" w:date="2021-02-04T23:14:00Z"/>
          <w:kern w:val="2"/>
          <w:lang w:val="en-US" w:eastAsia="zh-TW"/>
          <w:rPrChange w:id="718" w:author="tank" w:date="2021-02-04T23:15:00Z">
            <w:rPr>
              <w:ins w:id="719" w:author="tank" w:date="2021-02-04T23:14:00Z"/>
              <w:rFonts w:asciiTheme="minorHAnsi" w:hAnsiTheme="minorHAnsi" w:cstheme="minorBidi"/>
              <w:kern w:val="2"/>
              <w:sz w:val="24"/>
              <w:szCs w:val="22"/>
              <w:lang w:val="en-US" w:eastAsia="zh-TW"/>
            </w:rPr>
          </w:rPrChange>
        </w:rPr>
      </w:pPr>
      <w:ins w:id="720" w:author="tank" w:date="2021-02-04T23:14:00Z">
        <w:r w:rsidRPr="00D654EA">
          <w:rPr>
            <w:rPrChange w:id="721" w:author="tank" w:date="2021-02-04T23:15:00Z">
              <w:rPr>
                <w:noProof w:val="0"/>
              </w:rPr>
            </w:rPrChange>
          </w:rPr>
          <w:t>6.</w:t>
        </w:r>
        <w:r w:rsidRPr="00D654EA">
          <w:rPr>
            <w:lang w:eastAsia="zh-CN"/>
            <w:rPrChange w:id="722" w:author="tank" w:date="2021-02-04T23:15:00Z">
              <w:rPr>
                <w:noProof w:val="0"/>
                <w:lang w:eastAsia="zh-CN"/>
              </w:rPr>
            </w:rPrChange>
          </w:rPr>
          <w:t>1.25</w:t>
        </w:r>
        <w:r w:rsidRPr="00D654EA">
          <w:rPr>
            <w:kern w:val="2"/>
            <w:lang w:val="en-US" w:eastAsia="zh-TW"/>
            <w:rPrChange w:id="723" w:author="tank" w:date="2021-02-04T23:15:00Z">
              <w:rPr>
                <w:rFonts w:asciiTheme="minorHAnsi" w:hAnsiTheme="minorHAnsi" w:cstheme="minorBidi"/>
                <w:noProof w:val="0"/>
                <w:kern w:val="2"/>
                <w:sz w:val="24"/>
                <w:szCs w:val="22"/>
                <w:lang w:val="en-US" w:eastAsia="zh-TW"/>
              </w:rPr>
            </w:rPrChange>
          </w:rPr>
          <w:tab/>
        </w:r>
        <w:r w:rsidRPr="00D654EA">
          <w:rPr>
            <w:rFonts w:eastAsia="MS Mincho"/>
            <w:lang w:eastAsia="ja-JP"/>
            <w:rPrChange w:id="724" w:author="tank" w:date="2021-02-04T23:15:00Z">
              <w:rPr>
                <w:rFonts w:eastAsia="MS Mincho"/>
                <w:noProof w:val="0"/>
                <w:lang w:eastAsia="ja-JP"/>
              </w:rPr>
            </w:rPrChange>
          </w:rPr>
          <w:t>DC</w:t>
        </w:r>
        <w:r w:rsidRPr="00D654EA">
          <w:rPr>
            <w:rPrChange w:id="725" w:author="tank" w:date="2021-02-04T23:15:00Z">
              <w:rPr>
                <w:noProof w:val="0"/>
              </w:rPr>
            </w:rPrChange>
          </w:rPr>
          <w:t>_</w:t>
        </w:r>
        <w:r w:rsidRPr="00D654EA">
          <w:rPr>
            <w:lang w:eastAsia="zh-CN"/>
            <w:rPrChange w:id="726" w:author="tank" w:date="2021-02-04T23:15:00Z">
              <w:rPr>
                <w:noProof w:val="0"/>
                <w:lang w:eastAsia="zh-CN"/>
              </w:rPr>
            </w:rPrChange>
          </w:rPr>
          <w:t>21_</w:t>
        </w:r>
        <w:r w:rsidRPr="00D654EA">
          <w:rPr>
            <w:rFonts w:eastAsia="MS Mincho"/>
            <w:lang w:eastAsia="ja-JP"/>
            <w:rPrChange w:id="727" w:author="tank" w:date="2021-02-04T23:15:00Z">
              <w:rPr>
                <w:rFonts w:eastAsia="MS Mincho"/>
                <w:noProof w:val="0"/>
                <w:lang w:eastAsia="ja-JP"/>
              </w:rPr>
            </w:rPrChange>
          </w:rPr>
          <w:t>n28</w:t>
        </w:r>
        <w:r w:rsidRPr="00D654EA">
          <w:rPr>
            <w:rPrChange w:id="728" w:author="tank" w:date="2021-02-04T23:15:00Z">
              <w:rPr>
                <w:noProof w:val="0"/>
              </w:rPr>
            </w:rPrChange>
          </w:rPr>
          <w:tab/>
        </w:r>
        <w:r w:rsidRPr="00D654EA">
          <w:rPr>
            <w:rPrChange w:id="729" w:author="tank" w:date="2021-02-04T23:15:00Z">
              <w:rPr>
                <w:noProof w:val="0"/>
              </w:rPr>
            </w:rPrChange>
          </w:rPr>
          <w:fldChar w:fldCharType="begin"/>
        </w:r>
        <w:r w:rsidRPr="00D654EA">
          <w:rPr>
            <w:rPrChange w:id="730" w:author="tank" w:date="2021-02-04T23:15:00Z">
              <w:rPr>
                <w:noProof w:val="0"/>
              </w:rPr>
            </w:rPrChange>
          </w:rPr>
          <w:instrText xml:space="preserve"> PAGEREF _Toc63372917 \h </w:instrText>
        </w:r>
      </w:ins>
      <w:r w:rsidRPr="00D654EA">
        <w:rPr>
          <w:rPrChange w:id="731" w:author="tank" w:date="2021-02-04T23:15:00Z">
            <w:rPr/>
          </w:rPrChange>
        </w:rPr>
      </w:r>
      <w:r w:rsidRPr="00D654EA">
        <w:rPr>
          <w:rPrChange w:id="732" w:author="tank" w:date="2021-02-04T23:15:00Z">
            <w:rPr>
              <w:noProof w:val="0"/>
            </w:rPr>
          </w:rPrChange>
        </w:rPr>
        <w:fldChar w:fldCharType="separate"/>
      </w:r>
      <w:ins w:id="733" w:author="tank" w:date="2021-02-04T23:14:00Z">
        <w:r w:rsidRPr="00D654EA">
          <w:rPr>
            <w:rPrChange w:id="734" w:author="tank" w:date="2021-02-04T23:15:00Z">
              <w:rPr>
                <w:noProof w:val="0"/>
              </w:rPr>
            </w:rPrChange>
          </w:rPr>
          <w:t>75</w:t>
        </w:r>
        <w:r w:rsidRPr="00D654EA">
          <w:rPr>
            <w:rPrChange w:id="735" w:author="tank" w:date="2021-02-04T23:15:00Z">
              <w:rPr>
                <w:noProof w:val="0"/>
              </w:rPr>
            </w:rPrChange>
          </w:rPr>
          <w:fldChar w:fldCharType="end"/>
        </w:r>
      </w:ins>
    </w:p>
    <w:p w:rsidR="00D654EA" w:rsidRPr="00D654EA" w:rsidRDefault="00D654EA">
      <w:pPr>
        <w:pStyle w:val="32"/>
        <w:rPr>
          <w:ins w:id="736" w:author="tank" w:date="2021-02-04T23:14:00Z"/>
          <w:kern w:val="2"/>
          <w:lang w:val="en-US" w:eastAsia="zh-TW"/>
          <w:rPrChange w:id="737" w:author="tank" w:date="2021-02-04T23:15:00Z">
            <w:rPr>
              <w:ins w:id="738" w:author="tank" w:date="2021-02-04T23:14:00Z"/>
              <w:rFonts w:asciiTheme="minorHAnsi" w:hAnsiTheme="minorHAnsi" w:cstheme="minorBidi"/>
              <w:kern w:val="2"/>
              <w:sz w:val="24"/>
              <w:szCs w:val="22"/>
              <w:lang w:val="en-US" w:eastAsia="zh-TW"/>
            </w:rPr>
          </w:rPrChange>
        </w:rPr>
      </w:pPr>
      <w:ins w:id="739" w:author="tank" w:date="2021-02-04T23:14:00Z">
        <w:r w:rsidRPr="00D654EA">
          <w:rPr>
            <w:rPrChange w:id="740" w:author="tank" w:date="2021-02-04T23:15:00Z">
              <w:rPr>
                <w:noProof w:val="0"/>
              </w:rPr>
            </w:rPrChange>
          </w:rPr>
          <w:t>6.1.26</w:t>
        </w:r>
        <w:r w:rsidRPr="00D654EA">
          <w:rPr>
            <w:kern w:val="2"/>
            <w:lang w:val="en-US" w:eastAsia="zh-TW"/>
            <w:rPrChange w:id="741" w:author="tank" w:date="2021-02-04T23:15:00Z">
              <w:rPr>
                <w:rFonts w:asciiTheme="minorHAnsi" w:hAnsiTheme="minorHAnsi" w:cstheme="minorBidi"/>
                <w:noProof w:val="0"/>
                <w:kern w:val="2"/>
                <w:sz w:val="24"/>
                <w:szCs w:val="22"/>
                <w:lang w:val="en-US" w:eastAsia="zh-TW"/>
              </w:rPr>
            </w:rPrChange>
          </w:rPr>
          <w:tab/>
        </w:r>
        <w:r w:rsidRPr="00D654EA">
          <w:rPr>
            <w:rFonts w:eastAsia="Symbol"/>
            <w:lang w:eastAsia="ja-JP"/>
            <w:rPrChange w:id="742" w:author="tank" w:date="2021-02-04T23:15:00Z">
              <w:rPr>
                <w:rFonts w:eastAsia="Symbol" w:cs="Arial"/>
                <w:noProof w:val="0"/>
                <w:lang w:eastAsia="ja-JP"/>
              </w:rPr>
            </w:rPrChange>
          </w:rPr>
          <w:t>DC_12_n71</w:t>
        </w:r>
        <w:r w:rsidRPr="00D654EA">
          <w:rPr>
            <w:rPrChange w:id="743" w:author="tank" w:date="2021-02-04T23:15:00Z">
              <w:rPr>
                <w:noProof w:val="0"/>
              </w:rPr>
            </w:rPrChange>
          </w:rPr>
          <w:tab/>
        </w:r>
        <w:r w:rsidRPr="00D654EA">
          <w:rPr>
            <w:rPrChange w:id="744" w:author="tank" w:date="2021-02-04T23:15:00Z">
              <w:rPr>
                <w:noProof w:val="0"/>
              </w:rPr>
            </w:rPrChange>
          </w:rPr>
          <w:fldChar w:fldCharType="begin"/>
        </w:r>
        <w:r w:rsidRPr="00D654EA">
          <w:rPr>
            <w:rPrChange w:id="745" w:author="tank" w:date="2021-02-04T23:15:00Z">
              <w:rPr>
                <w:noProof w:val="0"/>
              </w:rPr>
            </w:rPrChange>
          </w:rPr>
          <w:instrText xml:space="preserve"> PAGEREF _Toc63372918 \h </w:instrText>
        </w:r>
      </w:ins>
      <w:r w:rsidRPr="00D654EA">
        <w:rPr>
          <w:rPrChange w:id="746" w:author="tank" w:date="2021-02-04T23:15:00Z">
            <w:rPr/>
          </w:rPrChange>
        </w:rPr>
      </w:r>
      <w:r w:rsidRPr="00D654EA">
        <w:rPr>
          <w:rPrChange w:id="747" w:author="tank" w:date="2021-02-04T23:15:00Z">
            <w:rPr>
              <w:noProof w:val="0"/>
            </w:rPr>
          </w:rPrChange>
        </w:rPr>
        <w:fldChar w:fldCharType="separate"/>
      </w:r>
      <w:ins w:id="748" w:author="tank" w:date="2021-02-04T23:14:00Z">
        <w:r w:rsidRPr="00D654EA">
          <w:rPr>
            <w:rPrChange w:id="749" w:author="tank" w:date="2021-02-04T23:15:00Z">
              <w:rPr>
                <w:noProof w:val="0"/>
              </w:rPr>
            </w:rPrChange>
          </w:rPr>
          <w:t>78</w:t>
        </w:r>
        <w:r w:rsidRPr="00D654EA">
          <w:rPr>
            <w:rPrChange w:id="750" w:author="tank" w:date="2021-02-04T23:15:00Z">
              <w:rPr>
                <w:noProof w:val="0"/>
              </w:rPr>
            </w:rPrChange>
          </w:rPr>
          <w:fldChar w:fldCharType="end"/>
        </w:r>
      </w:ins>
    </w:p>
    <w:p w:rsidR="00D654EA" w:rsidRPr="00D654EA" w:rsidRDefault="00D654EA">
      <w:pPr>
        <w:pStyle w:val="32"/>
        <w:rPr>
          <w:ins w:id="751" w:author="tank" w:date="2021-02-04T23:14:00Z"/>
          <w:kern w:val="2"/>
          <w:lang w:val="en-US" w:eastAsia="zh-TW"/>
          <w:rPrChange w:id="752" w:author="tank" w:date="2021-02-04T23:15:00Z">
            <w:rPr>
              <w:ins w:id="753" w:author="tank" w:date="2021-02-04T23:14:00Z"/>
              <w:rFonts w:asciiTheme="minorHAnsi" w:hAnsiTheme="minorHAnsi" w:cstheme="minorBidi"/>
              <w:kern w:val="2"/>
              <w:sz w:val="24"/>
              <w:szCs w:val="22"/>
              <w:lang w:val="en-US" w:eastAsia="zh-TW"/>
            </w:rPr>
          </w:rPrChange>
        </w:rPr>
      </w:pPr>
      <w:ins w:id="754" w:author="tank" w:date="2021-02-04T23:14:00Z">
        <w:r w:rsidRPr="00D654EA">
          <w:rPr>
            <w:lang w:val="en-US"/>
            <w:rPrChange w:id="755" w:author="tank" w:date="2021-02-04T23:15:00Z">
              <w:rPr>
                <w:rFonts w:ascii="Arial" w:hAnsi="Arial" w:cs="Arial"/>
                <w:noProof w:val="0"/>
                <w:lang w:val="en-US"/>
              </w:rPr>
            </w:rPrChange>
          </w:rPr>
          <w:t>6.1.27</w:t>
        </w:r>
        <w:r w:rsidRPr="00D654EA">
          <w:rPr>
            <w:kern w:val="2"/>
            <w:lang w:val="en-US" w:eastAsia="zh-TW"/>
            <w:rPrChange w:id="756" w:author="tank" w:date="2021-02-04T23:15:00Z">
              <w:rPr>
                <w:rFonts w:asciiTheme="minorHAnsi" w:hAnsiTheme="minorHAnsi" w:cstheme="minorBidi"/>
                <w:noProof w:val="0"/>
                <w:kern w:val="2"/>
                <w:sz w:val="24"/>
                <w:szCs w:val="22"/>
                <w:lang w:val="en-US" w:eastAsia="zh-TW"/>
              </w:rPr>
            </w:rPrChange>
          </w:rPr>
          <w:tab/>
        </w:r>
        <w:r w:rsidRPr="00D654EA">
          <w:rPr>
            <w:lang w:val="en-US" w:eastAsia="ja-JP"/>
            <w:rPrChange w:id="757" w:author="tank" w:date="2021-02-04T23:15:00Z">
              <w:rPr>
                <w:rFonts w:ascii="Arial" w:hAnsi="Arial" w:cs="Arial"/>
                <w:noProof w:val="0"/>
                <w:lang w:val="en-US" w:eastAsia="ja-JP"/>
              </w:rPr>
            </w:rPrChange>
          </w:rPr>
          <w:t>DC_71_n41</w:t>
        </w:r>
        <w:r w:rsidRPr="00D654EA">
          <w:rPr>
            <w:rPrChange w:id="758" w:author="tank" w:date="2021-02-04T23:15:00Z">
              <w:rPr>
                <w:noProof w:val="0"/>
              </w:rPr>
            </w:rPrChange>
          </w:rPr>
          <w:tab/>
        </w:r>
        <w:r w:rsidRPr="00D654EA">
          <w:rPr>
            <w:rPrChange w:id="759" w:author="tank" w:date="2021-02-04T23:15:00Z">
              <w:rPr>
                <w:noProof w:val="0"/>
              </w:rPr>
            </w:rPrChange>
          </w:rPr>
          <w:fldChar w:fldCharType="begin"/>
        </w:r>
        <w:r w:rsidRPr="00D654EA">
          <w:rPr>
            <w:rPrChange w:id="760" w:author="tank" w:date="2021-02-04T23:15:00Z">
              <w:rPr>
                <w:noProof w:val="0"/>
              </w:rPr>
            </w:rPrChange>
          </w:rPr>
          <w:instrText xml:space="preserve"> PAGEREF _Toc63372919 \h </w:instrText>
        </w:r>
      </w:ins>
      <w:r w:rsidRPr="00D654EA">
        <w:rPr>
          <w:rPrChange w:id="761" w:author="tank" w:date="2021-02-04T23:15:00Z">
            <w:rPr/>
          </w:rPrChange>
        </w:rPr>
      </w:r>
      <w:r w:rsidRPr="00D654EA">
        <w:rPr>
          <w:rPrChange w:id="762" w:author="tank" w:date="2021-02-04T23:15:00Z">
            <w:rPr>
              <w:noProof w:val="0"/>
            </w:rPr>
          </w:rPrChange>
        </w:rPr>
        <w:fldChar w:fldCharType="separate"/>
      </w:r>
      <w:ins w:id="763" w:author="tank" w:date="2021-02-04T23:14:00Z">
        <w:r w:rsidRPr="00D654EA">
          <w:rPr>
            <w:rPrChange w:id="764" w:author="tank" w:date="2021-02-04T23:15:00Z">
              <w:rPr>
                <w:noProof w:val="0"/>
              </w:rPr>
            </w:rPrChange>
          </w:rPr>
          <w:t>80</w:t>
        </w:r>
        <w:r w:rsidRPr="00D654EA">
          <w:rPr>
            <w:rPrChange w:id="765" w:author="tank" w:date="2021-02-04T23:15:00Z">
              <w:rPr>
                <w:noProof w:val="0"/>
              </w:rPr>
            </w:rPrChange>
          </w:rPr>
          <w:fldChar w:fldCharType="end"/>
        </w:r>
      </w:ins>
    </w:p>
    <w:p w:rsidR="00D654EA" w:rsidRPr="00D654EA" w:rsidRDefault="00D654EA">
      <w:pPr>
        <w:pStyle w:val="32"/>
        <w:rPr>
          <w:ins w:id="766" w:author="tank" w:date="2021-02-04T23:14:00Z"/>
          <w:kern w:val="2"/>
          <w:sz w:val="24"/>
          <w:szCs w:val="22"/>
          <w:lang w:val="en-US" w:eastAsia="zh-TW"/>
          <w:rPrChange w:id="767" w:author="tank" w:date="2021-02-04T23:14:00Z">
            <w:rPr>
              <w:ins w:id="768" w:author="tank" w:date="2021-02-04T23:14:00Z"/>
              <w:rFonts w:asciiTheme="minorHAnsi" w:hAnsiTheme="minorHAnsi" w:cstheme="minorBidi"/>
              <w:kern w:val="2"/>
              <w:sz w:val="24"/>
              <w:szCs w:val="22"/>
              <w:lang w:val="en-US" w:eastAsia="zh-TW"/>
            </w:rPr>
          </w:rPrChange>
        </w:rPr>
      </w:pPr>
      <w:ins w:id="769" w:author="tank" w:date="2021-02-04T23:14:00Z">
        <w:r w:rsidRPr="00D654EA">
          <w:rPr>
            <w:lang w:val="en-US"/>
            <w:rPrChange w:id="770" w:author="tank" w:date="2021-02-04T23:15:00Z">
              <w:rPr>
                <w:rFonts w:ascii="Arial" w:hAnsi="Arial" w:cs="Arial"/>
                <w:noProof w:val="0"/>
                <w:lang w:val="en-US"/>
              </w:rPr>
            </w:rPrChange>
          </w:rPr>
          <w:t>6.1.28</w:t>
        </w:r>
        <w:r w:rsidRPr="00D654EA">
          <w:rPr>
            <w:kern w:val="2"/>
            <w:lang w:val="en-US" w:eastAsia="zh-TW"/>
            <w:rPrChange w:id="771" w:author="tank" w:date="2021-02-04T23:15:00Z">
              <w:rPr>
                <w:rFonts w:asciiTheme="minorHAnsi" w:hAnsiTheme="minorHAnsi" w:cstheme="minorBidi"/>
                <w:noProof w:val="0"/>
                <w:kern w:val="2"/>
                <w:sz w:val="24"/>
                <w:szCs w:val="22"/>
                <w:lang w:val="en-US" w:eastAsia="zh-TW"/>
              </w:rPr>
            </w:rPrChange>
          </w:rPr>
          <w:tab/>
        </w:r>
        <w:r w:rsidRPr="00D654EA">
          <w:rPr>
            <w:lang w:val="en-US" w:eastAsia="ja-JP"/>
            <w:rPrChange w:id="772" w:author="tank" w:date="2021-02-04T23:15:00Z">
              <w:rPr>
                <w:rFonts w:ascii="Arial" w:hAnsi="Arial" w:cs="Arial"/>
                <w:noProof w:val="0"/>
                <w:lang w:val="en-US" w:eastAsia="ja-JP"/>
              </w:rPr>
            </w:rPrChange>
          </w:rPr>
          <w:t>DC_71_n2</w:t>
        </w:r>
        <w:r w:rsidRPr="00D654EA">
          <w:rPr>
            <w:rPrChange w:id="773" w:author="tank" w:date="2021-02-04T23:14:00Z">
              <w:rPr>
                <w:noProof w:val="0"/>
              </w:rPr>
            </w:rPrChange>
          </w:rPr>
          <w:tab/>
        </w:r>
        <w:r w:rsidRPr="00D654EA">
          <w:rPr>
            <w:rPrChange w:id="774" w:author="tank" w:date="2021-02-04T23:14:00Z">
              <w:rPr>
                <w:noProof w:val="0"/>
              </w:rPr>
            </w:rPrChange>
          </w:rPr>
          <w:fldChar w:fldCharType="begin"/>
        </w:r>
        <w:r w:rsidRPr="00D654EA">
          <w:rPr>
            <w:rPrChange w:id="775" w:author="tank" w:date="2021-02-04T23:14:00Z">
              <w:rPr>
                <w:noProof w:val="0"/>
              </w:rPr>
            </w:rPrChange>
          </w:rPr>
          <w:instrText xml:space="preserve"> PAGEREF _Toc63372920 \h </w:instrText>
        </w:r>
      </w:ins>
      <w:r w:rsidRPr="00D654EA">
        <w:rPr>
          <w:rPrChange w:id="776" w:author="tank" w:date="2021-02-04T23:14:00Z">
            <w:rPr/>
          </w:rPrChange>
        </w:rPr>
      </w:r>
      <w:r w:rsidRPr="00D654EA">
        <w:rPr>
          <w:rPrChange w:id="777" w:author="tank" w:date="2021-02-04T23:14:00Z">
            <w:rPr>
              <w:noProof w:val="0"/>
            </w:rPr>
          </w:rPrChange>
        </w:rPr>
        <w:fldChar w:fldCharType="separate"/>
      </w:r>
      <w:ins w:id="778" w:author="tank" w:date="2021-02-04T23:14:00Z">
        <w:r w:rsidRPr="00D654EA">
          <w:rPr>
            <w:rPrChange w:id="779" w:author="tank" w:date="2021-02-04T23:14:00Z">
              <w:rPr>
                <w:noProof w:val="0"/>
              </w:rPr>
            </w:rPrChange>
          </w:rPr>
          <w:t>82</w:t>
        </w:r>
        <w:r w:rsidRPr="00D654EA">
          <w:rPr>
            <w:rPrChange w:id="780" w:author="tank" w:date="2021-02-04T23:14:00Z">
              <w:rPr>
                <w:noProof w:val="0"/>
              </w:rPr>
            </w:rPrChange>
          </w:rPr>
          <w:fldChar w:fldCharType="end"/>
        </w:r>
      </w:ins>
    </w:p>
    <w:p w:rsidR="00D654EA" w:rsidRPr="00D654EA" w:rsidRDefault="00D654EA">
      <w:pPr>
        <w:pStyle w:val="21"/>
        <w:rPr>
          <w:ins w:id="781" w:author="tank" w:date="2021-02-04T23:14:00Z"/>
          <w:kern w:val="2"/>
          <w:sz w:val="24"/>
          <w:szCs w:val="22"/>
          <w:lang w:val="en-US" w:eastAsia="zh-TW"/>
          <w:rPrChange w:id="782" w:author="tank" w:date="2021-02-04T23:14:00Z">
            <w:rPr>
              <w:ins w:id="783" w:author="tank" w:date="2021-02-04T23:14:00Z"/>
              <w:rFonts w:asciiTheme="minorHAnsi" w:hAnsiTheme="minorHAnsi" w:cstheme="minorBidi"/>
              <w:kern w:val="2"/>
              <w:sz w:val="24"/>
              <w:szCs w:val="22"/>
              <w:lang w:val="en-US" w:eastAsia="zh-TW"/>
            </w:rPr>
          </w:rPrChange>
        </w:rPr>
      </w:pPr>
      <w:ins w:id="784" w:author="tank" w:date="2021-02-04T23:14:00Z">
        <w:r w:rsidRPr="00D654EA">
          <w:rPr>
            <w:rPrChange w:id="785" w:author="tank" w:date="2021-02-04T23:14:00Z">
              <w:rPr>
                <w:noProof w:val="0"/>
              </w:rPr>
            </w:rPrChange>
          </w:rPr>
          <w:t>6.</w:t>
        </w:r>
        <w:r w:rsidRPr="00D654EA">
          <w:rPr>
            <w:lang w:eastAsia="ja-JP"/>
            <w:rPrChange w:id="786" w:author="tank" w:date="2021-02-04T23:14:00Z">
              <w:rPr>
                <w:noProof w:val="0"/>
                <w:lang w:eastAsia="ja-JP"/>
              </w:rPr>
            </w:rPrChange>
          </w:rPr>
          <w:t>2</w:t>
        </w:r>
        <w:r w:rsidRPr="00D654EA">
          <w:rPr>
            <w:kern w:val="2"/>
            <w:sz w:val="24"/>
            <w:szCs w:val="22"/>
            <w:lang w:val="en-US" w:eastAsia="zh-TW"/>
            <w:rPrChange w:id="787" w:author="tank" w:date="2021-02-04T23:14:00Z">
              <w:rPr>
                <w:rFonts w:asciiTheme="minorHAnsi" w:hAnsiTheme="minorHAnsi" w:cstheme="minorBidi"/>
                <w:noProof w:val="0"/>
                <w:kern w:val="2"/>
                <w:sz w:val="24"/>
                <w:szCs w:val="22"/>
                <w:lang w:val="en-US" w:eastAsia="zh-TW"/>
              </w:rPr>
            </w:rPrChange>
          </w:rPr>
          <w:tab/>
        </w:r>
        <w:r w:rsidRPr="00D654EA">
          <w:rPr>
            <w:lang w:eastAsia="ja-JP"/>
            <w:rPrChange w:id="788" w:author="tank" w:date="2021-02-04T23:14:00Z">
              <w:rPr>
                <w:noProof w:val="0"/>
                <w:lang w:eastAsia="ja-JP"/>
              </w:rPr>
            </w:rPrChange>
          </w:rPr>
          <w:t xml:space="preserve">Inter-band DC </w:t>
        </w:r>
        <w:r w:rsidRPr="00D654EA">
          <w:rPr>
            <w:lang w:eastAsia="zh-TW"/>
            <w:rPrChange w:id="789" w:author="tank" w:date="2021-02-04T23:14:00Z">
              <w:rPr>
                <w:noProof w:val="0"/>
                <w:lang w:eastAsia="zh-TW"/>
              </w:rPr>
            </w:rPrChange>
          </w:rPr>
          <w:t>including</w:t>
        </w:r>
        <w:r w:rsidRPr="00D654EA">
          <w:rPr>
            <w:lang w:eastAsia="ja-JP"/>
            <w:rPrChange w:id="790" w:author="tank" w:date="2021-02-04T23:14:00Z">
              <w:rPr>
                <w:noProof w:val="0"/>
                <w:lang w:eastAsia="ja-JP"/>
              </w:rPr>
            </w:rPrChange>
          </w:rPr>
          <w:t xml:space="preserve"> FR2</w:t>
        </w:r>
        <w:r w:rsidRPr="00D654EA">
          <w:rPr>
            <w:rPrChange w:id="791" w:author="tank" w:date="2021-02-04T23:14:00Z">
              <w:rPr>
                <w:noProof w:val="0"/>
              </w:rPr>
            </w:rPrChange>
          </w:rPr>
          <w:tab/>
        </w:r>
        <w:r w:rsidRPr="00D654EA">
          <w:rPr>
            <w:rPrChange w:id="792" w:author="tank" w:date="2021-02-04T23:14:00Z">
              <w:rPr>
                <w:noProof w:val="0"/>
              </w:rPr>
            </w:rPrChange>
          </w:rPr>
          <w:fldChar w:fldCharType="begin"/>
        </w:r>
        <w:r w:rsidRPr="00D654EA">
          <w:rPr>
            <w:rPrChange w:id="793" w:author="tank" w:date="2021-02-04T23:14:00Z">
              <w:rPr>
                <w:noProof w:val="0"/>
              </w:rPr>
            </w:rPrChange>
          </w:rPr>
          <w:instrText xml:space="preserve"> PAGEREF _Toc63372921 \h </w:instrText>
        </w:r>
      </w:ins>
      <w:r w:rsidRPr="00D654EA">
        <w:rPr>
          <w:rPrChange w:id="794" w:author="tank" w:date="2021-02-04T23:14:00Z">
            <w:rPr/>
          </w:rPrChange>
        </w:rPr>
      </w:r>
      <w:r w:rsidRPr="00D654EA">
        <w:rPr>
          <w:rPrChange w:id="795" w:author="tank" w:date="2021-02-04T23:14:00Z">
            <w:rPr>
              <w:noProof w:val="0"/>
            </w:rPr>
          </w:rPrChange>
        </w:rPr>
        <w:fldChar w:fldCharType="separate"/>
      </w:r>
      <w:ins w:id="796" w:author="tank" w:date="2021-02-04T23:14:00Z">
        <w:r w:rsidRPr="00D654EA">
          <w:rPr>
            <w:rPrChange w:id="797" w:author="tank" w:date="2021-02-04T23:14:00Z">
              <w:rPr>
                <w:noProof w:val="0"/>
              </w:rPr>
            </w:rPrChange>
          </w:rPr>
          <w:t>86</w:t>
        </w:r>
        <w:r w:rsidRPr="00D654EA">
          <w:rPr>
            <w:rPrChange w:id="798" w:author="tank" w:date="2021-02-04T23:14:00Z">
              <w:rPr>
                <w:noProof w:val="0"/>
              </w:rPr>
            </w:rPrChange>
          </w:rPr>
          <w:fldChar w:fldCharType="end"/>
        </w:r>
      </w:ins>
    </w:p>
    <w:p w:rsidR="00D654EA" w:rsidRPr="00D654EA" w:rsidRDefault="00D654EA">
      <w:pPr>
        <w:pStyle w:val="32"/>
        <w:rPr>
          <w:ins w:id="799" w:author="tank" w:date="2021-02-04T23:14:00Z"/>
          <w:kern w:val="2"/>
          <w:sz w:val="24"/>
          <w:szCs w:val="22"/>
          <w:lang w:val="en-US" w:eastAsia="zh-TW"/>
          <w:rPrChange w:id="800" w:author="tank" w:date="2021-02-04T23:14:00Z">
            <w:rPr>
              <w:ins w:id="801" w:author="tank" w:date="2021-02-04T23:14:00Z"/>
              <w:rFonts w:asciiTheme="minorHAnsi" w:hAnsiTheme="minorHAnsi" w:cstheme="minorBidi"/>
              <w:kern w:val="2"/>
              <w:sz w:val="24"/>
              <w:szCs w:val="22"/>
              <w:lang w:val="en-US" w:eastAsia="zh-TW"/>
            </w:rPr>
          </w:rPrChange>
        </w:rPr>
      </w:pPr>
      <w:ins w:id="802" w:author="tank" w:date="2021-02-04T23:14:00Z">
        <w:r w:rsidRPr="00D654EA">
          <w:rPr>
            <w:rPrChange w:id="803" w:author="tank" w:date="2021-02-04T23:14:00Z">
              <w:rPr>
                <w:rFonts w:cs="Arial"/>
                <w:noProof w:val="0"/>
              </w:rPr>
            </w:rPrChange>
          </w:rPr>
          <w:t>6.2.1</w:t>
        </w:r>
        <w:r w:rsidRPr="00D654EA">
          <w:rPr>
            <w:kern w:val="2"/>
            <w:sz w:val="24"/>
            <w:szCs w:val="22"/>
            <w:lang w:val="en-US" w:eastAsia="zh-TW"/>
            <w:rPrChange w:id="804" w:author="tank" w:date="2021-02-04T23:14:00Z">
              <w:rPr>
                <w:rFonts w:asciiTheme="minorHAnsi" w:hAnsiTheme="minorHAnsi" w:cstheme="minorBidi"/>
                <w:noProof w:val="0"/>
                <w:kern w:val="2"/>
                <w:sz w:val="24"/>
                <w:szCs w:val="22"/>
                <w:lang w:val="en-US" w:eastAsia="zh-TW"/>
              </w:rPr>
            </w:rPrChange>
          </w:rPr>
          <w:tab/>
        </w:r>
        <w:r w:rsidRPr="00D654EA">
          <w:rPr>
            <w:lang w:eastAsia="ja-JP"/>
            <w:rPrChange w:id="805" w:author="tank" w:date="2021-02-04T23:14:00Z">
              <w:rPr>
                <w:rFonts w:cs="Arial"/>
                <w:noProof w:val="0"/>
                <w:lang w:eastAsia="ja-JP"/>
              </w:rPr>
            </w:rPrChange>
          </w:rPr>
          <w:t>DC</w:t>
        </w:r>
        <w:r w:rsidRPr="00D654EA">
          <w:rPr>
            <w:rPrChange w:id="806" w:author="tank" w:date="2021-02-04T23:14:00Z">
              <w:rPr>
                <w:rFonts w:cs="Arial"/>
                <w:noProof w:val="0"/>
              </w:rPr>
            </w:rPrChange>
          </w:rPr>
          <w:t>_</w:t>
        </w:r>
        <w:r w:rsidRPr="00D654EA">
          <w:rPr>
            <w:lang w:eastAsia="ja-JP"/>
            <w:rPrChange w:id="807" w:author="tank" w:date="2021-02-04T23:14:00Z">
              <w:rPr>
                <w:rFonts w:cs="Arial"/>
                <w:noProof w:val="0"/>
                <w:lang w:eastAsia="ja-JP"/>
              </w:rPr>
            </w:rPrChange>
          </w:rPr>
          <w:t>66</w:t>
        </w:r>
        <w:r w:rsidRPr="00D654EA">
          <w:rPr>
            <w:rPrChange w:id="808" w:author="tank" w:date="2021-02-04T23:14:00Z">
              <w:rPr>
                <w:rFonts w:cs="Arial"/>
                <w:noProof w:val="0"/>
              </w:rPr>
            </w:rPrChange>
          </w:rPr>
          <w:t>_</w:t>
        </w:r>
        <w:r w:rsidRPr="00D654EA">
          <w:rPr>
            <w:lang w:eastAsia="ja-JP"/>
            <w:rPrChange w:id="809" w:author="tank" w:date="2021-02-04T23:14:00Z">
              <w:rPr>
                <w:rFonts w:cs="Arial"/>
                <w:noProof w:val="0"/>
                <w:lang w:eastAsia="ja-JP"/>
              </w:rPr>
            </w:rPrChange>
          </w:rPr>
          <w:t>n261</w:t>
        </w:r>
        <w:r w:rsidRPr="00D654EA">
          <w:rPr>
            <w:rPrChange w:id="810" w:author="tank" w:date="2021-02-04T23:14:00Z">
              <w:rPr>
                <w:noProof w:val="0"/>
              </w:rPr>
            </w:rPrChange>
          </w:rPr>
          <w:tab/>
        </w:r>
        <w:r w:rsidRPr="00D654EA">
          <w:rPr>
            <w:rPrChange w:id="811" w:author="tank" w:date="2021-02-04T23:14:00Z">
              <w:rPr>
                <w:noProof w:val="0"/>
              </w:rPr>
            </w:rPrChange>
          </w:rPr>
          <w:fldChar w:fldCharType="begin"/>
        </w:r>
        <w:r w:rsidRPr="00D654EA">
          <w:rPr>
            <w:rPrChange w:id="812" w:author="tank" w:date="2021-02-04T23:14:00Z">
              <w:rPr>
                <w:noProof w:val="0"/>
              </w:rPr>
            </w:rPrChange>
          </w:rPr>
          <w:instrText xml:space="preserve"> PAGEREF _Toc63372922 \h </w:instrText>
        </w:r>
      </w:ins>
      <w:r w:rsidRPr="00D654EA">
        <w:rPr>
          <w:rPrChange w:id="813" w:author="tank" w:date="2021-02-04T23:14:00Z">
            <w:rPr/>
          </w:rPrChange>
        </w:rPr>
      </w:r>
      <w:r w:rsidRPr="00D654EA">
        <w:rPr>
          <w:rPrChange w:id="814" w:author="tank" w:date="2021-02-04T23:14:00Z">
            <w:rPr>
              <w:noProof w:val="0"/>
            </w:rPr>
          </w:rPrChange>
        </w:rPr>
        <w:fldChar w:fldCharType="separate"/>
      </w:r>
      <w:ins w:id="815" w:author="tank" w:date="2021-02-04T23:14:00Z">
        <w:r w:rsidRPr="00D654EA">
          <w:rPr>
            <w:rPrChange w:id="816" w:author="tank" w:date="2021-02-04T23:14:00Z">
              <w:rPr>
                <w:noProof w:val="0"/>
              </w:rPr>
            </w:rPrChange>
          </w:rPr>
          <w:t>86</w:t>
        </w:r>
        <w:r w:rsidRPr="00D654EA">
          <w:rPr>
            <w:rPrChange w:id="817" w:author="tank" w:date="2021-02-04T23:14:00Z">
              <w:rPr>
                <w:noProof w:val="0"/>
              </w:rPr>
            </w:rPrChange>
          </w:rPr>
          <w:fldChar w:fldCharType="end"/>
        </w:r>
      </w:ins>
    </w:p>
    <w:p w:rsidR="00D654EA" w:rsidRPr="00D654EA" w:rsidRDefault="00D654EA">
      <w:pPr>
        <w:pStyle w:val="32"/>
        <w:rPr>
          <w:ins w:id="818" w:author="tank" w:date="2021-02-04T23:14:00Z"/>
          <w:kern w:val="2"/>
          <w:sz w:val="24"/>
          <w:szCs w:val="22"/>
          <w:lang w:val="en-US" w:eastAsia="zh-TW"/>
          <w:rPrChange w:id="819" w:author="tank" w:date="2021-02-04T23:14:00Z">
            <w:rPr>
              <w:ins w:id="820" w:author="tank" w:date="2021-02-04T23:14:00Z"/>
              <w:rFonts w:asciiTheme="minorHAnsi" w:hAnsiTheme="minorHAnsi" w:cstheme="minorBidi"/>
              <w:kern w:val="2"/>
              <w:sz w:val="24"/>
              <w:szCs w:val="22"/>
              <w:lang w:val="en-US" w:eastAsia="zh-TW"/>
            </w:rPr>
          </w:rPrChange>
        </w:rPr>
      </w:pPr>
      <w:ins w:id="821" w:author="tank" w:date="2021-02-04T23:14:00Z">
        <w:r w:rsidRPr="00D654EA">
          <w:rPr>
            <w:rPrChange w:id="822" w:author="tank" w:date="2021-02-04T23:14:00Z">
              <w:rPr>
                <w:rFonts w:cs="Arial"/>
                <w:noProof w:val="0"/>
              </w:rPr>
            </w:rPrChange>
          </w:rPr>
          <w:t>6.2.</w:t>
        </w:r>
        <w:r w:rsidRPr="00D654EA">
          <w:rPr>
            <w:lang w:eastAsia="zh-TW"/>
            <w:rPrChange w:id="823" w:author="tank" w:date="2021-02-04T23:14:00Z">
              <w:rPr>
                <w:rFonts w:cs="Arial"/>
                <w:noProof w:val="0"/>
                <w:lang w:eastAsia="zh-TW"/>
              </w:rPr>
            </w:rPrChange>
          </w:rPr>
          <w:t>2</w:t>
        </w:r>
        <w:r w:rsidRPr="00D654EA">
          <w:rPr>
            <w:kern w:val="2"/>
            <w:sz w:val="24"/>
            <w:szCs w:val="22"/>
            <w:lang w:val="en-US" w:eastAsia="zh-TW"/>
            <w:rPrChange w:id="824" w:author="tank" w:date="2021-02-04T23:14:00Z">
              <w:rPr>
                <w:rFonts w:asciiTheme="minorHAnsi" w:hAnsiTheme="minorHAnsi" w:cstheme="minorBidi"/>
                <w:noProof w:val="0"/>
                <w:kern w:val="2"/>
                <w:sz w:val="24"/>
                <w:szCs w:val="22"/>
                <w:lang w:val="en-US" w:eastAsia="zh-TW"/>
              </w:rPr>
            </w:rPrChange>
          </w:rPr>
          <w:tab/>
        </w:r>
        <w:r w:rsidRPr="00D654EA">
          <w:rPr>
            <w:lang w:eastAsia="ja-JP"/>
            <w:rPrChange w:id="825" w:author="tank" w:date="2021-02-04T23:14:00Z">
              <w:rPr>
                <w:rFonts w:cs="Arial"/>
                <w:noProof w:val="0"/>
                <w:lang w:eastAsia="ja-JP"/>
              </w:rPr>
            </w:rPrChange>
          </w:rPr>
          <w:t>DC_48_n261</w:t>
        </w:r>
        <w:r w:rsidRPr="00D654EA">
          <w:rPr>
            <w:rPrChange w:id="826" w:author="tank" w:date="2021-02-04T23:14:00Z">
              <w:rPr>
                <w:noProof w:val="0"/>
              </w:rPr>
            </w:rPrChange>
          </w:rPr>
          <w:tab/>
        </w:r>
        <w:r w:rsidRPr="00D654EA">
          <w:rPr>
            <w:rPrChange w:id="827" w:author="tank" w:date="2021-02-04T23:14:00Z">
              <w:rPr>
                <w:noProof w:val="0"/>
              </w:rPr>
            </w:rPrChange>
          </w:rPr>
          <w:fldChar w:fldCharType="begin"/>
        </w:r>
        <w:r w:rsidRPr="00D654EA">
          <w:rPr>
            <w:rPrChange w:id="828" w:author="tank" w:date="2021-02-04T23:14:00Z">
              <w:rPr>
                <w:noProof w:val="0"/>
              </w:rPr>
            </w:rPrChange>
          </w:rPr>
          <w:instrText xml:space="preserve"> PAGEREF _Toc63372923 \h </w:instrText>
        </w:r>
      </w:ins>
      <w:r w:rsidRPr="00D654EA">
        <w:rPr>
          <w:rPrChange w:id="829" w:author="tank" w:date="2021-02-04T23:14:00Z">
            <w:rPr/>
          </w:rPrChange>
        </w:rPr>
      </w:r>
      <w:r w:rsidRPr="00D654EA">
        <w:rPr>
          <w:rPrChange w:id="830" w:author="tank" w:date="2021-02-04T23:14:00Z">
            <w:rPr>
              <w:noProof w:val="0"/>
            </w:rPr>
          </w:rPrChange>
        </w:rPr>
        <w:fldChar w:fldCharType="separate"/>
      </w:r>
      <w:ins w:id="831" w:author="tank" w:date="2021-02-04T23:14:00Z">
        <w:r w:rsidRPr="00D654EA">
          <w:rPr>
            <w:rPrChange w:id="832" w:author="tank" w:date="2021-02-04T23:14:00Z">
              <w:rPr>
                <w:noProof w:val="0"/>
              </w:rPr>
            </w:rPrChange>
          </w:rPr>
          <w:t>86</w:t>
        </w:r>
        <w:r w:rsidRPr="00D654EA">
          <w:rPr>
            <w:rPrChange w:id="833" w:author="tank" w:date="2021-02-04T23:14:00Z">
              <w:rPr>
                <w:noProof w:val="0"/>
              </w:rPr>
            </w:rPrChange>
          </w:rPr>
          <w:fldChar w:fldCharType="end"/>
        </w:r>
      </w:ins>
    </w:p>
    <w:p w:rsidR="00D654EA" w:rsidRPr="00D654EA" w:rsidRDefault="00D654EA">
      <w:pPr>
        <w:pStyle w:val="32"/>
        <w:rPr>
          <w:ins w:id="834" w:author="tank" w:date="2021-02-04T23:14:00Z"/>
          <w:kern w:val="2"/>
          <w:sz w:val="24"/>
          <w:szCs w:val="22"/>
          <w:lang w:val="en-US" w:eastAsia="zh-TW"/>
          <w:rPrChange w:id="835" w:author="tank" w:date="2021-02-04T23:14:00Z">
            <w:rPr>
              <w:ins w:id="836" w:author="tank" w:date="2021-02-04T23:14:00Z"/>
              <w:rFonts w:asciiTheme="minorHAnsi" w:hAnsiTheme="minorHAnsi" w:cstheme="minorBidi"/>
              <w:kern w:val="2"/>
              <w:sz w:val="24"/>
              <w:szCs w:val="22"/>
              <w:lang w:val="en-US" w:eastAsia="zh-TW"/>
            </w:rPr>
          </w:rPrChange>
        </w:rPr>
      </w:pPr>
      <w:ins w:id="837" w:author="tank" w:date="2021-02-04T23:14:00Z">
        <w:r w:rsidRPr="00D654EA">
          <w:rPr>
            <w:rPrChange w:id="838" w:author="tank" w:date="2021-02-04T23:14:00Z">
              <w:rPr>
                <w:rFonts w:cs="Arial"/>
                <w:noProof w:val="0"/>
              </w:rPr>
            </w:rPrChange>
          </w:rPr>
          <w:t>6.2.3</w:t>
        </w:r>
        <w:r w:rsidRPr="00D654EA">
          <w:rPr>
            <w:kern w:val="2"/>
            <w:sz w:val="24"/>
            <w:szCs w:val="22"/>
            <w:lang w:val="en-US" w:eastAsia="zh-TW"/>
            <w:rPrChange w:id="839" w:author="tank" w:date="2021-02-04T23:14:00Z">
              <w:rPr>
                <w:rFonts w:asciiTheme="minorHAnsi" w:hAnsiTheme="minorHAnsi" w:cstheme="minorBidi"/>
                <w:noProof w:val="0"/>
                <w:kern w:val="2"/>
                <w:sz w:val="24"/>
                <w:szCs w:val="22"/>
                <w:lang w:val="en-US" w:eastAsia="zh-TW"/>
              </w:rPr>
            </w:rPrChange>
          </w:rPr>
          <w:tab/>
        </w:r>
        <w:r w:rsidRPr="00D654EA">
          <w:rPr>
            <w:rPrChange w:id="840" w:author="tank" w:date="2021-02-04T23:14:00Z">
              <w:rPr>
                <w:rFonts w:cs="Arial"/>
                <w:noProof w:val="0"/>
              </w:rPr>
            </w:rPrChange>
          </w:rPr>
          <w:t>DC_13_n261</w:t>
        </w:r>
        <w:r w:rsidRPr="00D654EA">
          <w:rPr>
            <w:rPrChange w:id="841" w:author="tank" w:date="2021-02-04T23:14:00Z">
              <w:rPr>
                <w:noProof w:val="0"/>
              </w:rPr>
            </w:rPrChange>
          </w:rPr>
          <w:tab/>
        </w:r>
        <w:r w:rsidRPr="00D654EA">
          <w:rPr>
            <w:rPrChange w:id="842" w:author="tank" w:date="2021-02-04T23:14:00Z">
              <w:rPr>
                <w:noProof w:val="0"/>
              </w:rPr>
            </w:rPrChange>
          </w:rPr>
          <w:fldChar w:fldCharType="begin"/>
        </w:r>
        <w:r w:rsidRPr="00D654EA">
          <w:rPr>
            <w:rPrChange w:id="843" w:author="tank" w:date="2021-02-04T23:14:00Z">
              <w:rPr>
                <w:noProof w:val="0"/>
              </w:rPr>
            </w:rPrChange>
          </w:rPr>
          <w:instrText xml:space="preserve"> PAGEREF _Toc63372924 \h </w:instrText>
        </w:r>
      </w:ins>
      <w:r w:rsidRPr="00D654EA">
        <w:rPr>
          <w:rPrChange w:id="844" w:author="tank" w:date="2021-02-04T23:14:00Z">
            <w:rPr/>
          </w:rPrChange>
        </w:rPr>
      </w:r>
      <w:r w:rsidRPr="00D654EA">
        <w:rPr>
          <w:rPrChange w:id="845" w:author="tank" w:date="2021-02-04T23:14:00Z">
            <w:rPr>
              <w:noProof w:val="0"/>
            </w:rPr>
          </w:rPrChange>
        </w:rPr>
        <w:fldChar w:fldCharType="separate"/>
      </w:r>
      <w:ins w:id="846" w:author="tank" w:date="2021-02-04T23:14:00Z">
        <w:r w:rsidRPr="00D654EA">
          <w:rPr>
            <w:rPrChange w:id="847" w:author="tank" w:date="2021-02-04T23:14:00Z">
              <w:rPr>
                <w:noProof w:val="0"/>
              </w:rPr>
            </w:rPrChange>
          </w:rPr>
          <w:t>87</w:t>
        </w:r>
        <w:r w:rsidRPr="00D654EA">
          <w:rPr>
            <w:rPrChange w:id="848" w:author="tank" w:date="2021-02-04T23:14:00Z">
              <w:rPr>
                <w:noProof w:val="0"/>
              </w:rPr>
            </w:rPrChange>
          </w:rPr>
          <w:fldChar w:fldCharType="end"/>
        </w:r>
      </w:ins>
    </w:p>
    <w:p w:rsidR="00D654EA" w:rsidRPr="00D654EA" w:rsidRDefault="00D654EA">
      <w:pPr>
        <w:pStyle w:val="32"/>
        <w:rPr>
          <w:ins w:id="849" w:author="tank" w:date="2021-02-04T23:14:00Z"/>
          <w:kern w:val="2"/>
          <w:sz w:val="24"/>
          <w:szCs w:val="22"/>
          <w:lang w:val="en-US" w:eastAsia="zh-TW"/>
          <w:rPrChange w:id="850" w:author="tank" w:date="2021-02-04T23:14:00Z">
            <w:rPr>
              <w:ins w:id="851" w:author="tank" w:date="2021-02-04T23:14:00Z"/>
              <w:rFonts w:asciiTheme="minorHAnsi" w:hAnsiTheme="minorHAnsi" w:cstheme="minorBidi"/>
              <w:kern w:val="2"/>
              <w:sz w:val="24"/>
              <w:szCs w:val="22"/>
              <w:lang w:val="en-US" w:eastAsia="zh-TW"/>
            </w:rPr>
          </w:rPrChange>
        </w:rPr>
      </w:pPr>
      <w:ins w:id="852" w:author="tank" w:date="2021-02-04T23:14:00Z">
        <w:r w:rsidRPr="00D654EA">
          <w:rPr>
            <w:rPrChange w:id="853" w:author="tank" w:date="2021-02-04T23:14:00Z">
              <w:rPr>
                <w:rFonts w:cs="Arial"/>
                <w:noProof w:val="0"/>
              </w:rPr>
            </w:rPrChange>
          </w:rPr>
          <w:t>6.2.4</w:t>
        </w:r>
        <w:r w:rsidRPr="00D654EA">
          <w:rPr>
            <w:kern w:val="2"/>
            <w:sz w:val="24"/>
            <w:szCs w:val="22"/>
            <w:lang w:val="en-US" w:eastAsia="zh-TW"/>
            <w:rPrChange w:id="854" w:author="tank" w:date="2021-02-04T23:14:00Z">
              <w:rPr>
                <w:rFonts w:asciiTheme="minorHAnsi" w:hAnsiTheme="minorHAnsi" w:cstheme="minorBidi"/>
                <w:noProof w:val="0"/>
                <w:kern w:val="2"/>
                <w:sz w:val="24"/>
                <w:szCs w:val="22"/>
                <w:lang w:val="en-US" w:eastAsia="zh-TW"/>
              </w:rPr>
            </w:rPrChange>
          </w:rPr>
          <w:tab/>
        </w:r>
        <w:r w:rsidRPr="00D654EA">
          <w:rPr>
            <w:lang w:eastAsia="ja-JP"/>
            <w:rPrChange w:id="855" w:author="tank" w:date="2021-02-04T23:14:00Z">
              <w:rPr>
                <w:rFonts w:cs="Arial"/>
                <w:noProof w:val="0"/>
                <w:lang w:eastAsia="ja-JP"/>
              </w:rPr>
            </w:rPrChange>
          </w:rPr>
          <w:t>DC</w:t>
        </w:r>
        <w:r w:rsidRPr="00D654EA">
          <w:rPr>
            <w:rPrChange w:id="856" w:author="tank" w:date="2021-02-04T23:14:00Z">
              <w:rPr>
                <w:rFonts w:cs="Arial"/>
                <w:noProof w:val="0"/>
              </w:rPr>
            </w:rPrChange>
          </w:rPr>
          <w:t>_</w:t>
        </w:r>
        <w:r w:rsidRPr="00D654EA">
          <w:rPr>
            <w:lang w:eastAsia="ja-JP"/>
            <w:rPrChange w:id="857" w:author="tank" w:date="2021-02-04T23:14:00Z">
              <w:rPr>
                <w:rFonts w:cs="Arial"/>
                <w:noProof w:val="0"/>
                <w:lang w:eastAsia="ja-JP"/>
              </w:rPr>
            </w:rPrChange>
          </w:rPr>
          <w:t>5</w:t>
        </w:r>
        <w:r w:rsidRPr="00D654EA">
          <w:rPr>
            <w:rPrChange w:id="858" w:author="tank" w:date="2021-02-04T23:14:00Z">
              <w:rPr>
                <w:rFonts w:cs="Arial"/>
                <w:noProof w:val="0"/>
              </w:rPr>
            </w:rPrChange>
          </w:rPr>
          <w:t>_</w:t>
        </w:r>
        <w:r w:rsidRPr="00D654EA">
          <w:rPr>
            <w:lang w:eastAsia="ja-JP"/>
            <w:rPrChange w:id="859" w:author="tank" w:date="2021-02-04T23:14:00Z">
              <w:rPr>
                <w:rFonts w:cs="Arial"/>
                <w:noProof w:val="0"/>
                <w:lang w:eastAsia="ja-JP"/>
              </w:rPr>
            </w:rPrChange>
          </w:rPr>
          <w:t>n261</w:t>
        </w:r>
        <w:r w:rsidRPr="00D654EA">
          <w:rPr>
            <w:rPrChange w:id="860" w:author="tank" w:date="2021-02-04T23:14:00Z">
              <w:rPr>
                <w:noProof w:val="0"/>
              </w:rPr>
            </w:rPrChange>
          </w:rPr>
          <w:tab/>
        </w:r>
        <w:r w:rsidRPr="00D654EA">
          <w:rPr>
            <w:rPrChange w:id="861" w:author="tank" w:date="2021-02-04T23:14:00Z">
              <w:rPr>
                <w:noProof w:val="0"/>
              </w:rPr>
            </w:rPrChange>
          </w:rPr>
          <w:fldChar w:fldCharType="begin"/>
        </w:r>
        <w:r w:rsidRPr="00D654EA">
          <w:rPr>
            <w:rPrChange w:id="862" w:author="tank" w:date="2021-02-04T23:14:00Z">
              <w:rPr>
                <w:noProof w:val="0"/>
              </w:rPr>
            </w:rPrChange>
          </w:rPr>
          <w:instrText xml:space="preserve"> PAGEREF _Toc63372925 \h </w:instrText>
        </w:r>
      </w:ins>
      <w:r w:rsidRPr="00D654EA">
        <w:rPr>
          <w:rPrChange w:id="863" w:author="tank" w:date="2021-02-04T23:14:00Z">
            <w:rPr/>
          </w:rPrChange>
        </w:rPr>
      </w:r>
      <w:r w:rsidRPr="00D654EA">
        <w:rPr>
          <w:rPrChange w:id="864" w:author="tank" w:date="2021-02-04T23:14:00Z">
            <w:rPr>
              <w:noProof w:val="0"/>
            </w:rPr>
          </w:rPrChange>
        </w:rPr>
        <w:fldChar w:fldCharType="separate"/>
      </w:r>
      <w:ins w:id="865" w:author="tank" w:date="2021-02-04T23:14:00Z">
        <w:r w:rsidRPr="00D654EA">
          <w:rPr>
            <w:rPrChange w:id="866" w:author="tank" w:date="2021-02-04T23:14:00Z">
              <w:rPr>
                <w:noProof w:val="0"/>
              </w:rPr>
            </w:rPrChange>
          </w:rPr>
          <w:t>87</w:t>
        </w:r>
        <w:r w:rsidRPr="00D654EA">
          <w:rPr>
            <w:rPrChange w:id="867" w:author="tank" w:date="2021-02-04T23:14:00Z">
              <w:rPr>
                <w:noProof w:val="0"/>
              </w:rPr>
            </w:rPrChange>
          </w:rPr>
          <w:fldChar w:fldCharType="end"/>
        </w:r>
      </w:ins>
    </w:p>
    <w:p w:rsidR="00D654EA" w:rsidRPr="00D654EA" w:rsidRDefault="00D654EA">
      <w:pPr>
        <w:pStyle w:val="32"/>
        <w:rPr>
          <w:ins w:id="868" w:author="tank" w:date="2021-02-04T23:14:00Z"/>
          <w:kern w:val="2"/>
          <w:sz w:val="24"/>
          <w:szCs w:val="22"/>
          <w:lang w:val="en-US" w:eastAsia="zh-TW"/>
          <w:rPrChange w:id="869" w:author="tank" w:date="2021-02-04T23:14:00Z">
            <w:rPr>
              <w:ins w:id="870" w:author="tank" w:date="2021-02-04T23:14:00Z"/>
              <w:rFonts w:asciiTheme="minorHAnsi" w:hAnsiTheme="minorHAnsi" w:cstheme="minorBidi"/>
              <w:kern w:val="2"/>
              <w:sz w:val="24"/>
              <w:szCs w:val="22"/>
              <w:lang w:val="en-US" w:eastAsia="zh-TW"/>
            </w:rPr>
          </w:rPrChange>
        </w:rPr>
      </w:pPr>
      <w:ins w:id="871" w:author="tank" w:date="2021-02-04T23:14:00Z">
        <w:r w:rsidRPr="00D654EA">
          <w:rPr>
            <w:rPrChange w:id="872" w:author="tank" w:date="2021-02-04T23:14:00Z">
              <w:rPr>
                <w:rFonts w:cs="Arial"/>
                <w:noProof w:val="0"/>
              </w:rPr>
            </w:rPrChange>
          </w:rPr>
          <w:t>6.2.5</w:t>
        </w:r>
        <w:r w:rsidRPr="00D654EA">
          <w:rPr>
            <w:kern w:val="2"/>
            <w:sz w:val="24"/>
            <w:szCs w:val="22"/>
            <w:lang w:val="en-US" w:eastAsia="zh-TW"/>
            <w:rPrChange w:id="873" w:author="tank" w:date="2021-02-04T23:14:00Z">
              <w:rPr>
                <w:rFonts w:asciiTheme="minorHAnsi" w:hAnsiTheme="minorHAnsi" w:cstheme="minorBidi"/>
                <w:noProof w:val="0"/>
                <w:kern w:val="2"/>
                <w:sz w:val="24"/>
                <w:szCs w:val="22"/>
                <w:lang w:val="en-US" w:eastAsia="zh-TW"/>
              </w:rPr>
            </w:rPrChange>
          </w:rPr>
          <w:tab/>
        </w:r>
        <w:r w:rsidRPr="00D654EA">
          <w:rPr>
            <w:lang w:eastAsia="ja-JP"/>
            <w:rPrChange w:id="874" w:author="tank" w:date="2021-02-04T23:14:00Z">
              <w:rPr>
                <w:rFonts w:cs="Arial"/>
                <w:noProof w:val="0"/>
                <w:lang w:eastAsia="ja-JP"/>
              </w:rPr>
            </w:rPrChange>
          </w:rPr>
          <w:t>DC</w:t>
        </w:r>
        <w:r w:rsidRPr="00D654EA">
          <w:rPr>
            <w:rPrChange w:id="875" w:author="tank" w:date="2021-02-04T23:14:00Z">
              <w:rPr>
                <w:rFonts w:cs="Arial"/>
                <w:noProof w:val="0"/>
              </w:rPr>
            </w:rPrChange>
          </w:rPr>
          <w:t>_</w:t>
        </w:r>
        <w:r w:rsidRPr="00D654EA">
          <w:rPr>
            <w:lang w:eastAsia="ja-JP"/>
            <w:rPrChange w:id="876" w:author="tank" w:date="2021-02-04T23:14:00Z">
              <w:rPr>
                <w:rFonts w:cs="Arial"/>
                <w:noProof w:val="0"/>
                <w:lang w:eastAsia="ja-JP"/>
              </w:rPr>
            </w:rPrChange>
          </w:rPr>
          <w:t>2</w:t>
        </w:r>
        <w:r w:rsidRPr="00D654EA">
          <w:rPr>
            <w:rFonts w:eastAsia="Yu Mincho"/>
            <w:lang w:eastAsia="ja-JP"/>
            <w:rPrChange w:id="877" w:author="tank" w:date="2021-02-04T23:14:00Z">
              <w:rPr>
                <w:rFonts w:eastAsia="Yu Mincho" w:cs="Arial"/>
                <w:noProof w:val="0"/>
                <w:lang w:eastAsia="ja-JP"/>
              </w:rPr>
            </w:rPrChange>
          </w:rPr>
          <w:t>_</w:t>
        </w:r>
        <w:r w:rsidRPr="00D654EA">
          <w:rPr>
            <w:lang w:eastAsia="ja-JP"/>
            <w:rPrChange w:id="878" w:author="tank" w:date="2021-02-04T23:14:00Z">
              <w:rPr>
                <w:rFonts w:cs="Arial"/>
                <w:noProof w:val="0"/>
                <w:lang w:eastAsia="ja-JP"/>
              </w:rPr>
            </w:rPrChange>
          </w:rPr>
          <w:t>n261</w:t>
        </w:r>
        <w:r w:rsidRPr="00D654EA">
          <w:rPr>
            <w:rPrChange w:id="879" w:author="tank" w:date="2021-02-04T23:14:00Z">
              <w:rPr>
                <w:noProof w:val="0"/>
              </w:rPr>
            </w:rPrChange>
          </w:rPr>
          <w:tab/>
        </w:r>
        <w:r w:rsidRPr="00D654EA">
          <w:rPr>
            <w:rPrChange w:id="880" w:author="tank" w:date="2021-02-04T23:14:00Z">
              <w:rPr>
                <w:noProof w:val="0"/>
              </w:rPr>
            </w:rPrChange>
          </w:rPr>
          <w:fldChar w:fldCharType="begin"/>
        </w:r>
        <w:r w:rsidRPr="00D654EA">
          <w:rPr>
            <w:rPrChange w:id="881" w:author="tank" w:date="2021-02-04T23:14:00Z">
              <w:rPr>
                <w:noProof w:val="0"/>
              </w:rPr>
            </w:rPrChange>
          </w:rPr>
          <w:instrText xml:space="preserve"> PAGEREF _Toc63372926 \h </w:instrText>
        </w:r>
      </w:ins>
      <w:r w:rsidRPr="00D654EA">
        <w:rPr>
          <w:rPrChange w:id="882" w:author="tank" w:date="2021-02-04T23:14:00Z">
            <w:rPr/>
          </w:rPrChange>
        </w:rPr>
      </w:r>
      <w:r w:rsidRPr="00D654EA">
        <w:rPr>
          <w:rPrChange w:id="883" w:author="tank" w:date="2021-02-04T23:14:00Z">
            <w:rPr>
              <w:noProof w:val="0"/>
            </w:rPr>
          </w:rPrChange>
        </w:rPr>
        <w:fldChar w:fldCharType="separate"/>
      </w:r>
      <w:ins w:id="884" w:author="tank" w:date="2021-02-04T23:14:00Z">
        <w:r w:rsidRPr="00D654EA">
          <w:rPr>
            <w:rPrChange w:id="885" w:author="tank" w:date="2021-02-04T23:14:00Z">
              <w:rPr>
                <w:noProof w:val="0"/>
              </w:rPr>
            </w:rPrChange>
          </w:rPr>
          <w:t>88</w:t>
        </w:r>
        <w:r w:rsidRPr="00D654EA">
          <w:rPr>
            <w:rPrChange w:id="886" w:author="tank" w:date="2021-02-04T23:14:00Z">
              <w:rPr>
                <w:noProof w:val="0"/>
              </w:rPr>
            </w:rPrChange>
          </w:rPr>
          <w:fldChar w:fldCharType="end"/>
        </w:r>
      </w:ins>
    </w:p>
    <w:p w:rsidR="00D654EA" w:rsidRPr="00D654EA" w:rsidRDefault="00D654EA">
      <w:pPr>
        <w:pStyle w:val="21"/>
        <w:rPr>
          <w:ins w:id="887" w:author="tank" w:date="2021-02-04T23:14:00Z"/>
          <w:kern w:val="2"/>
          <w:sz w:val="24"/>
          <w:szCs w:val="22"/>
          <w:lang w:val="en-US" w:eastAsia="zh-TW"/>
          <w:rPrChange w:id="888" w:author="tank" w:date="2021-02-04T23:14:00Z">
            <w:rPr>
              <w:ins w:id="889" w:author="tank" w:date="2021-02-04T23:14:00Z"/>
              <w:rFonts w:asciiTheme="minorHAnsi" w:hAnsiTheme="minorHAnsi" w:cstheme="minorBidi"/>
              <w:kern w:val="2"/>
              <w:sz w:val="24"/>
              <w:szCs w:val="22"/>
              <w:lang w:val="en-US" w:eastAsia="zh-TW"/>
            </w:rPr>
          </w:rPrChange>
        </w:rPr>
      </w:pPr>
      <w:ins w:id="890" w:author="tank" w:date="2021-02-04T23:14:00Z">
        <w:r w:rsidRPr="00D654EA">
          <w:rPr>
            <w:rPrChange w:id="891" w:author="tank" w:date="2021-02-04T23:14:00Z">
              <w:rPr>
                <w:noProof w:val="0"/>
              </w:rPr>
            </w:rPrChange>
          </w:rPr>
          <w:t>6.</w:t>
        </w:r>
        <w:r w:rsidRPr="00D654EA">
          <w:rPr>
            <w:lang w:eastAsia="ja-JP"/>
            <w:rPrChange w:id="892" w:author="tank" w:date="2021-02-04T23:14:00Z">
              <w:rPr>
                <w:noProof w:val="0"/>
                <w:lang w:eastAsia="ja-JP"/>
              </w:rPr>
            </w:rPrChange>
          </w:rPr>
          <w:t>3</w:t>
        </w:r>
        <w:r w:rsidRPr="00D654EA">
          <w:rPr>
            <w:kern w:val="2"/>
            <w:sz w:val="24"/>
            <w:szCs w:val="22"/>
            <w:lang w:val="en-US" w:eastAsia="zh-TW"/>
            <w:rPrChange w:id="893" w:author="tank" w:date="2021-02-04T23:14:00Z">
              <w:rPr>
                <w:rFonts w:asciiTheme="minorHAnsi" w:hAnsiTheme="minorHAnsi" w:cstheme="minorBidi"/>
                <w:noProof w:val="0"/>
                <w:kern w:val="2"/>
                <w:sz w:val="24"/>
                <w:szCs w:val="22"/>
                <w:lang w:val="en-US" w:eastAsia="zh-TW"/>
              </w:rPr>
            </w:rPrChange>
          </w:rPr>
          <w:tab/>
        </w:r>
        <w:r w:rsidRPr="00D654EA">
          <w:rPr>
            <w:lang w:eastAsia="ja-JP"/>
            <w:rPrChange w:id="894" w:author="tank" w:date="2021-02-04T23:14:00Z">
              <w:rPr>
                <w:noProof w:val="0"/>
                <w:lang w:eastAsia="ja-JP"/>
              </w:rPr>
            </w:rPrChange>
          </w:rPr>
          <w:t>Intra-band contiguous DC</w:t>
        </w:r>
        <w:r w:rsidRPr="00D654EA">
          <w:rPr>
            <w:rPrChange w:id="895" w:author="tank" w:date="2021-02-04T23:14:00Z">
              <w:rPr>
                <w:noProof w:val="0"/>
              </w:rPr>
            </w:rPrChange>
          </w:rPr>
          <w:tab/>
        </w:r>
        <w:r w:rsidRPr="00D654EA">
          <w:rPr>
            <w:rPrChange w:id="896" w:author="tank" w:date="2021-02-04T23:14:00Z">
              <w:rPr>
                <w:noProof w:val="0"/>
              </w:rPr>
            </w:rPrChange>
          </w:rPr>
          <w:fldChar w:fldCharType="begin"/>
        </w:r>
        <w:r w:rsidRPr="00D654EA">
          <w:rPr>
            <w:rPrChange w:id="897" w:author="tank" w:date="2021-02-04T23:14:00Z">
              <w:rPr>
                <w:noProof w:val="0"/>
              </w:rPr>
            </w:rPrChange>
          </w:rPr>
          <w:instrText xml:space="preserve"> PAGEREF _Toc63372927 \h </w:instrText>
        </w:r>
      </w:ins>
      <w:r w:rsidRPr="00D654EA">
        <w:rPr>
          <w:rPrChange w:id="898" w:author="tank" w:date="2021-02-04T23:14:00Z">
            <w:rPr/>
          </w:rPrChange>
        </w:rPr>
      </w:r>
      <w:r w:rsidRPr="00D654EA">
        <w:rPr>
          <w:rPrChange w:id="899" w:author="tank" w:date="2021-02-04T23:14:00Z">
            <w:rPr>
              <w:noProof w:val="0"/>
            </w:rPr>
          </w:rPrChange>
        </w:rPr>
        <w:fldChar w:fldCharType="separate"/>
      </w:r>
      <w:ins w:id="900" w:author="tank" w:date="2021-02-04T23:14:00Z">
        <w:r w:rsidRPr="00D654EA">
          <w:rPr>
            <w:rPrChange w:id="901" w:author="tank" w:date="2021-02-04T23:14:00Z">
              <w:rPr>
                <w:noProof w:val="0"/>
              </w:rPr>
            </w:rPrChange>
          </w:rPr>
          <w:t>89</w:t>
        </w:r>
        <w:r w:rsidRPr="00D654EA">
          <w:rPr>
            <w:rPrChange w:id="902" w:author="tank" w:date="2021-02-04T23:14:00Z">
              <w:rPr>
                <w:noProof w:val="0"/>
              </w:rPr>
            </w:rPrChange>
          </w:rPr>
          <w:fldChar w:fldCharType="end"/>
        </w:r>
      </w:ins>
    </w:p>
    <w:p w:rsidR="00D654EA" w:rsidRPr="00D654EA" w:rsidRDefault="00D654EA">
      <w:pPr>
        <w:pStyle w:val="32"/>
        <w:rPr>
          <w:ins w:id="903" w:author="tank" w:date="2021-02-04T23:14:00Z"/>
          <w:kern w:val="2"/>
          <w:sz w:val="24"/>
          <w:szCs w:val="22"/>
          <w:lang w:val="en-US" w:eastAsia="zh-TW"/>
          <w:rPrChange w:id="904" w:author="tank" w:date="2021-02-04T23:14:00Z">
            <w:rPr>
              <w:ins w:id="905" w:author="tank" w:date="2021-02-04T23:14:00Z"/>
              <w:rFonts w:asciiTheme="minorHAnsi" w:hAnsiTheme="minorHAnsi" w:cstheme="minorBidi"/>
              <w:kern w:val="2"/>
              <w:sz w:val="24"/>
              <w:szCs w:val="22"/>
              <w:lang w:val="en-US" w:eastAsia="zh-TW"/>
            </w:rPr>
          </w:rPrChange>
        </w:rPr>
      </w:pPr>
      <w:ins w:id="906" w:author="tank" w:date="2021-02-04T23:14:00Z">
        <w:r w:rsidRPr="00D654EA">
          <w:rPr>
            <w:lang w:eastAsia="zh-TW"/>
            <w:rPrChange w:id="907" w:author="tank" w:date="2021-02-04T23:14:00Z">
              <w:rPr>
                <w:noProof w:val="0"/>
                <w:lang w:eastAsia="zh-TW"/>
              </w:rPr>
            </w:rPrChange>
          </w:rPr>
          <w:t>6</w:t>
        </w:r>
        <w:r w:rsidRPr="00D654EA">
          <w:rPr>
            <w:rPrChange w:id="908" w:author="tank" w:date="2021-02-04T23:14:00Z">
              <w:rPr>
                <w:noProof w:val="0"/>
              </w:rPr>
            </w:rPrChange>
          </w:rPr>
          <w:t>.</w:t>
        </w:r>
        <w:r w:rsidRPr="00D654EA">
          <w:rPr>
            <w:lang w:eastAsia="zh-TW"/>
            <w:rPrChange w:id="909" w:author="tank" w:date="2021-02-04T23:14:00Z">
              <w:rPr>
                <w:noProof w:val="0"/>
                <w:lang w:eastAsia="zh-TW"/>
              </w:rPr>
            </w:rPrChange>
          </w:rPr>
          <w:t>3.1</w:t>
        </w:r>
        <w:r w:rsidRPr="00D654EA">
          <w:rPr>
            <w:kern w:val="2"/>
            <w:sz w:val="24"/>
            <w:szCs w:val="22"/>
            <w:lang w:val="en-US" w:eastAsia="zh-TW"/>
            <w:rPrChange w:id="910" w:author="tank" w:date="2021-02-04T23:14:00Z">
              <w:rPr>
                <w:rFonts w:asciiTheme="minorHAnsi" w:hAnsiTheme="minorHAnsi" w:cstheme="minorBidi"/>
                <w:noProof w:val="0"/>
                <w:kern w:val="2"/>
                <w:sz w:val="24"/>
                <w:szCs w:val="22"/>
                <w:lang w:val="en-US" w:eastAsia="zh-TW"/>
              </w:rPr>
            </w:rPrChange>
          </w:rPr>
          <w:tab/>
        </w:r>
        <w:r w:rsidRPr="00D654EA">
          <w:rPr>
            <w:lang w:eastAsia="zh-TW"/>
            <w:rPrChange w:id="911" w:author="tank" w:date="2021-02-04T23:14:00Z">
              <w:rPr>
                <w:noProof w:val="0"/>
                <w:lang w:eastAsia="zh-TW"/>
              </w:rPr>
            </w:rPrChange>
          </w:rPr>
          <w:t>DC_(n)X</w:t>
        </w:r>
        <w:r w:rsidRPr="00D654EA">
          <w:rPr>
            <w:rPrChange w:id="912" w:author="tank" w:date="2021-02-04T23:14:00Z">
              <w:rPr>
                <w:noProof w:val="0"/>
              </w:rPr>
            </w:rPrChange>
          </w:rPr>
          <w:tab/>
        </w:r>
        <w:r w:rsidRPr="00D654EA">
          <w:rPr>
            <w:rPrChange w:id="913" w:author="tank" w:date="2021-02-04T23:14:00Z">
              <w:rPr>
                <w:noProof w:val="0"/>
              </w:rPr>
            </w:rPrChange>
          </w:rPr>
          <w:fldChar w:fldCharType="begin"/>
        </w:r>
        <w:r w:rsidRPr="00D654EA">
          <w:rPr>
            <w:rPrChange w:id="914" w:author="tank" w:date="2021-02-04T23:14:00Z">
              <w:rPr>
                <w:noProof w:val="0"/>
              </w:rPr>
            </w:rPrChange>
          </w:rPr>
          <w:instrText xml:space="preserve"> PAGEREF _Toc63372928 \h </w:instrText>
        </w:r>
      </w:ins>
      <w:r w:rsidRPr="00D654EA">
        <w:rPr>
          <w:rPrChange w:id="915" w:author="tank" w:date="2021-02-04T23:14:00Z">
            <w:rPr/>
          </w:rPrChange>
        </w:rPr>
      </w:r>
      <w:r w:rsidRPr="00D654EA">
        <w:rPr>
          <w:rPrChange w:id="916" w:author="tank" w:date="2021-02-04T23:14:00Z">
            <w:rPr>
              <w:noProof w:val="0"/>
            </w:rPr>
          </w:rPrChange>
        </w:rPr>
        <w:fldChar w:fldCharType="separate"/>
      </w:r>
      <w:ins w:id="917" w:author="tank" w:date="2021-02-04T23:14:00Z">
        <w:r w:rsidRPr="00D654EA">
          <w:rPr>
            <w:rPrChange w:id="918" w:author="tank" w:date="2021-02-04T23:14:00Z">
              <w:rPr>
                <w:noProof w:val="0"/>
              </w:rPr>
            </w:rPrChange>
          </w:rPr>
          <w:t>89</w:t>
        </w:r>
        <w:r w:rsidRPr="00D654EA">
          <w:rPr>
            <w:rPrChange w:id="919" w:author="tank" w:date="2021-02-04T23:14:00Z">
              <w:rPr>
                <w:noProof w:val="0"/>
              </w:rPr>
            </w:rPrChange>
          </w:rPr>
          <w:fldChar w:fldCharType="end"/>
        </w:r>
      </w:ins>
    </w:p>
    <w:p w:rsidR="00D654EA" w:rsidRPr="00D654EA" w:rsidRDefault="00D654EA">
      <w:pPr>
        <w:pStyle w:val="21"/>
        <w:rPr>
          <w:ins w:id="920" w:author="tank" w:date="2021-02-04T23:14:00Z"/>
          <w:kern w:val="2"/>
          <w:sz w:val="24"/>
          <w:szCs w:val="22"/>
          <w:lang w:val="en-US" w:eastAsia="zh-TW"/>
          <w:rPrChange w:id="921" w:author="tank" w:date="2021-02-04T23:14:00Z">
            <w:rPr>
              <w:ins w:id="922" w:author="tank" w:date="2021-02-04T23:14:00Z"/>
              <w:rFonts w:asciiTheme="minorHAnsi" w:hAnsiTheme="minorHAnsi" w:cstheme="minorBidi"/>
              <w:kern w:val="2"/>
              <w:sz w:val="24"/>
              <w:szCs w:val="22"/>
              <w:lang w:val="en-US" w:eastAsia="zh-TW"/>
            </w:rPr>
          </w:rPrChange>
        </w:rPr>
      </w:pPr>
      <w:ins w:id="923" w:author="tank" w:date="2021-02-04T23:14:00Z">
        <w:r w:rsidRPr="00D654EA">
          <w:rPr>
            <w:rPrChange w:id="924" w:author="tank" w:date="2021-02-04T23:14:00Z">
              <w:rPr>
                <w:noProof w:val="0"/>
              </w:rPr>
            </w:rPrChange>
          </w:rPr>
          <w:lastRenderedPageBreak/>
          <w:t>6.</w:t>
        </w:r>
        <w:r w:rsidRPr="00D654EA">
          <w:rPr>
            <w:lang w:eastAsia="ja-JP"/>
            <w:rPrChange w:id="925" w:author="tank" w:date="2021-02-04T23:14:00Z">
              <w:rPr>
                <w:noProof w:val="0"/>
                <w:lang w:eastAsia="ja-JP"/>
              </w:rPr>
            </w:rPrChange>
          </w:rPr>
          <w:t>4</w:t>
        </w:r>
        <w:r w:rsidRPr="00D654EA">
          <w:rPr>
            <w:kern w:val="2"/>
            <w:sz w:val="24"/>
            <w:szCs w:val="22"/>
            <w:lang w:val="en-US" w:eastAsia="zh-TW"/>
            <w:rPrChange w:id="926" w:author="tank" w:date="2021-02-04T23:14:00Z">
              <w:rPr>
                <w:rFonts w:asciiTheme="minorHAnsi" w:hAnsiTheme="minorHAnsi" w:cstheme="minorBidi"/>
                <w:noProof w:val="0"/>
                <w:kern w:val="2"/>
                <w:sz w:val="24"/>
                <w:szCs w:val="22"/>
                <w:lang w:val="en-US" w:eastAsia="zh-TW"/>
              </w:rPr>
            </w:rPrChange>
          </w:rPr>
          <w:tab/>
        </w:r>
        <w:r w:rsidRPr="00D654EA">
          <w:rPr>
            <w:lang w:eastAsia="ja-JP"/>
            <w:rPrChange w:id="927" w:author="tank" w:date="2021-02-04T23:14:00Z">
              <w:rPr>
                <w:noProof w:val="0"/>
                <w:lang w:eastAsia="ja-JP"/>
              </w:rPr>
            </w:rPrChange>
          </w:rPr>
          <w:t>Intra-band non-contiguous DC</w:t>
        </w:r>
        <w:r w:rsidRPr="00D654EA">
          <w:rPr>
            <w:rPrChange w:id="928" w:author="tank" w:date="2021-02-04T23:14:00Z">
              <w:rPr>
                <w:noProof w:val="0"/>
              </w:rPr>
            </w:rPrChange>
          </w:rPr>
          <w:tab/>
        </w:r>
        <w:r w:rsidRPr="00D654EA">
          <w:rPr>
            <w:rPrChange w:id="929" w:author="tank" w:date="2021-02-04T23:14:00Z">
              <w:rPr>
                <w:noProof w:val="0"/>
              </w:rPr>
            </w:rPrChange>
          </w:rPr>
          <w:fldChar w:fldCharType="begin"/>
        </w:r>
        <w:r w:rsidRPr="00D654EA">
          <w:rPr>
            <w:rPrChange w:id="930" w:author="tank" w:date="2021-02-04T23:14:00Z">
              <w:rPr>
                <w:noProof w:val="0"/>
              </w:rPr>
            </w:rPrChange>
          </w:rPr>
          <w:instrText xml:space="preserve"> PAGEREF _Toc63372929 \h </w:instrText>
        </w:r>
      </w:ins>
      <w:r w:rsidRPr="00D654EA">
        <w:rPr>
          <w:rPrChange w:id="931" w:author="tank" w:date="2021-02-04T23:14:00Z">
            <w:rPr/>
          </w:rPrChange>
        </w:rPr>
      </w:r>
      <w:r w:rsidRPr="00D654EA">
        <w:rPr>
          <w:rPrChange w:id="932" w:author="tank" w:date="2021-02-04T23:14:00Z">
            <w:rPr>
              <w:noProof w:val="0"/>
            </w:rPr>
          </w:rPrChange>
        </w:rPr>
        <w:fldChar w:fldCharType="separate"/>
      </w:r>
      <w:ins w:id="933" w:author="tank" w:date="2021-02-04T23:14:00Z">
        <w:r w:rsidRPr="00D654EA">
          <w:rPr>
            <w:rPrChange w:id="934" w:author="tank" w:date="2021-02-04T23:14:00Z">
              <w:rPr>
                <w:noProof w:val="0"/>
              </w:rPr>
            </w:rPrChange>
          </w:rPr>
          <w:t>90</w:t>
        </w:r>
        <w:r w:rsidRPr="00D654EA">
          <w:rPr>
            <w:rPrChange w:id="935" w:author="tank" w:date="2021-02-04T23:14:00Z">
              <w:rPr>
                <w:noProof w:val="0"/>
              </w:rPr>
            </w:rPrChange>
          </w:rPr>
          <w:fldChar w:fldCharType="end"/>
        </w:r>
      </w:ins>
    </w:p>
    <w:p w:rsidR="00D654EA" w:rsidRPr="00D654EA" w:rsidRDefault="00D654EA">
      <w:pPr>
        <w:pStyle w:val="32"/>
        <w:rPr>
          <w:ins w:id="936" w:author="tank" w:date="2021-02-04T23:14:00Z"/>
          <w:kern w:val="2"/>
          <w:sz w:val="24"/>
          <w:szCs w:val="22"/>
          <w:lang w:val="en-US" w:eastAsia="zh-TW"/>
          <w:rPrChange w:id="937" w:author="tank" w:date="2021-02-04T23:14:00Z">
            <w:rPr>
              <w:ins w:id="938" w:author="tank" w:date="2021-02-04T23:14:00Z"/>
              <w:rFonts w:asciiTheme="minorHAnsi" w:hAnsiTheme="minorHAnsi" w:cstheme="minorBidi"/>
              <w:kern w:val="2"/>
              <w:sz w:val="24"/>
              <w:szCs w:val="22"/>
              <w:lang w:val="en-US" w:eastAsia="zh-TW"/>
            </w:rPr>
          </w:rPrChange>
        </w:rPr>
      </w:pPr>
      <w:ins w:id="939" w:author="tank" w:date="2021-02-04T23:14:00Z">
        <w:r w:rsidRPr="00D654EA">
          <w:rPr>
            <w:lang w:val="en-US"/>
            <w:rPrChange w:id="940" w:author="tank" w:date="2021-02-04T23:14:00Z">
              <w:rPr>
                <w:rFonts w:ascii="Arial" w:hAnsi="Arial" w:cs="Arial"/>
                <w:noProof w:val="0"/>
                <w:lang w:val="en-US"/>
              </w:rPr>
            </w:rPrChange>
          </w:rPr>
          <w:t>6.4.1</w:t>
        </w:r>
        <w:r w:rsidRPr="00D654EA">
          <w:rPr>
            <w:kern w:val="2"/>
            <w:sz w:val="24"/>
            <w:szCs w:val="22"/>
            <w:lang w:val="en-US" w:eastAsia="zh-TW"/>
            <w:rPrChange w:id="941" w:author="tank" w:date="2021-02-04T23:14:00Z">
              <w:rPr>
                <w:rFonts w:asciiTheme="minorHAnsi" w:hAnsiTheme="minorHAnsi" w:cstheme="minorBidi"/>
                <w:noProof w:val="0"/>
                <w:kern w:val="2"/>
                <w:sz w:val="24"/>
                <w:szCs w:val="22"/>
                <w:lang w:val="en-US" w:eastAsia="zh-TW"/>
              </w:rPr>
            </w:rPrChange>
          </w:rPr>
          <w:tab/>
        </w:r>
        <w:r w:rsidRPr="00D654EA">
          <w:rPr>
            <w:lang w:val="en-US" w:eastAsia="ja-JP"/>
            <w:rPrChange w:id="942" w:author="tank" w:date="2021-02-04T23:14:00Z">
              <w:rPr>
                <w:rFonts w:ascii="Arial" w:hAnsi="Arial" w:cs="Arial"/>
                <w:noProof w:val="0"/>
                <w:lang w:val="en-US" w:eastAsia="ja-JP"/>
              </w:rPr>
            </w:rPrChange>
          </w:rPr>
          <w:t>DC_71_n71</w:t>
        </w:r>
        <w:r w:rsidRPr="00D654EA">
          <w:rPr>
            <w:rPrChange w:id="943" w:author="tank" w:date="2021-02-04T23:14:00Z">
              <w:rPr>
                <w:noProof w:val="0"/>
              </w:rPr>
            </w:rPrChange>
          </w:rPr>
          <w:tab/>
        </w:r>
        <w:r w:rsidRPr="00D654EA">
          <w:rPr>
            <w:rPrChange w:id="944" w:author="tank" w:date="2021-02-04T23:14:00Z">
              <w:rPr>
                <w:noProof w:val="0"/>
              </w:rPr>
            </w:rPrChange>
          </w:rPr>
          <w:fldChar w:fldCharType="begin"/>
        </w:r>
        <w:r w:rsidRPr="00D654EA">
          <w:rPr>
            <w:rPrChange w:id="945" w:author="tank" w:date="2021-02-04T23:14:00Z">
              <w:rPr>
                <w:noProof w:val="0"/>
              </w:rPr>
            </w:rPrChange>
          </w:rPr>
          <w:instrText xml:space="preserve"> PAGEREF _Toc63372930 \h </w:instrText>
        </w:r>
      </w:ins>
      <w:r w:rsidRPr="00D654EA">
        <w:rPr>
          <w:rPrChange w:id="946" w:author="tank" w:date="2021-02-04T23:14:00Z">
            <w:rPr/>
          </w:rPrChange>
        </w:rPr>
      </w:r>
      <w:r w:rsidRPr="00D654EA">
        <w:rPr>
          <w:rPrChange w:id="947" w:author="tank" w:date="2021-02-04T23:14:00Z">
            <w:rPr>
              <w:noProof w:val="0"/>
            </w:rPr>
          </w:rPrChange>
        </w:rPr>
        <w:fldChar w:fldCharType="separate"/>
      </w:r>
      <w:ins w:id="948" w:author="tank" w:date="2021-02-04T23:14:00Z">
        <w:r w:rsidRPr="00D654EA">
          <w:rPr>
            <w:rPrChange w:id="949" w:author="tank" w:date="2021-02-04T23:14:00Z">
              <w:rPr>
                <w:noProof w:val="0"/>
              </w:rPr>
            </w:rPrChange>
          </w:rPr>
          <w:t>90</w:t>
        </w:r>
        <w:r w:rsidRPr="00D654EA">
          <w:rPr>
            <w:rPrChange w:id="950" w:author="tank" w:date="2021-02-04T23:14:00Z">
              <w:rPr>
                <w:noProof w:val="0"/>
              </w:rPr>
            </w:rPrChange>
          </w:rPr>
          <w:fldChar w:fldCharType="end"/>
        </w:r>
      </w:ins>
    </w:p>
    <w:p w:rsidR="00D654EA" w:rsidRPr="00D654EA" w:rsidRDefault="00D654EA">
      <w:pPr>
        <w:pStyle w:val="11"/>
        <w:rPr>
          <w:ins w:id="951" w:author="tank" w:date="2021-02-04T23:14:00Z"/>
          <w:kern w:val="2"/>
          <w:sz w:val="24"/>
          <w:szCs w:val="22"/>
          <w:lang w:val="en-US" w:eastAsia="zh-TW"/>
          <w:rPrChange w:id="952" w:author="tank" w:date="2021-02-04T23:14:00Z">
            <w:rPr>
              <w:ins w:id="953" w:author="tank" w:date="2021-02-04T23:14:00Z"/>
              <w:rFonts w:asciiTheme="minorHAnsi" w:hAnsiTheme="minorHAnsi" w:cstheme="minorBidi"/>
              <w:kern w:val="2"/>
              <w:sz w:val="24"/>
              <w:szCs w:val="22"/>
              <w:lang w:val="en-US" w:eastAsia="zh-TW"/>
            </w:rPr>
          </w:rPrChange>
        </w:rPr>
      </w:pPr>
      <w:ins w:id="954" w:author="tank" w:date="2021-02-04T23:14:00Z">
        <w:r w:rsidRPr="00D654EA">
          <w:rPr>
            <w:rPrChange w:id="955" w:author="tank" w:date="2021-02-04T23:14:00Z">
              <w:rPr>
                <w:noProof w:val="0"/>
                <w:sz w:val="20"/>
              </w:rPr>
            </w:rPrChange>
          </w:rPr>
          <w:t>Annex A (informative): Change history</w:t>
        </w:r>
        <w:r w:rsidRPr="00D654EA">
          <w:rPr>
            <w:rPrChange w:id="956" w:author="tank" w:date="2021-02-04T23:14:00Z">
              <w:rPr>
                <w:noProof w:val="0"/>
                <w:sz w:val="20"/>
              </w:rPr>
            </w:rPrChange>
          </w:rPr>
          <w:tab/>
        </w:r>
        <w:r w:rsidRPr="00D654EA">
          <w:rPr>
            <w:rPrChange w:id="957" w:author="tank" w:date="2021-02-04T23:14:00Z">
              <w:rPr>
                <w:noProof w:val="0"/>
                <w:sz w:val="20"/>
              </w:rPr>
            </w:rPrChange>
          </w:rPr>
          <w:fldChar w:fldCharType="begin"/>
        </w:r>
        <w:r w:rsidRPr="00D654EA">
          <w:rPr>
            <w:rPrChange w:id="958" w:author="tank" w:date="2021-02-04T23:14:00Z">
              <w:rPr>
                <w:noProof w:val="0"/>
                <w:sz w:val="20"/>
              </w:rPr>
            </w:rPrChange>
          </w:rPr>
          <w:instrText xml:space="preserve"> PAGEREF _Toc63372931 \h </w:instrText>
        </w:r>
      </w:ins>
      <w:r w:rsidRPr="00D654EA">
        <w:rPr>
          <w:rPrChange w:id="959" w:author="tank" w:date="2021-02-04T23:14:00Z">
            <w:rPr/>
          </w:rPrChange>
        </w:rPr>
      </w:r>
      <w:r w:rsidRPr="00D654EA">
        <w:rPr>
          <w:rPrChange w:id="960" w:author="tank" w:date="2021-02-04T23:14:00Z">
            <w:rPr>
              <w:noProof w:val="0"/>
              <w:sz w:val="20"/>
            </w:rPr>
          </w:rPrChange>
        </w:rPr>
        <w:fldChar w:fldCharType="separate"/>
      </w:r>
      <w:ins w:id="961" w:author="tank" w:date="2021-02-04T23:14:00Z">
        <w:r w:rsidRPr="00D654EA">
          <w:rPr>
            <w:rPrChange w:id="962" w:author="tank" w:date="2021-02-04T23:14:00Z">
              <w:rPr>
                <w:noProof w:val="0"/>
                <w:sz w:val="20"/>
              </w:rPr>
            </w:rPrChange>
          </w:rPr>
          <w:t>93</w:t>
        </w:r>
        <w:r w:rsidRPr="00D654EA">
          <w:rPr>
            <w:rPrChange w:id="963" w:author="tank" w:date="2021-02-04T23:14:00Z">
              <w:rPr>
                <w:noProof w:val="0"/>
                <w:sz w:val="20"/>
              </w:rPr>
            </w:rPrChange>
          </w:rPr>
          <w:fldChar w:fldCharType="end"/>
        </w:r>
      </w:ins>
    </w:p>
    <w:p w:rsidR="009D2A62" w:rsidRPr="00D654EA" w:rsidDel="00D654EA" w:rsidRDefault="009D2A62">
      <w:pPr>
        <w:pStyle w:val="11"/>
        <w:rPr>
          <w:del w:id="964" w:author="tank" w:date="2021-02-04T23:14:00Z"/>
          <w:kern w:val="2"/>
          <w:sz w:val="24"/>
          <w:szCs w:val="22"/>
          <w:lang w:val="en-US" w:eastAsia="zh-TW"/>
          <w:rPrChange w:id="965" w:author="tank" w:date="2021-02-04T23:14:00Z">
            <w:rPr>
              <w:del w:id="966" w:author="tank" w:date="2021-02-04T23:14:00Z"/>
              <w:rFonts w:asciiTheme="minorHAnsi" w:hAnsiTheme="minorHAnsi" w:cstheme="minorBidi"/>
              <w:kern w:val="2"/>
              <w:sz w:val="24"/>
              <w:szCs w:val="22"/>
              <w:lang w:val="en-US" w:eastAsia="zh-TW"/>
            </w:rPr>
          </w:rPrChange>
        </w:rPr>
      </w:pPr>
      <w:del w:id="967" w:author="tank" w:date="2021-02-04T23:14:00Z">
        <w:r w:rsidRPr="0035559E" w:rsidDel="00D654EA">
          <w:delText>Foreword</w:delText>
        </w:r>
        <w:r w:rsidRPr="0035559E" w:rsidDel="00D654EA">
          <w:tab/>
          <w:delText>4</w:delText>
        </w:r>
      </w:del>
    </w:p>
    <w:p w:rsidR="009D2A62" w:rsidRPr="00D654EA" w:rsidDel="00D654EA" w:rsidRDefault="009D2A62">
      <w:pPr>
        <w:pStyle w:val="11"/>
        <w:rPr>
          <w:del w:id="968" w:author="tank" w:date="2021-02-04T23:14:00Z"/>
          <w:kern w:val="2"/>
          <w:sz w:val="24"/>
          <w:szCs w:val="22"/>
          <w:lang w:val="en-US" w:eastAsia="zh-TW"/>
          <w:rPrChange w:id="969" w:author="tank" w:date="2021-02-04T23:14:00Z">
            <w:rPr>
              <w:del w:id="970" w:author="tank" w:date="2021-02-04T23:14:00Z"/>
              <w:rFonts w:asciiTheme="minorHAnsi" w:hAnsiTheme="minorHAnsi" w:cstheme="minorBidi"/>
              <w:kern w:val="2"/>
              <w:sz w:val="24"/>
              <w:szCs w:val="22"/>
              <w:lang w:val="en-US" w:eastAsia="zh-TW"/>
            </w:rPr>
          </w:rPrChange>
        </w:rPr>
      </w:pPr>
      <w:del w:id="971" w:author="tank" w:date="2021-02-04T23:14:00Z">
        <w:r w:rsidRPr="0035559E" w:rsidDel="00D654EA">
          <w:delText>1</w:delText>
        </w:r>
        <w:r w:rsidRPr="00D654EA" w:rsidDel="00D654EA">
          <w:rPr>
            <w:kern w:val="2"/>
            <w:sz w:val="24"/>
            <w:szCs w:val="22"/>
            <w:lang w:val="en-US" w:eastAsia="zh-TW"/>
            <w:rPrChange w:id="972" w:author="tank" w:date="2021-02-04T23:14:00Z">
              <w:rPr>
                <w:rFonts w:asciiTheme="minorHAnsi" w:hAnsiTheme="minorHAnsi" w:cstheme="minorBidi"/>
                <w:kern w:val="2"/>
                <w:sz w:val="24"/>
                <w:szCs w:val="22"/>
                <w:lang w:val="en-US" w:eastAsia="zh-TW"/>
              </w:rPr>
            </w:rPrChange>
          </w:rPr>
          <w:tab/>
        </w:r>
        <w:r w:rsidRPr="0035559E" w:rsidDel="00D654EA">
          <w:delText>Scope</w:delText>
        </w:r>
        <w:r w:rsidRPr="0035559E" w:rsidDel="00D654EA">
          <w:tab/>
          <w:delText>6</w:delText>
        </w:r>
      </w:del>
    </w:p>
    <w:p w:rsidR="009D2A62" w:rsidRPr="00D654EA" w:rsidDel="00D654EA" w:rsidRDefault="009D2A62">
      <w:pPr>
        <w:pStyle w:val="11"/>
        <w:rPr>
          <w:del w:id="973" w:author="tank" w:date="2021-02-04T23:14:00Z"/>
          <w:kern w:val="2"/>
          <w:sz w:val="24"/>
          <w:szCs w:val="22"/>
          <w:lang w:val="en-US" w:eastAsia="zh-TW"/>
          <w:rPrChange w:id="974" w:author="tank" w:date="2021-02-04T23:14:00Z">
            <w:rPr>
              <w:del w:id="975" w:author="tank" w:date="2021-02-04T23:14:00Z"/>
              <w:rFonts w:asciiTheme="minorHAnsi" w:hAnsiTheme="minorHAnsi" w:cstheme="minorBidi"/>
              <w:kern w:val="2"/>
              <w:sz w:val="24"/>
              <w:szCs w:val="22"/>
              <w:lang w:val="en-US" w:eastAsia="zh-TW"/>
            </w:rPr>
          </w:rPrChange>
        </w:rPr>
      </w:pPr>
      <w:del w:id="976" w:author="tank" w:date="2021-02-04T23:14:00Z">
        <w:r w:rsidRPr="0035559E" w:rsidDel="00D654EA">
          <w:delText>2</w:delText>
        </w:r>
        <w:r w:rsidRPr="00D654EA" w:rsidDel="00D654EA">
          <w:rPr>
            <w:kern w:val="2"/>
            <w:sz w:val="24"/>
            <w:szCs w:val="22"/>
            <w:lang w:val="en-US" w:eastAsia="zh-TW"/>
            <w:rPrChange w:id="977" w:author="tank" w:date="2021-02-04T23:14:00Z">
              <w:rPr>
                <w:rFonts w:asciiTheme="minorHAnsi" w:hAnsiTheme="minorHAnsi" w:cstheme="minorBidi"/>
                <w:kern w:val="2"/>
                <w:sz w:val="24"/>
                <w:szCs w:val="22"/>
                <w:lang w:val="en-US" w:eastAsia="zh-TW"/>
              </w:rPr>
            </w:rPrChange>
          </w:rPr>
          <w:tab/>
        </w:r>
        <w:r w:rsidRPr="0035559E" w:rsidDel="00D654EA">
          <w:delText>References</w:delText>
        </w:r>
        <w:r w:rsidRPr="0035559E" w:rsidDel="00D654EA">
          <w:tab/>
          <w:delText>7</w:delText>
        </w:r>
      </w:del>
    </w:p>
    <w:p w:rsidR="009D2A62" w:rsidRPr="00D654EA" w:rsidDel="00D654EA" w:rsidRDefault="009D2A62">
      <w:pPr>
        <w:pStyle w:val="11"/>
        <w:rPr>
          <w:del w:id="978" w:author="tank" w:date="2021-02-04T23:14:00Z"/>
          <w:kern w:val="2"/>
          <w:sz w:val="24"/>
          <w:szCs w:val="22"/>
          <w:lang w:val="en-US" w:eastAsia="zh-TW"/>
          <w:rPrChange w:id="979" w:author="tank" w:date="2021-02-04T23:14:00Z">
            <w:rPr>
              <w:del w:id="980" w:author="tank" w:date="2021-02-04T23:14:00Z"/>
              <w:rFonts w:asciiTheme="minorHAnsi" w:hAnsiTheme="minorHAnsi" w:cstheme="minorBidi"/>
              <w:kern w:val="2"/>
              <w:sz w:val="24"/>
              <w:szCs w:val="22"/>
              <w:lang w:val="en-US" w:eastAsia="zh-TW"/>
            </w:rPr>
          </w:rPrChange>
        </w:rPr>
      </w:pPr>
      <w:del w:id="981" w:author="tank" w:date="2021-02-04T23:14:00Z">
        <w:r w:rsidRPr="0035559E" w:rsidDel="00D654EA">
          <w:delText>3</w:delText>
        </w:r>
        <w:r w:rsidRPr="00D654EA" w:rsidDel="00D654EA">
          <w:rPr>
            <w:kern w:val="2"/>
            <w:sz w:val="24"/>
            <w:szCs w:val="22"/>
            <w:lang w:val="en-US" w:eastAsia="zh-TW"/>
            <w:rPrChange w:id="982" w:author="tank" w:date="2021-02-04T23:14:00Z">
              <w:rPr>
                <w:rFonts w:asciiTheme="minorHAnsi" w:hAnsiTheme="minorHAnsi" w:cstheme="minorBidi"/>
                <w:kern w:val="2"/>
                <w:sz w:val="24"/>
                <w:szCs w:val="22"/>
                <w:lang w:val="en-US" w:eastAsia="zh-TW"/>
              </w:rPr>
            </w:rPrChange>
          </w:rPr>
          <w:tab/>
        </w:r>
        <w:r w:rsidRPr="0035559E" w:rsidDel="00D654EA">
          <w:delText>Definitions of terms, symbols and abbreviations</w:delText>
        </w:r>
        <w:r w:rsidRPr="0035559E" w:rsidDel="00D654EA">
          <w:tab/>
          <w:delText>7</w:delText>
        </w:r>
      </w:del>
    </w:p>
    <w:p w:rsidR="009D2A62" w:rsidRPr="00D654EA" w:rsidDel="00D654EA" w:rsidRDefault="009D2A62">
      <w:pPr>
        <w:pStyle w:val="21"/>
        <w:rPr>
          <w:del w:id="983" w:author="tank" w:date="2021-02-04T23:14:00Z"/>
          <w:kern w:val="2"/>
          <w:sz w:val="24"/>
          <w:szCs w:val="22"/>
          <w:lang w:val="en-US" w:eastAsia="zh-TW"/>
          <w:rPrChange w:id="984" w:author="tank" w:date="2021-02-04T23:14:00Z">
            <w:rPr>
              <w:del w:id="985" w:author="tank" w:date="2021-02-04T23:14:00Z"/>
              <w:rFonts w:asciiTheme="minorHAnsi" w:hAnsiTheme="minorHAnsi" w:cstheme="minorBidi"/>
              <w:kern w:val="2"/>
              <w:sz w:val="24"/>
              <w:szCs w:val="22"/>
              <w:lang w:val="en-US" w:eastAsia="zh-TW"/>
            </w:rPr>
          </w:rPrChange>
        </w:rPr>
      </w:pPr>
      <w:del w:id="986" w:author="tank" w:date="2021-02-04T23:14:00Z">
        <w:r w:rsidRPr="0035559E" w:rsidDel="00D654EA">
          <w:delText>3.1</w:delText>
        </w:r>
        <w:r w:rsidRPr="00D654EA" w:rsidDel="00D654EA">
          <w:rPr>
            <w:kern w:val="2"/>
            <w:sz w:val="24"/>
            <w:szCs w:val="22"/>
            <w:lang w:val="en-US" w:eastAsia="zh-TW"/>
            <w:rPrChange w:id="987" w:author="tank" w:date="2021-02-04T23:14:00Z">
              <w:rPr>
                <w:rFonts w:asciiTheme="minorHAnsi" w:hAnsiTheme="minorHAnsi" w:cstheme="minorBidi"/>
                <w:kern w:val="2"/>
                <w:sz w:val="24"/>
                <w:szCs w:val="22"/>
                <w:lang w:val="en-US" w:eastAsia="zh-TW"/>
              </w:rPr>
            </w:rPrChange>
          </w:rPr>
          <w:tab/>
        </w:r>
        <w:r w:rsidRPr="0035559E" w:rsidDel="00D654EA">
          <w:delText>Terms</w:delText>
        </w:r>
        <w:r w:rsidRPr="0035559E" w:rsidDel="00D654EA">
          <w:tab/>
          <w:delText>7</w:delText>
        </w:r>
      </w:del>
    </w:p>
    <w:p w:rsidR="009D2A62" w:rsidRPr="00D654EA" w:rsidDel="00D654EA" w:rsidRDefault="009D2A62">
      <w:pPr>
        <w:pStyle w:val="21"/>
        <w:rPr>
          <w:del w:id="988" w:author="tank" w:date="2021-02-04T23:14:00Z"/>
          <w:kern w:val="2"/>
          <w:sz w:val="24"/>
          <w:szCs w:val="22"/>
          <w:lang w:val="en-US" w:eastAsia="zh-TW"/>
          <w:rPrChange w:id="989" w:author="tank" w:date="2021-02-04T23:14:00Z">
            <w:rPr>
              <w:del w:id="990" w:author="tank" w:date="2021-02-04T23:14:00Z"/>
              <w:rFonts w:asciiTheme="minorHAnsi" w:hAnsiTheme="minorHAnsi" w:cstheme="minorBidi"/>
              <w:kern w:val="2"/>
              <w:sz w:val="24"/>
              <w:szCs w:val="22"/>
              <w:lang w:val="en-US" w:eastAsia="zh-TW"/>
            </w:rPr>
          </w:rPrChange>
        </w:rPr>
      </w:pPr>
      <w:del w:id="991" w:author="tank" w:date="2021-02-04T23:14:00Z">
        <w:r w:rsidRPr="0035559E" w:rsidDel="00D654EA">
          <w:delText>3.2</w:delText>
        </w:r>
        <w:r w:rsidRPr="00D654EA" w:rsidDel="00D654EA">
          <w:rPr>
            <w:kern w:val="2"/>
            <w:sz w:val="24"/>
            <w:szCs w:val="22"/>
            <w:lang w:val="en-US" w:eastAsia="zh-TW"/>
            <w:rPrChange w:id="992" w:author="tank" w:date="2021-02-04T23:14:00Z">
              <w:rPr>
                <w:rFonts w:asciiTheme="minorHAnsi" w:hAnsiTheme="minorHAnsi" w:cstheme="minorBidi"/>
                <w:kern w:val="2"/>
                <w:sz w:val="24"/>
                <w:szCs w:val="22"/>
                <w:lang w:val="en-US" w:eastAsia="zh-TW"/>
              </w:rPr>
            </w:rPrChange>
          </w:rPr>
          <w:tab/>
        </w:r>
        <w:r w:rsidRPr="0035559E" w:rsidDel="00D654EA">
          <w:delText>Symbols</w:delText>
        </w:r>
        <w:r w:rsidRPr="0035559E" w:rsidDel="00D654EA">
          <w:tab/>
          <w:delText>8</w:delText>
        </w:r>
      </w:del>
    </w:p>
    <w:p w:rsidR="009D2A62" w:rsidRPr="00D654EA" w:rsidDel="00D654EA" w:rsidRDefault="009D2A62">
      <w:pPr>
        <w:pStyle w:val="21"/>
        <w:rPr>
          <w:del w:id="993" w:author="tank" w:date="2021-02-04T23:14:00Z"/>
          <w:kern w:val="2"/>
          <w:sz w:val="24"/>
          <w:szCs w:val="22"/>
          <w:lang w:val="en-US" w:eastAsia="zh-TW"/>
          <w:rPrChange w:id="994" w:author="tank" w:date="2021-02-04T23:14:00Z">
            <w:rPr>
              <w:del w:id="995" w:author="tank" w:date="2021-02-04T23:14:00Z"/>
              <w:rFonts w:asciiTheme="minorHAnsi" w:hAnsiTheme="minorHAnsi" w:cstheme="minorBidi"/>
              <w:kern w:val="2"/>
              <w:sz w:val="24"/>
              <w:szCs w:val="22"/>
              <w:lang w:val="en-US" w:eastAsia="zh-TW"/>
            </w:rPr>
          </w:rPrChange>
        </w:rPr>
      </w:pPr>
      <w:del w:id="996" w:author="tank" w:date="2021-02-04T23:14:00Z">
        <w:r w:rsidRPr="0035559E" w:rsidDel="00D654EA">
          <w:delText>3.3</w:delText>
        </w:r>
        <w:r w:rsidRPr="00D654EA" w:rsidDel="00D654EA">
          <w:rPr>
            <w:kern w:val="2"/>
            <w:sz w:val="24"/>
            <w:szCs w:val="22"/>
            <w:lang w:val="en-US" w:eastAsia="zh-TW"/>
            <w:rPrChange w:id="997" w:author="tank" w:date="2021-02-04T23:14:00Z">
              <w:rPr>
                <w:rFonts w:asciiTheme="minorHAnsi" w:hAnsiTheme="minorHAnsi" w:cstheme="minorBidi"/>
                <w:kern w:val="2"/>
                <w:sz w:val="24"/>
                <w:szCs w:val="22"/>
                <w:lang w:val="en-US" w:eastAsia="zh-TW"/>
              </w:rPr>
            </w:rPrChange>
          </w:rPr>
          <w:tab/>
        </w:r>
        <w:r w:rsidRPr="0035559E" w:rsidDel="00D654EA">
          <w:delText>Abbreviations</w:delText>
        </w:r>
        <w:r w:rsidRPr="0035559E" w:rsidDel="00D654EA">
          <w:tab/>
          <w:delText>8</w:delText>
        </w:r>
      </w:del>
    </w:p>
    <w:p w:rsidR="009D2A62" w:rsidRPr="00D654EA" w:rsidDel="00D654EA" w:rsidRDefault="009D2A62">
      <w:pPr>
        <w:pStyle w:val="11"/>
        <w:rPr>
          <w:del w:id="998" w:author="tank" w:date="2021-02-04T23:14:00Z"/>
          <w:kern w:val="2"/>
          <w:sz w:val="24"/>
          <w:szCs w:val="22"/>
          <w:lang w:val="en-US" w:eastAsia="zh-TW"/>
          <w:rPrChange w:id="999" w:author="tank" w:date="2021-02-04T23:14:00Z">
            <w:rPr>
              <w:del w:id="1000" w:author="tank" w:date="2021-02-04T23:14:00Z"/>
              <w:rFonts w:asciiTheme="minorHAnsi" w:hAnsiTheme="minorHAnsi" w:cstheme="minorBidi"/>
              <w:kern w:val="2"/>
              <w:sz w:val="24"/>
              <w:szCs w:val="22"/>
              <w:lang w:val="en-US" w:eastAsia="zh-TW"/>
            </w:rPr>
          </w:rPrChange>
        </w:rPr>
      </w:pPr>
      <w:del w:id="1001" w:author="tank" w:date="2021-02-04T23:14:00Z">
        <w:r w:rsidRPr="0035559E" w:rsidDel="00D654EA">
          <w:delText>4</w:delText>
        </w:r>
        <w:r w:rsidRPr="00D654EA" w:rsidDel="00D654EA">
          <w:rPr>
            <w:kern w:val="2"/>
            <w:sz w:val="24"/>
            <w:szCs w:val="22"/>
            <w:lang w:val="en-US" w:eastAsia="zh-TW"/>
            <w:rPrChange w:id="1002" w:author="tank" w:date="2021-02-04T23:14:00Z">
              <w:rPr>
                <w:rFonts w:asciiTheme="minorHAnsi" w:hAnsiTheme="minorHAnsi" w:cstheme="minorBidi"/>
                <w:kern w:val="2"/>
                <w:sz w:val="24"/>
                <w:szCs w:val="22"/>
                <w:lang w:val="en-US" w:eastAsia="zh-TW"/>
              </w:rPr>
            </w:rPrChange>
          </w:rPr>
          <w:tab/>
        </w:r>
        <w:r w:rsidRPr="0035559E" w:rsidDel="00D654EA">
          <w:delText>Background</w:delText>
        </w:r>
        <w:r w:rsidRPr="0035559E" w:rsidDel="00D654EA">
          <w:tab/>
          <w:delText>8</w:delText>
        </w:r>
      </w:del>
    </w:p>
    <w:p w:rsidR="009D2A62" w:rsidRPr="00D654EA" w:rsidDel="00D654EA" w:rsidRDefault="009D2A62">
      <w:pPr>
        <w:pStyle w:val="21"/>
        <w:rPr>
          <w:del w:id="1003" w:author="tank" w:date="2021-02-04T23:14:00Z"/>
          <w:kern w:val="2"/>
          <w:sz w:val="24"/>
          <w:szCs w:val="22"/>
          <w:lang w:val="en-US" w:eastAsia="zh-TW"/>
          <w:rPrChange w:id="1004" w:author="tank" w:date="2021-02-04T23:14:00Z">
            <w:rPr>
              <w:del w:id="1005" w:author="tank" w:date="2021-02-04T23:14:00Z"/>
              <w:rFonts w:asciiTheme="minorHAnsi" w:hAnsiTheme="minorHAnsi" w:cstheme="minorBidi"/>
              <w:kern w:val="2"/>
              <w:sz w:val="24"/>
              <w:szCs w:val="22"/>
              <w:lang w:val="en-US" w:eastAsia="zh-TW"/>
            </w:rPr>
          </w:rPrChange>
        </w:rPr>
      </w:pPr>
      <w:del w:id="1006" w:author="tank" w:date="2021-02-04T23:14:00Z">
        <w:r w:rsidRPr="0035559E" w:rsidDel="00D654EA">
          <w:delText>4.1</w:delText>
        </w:r>
        <w:r w:rsidRPr="00D654EA" w:rsidDel="00D654EA">
          <w:rPr>
            <w:kern w:val="2"/>
            <w:sz w:val="24"/>
            <w:szCs w:val="22"/>
            <w:lang w:val="en-US" w:eastAsia="zh-TW"/>
            <w:rPrChange w:id="1007" w:author="tank" w:date="2021-02-04T23:14:00Z">
              <w:rPr>
                <w:rFonts w:asciiTheme="minorHAnsi" w:hAnsiTheme="minorHAnsi" w:cstheme="minorBidi"/>
                <w:kern w:val="2"/>
                <w:sz w:val="24"/>
                <w:szCs w:val="22"/>
                <w:lang w:val="en-US" w:eastAsia="zh-TW"/>
              </w:rPr>
            </w:rPrChange>
          </w:rPr>
          <w:tab/>
        </w:r>
        <w:r w:rsidRPr="0035559E" w:rsidDel="00D654EA">
          <w:delText>TR Maintenance</w:delText>
        </w:r>
        <w:r w:rsidRPr="0035559E" w:rsidDel="00D654EA">
          <w:tab/>
          <w:delText>8</w:delText>
        </w:r>
      </w:del>
    </w:p>
    <w:p w:rsidR="009D2A62" w:rsidRPr="00D654EA" w:rsidDel="00D654EA" w:rsidRDefault="009D2A62">
      <w:pPr>
        <w:pStyle w:val="11"/>
        <w:rPr>
          <w:del w:id="1008" w:author="tank" w:date="2021-02-04T23:14:00Z"/>
          <w:kern w:val="2"/>
          <w:sz w:val="24"/>
          <w:szCs w:val="22"/>
          <w:lang w:val="en-US" w:eastAsia="zh-TW"/>
          <w:rPrChange w:id="1009" w:author="tank" w:date="2021-02-04T23:14:00Z">
            <w:rPr>
              <w:del w:id="1010" w:author="tank" w:date="2021-02-04T23:14:00Z"/>
              <w:rFonts w:asciiTheme="minorHAnsi" w:hAnsiTheme="minorHAnsi" w:cstheme="minorBidi"/>
              <w:kern w:val="2"/>
              <w:sz w:val="24"/>
              <w:szCs w:val="22"/>
              <w:lang w:val="en-US" w:eastAsia="zh-TW"/>
            </w:rPr>
          </w:rPrChange>
        </w:rPr>
      </w:pPr>
      <w:del w:id="1011" w:author="tank" w:date="2021-02-04T23:14:00Z">
        <w:r w:rsidRPr="0035559E" w:rsidDel="00D654EA">
          <w:delText>5</w:delText>
        </w:r>
        <w:r w:rsidRPr="00D654EA" w:rsidDel="00D654EA">
          <w:rPr>
            <w:kern w:val="2"/>
            <w:sz w:val="24"/>
            <w:szCs w:val="22"/>
            <w:lang w:val="en-US" w:eastAsia="zh-TW"/>
            <w:rPrChange w:id="1012" w:author="tank" w:date="2021-02-04T23:14:00Z">
              <w:rPr>
                <w:rFonts w:asciiTheme="minorHAnsi" w:hAnsiTheme="minorHAnsi" w:cstheme="minorBidi"/>
                <w:kern w:val="2"/>
                <w:sz w:val="24"/>
                <w:szCs w:val="22"/>
                <w:lang w:val="en-US" w:eastAsia="zh-TW"/>
              </w:rPr>
            </w:rPrChange>
          </w:rPr>
          <w:tab/>
        </w:r>
        <w:r w:rsidRPr="0035559E" w:rsidDel="00D654EA">
          <w:delText>DC of 1 LTE band (1DL/1UL) and 1 NR band (1DL/1UL): General Part</w:delText>
        </w:r>
        <w:r w:rsidRPr="0035559E" w:rsidDel="00D654EA">
          <w:tab/>
          <w:delText>9</w:delText>
        </w:r>
      </w:del>
    </w:p>
    <w:p w:rsidR="009D2A62" w:rsidRPr="00D654EA" w:rsidDel="00D654EA" w:rsidRDefault="009D2A62">
      <w:pPr>
        <w:pStyle w:val="21"/>
        <w:rPr>
          <w:del w:id="1013" w:author="tank" w:date="2021-02-04T23:14:00Z"/>
          <w:kern w:val="2"/>
          <w:sz w:val="24"/>
          <w:szCs w:val="22"/>
          <w:lang w:val="en-US" w:eastAsia="zh-TW"/>
          <w:rPrChange w:id="1014" w:author="tank" w:date="2021-02-04T23:14:00Z">
            <w:rPr>
              <w:del w:id="1015" w:author="tank" w:date="2021-02-04T23:14:00Z"/>
              <w:rFonts w:asciiTheme="minorHAnsi" w:hAnsiTheme="minorHAnsi" w:cstheme="minorBidi"/>
              <w:kern w:val="2"/>
              <w:sz w:val="24"/>
              <w:szCs w:val="22"/>
              <w:lang w:val="en-US" w:eastAsia="zh-TW"/>
            </w:rPr>
          </w:rPrChange>
        </w:rPr>
      </w:pPr>
      <w:del w:id="1016" w:author="tank" w:date="2021-02-04T23:14:00Z">
        <w:r w:rsidRPr="0035559E" w:rsidDel="00D654EA">
          <w:rPr>
            <w:rFonts w:eastAsia="MS Mincho"/>
            <w:lang w:eastAsia="ja-JP"/>
          </w:rPr>
          <w:delText>5.</w:delText>
        </w:r>
        <w:r w:rsidRPr="0035559E" w:rsidDel="00D654EA">
          <w:rPr>
            <w:rFonts w:eastAsia="Yu Mincho"/>
            <w:lang w:eastAsia="ja-JP"/>
          </w:rPr>
          <w:delText>1</w:delText>
        </w:r>
        <w:r w:rsidRPr="00D654EA" w:rsidDel="00D654EA">
          <w:rPr>
            <w:lang w:eastAsia="zh-CN"/>
            <w:rPrChange w:id="1017" w:author="tank" w:date="2021-02-04T23:14:00Z">
              <w:rPr>
                <w:lang w:eastAsia="zh-CN"/>
              </w:rPr>
            </w:rPrChange>
          </w:rPr>
          <w:delText xml:space="preserve"> </w:delText>
        </w:r>
        <w:r w:rsidRPr="00D654EA" w:rsidDel="00D654EA">
          <w:rPr>
            <w:kern w:val="2"/>
            <w:sz w:val="24"/>
            <w:szCs w:val="22"/>
            <w:lang w:val="en-US" w:eastAsia="zh-TW"/>
            <w:rPrChange w:id="1018" w:author="tank" w:date="2021-02-04T23:14:00Z">
              <w:rPr>
                <w:rFonts w:asciiTheme="minorHAnsi" w:hAnsiTheme="minorHAnsi" w:cstheme="minorBidi"/>
                <w:kern w:val="2"/>
                <w:sz w:val="24"/>
                <w:szCs w:val="22"/>
                <w:lang w:val="en-US" w:eastAsia="zh-TW"/>
              </w:rPr>
            </w:rPrChange>
          </w:rPr>
          <w:tab/>
        </w:r>
        <w:r w:rsidRPr="0035559E" w:rsidDel="00D654EA">
          <w:rPr>
            <w:lang w:eastAsia="zh-CN"/>
          </w:rPr>
          <w:delText>Maximum Sensitivity Degradation (MSD) analysis</w:delText>
        </w:r>
        <w:r w:rsidRPr="0035559E" w:rsidDel="00D654EA">
          <w:tab/>
          <w:delText>9</w:delText>
        </w:r>
      </w:del>
    </w:p>
    <w:p w:rsidR="009D2A62" w:rsidRPr="00D654EA" w:rsidDel="00D654EA" w:rsidRDefault="009D2A62">
      <w:pPr>
        <w:pStyle w:val="32"/>
        <w:rPr>
          <w:del w:id="1019" w:author="tank" w:date="2021-02-04T23:14:00Z"/>
          <w:kern w:val="2"/>
          <w:sz w:val="24"/>
          <w:szCs w:val="22"/>
          <w:lang w:val="en-US" w:eastAsia="zh-TW"/>
          <w:rPrChange w:id="1020" w:author="tank" w:date="2021-02-04T23:14:00Z">
            <w:rPr>
              <w:del w:id="1021" w:author="tank" w:date="2021-02-04T23:14:00Z"/>
              <w:rFonts w:asciiTheme="minorHAnsi" w:hAnsiTheme="minorHAnsi" w:cstheme="minorBidi"/>
              <w:kern w:val="2"/>
              <w:sz w:val="24"/>
              <w:szCs w:val="22"/>
              <w:lang w:val="en-US" w:eastAsia="zh-TW"/>
            </w:rPr>
          </w:rPrChange>
        </w:rPr>
      </w:pPr>
      <w:del w:id="1022" w:author="tank" w:date="2021-02-04T23:14:00Z">
        <w:r w:rsidRPr="0035559E" w:rsidDel="00D654EA">
          <w:rPr>
            <w:lang w:eastAsia="zh-CN"/>
          </w:rPr>
          <w:delText>5.</w:delText>
        </w:r>
        <w:r w:rsidRPr="0035559E" w:rsidDel="00D654EA">
          <w:rPr>
            <w:lang w:eastAsia="ja-JP"/>
          </w:rPr>
          <w:delText>1</w:delText>
        </w:r>
        <w:r w:rsidRPr="00D654EA" w:rsidDel="00D654EA">
          <w:rPr>
            <w:rPrChange w:id="1023" w:author="tank" w:date="2021-02-04T23:14:00Z">
              <w:rPr/>
            </w:rPrChange>
          </w:rPr>
          <w:delText>.</w:delText>
        </w:r>
        <w:r w:rsidRPr="00D654EA" w:rsidDel="00D654EA">
          <w:rPr>
            <w:lang w:eastAsia="zh-CN"/>
            <w:rPrChange w:id="1024" w:author="tank" w:date="2021-02-04T23:14:00Z">
              <w:rPr>
                <w:lang w:eastAsia="zh-CN"/>
              </w:rPr>
            </w:rPrChange>
          </w:rPr>
          <w:delText>1</w:delText>
        </w:r>
        <w:r w:rsidRPr="00D654EA" w:rsidDel="00D654EA">
          <w:rPr>
            <w:kern w:val="2"/>
            <w:sz w:val="24"/>
            <w:szCs w:val="22"/>
            <w:lang w:val="en-US" w:eastAsia="zh-TW"/>
            <w:rPrChange w:id="1025" w:author="tank" w:date="2021-02-04T23:14:00Z">
              <w:rPr>
                <w:rFonts w:asciiTheme="minorHAnsi" w:hAnsiTheme="minorHAnsi" w:cstheme="minorBidi"/>
                <w:kern w:val="2"/>
                <w:sz w:val="24"/>
                <w:szCs w:val="22"/>
                <w:lang w:val="en-US" w:eastAsia="zh-TW"/>
              </w:rPr>
            </w:rPrChange>
          </w:rPr>
          <w:tab/>
        </w:r>
        <w:r w:rsidRPr="0035559E" w:rsidDel="00D654EA">
          <w:rPr>
            <w:lang w:eastAsia="zh-CN"/>
          </w:rPr>
          <w:delText xml:space="preserve"> Inter-band EN-DC/NE-DC within FR1</w:delText>
        </w:r>
        <w:r w:rsidRPr="0035559E" w:rsidDel="00D654EA">
          <w:tab/>
          <w:delText>9</w:delText>
        </w:r>
      </w:del>
    </w:p>
    <w:p w:rsidR="009D2A62" w:rsidRPr="00D654EA" w:rsidDel="00D654EA" w:rsidRDefault="009D2A62">
      <w:pPr>
        <w:pStyle w:val="32"/>
        <w:rPr>
          <w:del w:id="1026" w:author="tank" w:date="2021-02-04T23:14:00Z"/>
          <w:kern w:val="2"/>
          <w:sz w:val="24"/>
          <w:szCs w:val="22"/>
          <w:lang w:val="en-US" w:eastAsia="zh-TW"/>
          <w:rPrChange w:id="1027" w:author="tank" w:date="2021-02-04T23:14:00Z">
            <w:rPr>
              <w:del w:id="1028" w:author="tank" w:date="2021-02-04T23:14:00Z"/>
              <w:rFonts w:asciiTheme="minorHAnsi" w:hAnsiTheme="minorHAnsi" w:cstheme="minorBidi"/>
              <w:kern w:val="2"/>
              <w:sz w:val="24"/>
              <w:szCs w:val="22"/>
              <w:lang w:val="en-US" w:eastAsia="zh-TW"/>
            </w:rPr>
          </w:rPrChange>
        </w:rPr>
      </w:pPr>
      <w:del w:id="1029" w:author="tank" w:date="2021-02-04T23:14:00Z">
        <w:r w:rsidRPr="0035559E" w:rsidDel="00D654EA">
          <w:rPr>
            <w:lang w:eastAsia="zh-CN"/>
          </w:rPr>
          <w:delText>5.</w:delText>
        </w:r>
        <w:r w:rsidRPr="0035559E" w:rsidDel="00D654EA">
          <w:rPr>
            <w:lang w:eastAsia="ja-JP"/>
          </w:rPr>
          <w:delText>1</w:delText>
        </w:r>
        <w:r w:rsidRPr="00D654EA" w:rsidDel="00D654EA">
          <w:rPr>
            <w:rPrChange w:id="1030" w:author="tank" w:date="2021-02-04T23:14:00Z">
              <w:rPr/>
            </w:rPrChange>
          </w:rPr>
          <w:delText>.</w:delText>
        </w:r>
        <w:r w:rsidRPr="00D654EA" w:rsidDel="00D654EA">
          <w:rPr>
            <w:lang w:eastAsia="zh-CN"/>
            <w:rPrChange w:id="1031" w:author="tank" w:date="2021-02-04T23:14:00Z">
              <w:rPr>
                <w:lang w:eastAsia="zh-CN"/>
              </w:rPr>
            </w:rPrChange>
          </w:rPr>
          <w:delText>2</w:delText>
        </w:r>
        <w:r w:rsidRPr="00D654EA" w:rsidDel="00D654EA">
          <w:rPr>
            <w:kern w:val="2"/>
            <w:sz w:val="24"/>
            <w:szCs w:val="22"/>
            <w:lang w:val="en-US" w:eastAsia="zh-TW"/>
            <w:rPrChange w:id="1032" w:author="tank" w:date="2021-02-04T23:14:00Z">
              <w:rPr>
                <w:rFonts w:asciiTheme="minorHAnsi" w:hAnsiTheme="minorHAnsi" w:cstheme="minorBidi"/>
                <w:kern w:val="2"/>
                <w:sz w:val="24"/>
                <w:szCs w:val="22"/>
                <w:lang w:val="en-US" w:eastAsia="zh-TW"/>
              </w:rPr>
            </w:rPrChange>
          </w:rPr>
          <w:tab/>
        </w:r>
        <w:r w:rsidRPr="0035559E" w:rsidDel="00D654EA">
          <w:rPr>
            <w:lang w:eastAsia="zh-CN"/>
          </w:rPr>
          <w:delText xml:space="preserve"> Inter-band EN-DC/NE-DC including FR2</w:delText>
        </w:r>
        <w:r w:rsidRPr="0035559E" w:rsidDel="00D654EA">
          <w:tab/>
          <w:delText>9</w:delText>
        </w:r>
      </w:del>
    </w:p>
    <w:p w:rsidR="009D2A62" w:rsidRPr="00D654EA" w:rsidDel="00D654EA" w:rsidRDefault="009D2A62">
      <w:pPr>
        <w:pStyle w:val="21"/>
        <w:rPr>
          <w:del w:id="1033" w:author="tank" w:date="2021-02-04T23:14:00Z"/>
          <w:kern w:val="2"/>
          <w:sz w:val="24"/>
          <w:szCs w:val="22"/>
          <w:lang w:val="en-US" w:eastAsia="zh-TW"/>
          <w:rPrChange w:id="1034" w:author="tank" w:date="2021-02-04T23:14:00Z">
            <w:rPr>
              <w:del w:id="1035" w:author="tank" w:date="2021-02-04T23:14:00Z"/>
              <w:rFonts w:asciiTheme="minorHAnsi" w:hAnsiTheme="minorHAnsi" w:cstheme="minorBidi"/>
              <w:kern w:val="2"/>
              <w:sz w:val="24"/>
              <w:szCs w:val="22"/>
              <w:lang w:val="en-US" w:eastAsia="zh-TW"/>
            </w:rPr>
          </w:rPrChange>
        </w:rPr>
      </w:pPr>
      <w:del w:id="1036" w:author="tank" w:date="2021-02-04T23:14:00Z">
        <w:r w:rsidRPr="0035559E" w:rsidDel="00D654EA">
          <w:rPr>
            <w:rFonts w:eastAsia="MS Mincho"/>
            <w:lang w:eastAsia="ja-JP"/>
          </w:rPr>
          <w:delText>5.</w:delText>
        </w:r>
        <w:r w:rsidRPr="0035559E" w:rsidDel="00D654EA">
          <w:rPr>
            <w:rFonts w:eastAsia="Yu Mincho"/>
            <w:lang w:eastAsia="ja-JP"/>
          </w:rPr>
          <w:delText>2</w:delText>
        </w:r>
        <w:r w:rsidRPr="00D654EA" w:rsidDel="00D654EA">
          <w:rPr>
            <w:lang w:eastAsia="zh-CN"/>
            <w:rPrChange w:id="1037" w:author="tank" w:date="2021-02-04T23:14:00Z">
              <w:rPr>
                <w:lang w:eastAsia="zh-CN"/>
              </w:rPr>
            </w:rPrChange>
          </w:rPr>
          <w:delText xml:space="preserve"> </w:delText>
        </w:r>
        <w:r w:rsidRPr="00D654EA" w:rsidDel="00D654EA">
          <w:rPr>
            <w:kern w:val="2"/>
            <w:sz w:val="24"/>
            <w:szCs w:val="22"/>
            <w:lang w:val="en-US" w:eastAsia="zh-TW"/>
            <w:rPrChange w:id="1038" w:author="tank" w:date="2021-02-04T23:14:00Z">
              <w:rPr>
                <w:rFonts w:asciiTheme="minorHAnsi" w:hAnsiTheme="minorHAnsi" w:cstheme="minorBidi"/>
                <w:kern w:val="2"/>
                <w:sz w:val="24"/>
                <w:szCs w:val="22"/>
                <w:lang w:val="en-US" w:eastAsia="zh-TW"/>
              </w:rPr>
            </w:rPrChange>
          </w:rPr>
          <w:tab/>
        </w:r>
        <w:r w:rsidRPr="0035559E" w:rsidDel="00D654EA">
          <w:rPr>
            <w:lang w:eastAsia="zh-CN"/>
          </w:rPr>
          <w:delText>Interference analysis for other system</w:delText>
        </w:r>
        <w:r w:rsidRPr="0035559E" w:rsidDel="00D654EA">
          <w:tab/>
          <w:delText>9</w:delText>
        </w:r>
      </w:del>
    </w:p>
    <w:p w:rsidR="009D2A62" w:rsidRPr="00D654EA" w:rsidDel="00D654EA" w:rsidRDefault="009D2A62">
      <w:pPr>
        <w:pStyle w:val="21"/>
        <w:rPr>
          <w:del w:id="1039" w:author="tank" w:date="2021-02-04T23:14:00Z"/>
          <w:kern w:val="2"/>
          <w:sz w:val="24"/>
          <w:szCs w:val="22"/>
          <w:lang w:val="en-US" w:eastAsia="zh-TW"/>
          <w:rPrChange w:id="1040" w:author="tank" w:date="2021-02-04T23:14:00Z">
            <w:rPr>
              <w:del w:id="1041" w:author="tank" w:date="2021-02-04T23:14:00Z"/>
              <w:rFonts w:asciiTheme="minorHAnsi" w:hAnsiTheme="minorHAnsi" w:cstheme="minorBidi"/>
              <w:kern w:val="2"/>
              <w:sz w:val="24"/>
              <w:szCs w:val="22"/>
              <w:lang w:val="en-US" w:eastAsia="zh-TW"/>
            </w:rPr>
          </w:rPrChange>
        </w:rPr>
      </w:pPr>
      <w:del w:id="1042" w:author="tank" w:date="2021-02-04T23:14:00Z">
        <w:r w:rsidRPr="0035559E" w:rsidDel="00D654EA">
          <w:rPr>
            <w:rFonts w:eastAsia="MS Mincho"/>
            <w:lang w:eastAsia="ja-JP"/>
          </w:rPr>
          <w:delText>5.</w:delText>
        </w:r>
        <w:r w:rsidRPr="0035559E" w:rsidDel="00D654EA">
          <w:rPr>
            <w:rFonts w:eastAsia="Yu Mincho"/>
            <w:lang w:eastAsia="ja-JP"/>
          </w:rPr>
          <w:delText>3</w:delText>
        </w:r>
        <w:r w:rsidRPr="00D654EA" w:rsidDel="00D654EA">
          <w:rPr>
            <w:lang w:eastAsia="zh-CN"/>
            <w:rPrChange w:id="1043" w:author="tank" w:date="2021-02-04T23:14:00Z">
              <w:rPr>
                <w:lang w:eastAsia="zh-CN"/>
              </w:rPr>
            </w:rPrChange>
          </w:rPr>
          <w:delText xml:space="preserve"> </w:delText>
        </w:r>
        <w:r w:rsidRPr="00D654EA" w:rsidDel="00D654EA">
          <w:rPr>
            <w:kern w:val="2"/>
            <w:sz w:val="24"/>
            <w:szCs w:val="22"/>
            <w:lang w:val="en-US" w:eastAsia="zh-TW"/>
            <w:rPrChange w:id="1044" w:author="tank" w:date="2021-02-04T23:14:00Z">
              <w:rPr>
                <w:rFonts w:asciiTheme="minorHAnsi" w:hAnsiTheme="minorHAnsi" w:cstheme="minorBidi"/>
                <w:kern w:val="2"/>
                <w:sz w:val="24"/>
                <w:szCs w:val="22"/>
                <w:lang w:val="en-US" w:eastAsia="zh-TW"/>
              </w:rPr>
            </w:rPrChange>
          </w:rPr>
          <w:tab/>
        </w:r>
        <w:r w:rsidRPr="0035559E" w:rsidDel="00D654EA">
          <w:rPr>
            <w:lang w:eastAsia="zh-CN"/>
          </w:rPr>
          <w:delText>Spurious emission band UE co-existence for EN-DC/NE-DC</w:delText>
        </w:r>
        <w:r w:rsidRPr="00D654EA" w:rsidDel="00D654EA">
          <w:rPr>
            <w:rPrChange w:id="1045" w:author="tank" w:date="2021-02-04T23:14:00Z">
              <w:rPr/>
            </w:rPrChange>
          </w:rPr>
          <w:tab/>
          <w:delText>10</w:delText>
        </w:r>
      </w:del>
    </w:p>
    <w:p w:rsidR="009D2A62" w:rsidRPr="00D654EA" w:rsidDel="00D654EA" w:rsidRDefault="009D2A62">
      <w:pPr>
        <w:pStyle w:val="21"/>
        <w:rPr>
          <w:del w:id="1046" w:author="tank" w:date="2021-02-04T23:14:00Z"/>
          <w:kern w:val="2"/>
          <w:sz w:val="24"/>
          <w:szCs w:val="22"/>
          <w:lang w:val="en-US" w:eastAsia="zh-TW"/>
          <w:rPrChange w:id="1047" w:author="tank" w:date="2021-02-04T23:14:00Z">
            <w:rPr>
              <w:del w:id="1048" w:author="tank" w:date="2021-02-04T23:14:00Z"/>
              <w:rFonts w:asciiTheme="minorHAnsi" w:hAnsiTheme="minorHAnsi" w:cstheme="minorBidi"/>
              <w:kern w:val="2"/>
              <w:sz w:val="24"/>
              <w:szCs w:val="22"/>
              <w:lang w:val="en-US" w:eastAsia="zh-TW"/>
            </w:rPr>
          </w:rPrChange>
        </w:rPr>
      </w:pPr>
      <w:del w:id="1049" w:author="tank" w:date="2021-02-04T23:14:00Z">
        <w:r w:rsidRPr="0035559E" w:rsidDel="00D654EA">
          <w:rPr>
            <w:rFonts w:eastAsia="MS Mincho"/>
            <w:lang w:eastAsia="ja-JP"/>
          </w:rPr>
          <w:delText xml:space="preserve">5.4 </w:delText>
        </w:r>
        <w:r w:rsidRPr="00D654EA" w:rsidDel="00D654EA">
          <w:rPr>
            <w:kern w:val="2"/>
            <w:sz w:val="24"/>
            <w:szCs w:val="22"/>
            <w:lang w:val="en-US" w:eastAsia="zh-TW"/>
            <w:rPrChange w:id="1050" w:author="tank" w:date="2021-02-04T23:14:00Z">
              <w:rPr>
                <w:rFonts w:asciiTheme="minorHAnsi" w:hAnsiTheme="minorHAnsi" w:cstheme="minorBidi"/>
                <w:kern w:val="2"/>
                <w:sz w:val="24"/>
                <w:szCs w:val="22"/>
                <w:lang w:val="en-US" w:eastAsia="zh-TW"/>
              </w:rPr>
            </w:rPrChange>
          </w:rPr>
          <w:tab/>
        </w:r>
        <w:r w:rsidRPr="0035559E" w:rsidDel="00D654EA">
          <w:rPr>
            <w:rFonts w:eastAsia="MS Mincho"/>
            <w:lang w:eastAsia="ja-JP"/>
          </w:rPr>
          <w:delText>Handling of Band specific requirements for inter-band EN-DC including FR2</w:delText>
        </w:r>
        <w:r w:rsidRPr="0035559E" w:rsidDel="00D654EA">
          <w:tab/>
          <w:delText>11</w:delText>
        </w:r>
      </w:del>
    </w:p>
    <w:p w:rsidR="009D2A62" w:rsidRPr="00D654EA" w:rsidDel="00D654EA" w:rsidRDefault="009D2A62">
      <w:pPr>
        <w:pStyle w:val="11"/>
        <w:rPr>
          <w:del w:id="1051" w:author="tank" w:date="2021-02-04T23:14:00Z"/>
          <w:kern w:val="2"/>
          <w:sz w:val="24"/>
          <w:szCs w:val="22"/>
          <w:lang w:val="en-US" w:eastAsia="zh-TW"/>
          <w:rPrChange w:id="1052" w:author="tank" w:date="2021-02-04T23:14:00Z">
            <w:rPr>
              <w:del w:id="1053" w:author="tank" w:date="2021-02-04T23:14:00Z"/>
              <w:rFonts w:asciiTheme="minorHAnsi" w:hAnsiTheme="minorHAnsi" w:cstheme="minorBidi"/>
              <w:kern w:val="2"/>
              <w:sz w:val="24"/>
              <w:szCs w:val="22"/>
              <w:lang w:val="en-US" w:eastAsia="zh-TW"/>
            </w:rPr>
          </w:rPrChange>
        </w:rPr>
      </w:pPr>
      <w:del w:id="1054" w:author="tank" w:date="2021-02-04T23:14:00Z">
        <w:r w:rsidRPr="0035559E" w:rsidDel="00D654EA">
          <w:delText>6</w:delText>
        </w:r>
        <w:r w:rsidRPr="00D654EA" w:rsidDel="00D654EA">
          <w:rPr>
            <w:kern w:val="2"/>
            <w:sz w:val="24"/>
            <w:szCs w:val="22"/>
            <w:lang w:val="en-US" w:eastAsia="zh-TW"/>
            <w:rPrChange w:id="1055" w:author="tank" w:date="2021-02-04T23:14:00Z">
              <w:rPr>
                <w:rFonts w:asciiTheme="minorHAnsi" w:hAnsiTheme="minorHAnsi" w:cstheme="minorBidi"/>
                <w:kern w:val="2"/>
                <w:sz w:val="24"/>
                <w:szCs w:val="22"/>
                <w:lang w:val="en-US" w:eastAsia="zh-TW"/>
              </w:rPr>
            </w:rPrChange>
          </w:rPr>
          <w:tab/>
        </w:r>
        <w:r w:rsidRPr="0035559E" w:rsidDel="00D654EA">
          <w:rPr>
            <w:lang w:eastAsia="zh-CN"/>
          </w:rPr>
          <w:delText xml:space="preserve">DC of 1 </w:delText>
        </w:r>
        <w:r w:rsidRPr="0035559E" w:rsidDel="00D654EA">
          <w:rPr>
            <w:rFonts w:eastAsia="MS Mincho"/>
            <w:lang w:eastAsia="ja-JP"/>
          </w:rPr>
          <w:delText>LTE band (1DL/1UL) and 1 NR band</w:delText>
        </w:r>
        <w:r w:rsidRPr="00D654EA" w:rsidDel="00D654EA">
          <w:rPr>
            <w:rPrChange w:id="1056" w:author="tank" w:date="2021-02-04T23:14:00Z">
              <w:rPr/>
            </w:rPrChange>
          </w:rPr>
          <w:delText>: Specific Band Combination Part</w:delText>
        </w:r>
        <w:r w:rsidRPr="00D654EA" w:rsidDel="00D654EA">
          <w:rPr>
            <w:rPrChange w:id="1057" w:author="tank" w:date="2021-02-04T23:14:00Z">
              <w:rPr/>
            </w:rPrChange>
          </w:rPr>
          <w:tab/>
          <w:delText>11</w:delText>
        </w:r>
      </w:del>
    </w:p>
    <w:p w:rsidR="009D2A62" w:rsidRPr="00D654EA" w:rsidDel="00D654EA" w:rsidRDefault="009D2A62">
      <w:pPr>
        <w:pStyle w:val="21"/>
        <w:rPr>
          <w:del w:id="1058" w:author="tank" w:date="2021-02-04T23:14:00Z"/>
          <w:kern w:val="2"/>
          <w:lang w:val="en-US" w:eastAsia="zh-TW"/>
        </w:rPr>
      </w:pPr>
      <w:del w:id="1059" w:author="tank" w:date="2021-02-04T23:14:00Z">
        <w:r w:rsidRPr="0035559E" w:rsidDel="00D654EA">
          <w:delText>6.</w:delText>
        </w:r>
        <w:r w:rsidRPr="0035559E" w:rsidDel="00D654EA">
          <w:rPr>
            <w:lang w:eastAsia="ja-JP"/>
          </w:rPr>
          <w:delText>1</w:delText>
        </w:r>
        <w:r w:rsidRPr="00D654EA" w:rsidDel="00D654EA">
          <w:rPr>
            <w:kern w:val="2"/>
            <w:lang w:val="en-US" w:eastAsia="zh-TW"/>
            <w:rPrChange w:id="1060" w:author="tank" w:date="2021-02-04T23:14:00Z">
              <w:rPr>
                <w:kern w:val="2"/>
                <w:lang w:val="en-US" w:eastAsia="zh-TW"/>
              </w:rPr>
            </w:rPrChange>
          </w:rPr>
          <w:tab/>
        </w:r>
        <w:r w:rsidRPr="00D654EA" w:rsidDel="00D654EA">
          <w:rPr>
            <w:lang w:eastAsia="ja-JP"/>
            <w:rPrChange w:id="1061" w:author="tank" w:date="2021-02-04T23:14:00Z">
              <w:rPr>
                <w:lang w:eastAsia="ja-JP"/>
              </w:rPr>
            </w:rPrChange>
          </w:rPr>
          <w:delText>Inter-band DC within FR1</w:delText>
        </w:r>
        <w:r w:rsidRPr="00D654EA" w:rsidDel="00D654EA">
          <w:rPr>
            <w:rPrChange w:id="1062" w:author="tank" w:date="2021-02-04T23:14:00Z">
              <w:rPr/>
            </w:rPrChange>
          </w:rPr>
          <w:tab/>
          <w:delText>11</w:delText>
        </w:r>
      </w:del>
    </w:p>
    <w:p w:rsidR="009D2A62" w:rsidRPr="00D654EA" w:rsidDel="00D654EA" w:rsidRDefault="009D2A62">
      <w:pPr>
        <w:pStyle w:val="32"/>
        <w:rPr>
          <w:del w:id="1063" w:author="tank" w:date="2021-02-04T23:14:00Z"/>
          <w:kern w:val="2"/>
          <w:lang w:val="en-US" w:eastAsia="zh-TW"/>
        </w:rPr>
      </w:pPr>
      <w:del w:id="1064" w:author="tank" w:date="2021-02-04T23:14:00Z">
        <w:r w:rsidRPr="0035559E" w:rsidDel="00D654EA">
          <w:delText>6.1.</w:delText>
        </w:r>
        <w:r w:rsidRPr="0035559E" w:rsidDel="00D654EA">
          <w:rPr>
            <w:lang w:eastAsia="zh-TW"/>
          </w:rPr>
          <w:delText>1</w:delText>
        </w:r>
        <w:r w:rsidRPr="00D654EA" w:rsidDel="00D654EA">
          <w:rPr>
            <w:kern w:val="2"/>
            <w:lang w:val="en-US" w:eastAsia="zh-TW"/>
            <w:rPrChange w:id="1065" w:author="tank" w:date="2021-02-04T23:14:00Z">
              <w:rPr>
                <w:kern w:val="2"/>
                <w:lang w:val="en-US" w:eastAsia="zh-TW"/>
              </w:rPr>
            </w:rPrChange>
          </w:rPr>
          <w:tab/>
        </w:r>
        <w:r w:rsidRPr="00D654EA" w:rsidDel="00D654EA">
          <w:rPr>
            <w:rFonts w:eastAsia="MS Mincho"/>
            <w:lang w:eastAsia="ja-JP"/>
            <w:rPrChange w:id="1066" w:author="tank" w:date="2021-02-04T23:14:00Z">
              <w:rPr>
                <w:rFonts w:eastAsia="MS Mincho"/>
                <w:lang w:eastAsia="ja-JP"/>
              </w:rPr>
            </w:rPrChange>
          </w:rPr>
          <w:delText>DC</w:delText>
        </w:r>
        <w:r w:rsidRPr="00D654EA" w:rsidDel="00D654EA">
          <w:rPr>
            <w:rPrChange w:id="1067" w:author="tank" w:date="2021-02-04T23:14:00Z">
              <w:rPr/>
            </w:rPrChange>
          </w:rPr>
          <w:delText>_8_</w:delText>
        </w:r>
        <w:r w:rsidRPr="00D654EA" w:rsidDel="00D654EA">
          <w:rPr>
            <w:rFonts w:eastAsia="MS Mincho"/>
            <w:lang w:eastAsia="ja-JP"/>
            <w:rPrChange w:id="1068" w:author="tank" w:date="2021-02-04T23:14:00Z">
              <w:rPr>
                <w:rFonts w:eastAsia="MS Mincho"/>
                <w:lang w:eastAsia="ja-JP"/>
              </w:rPr>
            </w:rPrChange>
          </w:rPr>
          <w:delText>n7</w:delText>
        </w:r>
        <w:r w:rsidRPr="00D654EA" w:rsidDel="00D654EA">
          <w:rPr>
            <w:rPrChange w:id="1069" w:author="tank" w:date="2021-02-04T23:14:00Z">
              <w:rPr/>
            </w:rPrChange>
          </w:rPr>
          <w:tab/>
          <w:delText>11</w:delText>
        </w:r>
      </w:del>
    </w:p>
    <w:p w:rsidR="009D2A62" w:rsidRPr="00D654EA" w:rsidDel="00D654EA" w:rsidRDefault="009D2A62">
      <w:pPr>
        <w:pStyle w:val="32"/>
        <w:rPr>
          <w:del w:id="1070" w:author="tank" w:date="2021-02-04T23:14:00Z"/>
          <w:kern w:val="2"/>
          <w:lang w:val="en-US" w:eastAsia="zh-TW"/>
        </w:rPr>
      </w:pPr>
      <w:del w:id="1071" w:author="tank" w:date="2021-02-04T23:14:00Z">
        <w:r w:rsidRPr="0035559E" w:rsidDel="00D654EA">
          <w:rPr>
            <w:lang w:val="en-US" w:eastAsia="zh-CN"/>
          </w:rPr>
          <w:delText>6.1.</w:delText>
        </w:r>
        <w:r w:rsidRPr="0035559E" w:rsidDel="00D654EA">
          <w:rPr>
            <w:rFonts w:eastAsia="新細明體"/>
            <w:lang w:val="en-US" w:eastAsia="zh-TW"/>
          </w:rPr>
          <w:delText>2</w:delText>
        </w:r>
        <w:r w:rsidRPr="00D654EA" w:rsidDel="00D654EA">
          <w:rPr>
            <w:kern w:val="2"/>
            <w:lang w:val="en-US" w:eastAsia="zh-TW"/>
            <w:rPrChange w:id="1072" w:author="tank" w:date="2021-02-04T23:14:00Z">
              <w:rPr>
                <w:kern w:val="2"/>
                <w:lang w:val="en-US" w:eastAsia="zh-TW"/>
              </w:rPr>
            </w:rPrChange>
          </w:rPr>
          <w:tab/>
        </w:r>
        <w:r w:rsidRPr="00D654EA" w:rsidDel="00D654EA">
          <w:rPr>
            <w:lang w:val="en-US" w:eastAsia="zh-CN"/>
            <w:rPrChange w:id="1073" w:author="tank" w:date="2021-02-04T23:14:00Z">
              <w:rPr>
                <w:lang w:val="en-US" w:eastAsia="zh-CN"/>
              </w:rPr>
            </w:rPrChange>
          </w:rPr>
          <w:delText>DC_66_n77, DC_66-66_n77 and DC_66-66-66_n77</w:delText>
        </w:r>
        <w:r w:rsidRPr="00D654EA" w:rsidDel="00D654EA">
          <w:rPr>
            <w:rPrChange w:id="1074" w:author="tank" w:date="2021-02-04T23:14:00Z">
              <w:rPr/>
            </w:rPrChange>
          </w:rPr>
          <w:tab/>
          <w:delText>14</w:delText>
        </w:r>
      </w:del>
    </w:p>
    <w:p w:rsidR="009D2A62" w:rsidRPr="00D654EA" w:rsidDel="00D654EA" w:rsidRDefault="009D2A62">
      <w:pPr>
        <w:pStyle w:val="32"/>
        <w:rPr>
          <w:del w:id="1075" w:author="tank" w:date="2021-02-04T23:14:00Z"/>
          <w:kern w:val="2"/>
          <w:lang w:val="en-US" w:eastAsia="zh-TW"/>
        </w:rPr>
      </w:pPr>
      <w:del w:id="1076" w:author="tank" w:date="2021-02-04T23:14:00Z">
        <w:r w:rsidRPr="0035559E" w:rsidDel="00D654EA">
          <w:delText>6.1.</w:delText>
        </w:r>
        <w:r w:rsidRPr="0035559E" w:rsidDel="00D654EA">
          <w:rPr>
            <w:rFonts w:eastAsia="新細明體"/>
            <w:lang w:eastAsia="zh-TW"/>
          </w:rPr>
          <w:delText>3</w:delText>
        </w:r>
        <w:r w:rsidRPr="00D654EA" w:rsidDel="00D654EA">
          <w:rPr>
            <w:kern w:val="2"/>
            <w:lang w:val="en-US" w:eastAsia="zh-TW"/>
            <w:rPrChange w:id="1077" w:author="tank" w:date="2021-02-04T23:14:00Z">
              <w:rPr>
                <w:kern w:val="2"/>
                <w:lang w:val="en-US" w:eastAsia="zh-TW"/>
              </w:rPr>
            </w:rPrChange>
          </w:rPr>
          <w:tab/>
        </w:r>
        <w:r w:rsidRPr="00D654EA" w:rsidDel="00D654EA">
          <w:rPr>
            <w:rPrChange w:id="1078" w:author="tank" w:date="2021-02-04T23:14:00Z">
              <w:rPr/>
            </w:rPrChange>
          </w:rPr>
          <w:delText>DC_13_n77</w:delText>
        </w:r>
        <w:r w:rsidRPr="00D654EA" w:rsidDel="00D654EA">
          <w:rPr>
            <w:rPrChange w:id="1079" w:author="tank" w:date="2021-02-04T23:14:00Z">
              <w:rPr/>
            </w:rPrChange>
          </w:rPr>
          <w:tab/>
          <w:delText>17</w:delText>
        </w:r>
      </w:del>
    </w:p>
    <w:p w:rsidR="009D2A62" w:rsidRPr="00D654EA" w:rsidDel="00D654EA" w:rsidRDefault="009D2A62">
      <w:pPr>
        <w:pStyle w:val="32"/>
        <w:rPr>
          <w:del w:id="1080" w:author="tank" w:date="2021-02-04T23:14:00Z"/>
          <w:kern w:val="2"/>
          <w:lang w:val="en-US" w:eastAsia="zh-TW"/>
        </w:rPr>
      </w:pPr>
      <w:del w:id="1081" w:author="tank" w:date="2021-02-04T23:14:00Z">
        <w:r w:rsidRPr="0035559E" w:rsidDel="00D654EA">
          <w:rPr>
            <w:lang w:val="en-US" w:eastAsia="zh-CN"/>
          </w:rPr>
          <w:delText>6.1.4</w:delText>
        </w:r>
        <w:r w:rsidRPr="0035559E" w:rsidDel="00D654EA">
          <w:rPr>
            <w:kern w:val="2"/>
            <w:lang w:val="en-US" w:eastAsia="zh-TW"/>
          </w:rPr>
          <w:tab/>
        </w:r>
        <w:r w:rsidRPr="00D654EA" w:rsidDel="00D654EA">
          <w:rPr>
            <w:lang w:val="en-US" w:eastAsia="zh-CN"/>
            <w:rPrChange w:id="1082" w:author="tank" w:date="2021-02-04T23:14:00Z">
              <w:rPr>
                <w:lang w:val="en-US" w:eastAsia="zh-CN"/>
              </w:rPr>
            </w:rPrChange>
          </w:rPr>
          <w:delText>DC_5_n77</w:delText>
        </w:r>
        <w:r w:rsidRPr="00D654EA" w:rsidDel="00D654EA">
          <w:rPr>
            <w:rPrChange w:id="1083" w:author="tank" w:date="2021-02-04T23:14:00Z">
              <w:rPr/>
            </w:rPrChange>
          </w:rPr>
          <w:tab/>
          <w:delText>21</w:delText>
        </w:r>
      </w:del>
    </w:p>
    <w:p w:rsidR="009D2A62" w:rsidRPr="00D654EA" w:rsidDel="00D654EA" w:rsidRDefault="009D2A62">
      <w:pPr>
        <w:pStyle w:val="32"/>
        <w:rPr>
          <w:del w:id="1084" w:author="tank" w:date="2021-02-04T23:14:00Z"/>
          <w:kern w:val="2"/>
          <w:lang w:val="en-US" w:eastAsia="zh-TW"/>
        </w:rPr>
      </w:pPr>
      <w:del w:id="1085" w:author="tank" w:date="2021-02-04T23:14:00Z">
        <w:r w:rsidRPr="0035559E" w:rsidDel="00D654EA">
          <w:rPr>
            <w:lang w:val="en-US" w:eastAsia="zh-CN"/>
          </w:rPr>
          <w:delText>6.1.</w:delText>
        </w:r>
        <w:r w:rsidRPr="0035559E" w:rsidDel="00D654EA">
          <w:rPr>
            <w:rFonts w:eastAsia="新細明體"/>
            <w:lang w:val="en-US" w:eastAsia="zh-TW"/>
          </w:rPr>
          <w:delText>5</w:delText>
        </w:r>
        <w:r w:rsidRPr="00D654EA" w:rsidDel="00D654EA">
          <w:rPr>
            <w:kern w:val="2"/>
            <w:lang w:val="en-US" w:eastAsia="zh-TW"/>
            <w:rPrChange w:id="1086" w:author="tank" w:date="2021-02-04T23:14:00Z">
              <w:rPr>
                <w:kern w:val="2"/>
                <w:lang w:val="en-US" w:eastAsia="zh-TW"/>
              </w:rPr>
            </w:rPrChange>
          </w:rPr>
          <w:tab/>
        </w:r>
        <w:r w:rsidRPr="00D654EA" w:rsidDel="00D654EA">
          <w:rPr>
            <w:lang w:val="en-US" w:eastAsia="zh-CN"/>
            <w:rPrChange w:id="1087" w:author="tank" w:date="2021-02-04T23:14:00Z">
              <w:rPr>
                <w:lang w:val="en-US" w:eastAsia="zh-CN"/>
              </w:rPr>
            </w:rPrChange>
          </w:rPr>
          <w:delText>DC_2_n77 and DC_2-2_n77</w:delText>
        </w:r>
        <w:r w:rsidRPr="00D654EA" w:rsidDel="00D654EA">
          <w:rPr>
            <w:rPrChange w:id="1088" w:author="tank" w:date="2021-02-04T23:14:00Z">
              <w:rPr/>
            </w:rPrChange>
          </w:rPr>
          <w:tab/>
          <w:delText>24</w:delText>
        </w:r>
      </w:del>
    </w:p>
    <w:p w:rsidR="009D2A62" w:rsidRPr="00D654EA" w:rsidDel="00D654EA" w:rsidRDefault="009D2A62">
      <w:pPr>
        <w:pStyle w:val="32"/>
        <w:rPr>
          <w:del w:id="1089" w:author="tank" w:date="2021-02-04T23:14:00Z"/>
          <w:kern w:val="2"/>
          <w:lang w:val="en-US" w:eastAsia="zh-TW"/>
        </w:rPr>
      </w:pPr>
      <w:del w:id="1090" w:author="tank" w:date="2021-02-04T23:14:00Z">
        <w:r w:rsidRPr="0035559E" w:rsidDel="00D654EA">
          <w:delText>6.</w:delText>
        </w:r>
        <w:r w:rsidRPr="0035559E" w:rsidDel="00D654EA">
          <w:rPr>
            <w:lang w:eastAsia="zh-CN"/>
          </w:rPr>
          <w:delText>1.6</w:delText>
        </w:r>
        <w:r w:rsidRPr="00D654EA" w:rsidDel="00D654EA">
          <w:rPr>
            <w:kern w:val="2"/>
            <w:lang w:val="en-US" w:eastAsia="zh-TW"/>
            <w:rPrChange w:id="1091" w:author="tank" w:date="2021-02-04T23:14:00Z">
              <w:rPr>
                <w:kern w:val="2"/>
                <w:lang w:val="en-US" w:eastAsia="zh-TW"/>
              </w:rPr>
            </w:rPrChange>
          </w:rPr>
          <w:tab/>
        </w:r>
        <w:r w:rsidRPr="00D654EA" w:rsidDel="00D654EA">
          <w:rPr>
            <w:rFonts w:eastAsia="MS Mincho"/>
            <w:lang w:eastAsia="ja-JP"/>
            <w:rPrChange w:id="1092" w:author="tank" w:date="2021-02-04T23:14:00Z">
              <w:rPr>
                <w:rFonts w:eastAsia="MS Mincho"/>
                <w:lang w:eastAsia="ja-JP"/>
              </w:rPr>
            </w:rPrChange>
          </w:rPr>
          <w:delText>DC</w:delText>
        </w:r>
        <w:r w:rsidRPr="00D654EA" w:rsidDel="00D654EA">
          <w:rPr>
            <w:rPrChange w:id="1093" w:author="tank" w:date="2021-02-04T23:14:00Z">
              <w:rPr/>
            </w:rPrChange>
          </w:rPr>
          <w:delText>_</w:delText>
        </w:r>
        <w:r w:rsidRPr="00D654EA" w:rsidDel="00D654EA">
          <w:rPr>
            <w:lang w:eastAsia="zh-CN"/>
            <w:rPrChange w:id="1094" w:author="tank" w:date="2021-02-04T23:14:00Z">
              <w:rPr>
                <w:lang w:eastAsia="zh-CN"/>
              </w:rPr>
            </w:rPrChange>
          </w:rPr>
          <w:delText>19_</w:delText>
        </w:r>
        <w:r w:rsidRPr="00D654EA" w:rsidDel="00D654EA">
          <w:rPr>
            <w:rFonts w:eastAsia="MS Mincho"/>
            <w:lang w:eastAsia="ja-JP"/>
            <w:rPrChange w:id="1095" w:author="tank" w:date="2021-02-04T23:14:00Z">
              <w:rPr>
                <w:rFonts w:eastAsia="MS Mincho"/>
                <w:lang w:eastAsia="ja-JP"/>
              </w:rPr>
            </w:rPrChange>
          </w:rPr>
          <w:delText>n1</w:delText>
        </w:r>
        <w:r w:rsidRPr="00D654EA" w:rsidDel="00D654EA">
          <w:rPr>
            <w:rPrChange w:id="1096" w:author="tank" w:date="2021-02-04T23:14:00Z">
              <w:rPr/>
            </w:rPrChange>
          </w:rPr>
          <w:tab/>
          <w:delText>27</w:delText>
        </w:r>
      </w:del>
    </w:p>
    <w:p w:rsidR="009D2A62" w:rsidRPr="00D654EA" w:rsidDel="00D654EA" w:rsidRDefault="009D2A62">
      <w:pPr>
        <w:pStyle w:val="32"/>
        <w:rPr>
          <w:del w:id="1097" w:author="tank" w:date="2021-02-04T23:14:00Z"/>
          <w:kern w:val="2"/>
          <w:lang w:val="en-US" w:eastAsia="zh-TW"/>
        </w:rPr>
      </w:pPr>
      <w:del w:id="1098" w:author="tank" w:date="2021-02-04T23:14:00Z">
        <w:r w:rsidRPr="0035559E" w:rsidDel="00D654EA">
          <w:delText>6.</w:delText>
        </w:r>
        <w:r w:rsidRPr="0035559E" w:rsidDel="00D654EA">
          <w:rPr>
            <w:lang w:eastAsia="zh-CN"/>
          </w:rPr>
          <w:delText>1.7</w:delText>
        </w:r>
        <w:r w:rsidRPr="00D654EA" w:rsidDel="00D654EA">
          <w:rPr>
            <w:kern w:val="2"/>
            <w:lang w:val="en-US" w:eastAsia="zh-TW"/>
            <w:rPrChange w:id="1099" w:author="tank" w:date="2021-02-04T23:14:00Z">
              <w:rPr>
                <w:kern w:val="2"/>
                <w:lang w:val="en-US" w:eastAsia="zh-TW"/>
              </w:rPr>
            </w:rPrChange>
          </w:rPr>
          <w:tab/>
        </w:r>
        <w:r w:rsidRPr="00D654EA" w:rsidDel="00D654EA">
          <w:rPr>
            <w:rFonts w:eastAsia="MS Mincho"/>
            <w:lang w:eastAsia="ja-JP"/>
            <w:rPrChange w:id="1100" w:author="tank" w:date="2021-02-04T23:14:00Z">
              <w:rPr>
                <w:rFonts w:eastAsia="MS Mincho"/>
                <w:lang w:eastAsia="ja-JP"/>
              </w:rPr>
            </w:rPrChange>
          </w:rPr>
          <w:delText>DC</w:delText>
        </w:r>
        <w:r w:rsidRPr="00D654EA" w:rsidDel="00D654EA">
          <w:rPr>
            <w:rPrChange w:id="1101" w:author="tank" w:date="2021-02-04T23:14:00Z">
              <w:rPr/>
            </w:rPrChange>
          </w:rPr>
          <w:delText>_</w:delText>
        </w:r>
        <w:r w:rsidRPr="00D654EA" w:rsidDel="00D654EA">
          <w:rPr>
            <w:lang w:eastAsia="zh-CN"/>
            <w:rPrChange w:id="1102" w:author="tank" w:date="2021-02-04T23:14:00Z">
              <w:rPr>
                <w:lang w:eastAsia="zh-CN"/>
              </w:rPr>
            </w:rPrChange>
          </w:rPr>
          <w:delText>21_</w:delText>
        </w:r>
        <w:r w:rsidRPr="00D654EA" w:rsidDel="00D654EA">
          <w:rPr>
            <w:rFonts w:eastAsia="MS Mincho"/>
            <w:lang w:eastAsia="ja-JP"/>
            <w:rPrChange w:id="1103" w:author="tank" w:date="2021-02-04T23:14:00Z">
              <w:rPr>
                <w:rFonts w:eastAsia="MS Mincho"/>
                <w:lang w:eastAsia="ja-JP"/>
              </w:rPr>
            </w:rPrChange>
          </w:rPr>
          <w:delText>n1</w:delText>
        </w:r>
        <w:r w:rsidRPr="00D654EA" w:rsidDel="00D654EA">
          <w:rPr>
            <w:rPrChange w:id="1104" w:author="tank" w:date="2021-02-04T23:14:00Z">
              <w:rPr/>
            </w:rPrChange>
          </w:rPr>
          <w:tab/>
          <w:delText>30</w:delText>
        </w:r>
      </w:del>
    </w:p>
    <w:p w:rsidR="009D2A62" w:rsidRPr="00D654EA" w:rsidDel="00D654EA" w:rsidRDefault="009D2A62">
      <w:pPr>
        <w:pStyle w:val="32"/>
        <w:rPr>
          <w:del w:id="1105" w:author="tank" w:date="2021-02-04T23:14:00Z"/>
          <w:kern w:val="2"/>
          <w:lang w:val="en-US" w:eastAsia="zh-TW"/>
        </w:rPr>
      </w:pPr>
      <w:del w:id="1106" w:author="tank" w:date="2021-02-04T23:14:00Z">
        <w:r w:rsidRPr="0035559E" w:rsidDel="00D654EA">
          <w:delText>6.</w:delText>
        </w:r>
        <w:r w:rsidRPr="0035559E" w:rsidDel="00D654EA">
          <w:rPr>
            <w:lang w:eastAsia="zh-CN"/>
          </w:rPr>
          <w:delText>1.8</w:delText>
        </w:r>
        <w:r w:rsidRPr="00D654EA" w:rsidDel="00D654EA">
          <w:rPr>
            <w:kern w:val="2"/>
            <w:lang w:val="en-US" w:eastAsia="zh-TW"/>
            <w:rPrChange w:id="1107" w:author="tank" w:date="2021-02-04T23:14:00Z">
              <w:rPr>
                <w:kern w:val="2"/>
                <w:lang w:val="en-US" w:eastAsia="zh-TW"/>
              </w:rPr>
            </w:rPrChange>
          </w:rPr>
          <w:tab/>
        </w:r>
        <w:r w:rsidRPr="00D654EA" w:rsidDel="00D654EA">
          <w:rPr>
            <w:rFonts w:eastAsia="MS Mincho"/>
            <w:lang w:eastAsia="ja-JP"/>
            <w:rPrChange w:id="1108" w:author="tank" w:date="2021-02-04T23:14:00Z">
              <w:rPr>
                <w:rFonts w:eastAsia="MS Mincho"/>
                <w:lang w:eastAsia="ja-JP"/>
              </w:rPr>
            </w:rPrChange>
          </w:rPr>
          <w:delText>DC</w:delText>
        </w:r>
        <w:r w:rsidRPr="00D654EA" w:rsidDel="00D654EA">
          <w:rPr>
            <w:rPrChange w:id="1109" w:author="tank" w:date="2021-02-04T23:14:00Z">
              <w:rPr/>
            </w:rPrChange>
          </w:rPr>
          <w:delText>_</w:delText>
        </w:r>
        <w:r w:rsidRPr="00D654EA" w:rsidDel="00D654EA">
          <w:rPr>
            <w:lang w:eastAsia="zh-CN"/>
            <w:rPrChange w:id="1110" w:author="tank" w:date="2021-02-04T23:14:00Z">
              <w:rPr>
                <w:lang w:eastAsia="zh-CN"/>
              </w:rPr>
            </w:rPrChange>
          </w:rPr>
          <w:delText>42_</w:delText>
        </w:r>
        <w:r w:rsidRPr="00D654EA" w:rsidDel="00D654EA">
          <w:rPr>
            <w:rFonts w:eastAsia="MS Mincho"/>
            <w:lang w:eastAsia="ja-JP"/>
            <w:rPrChange w:id="1111" w:author="tank" w:date="2021-02-04T23:14:00Z">
              <w:rPr>
                <w:rFonts w:eastAsia="MS Mincho"/>
                <w:lang w:eastAsia="ja-JP"/>
              </w:rPr>
            </w:rPrChange>
          </w:rPr>
          <w:delText>n1</w:delText>
        </w:r>
        <w:r w:rsidRPr="00D654EA" w:rsidDel="00D654EA">
          <w:rPr>
            <w:rPrChange w:id="1112" w:author="tank" w:date="2021-02-04T23:14:00Z">
              <w:rPr/>
            </w:rPrChange>
          </w:rPr>
          <w:tab/>
          <w:delText>32</w:delText>
        </w:r>
      </w:del>
    </w:p>
    <w:p w:rsidR="009D2A62" w:rsidRPr="00D654EA" w:rsidDel="00D654EA" w:rsidRDefault="009D2A62">
      <w:pPr>
        <w:pStyle w:val="32"/>
        <w:rPr>
          <w:del w:id="1113" w:author="tank" w:date="2021-02-04T23:14:00Z"/>
          <w:kern w:val="2"/>
          <w:lang w:val="en-US" w:eastAsia="zh-TW"/>
        </w:rPr>
      </w:pPr>
      <w:del w:id="1114" w:author="tank" w:date="2021-02-04T23:14:00Z">
        <w:r w:rsidRPr="0035559E" w:rsidDel="00D654EA">
          <w:delText>6.</w:delText>
        </w:r>
        <w:r w:rsidRPr="0035559E" w:rsidDel="00D654EA">
          <w:rPr>
            <w:lang w:eastAsia="zh-CN"/>
          </w:rPr>
          <w:delText>1.</w:delText>
        </w:r>
        <w:r w:rsidRPr="00D654EA" w:rsidDel="00D654EA">
          <w:rPr>
            <w:lang w:eastAsia="zh-TW"/>
            <w:rPrChange w:id="1115" w:author="tank" w:date="2021-02-04T23:14:00Z">
              <w:rPr>
                <w:lang w:eastAsia="zh-TW"/>
              </w:rPr>
            </w:rPrChange>
          </w:rPr>
          <w:delText>9</w:delText>
        </w:r>
        <w:r w:rsidRPr="00D654EA" w:rsidDel="00D654EA">
          <w:rPr>
            <w:kern w:val="2"/>
            <w:lang w:val="en-US" w:eastAsia="zh-TW"/>
            <w:rPrChange w:id="1116" w:author="tank" w:date="2021-02-04T23:14:00Z">
              <w:rPr>
                <w:kern w:val="2"/>
                <w:lang w:val="en-US" w:eastAsia="zh-TW"/>
              </w:rPr>
            </w:rPrChange>
          </w:rPr>
          <w:tab/>
        </w:r>
        <w:r w:rsidRPr="00D654EA" w:rsidDel="00D654EA">
          <w:rPr>
            <w:rFonts w:eastAsia="MS Mincho"/>
            <w:lang w:eastAsia="ja-JP"/>
            <w:rPrChange w:id="1117" w:author="tank" w:date="2021-02-04T23:14:00Z">
              <w:rPr>
                <w:rFonts w:eastAsia="MS Mincho"/>
                <w:lang w:eastAsia="ja-JP"/>
              </w:rPr>
            </w:rPrChange>
          </w:rPr>
          <w:delText>DC_48_n25</w:delText>
        </w:r>
        <w:r w:rsidRPr="00D654EA" w:rsidDel="00D654EA">
          <w:rPr>
            <w:rPrChange w:id="1118" w:author="tank" w:date="2021-02-04T23:14:00Z">
              <w:rPr/>
            </w:rPrChange>
          </w:rPr>
          <w:tab/>
          <w:delText>34</w:delText>
        </w:r>
      </w:del>
    </w:p>
    <w:p w:rsidR="009D2A62" w:rsidRPr="00D654EA" w:rsidDel="00D654EA" w:rsidRDefault="009D2A62">
      <w:pPr>
        <w:pStyle w:val="32"/>
        <w:rPr>
          <w:del w:id="1119" w:author="tank" w:date="2021-02-04T23:14:00Z"/>
          <w:kern w:val="2"/>
          <w:lang w:val="en-US" w:eastAsia="zh-TW"/>
        </w:rPr>
      </w:pPr>
      <w:del w:id="1120" w:author="tank" w:date="2021-02-04T23:14:00Z">
        <w:r w:rsidRPr="0035559E" w:rsidDel="00D654EA">
          <w:delText>6.</w:delText>
        </w:r>
        <w:r w:rsidRPr="0035559E" w:rsidDel="00D654EA">
          <w:rPr>
            <w:lang w:eastAsia="zh-CN"/>
          </w:rPr>
          <w:delText>1.</w:delText>
        </w:r>
        <w:r w:rsidRPr="00D654EA" w:rsidDel="00D654EA">
          <w:rPr>
            <w:lang w:eastAsia="zh-TW"/>
            <w:rPrChange w:id="1121" w:author="tank" w:date="2021-02-04T23:14:00Z">
              <w:rPr>
                <w:lang w:eastAsia="zh-TW"/>
              </w:rPr>
            </w:rPrChange>
          </w:rPr>
          <w:delText>10</w:delText>
        </w:r>
        <w:r w:rsidRPr="00D654EA" w:rsidDel="00D654EA">
          <w:rPr>
            <w:kern w:val="2"/>
            <w:lang w:val="en-US" w:eastAsia="zh-TW"/>
            <w:rPrChange w:id="1122" w:author="tank" w:date="2021-02-04T23:14:00Z">
              <w:rPr>
                <w:kern w:val="2"/>
                <w:lang w:val="en-US" w:eastAsia="zh-TW"/>
              </w:rPr>
            </w:rPrChange>
          </w:rPr>
          <w:tab/>
        </w:r>
        <w:r w:rsidRPr="00D654EA" w:rsidDel="00D654EA">
          <w:rPr>
            <w:rFonts w:eastAsia="MS Mincho"/>
            <w:lang w:eastAsia="ja-JP"/>
            <w:rPrChange w:id="1123" w:author="tank" w:date="2021-02-04T23:14:00Z">
              <w:rPr>
                <w:rFonts w:eastAsia="MS Mincho"/>
                <w:lang w:eastAsia="ja-JP"/>
              </w:rPr>
            </w:rPrChange>
          </w:rPr>
          <w:delText>DC_28_n2 and DC_2_n28</w:delText>
        </w:r>
        <w:r w:rsidRPr="00D654EA" w:rsidDel="00D654EA">
          <w:rPr>
            <w:rPrChange w:id="1124" w:author="tank" w:date="2021-02-04T23:14:00Z">
              <w:rPr/>
            </w:rPrChange>
          </w:rPr>
          <w:tab/>
          <w:delText>37</w:delText>
        </w:r>
      </w:del>
    </w:p>
    <w:p w:rsidR="009D2A62" w:rsidRPr="00D654EA" w:rsidDel="00D654EA" w:rsidRDefault="009D2A62">
      <w:pPr>
        <w:pStyle w:val="32"/>
        <w:rPr>
          <w:del w:id="1125" w:author="tank" w:date="2021-02-04T23:14:00Z"/>
          <w:kern w:val="2"/>
          <w:lang w:val="en-US" w:eastAsia="zh-TW"/>
        </w:rPr>
      </w:pPr>
      <w:del w:id="1126" w:author="tank" w:date="2021-02-04T23:14:00Z">
        <w:r w:rsidRPr="0035559E" w:rsidDel="00D654EA">
          <w:delText>6.</w:delText>
        </w:r>
        <w:r w:rsidRPr="0035559E" w:rsidDel="00D654EA">
          <w:rPr>
            <w:lang w:eastAsia="zh-CN"/>
          </w:rPr>
          <w:delText>1.</w:delText>
        </w:r>
        <w:r w:rsidRPr="00D654EA" w:rsidDel="00D654EA">
          <w:rPr>
            <w:lang w:eastAsia="zh-TW"/>
            <w:rPrChange w:id="1127" w:author="tank" w:date="2021-02-04T23:14:00Z">
              <w:rPr>
                <w:lang w:eastAsia="zh-TW"/>
              </w:rPr>
            </w:rPrChange>
          </w:rPr>
          <w:delText>11</w:delText>
        </w:r>
        <w:r w:rsidRPr="00D654EA" w:rsidDel="00D654EA">
          <w:rPr>
            <w:kern w:val="2"/>
            <w:lang w:val="en-US" w:eastAsia="zh-TW"/>
            <w:rPrChange w:id="1128" w:author="tank" w:date="2021-02-04T23:14:00Z">
              <w:rPr>
                <w:kern w:val="2"/>
                <w:lang w:val="en-US" w:eastAsia="zh-TW"/>
              </w:rPr>
            </w:rPrChange>
          </w:rPr>
          <w:tab/>
        </w:r>
        <w:r w:rsidRPr="00D654EA" w:rsidDel="00D654EA">
          <w:rPr>
            <w:rFonts w:eastAsia="Symbol"/>
            <w:lang w:val="en-US" w:eastAsia="ja-JP"/>
            <w:rPrChange w:id="1129" w:author="tank" w:date="2021-02-04T23:14:00Z">
              <w:rPr>
                <w:rFonts w:eastAsia="Symbol"/>
                <w:lang w:val="en-US" w:eastAsia="ja-JP"/>
              </w:rPr>
            </w:rPrChange>
          </w:rPr>
          <w:delText>DC_4_n2</w:delText>
        </w:r>
        <w:r w:rsidRPr="00D654EA" w:rsidDel="00D654EA">
          <w:rPr>
            <w:rPrChange w:id="1130" w:author="tank" w:date="2021-02-04T23:14:00Z">
              <w:rPr/>
            </w:rPrChange>
          </w:rPr>
          <w:tab/>
          <w:delText>40</w:delText>
        </w:r>
      </w:del>
    </w:p>
    <w:p w:rsidR="009D2A62" w:rsidRPr="00D654EA" w:rsidDel="00D654EA" w:rsidRDefault="009D2A62">
      <w:pPr>
        <w:pStyle w:val="32"/>
        <w:rPr>
          <w:del w:id="1131" w:author="tank" w:date="2021-02-04T23:14:00Z"/>
          <w:kern w:val="2"/>
          <w:lang w:val="en-US" w:eastAsia="zh-TW"/>
        </w:rPr>
      </w:pPr>
      <w:del w:id="1132" w:author="tank" w:date="2021-02-04T23:14:00Z">
        <w:r w:rsidRPr="0035559E" w:rsidDel="00D654EA">
          <w:delText>6.</w:delText>
        </w:r>
        <w:r w:rsidRPr="0035559E" w:rsidDel="00D654EA">
          <w:rPr>
            <w:lang w:eastAsia="zh-CN"/>
          </w:rPr>
          <w:delText>1.</w:delText>
        </w:r>
        <w:r w:rsidRPr="00D654EA" w:rsidDel="00D654EA">
          <w:rPr>
            <w:lang w:eastAsia="zh-TW"/>
            <w:rPrChange w:id="1133" w:author="tank" w:date="2021-02-04T23:14:00Z">
              <w:rPr>
                <w:lang w:eastAsia="zh-TW"/>
              </w:rPr>
            </w:rPrChange>
          </w:rPr>
          <w:delText>12</w:delText>
        </w:r>
        <w:r w:rsidRPr="00D654EA" w:rsidDel="00D654EA">
          <w:rPr>
            <w:kern w:val="2"/>
            <w:lang w:val="en-US" w:eastAsia="zh-TW"/>
            <w:rPrChange w:id="1134" w:author="tank" w:date="2021-02-04T23:14:00Z">
              <w:rPr>
                <w:kern w:val="2"/>
                <w:lang w:val="en-US" w:eastAsia="zh-TW"/>
              </w:rPr>
            </w:rPrChange>
          </w:rPr>
          <w:tab/>
        </w:r>
        <w:r w:rsidRPr="00D654EA" w:rsidDel="00D654EA">
          <w:rPr>
            <w:lang w:val="en-US" w:eastAsia="ja-JP"/>
            <w:rPrChange w:id="1135" w:author="tank" w:date="2021-02-04T23:14:00Z">
              <w:rPr>
                <w:lang w:val="en-US" w:eastAsia="ja-JP"/>
              </w:rPr>
            </w:rPrChange>
          </w:rPr>
          <w:delText>DC</w:delText>
        </w:r>
        <w:r w:rsidRPr="00D654EA" w:rsidDel="00D654EA">
          <w:rPr>
            <w:lang w:val="en-US"/>
            <w:rPrChange w:id="1136" w:author="tank" w:date="2021-02-04T23:14:00Z">
              <w:rPr>
                <w:lang w:val="en-US"/>
              </w:rPr>
            </w:rPrChange>
          </w:rPr>
          <w:delText>_4</w:delText>
        </w:r>
        <w:r w:rsidRPr="00D654EA" w:rsidDel="00D654EA">
          <w:rPr>
            <w:lang w:val="en-US" w:eastAsia="zh-CN"/>
            <w:rPrChange w:id="1137" w:author="tank" w:date="2021-02-04T23:14:00Z">
              <w:rPr>
                <w:lang w:val="en-US" w:eastAsia="zh-CN"/>
              </w:rPr>
            </w:rPrChange>
          </w:rPr>
          <w:delText>_n5</w:delText>
        </w:r>
        <w:r w:rsidRPr="00D654EA" w:rsidDel="00D654EA">
          <w:rPr>
            <w:rPrChange w:id="1138" w:author="tank" w:date="2021-02-04T23:14:00Z">
              <w:rPr/>
            </w:rPrChange>
          </w:rPr>
          <w:tab/>
          <w:delText>41</w:delText>
        </w:r>
      </w:del>
    </w:p>
    <w:p w:rsidR="009D2A62" w:rsidRPr="00D654EA" w:rsidDel="00D654EA" w:rsidRDefault="009D2A62">
      <w:pPr>
        <w:pStyle w:val="32"/>
        <w:rPr>
          <w:del w:id="1139" w:author="tank" w:date="2021-02-04T23:14:00Z"/>
          <w:kern w:val="2"/>
          <w:lang w:val="en-US" w:eastAsia="zh-TW"/>
        </w:rPr>
      </w:pPr>
      <w:del w:id="1140" w:author="tank" w:date="2021-02-04T23:14:00Z">
        <w:r w:rsidRPr="0035559E" w:rsidDel="00D654EA">
          <w:delText>6.</w:delText>
        </w:r>
        <w:r w:rsidRPr="0035559E" w:rsidDel="00D654EA">
          <w:rPr>
            <w:lang w:eastAsia="zh-CN"/>
          </w:rPr>
          <w:delText>1.</w:delText>
        </w:r>
        <w:r w:rsidRPr="00D654EA" w:rsidDel="00D654EA">
          <w:rPr>
            <w:lang w:eastAsia="zh-TW"/>
            <w:rPrChange w:id="1141" w:author="tank" w:date="2021-02-04T23:14:00Z">
              <w:rPr>
                <w:lang w:eastAsia="zh-TW"/>
              </w:rPr>
            </w:rPrChange>
          </w:rPr>
          <w:delText>13</w:delText>
        </w:r>
        <w:r w:rsidRPr="00D654EA" w:rsidDel="00D654EA">
          <w:rPr>
            <w:kern w:val="2"/>
            <w:lang w:val="en-US" w:eastAsia="zh-TW"/>
            <w:rPrChange w:id="1142" w:author="tank" w:date="2021-02-04T23:14:00Z">
              <w:rPr>
                <w:kern w:val="2"/>
                <w:lang w:val="en-US" w:eastAsia="zh-TW"/>
              </w:rPr>
            </w:rPrChange>
          </w:rPr>
          <w:tab/>
        </w:r>
        <w:r w:rsidRPr="00D654EA" w:rsidDel="00D654EA">
          <w:rPr>
            <w:lang w:val="en-US" w:eastAsia="ja-JP"/>
            <w:rPrChange w:id="1143" w:author="tank" w:date="2021-02-04T23:14:00Z">
              <w:rPr>
                <w:lang w:val="en-US" w:eastAsia="ja-JP"/>
              </w:rPr>
            </w:rPrChange>
          </w:rPr>
          <w:delText>DC</w:delText>
        </w:r>
        <w:r w:rsidRPr="00D654EA" w:rsidDel="00D654EA">
          <w:rPr>
            <w:lang w:val="en-US"/>
            <w:rPrChange w:id="1144" w:author="tank" w:date="2021-02-04T23:14:00Z">
              <w:rPr>
                <w:lang w:val="en-US"/>
              </w:rPr>
            </w:rPrChange>
          </w:rPr>
          <w:delText>_4</w:delText>
        </w:r>
        <w:r w:rsidRPr="00D654EA" w:rsidDel="00D654EA">
          <w:rPr>
            <w:lang w:val="en-US" w:eastAsia="zh-CN"/>
            <w:rPrChange w:id="1145" w:author="tank" w:date="2021-02-04T23:14:00Z">
              <w:rPr>
                <w:lang w:val="en-US" w:eastAsia="zh-CN"/>
              </w:rPr>
            </w:rPrChange>
          </w:rPr>
          <w:delText>_n7</w:delText>
        </w:r>
        <w:r w:rsidRPr="00D654EA" w:rsidDel="00D654EA">
          <w:rPr>
            <w:rPrChange w:id="1146" w:author="tank" w:date="2021-02-04T23:14:00Z">
              <w:rPr/>
            </w:rPrChange>
          </w:rPr>
          <w:tab/>
          <w:delText>43</w:delText>
        </w:r>
      </w:del>
    </w:p>
    <w:p w:rsidR="009D2A62" w:rsidRPr="00D654EA" w:rsidDel="00D654EA" w:rsidRDefault="009D2A62">
      <w:pPr>
        <w:pStyle w:val="32"/>
        <w:rPr>
          <w:del w:id="1147" w:author="tank" w:date="2021-02-04T23:14:00Z"/>
          <w:kern w:val="2"/>
          <w:lang w:val="en-US" w:eastAsia="zh-TW"/>
        </w:rPr>
      </w:pPr>
      <w:del w:id="1148" w:author="tank" w:date="2021-02-04T23:14:00Z">
        <w:r w:rsidRPr="0035559E" w:rsidDel="00D654EA">
          <w:delText>6.</w:delText>
        </w:r>
        <w:r w:rsidRPr="0035559E" w:rsidDel="00D654EA">
          <w:rPr>
            <w:lang w:eastAsia="zh-CN"/>
          </w:rPr>
          <w:delText>1.</w:delText>
        </w:r>
        <w:r w:rsidRPr="00D654EA" w:rsidDel="00D654EA">
          <w:rPr>
            <w:lang w:eastAsia="zh-TW"/>
            <w:rPrChange w:id="1149" w:author="tank" w:date="2021-02-04T23:14:00Z">
              <w:rPr>
                <w:lang w:eastAsia="zh-TW"/>
              </w:rPr>
            </w:rPrChange>
          </w:rPr>
          <w:delText>14</w:delText>
        </w:r>
        <w:r w:rsidRPr="00D654EA" w:rsidDel="00D654EA">
          <w:rPr>
            <w:kern w:val="2"/>
            <w:lang w:val="en-US" w:eastAsia="zh-TW"/>
            <w:rPrChange w:id="1150" w:author="tank" w:date="2021-02-04T23:14:00Z">
              <w:rPr>
                <w:kern w:val="2"/>
                <w:lang w:val="en-US" w:eastAsia="zh-TW"/>
              </w:rPr>
            </w:rPrChange>
          </w:rPr>
          <w:tab/>
        </w:r>
        <w:r w:rsidRPr="00D654EA" w:rsidDel="00D654EA">
          <w:rPr>
            <w:rFonts w:eastAsia="MS Mincho"/>
            <w:lang w:val="en-US" w:eastAsia="ja-JP"/>
            <w:rPrChange w:id="1151" w:author="tank" w:date="2021-02-04T23:14:00Z">
              <w:rPr>
                <w:rFonts w:eastAsia="MS Mincho"/>
                <w:lang w:val="en-US" w:eastAsia="ja-JP"/>
              </w:rPr>
            </w:rPrChange>
          </w:rPr>
          <w:delText>DC_28_n66</w:delText>
        </w:r>
        <w:r w:rsidRPr="00D654EA" w:rsidDel="00D654EA">
          <w:rPr>
            <w:rPrChange w:id="1152" w:author="tank" w:date="2021-02-04T23:14:00Z">
              <w:rPr/>
            </w:rPrChange>
          </w:rPr>
          <w:tab/>
          <w:delText>45</w:delText>
        </w:r>
      </w:del>
    </w:p>
    <w:p w:rsidR="009D2A62" w:rsidRPr="00D654EA" w:rsidDel="00D654EA" w:rsidRDefault="009D2A62">
      <w:pPr>
        <w:pStyle w:val="32"/>
        <w:rPr>
          <w:del w:id="1153" w:author="tank" w:date="2021-02-04T23:14:00Z"/>
          <w:kern w:val="2"/>
          <w:lang w:val="en-US" w:eastAsia="zh-TW"/>
        </w:rPr>
      </w:pPr>
      <w:del w:id="1154" w:author="tank" w:date="2021-02-04T23:14:00Z">
        <w:r w:rsidRPr="0035559E" w:rsidDel="00D654EA">
          <w:delText>6.</w:delText>
        </w:r>
        <w:r w:rsidRPr="0035559E" w:rsidDel="00D654EA">
          <w:rPr>
            <w:lang w:eastAsia="zh-CN"/>
          </w:rPr>
          <w:delText>1.</w:delText>
        </w:r>
        <w:r w:rsidRPr="00D654EA" w:rsidDel="00D654EA">
          <w:rPr>
            <w:lang w:eastAsia="zh-TW"/>
            <w:rPrChange w:id="1155" w:author="tank" w:date="2021-02-04T23:14:00Z">
              <w:rPr>
                <w:lang w:eastAsia="zh-TW"/>
              </w:rPr>
            </w:rPrChange>
          </w:rPr>
          <w:delText>15</w:delText>
        </w:r>
        <w:r w:rsidRPr="00D654EA" w:rsidDel="00D654EA">
          <w:rPr>
            <w:kern w:val="2"/>
            <w:lang w:val="en-US" w:eastAsia="zh-TW"/>
            <w:rPrChange w:id="1156" w:author="tank" w:date="2021-02-04T23:14:00Z">
              <w:rPr>
                <w:kern w:val="2"/>
                <w:lang w:val="en-US" w:eastAsia="zh-TW"/>
              </w:rPr>
            </w:rPrChange>
          </w:rPr>
          <w:tab/>
        </w:r>
        <w:r w:rsidRPr="00D654EA" w:rsidDel="00D654EA">
          <w:rPr>
            <w:rFonts w:eastAsia="MS Mincho"/>
            <w:lang w:val="en-US" w:eastAsia="ja-JP"/>
            <w:rPrChange w:id="1157" w:author="tank" w:date="2021-02-04T23:14:00Z">
              <w:rPr>
                <w:rFonts w:eastAsia="MS Mincho"/>
                <w:lang w:val="en-US" w:eastAsia="ja-JP"/>
              </w:rPr>
            </w:rPrChange>
          </w:rPr>
          <w:delText>DC_4_n28</w:delText>
        </w:r>
        <w:r w:rsidRPr="00D654EA" w:rsidDel="00D654EA">
          <w:rPr>
            <w:rPrChange w:id="1158" w:author="tank" w:date="2021-02-04T23:14:00Z">
              <w:rPr/>
            </w:rPrChange>
          </w:rPr>
          <w:tab/>
          <w:delText>47</w:delText>
        </w:r>
      </w:del>
    </w:p>
    <w:p w:rsidR="009D2A62" w:rsidRPr="00D654EA" w:rsidDel="00D654EA" w:rsidRDefault="009D2A62">
      <w:pPr>
        <w:pStyle w:val="32"/>
        <w:rPr>
          <w:del w:id="1159" w:author="tank" w:date="2021-02-04T23:14:00Z"/>
          <w:kern w:val="2"/>
          <w:lang w:val="en-US" w:eastAsia="zh-TW"/>
        </w:rPr>
      </w:pPr>
      <w:del w:id="1160" w:author="tank" w:date="2021-02-04T23:14:00Z">
        <w:r w:rsidRPr="0035559E" w:rsidDel="00D654EA">
          <w:delText>6.</w:delText>
        </w:r>
        <w:r w:rsidRPr="0035559E" w:rsidDel="00D654EA">
          <w:rPr>
            <w:lang w:eastAsia="zh-CN"/>
          </w:rPr>
          <w:delText>1.</w:delText>
        </w:r>
        <w:r w:rsidRPr="00D654EA" w:rsidDel="00D654EA">
          <w:rPr>
            <w:lang w:eastAsia="zh-TW"/>
            <w:rPrChange w:id="1161" w:author="tank" w:date="2021-02-04T23:14:00Z">
              <w:rPr>
                <w:lang w:eastAsia="zh-TW"/>
              </w:rPr>
            </w:rPrChange>
          </w:rPr>
          <w:delText>16</w:delText>
        </w:r>
        <w:r w:rsidRPr="00D654EA" w:rsidDel="00D654EA">
          <w:rPr>
            <w:kern w:val="2"/>
            <w:lang w:val="en-US" w:eastAsia="zh-TW"/>
            <w:rPrChange w:id="1162" w:author="tank" w:date="2021-02-04T23:14:00Z">
              <w:rPr>
                <w:kern w:val="2"/>
                <w:lang w:val="en-US" w:eastAsia="zh-TW"/>
              </w:rPr>
            </w:rPrChange>
          </w:rPr>
          <w:tab/>
        </w:r>
        <w:r w:rsidRPr="00D654EA" w:rsidDel="00D654EA">
          <w:rPr>
            <w:rFonts w:eastAsia="MS Mincho"/>
            <w:lang w:val="en-US" w:eastAsia="ja-JP"/>
            <w:rPrChange w:id="1163" w:author="tank" w:date="2021-02-04T23:14:00Z">
              <w:rPr>
                <w:rFonts w:eastAsia="MS Mincho"/>
                <w:lang w:val="en-US" w:eastAsia="ja-JP"/>
              </w:rPr>
            </w:rPrChange>
          </w:rPr>
          <w:delText>DC_66_n28</w:delText>
        </w:r>
        <w:r w:rsidRPr="00D654EA" w:rsidDel="00D654EA">
          <w:rPr>
            <w:rPrChange w:id="1164" w:author="tank" w:date="2021-02-04T23:14:00Z">
              <w:rPr/>
            </w:rPrChange>
          </w:rPr>
          <w:tab/>
          <w:delText>49</w:delText>
        </w:r>
      </w:del>
    </w:p>
    <w:p w:rsidR="009D2A62" w:rsidRPr="00D654EA" w:rsidDel="00D654EA" w:rsidRDefault="009D2A62">
      <w:pPr>
        <w:pStyle w:val="32"/>
        <w:rPr>
          <w:del w:id="1165" w:author="tank" w:date="2021-02-04T23:14:00Z"/>
          <w:kern w:val="2"/>
          <w:lang w:val="en-US" w:eastAsia="zh-TW"/>
        </w:rPr>
      </w:pPr>
      <w:del w:id="1166" w:author="tank" w:date="2021-02-04T23:14:00Z">
        <w:r w:rsidRPr="0035559E" w:rsidDel="00D654EA">
          <w:delText>6.</w:delText>
        </w:r>
        <w:r w:rsidRPr="0035559E" w:rsidDel="00D654EA">
          <w:rPr>
            <w:lang w:eastAsia="zh-CN"/>
          </w:rPr>
          <w:delText>1.</w:delText>
        </w:r>
        <w:r w:rsidRPr="00D654EA" w:rsidDel="00D654EA">
          <w:rPr>
            <w:lang w:eastAsia="zh-TW"/>
            <w:rPrChange w:id="1167" w:author="tank" w:date="2021-02-04T23:14:00Z">
              <w:rPr>
                <w:lang w:eastAsia="zh-TW"/>
              </w:rPr>
            </w:rPrChange>
          </w:rPr>
          <w:delText>17</w:delText>
        </w:r>
        <w:r w:rsidRPr="00D654EA" w:rsidDel="00D654EA">
          <w:rPr>
            <w:kern w:val="2"/>
            <w:lang w:val="en-US" w:eastAsia="zh-TW"/>
            <w:rPrChange w:id="1168" w:author="tank" w:date="2021-02-04T23:14:00Z">
              <w:rPr>
                <w:kern w:val="2"/>
                <w:lang w:val="en-US" w:eastAsia="zh-TW"/>
              </w:rPr>
            </w:rPrChange>
          </w:rPr>
          <w:tab/>
        </w:r>
        <w:r w:rsidRPr="00D654EA" w:rsidDel="00D654EA">
          <w:rPr>
            <w:rFonts w:eastAsia="MS Mincho"/>
            <w:lang w:val="en-US" w:eastAsia="ja-JP"/>
            <w:rPrChange w:id="1169" w:author="tank" w:date="2021-02-04T23:14:00Z">
              <w:rPr>
                <w:rFonts w:eastAsia="MS Mincho"/>
                <w:lang w:val="en-US" w:eastAsia="ja-JP"/>
              </w:rPr>
            </w:rPrChange>
          </w:rPr>
          <w:delText>DC_28_n1</w:delText>
        </w:r>
        <w:r w:rsidRPr="00D654EA" w:rsidDel="00D654EA">
          <w:rPr>
            <w:rPrChange w:id="1170" w:author="tank" w:date="2021-02-04T23:14:00Z">
              <w:rPr/>
            </w:rPrChange>
          </w:rPr>
          <w:tab/>
          <w:delText>52</w:delText>
        </w:r>
      </w:del>
    </w:p>
    <w:p w:rsidR="009D2A62" w:rsidRPr="00D654EA" w:rsidDel="00D654EA" w:rsidRDefault="009D2A62">
      <w:pPr>
        <w:pStyle w:val="32"/>
        <w:rPr>
          <w:del w:id="1171" w:author="tank" w:date="2021-02-04T23:14:00Z"/>
          <w:kern w:val="2"/>
          <w:lang w:val="en-US" w:eastAsia="zh-TW"/>
        </w:rPr>
      </w:pPr>
      <w:del w:id="1172" w:author="tank" w:date="2021-02-04T23:14:00Z">
        <w:r w:rsidRPr="0035559E" w:rsidDel="00D654EA">
          <w:delText>6.</w:delText>
        </w:r>
        <w:r w:rsidRPr="0035559E" w:rsidDel="00D654EA">
          <w:rPr>
            <w:lang w:eastAsia="zh-CN"/>
          </w:rPr>
          <w:delText>1.</w:delText>
        </w:r>
        <w:r w:rsidRPr="00D654EA" w:rsidDel="00D654EA">
          <w:rPr>
            <w:lang w:eastAsia="zh-TW"/>
            <w:rPrChange w:id="1173" w:author="tank" w:date="2021-02-04T23:14:00Z">
              <w:rPr>
                <w:lang w:eastAsia="zh-TW"/>
              </w:rPr>
            </w:rPrChange>
          </w:rPr>
          <w:delText>18</w:delText>
        </w:r>
        <w:r w:rsidRPr="00D654EA" w:rsidDel="00D654EA">
          <w:rPr>
            <w:kern w:val="2"/>
            <w:lang w:val="en-US" w:eastAsia="zh-TW"/>
            <w:rPrChange w:id="1174" w:author="tank" w:date="2021-02-04T23:14:00Z">
              <w:rPr>
                <w:kern w:val="2"/>
                <w:lang w:val="en-US" w:eastAsia="zh-TW"/>
              </w:rPr>
            </w:rPrChange>
          </w:rPr>
          <w:tab/>
        </w:r>
        <w:r w:rsidRPr="00D654EA" w:rsidDel="00D654EA">
          <w:rPr>
            <w:lang w:eastAsia="zh-CN"/>
            <w:rPrChange w:id="1175" w:author="tank" w:date="2021-02-04T23:14:00Z">
              <w:rPr>
                <w:lang w:eastAsia="zh-CN"/>
              </w:rPr>
            </w:rPrChange>
          </w:rPr>
          <w:delText>DC</w:delText>
        </w:r>
        <w:r w:rsidRPr="00D654EA" w:rsidDel="00D654EA">
          <w:rPr>
            <w:rPrChange w:id="1176" w:author="tank" w:date="2021-02-04T23:14:00Z">
              <w:rPr/>
            </w:rPrChange>
          </w:rPr>
          <w:delText>_42</w:delText>
        </w:r>
        <w:r w:rsidRPr="00D654EA" w:rsidDel="00D654EA">
          <w:rPr>
            <w:lang w:eastAsia="zh-CN"/>
            <w:rPrChange w:id="1177" w:author="tank" w:date="2021-02-04T23:14:00Z">
              <w:rPr>
                <w:lang w:eastAsia="zh-CN"/>
              </w:rPr>
            </w:rPrChange>
          </w:rPr>
          <w:delText>_</w:delText>
        </w:r>
        <w:r w:rsidRPr="00D654EA" w:rsidDel="00D654EA">
          <w:rPr>
            <w:rPrChange w:id="1178" w:author="tank" w:date="2021-02-04T23:14:00Z">
              <w:rPr/>
            </w:rPrChange>
          </w:rPr>
          <w:delText>n3</w:delText>
        </w:r>
        <w:r w:rsidRPr="00D654EA" w:rsidDel="00D654EA">
          <w:rPr>
            <w:rPrChange w:id="1179" w:author="tank" w:date="2021-02-04T23:14:00Z">
              <w:rPr/>
            </w:rPrChange>
          </w:rPr>
          <w:tab/>
          <w:delText>54</w:delText>
        </w:r>
      </w:del>
    </w:p>
    <w:p w:rsidR="009D2A62" w:rsidRPr="00D654EA" w:rsidDel="00D654EA" w:rsidRDefault="009D2A62">
      <w:pPr>
        <w:pStyle w:val="32"/>
        <w:rPr>
          <w:del w:id="1180" w:author="tank" w:date="2021-02-04T23:14:00Z"/>
          <w:kern w:val="2"/>
          <w:lang w:val="en-US" w:eastAsia="zh-TW"/>
        </w:rPr>
      </w:pPr>
      <w:del w:id="1181" w:author="tank" w:date="2021-02-04T23:14:00Z">
        <w:r w:rsidRPr="0035559E" w:rsidDel="00D654EA">
          <w:rPr>
            <w:rFonts w:eastAsia="MS Mincho"/>
            <w:lang w:val="en-US"/>
          </w:rPr>
          <w:delText>6.1.19</w:delText>
        </w:r>
        <w:r w:rsidRPr="0035559E" w:rsidDel="00D654EA">
          <w:rPr>
            <w:kern w:val="2"/>
            <w:lang w:val="en-US" w:eastAsia="zh-TW"/>
          </w:rPr>
          <w:tab/>
        </w:r>
        <w:r w:rsidRPr="00D654EA" w:rsidDel="00D654EA">
          <w:rPr>
            <w:rFonts w:eastAsia="MS Mincho"/>
            <w:lang w:val="en-US" w:eastAsia="ja-JP"/>
            <w:rPrChange w:id="1182" w:author="tank" w:date="2021-02-04T23:14:00Z">
              <w:rPr>
                <w:rFonts w:eastAsia="MS Mincho"/>
                <w:lang w:val="en-US" w:eastAsia="ja-JP"/>
              </w:rPr>
            </w:rPrChange>
          </w:rPr>
          <w:delText>DC</w:delText>
        </w:r>
        <w:r w:rsidRPr="00D654EA" w:rsidDel="00D654EA">
          <w:rPr>
            <w:rFonts w:eastAsia="MS Mincho"/>
            <w:lang w:val="en-US"/>
            <w:rPrChange w:id="1183" w:author="tank" w:date="2021-02-04T23:14:00Z">
              <w:rPr>
                <w:rFonts w:eastAsia="MS Mincho"/>
                <w:lang w:val="en-US"/>
              </w:rPr>
            </w:rPrChange>
          </w:rPr>
          <w:delText>_8</w:delText>
        </w:r>
        <w:r w:rsidRPr="00D654EA" w:rsidDel="00D654EA">
          <w:rPr>
            <w:rFonts w:eastAsia="MS Mincho"/>
            <w:lang w:val="en-US" w:eastAsia="zh-CN"/>
            <w:rPrChange w:id="1184" w:author="tank" w:date="2021-02-04T23:14:00Z">
              <w:rPr>
                <w:rFonts w:eastAsia="MS Mincho"/>
                <w:lang w:val="en-US" w:eastAsia="zh-CN"/>
              </w:rPr>
            </w:rPrChange>
          </w:rPr>
          <w:delText>_</w:delText>
        </w:r>
        <w:r w:rsidRPr="00D654EA" w:rsidDel="00D654EA">
          <w:rPr>
            <w:rFonts w:eastAsia="MS Mincho"/>
            <w:lang w:val="en-US" w:eastAsia="ja-JP"/>
            <w:rPrChange w:id="1185" w:author="tank" w:date="2021-02-04T23:14:00Z">
              <w:rPr>
                <w:rFonts w:eastAsia="MS Mincho"/>
                <w:lang w:val="en-US" w:eastAsia="ja-JP"/>
              </w:rPr>
            </w:rPrChange>
          </w:rPr>
          <w:delText>n2</w:delText>
        </w:r>
        <w:r w:rsidRPr="00D654EA" w:rsidDel="00D654EA">
          <w:rPr>
            <w:rPrChange w:id="1186" w:author="tank" w:date="2021-02-04T23:14:00Z">
              <w:rPr/>
            </w:rPrChange>
          </w:rPr>
          <w:tab/>
          <w:delText>59</w:delText>
        </w:r>
      </w:del>
    </w:p>
    <w:p w:rsidR="009D2A62" w:rsidRPr="00D654EA" w:rsidDel="00D654EA" w:rsidRDefault="009D2A62">
      <w:pPr>
        <w:pStyle w:val="32"/>
        <w:rPr>
          <w:del w:id="1187" w:author="tank" w:date="2021-02-04T23:14:00Z"/>
          <w:kern w:val="2"/>
          <w:lang w:val="en-US" w:eastAsia="zh-TW"/>
        </w:rPr>
      </w:pPr>
      <w:del w:id="1188" w:author="tank" w:date="2021-02-04T23:14:00Z">
        <w:r w:rsidRPr="0035559E" w:rsidDel="00D654EA">
          <w:rPr>
            <w:color w:val="0D0D0D" w:themeColor="text1" w:themeTint="F2"/>
            <w:lang w:val="en-US"/>
          </w:rPr>
          <w:delText>6.</w:delText>
        </w:r>
        <w:r w:rsidRPr="0035559E" w:rsidDel="00D654EA">
          <w:rPr>
            <w:color w:val="0D0D0D" w:themeColor="text1" w:themeTint="F2"/>
            <w:lang w:val="en-US" w:eastAsia="zh-CN"/>
          </w:rPr>
          <w:delText>1.20</w:delText>
        </w:r>
        <w:r w:rsidRPr="00D654EA" w:rsidDel="00D654EA">
          <w:rPr>
            <w:kern w:val="2"/>
            <w:lang w:val="en-US" w:eastAsia="zh-TW"/>
            <w:rPrChange w:id="1189" w:author="tank" w:date="2021-02-04T23:14:00Z">
              <w:rPr>
                <w:kern w:val="2"/>
                <w:lang w:val="en-US" w:eastAsia="zh-TW"/>
              </w:rPr>
            </w:rPrChange>
          </w:rPr>
          <w:tab/>
        </w:r>
        <w:r w:rsidRPr="00D654EA" w:rsidDel="00D654EA">
          <w:rPr>
            <w:rFonts w:eastAsia="MS Mincho"/>
            <w:color w:val="0D0D0D" w:themeColor="text1" w:themeTint="F2"/>
            <w:lang w:val="en-US" w:eastAsia="ja-JP"/>
            <w:rPrChange w:id="1190" w:author="tank" w:date="2021-02-04T23:14:00Z">
              <w:rPr>
                <w:rFonts w:eastAsia="MS Mincho"/>
                <w:color w:val="0D0D0D" w:themeColor="text1" w:themeTint="F2"/>
                <w:lang w:val="en-US" w:eastAsia="ja-JP"/>
              </w:rPr>
            </w:rPrChange>
          </w:rPr>
          <w:delText>DC_18_n28</w:delText>
        </w:r>
        <w:r w:rsidRPr="00D654EA" w:rsidDel="00D654EA">
          <w:rPr>
            <w:rPrChange w:id="1191" w:author="tank" w:date="2021-02-04T23:14:00Z">
              <w:rPr/>
            </w:rPrChange>
          </w:rPr>
          <w:tab/>
          <w:delText>62</w:delText>
        </w:r>
      </w:del>
    </w:p>
    <w:p w:rsidR="009D2A62" w:rsidRPr="00D654EA" w:rsidDel="00D654EA" w:rsidRDefault="009D2A62">
      <w:pPr>
        <w:pStyle w:val="32"/>
        <w:rPr>
          <w:del w:id="1192" w:author="tank" w:date="2021-02-04T23:14:00Z"/>
          <w:kern w:val="2"/>
          <w:lang w:val="en-US" w:eastAsia="zh-TW"/>
        </w:rPr>
      </w:pPr>
      <w:del w:id="1193" w:author="tank" w:date="2021-02-04T23:14:00Z">
        <w:r w:rsidRPr="0035559E" w:rsidDel="00D654EA">
          <w:rPr>
            <w:color w:val="0D0D0D" w:themeColor="text1" w:themeTint="F2"/>
            <w:lang w:val="en-US"/>
          </w:rPr>
          <w:delText>6.</w:delText>
        </w:r>
        <w:r w:rsidRPr="0035559E" w:rsidDel="00D654EA">
          <w:rPr>
            <w:color w:val="0D0D0D" w:themeColor="text1" w:themeTint="F2"/>
            <w:lang w:val="en-US" w:eastAsia="zh-CN"/>
          </w:rPr>
          <w:delText>1.21</w:delText>
        </w:r>
        <w:r w:rsidRPr="00D654EA" w:rsidDel="00D654EA">
          <w:rPr>
            <w:kern w:val="2"/>
            <w:lang w:val="en-US" w:eastAsia="zh-TW"/>
            <w:rPrChange w:id="1194" w:author="tank" w:date="2021-02-04T23:14:00Z">
              <w:rPr>
                <w:kern w:val="2"/>
                <w:lang w:val="en-US" w:eastAsia="zh-TW"/>
              </w:rPr>
            </w:rPrChange>
          </w:rPr>
          <w:tab/>
        </w:r>
        <w:r w:rsidRPr="00D654EA" w:rsidDel="00D654EA">
          <w:rPr>
            <w:rFonts w:eastAsia="MS Mincho"/>
            <w:color w:val="0D0D0D" w:themeColor="text1" w:themeTint="F2"/>
            <w:lang w:val="en-US" w:eastAsia="ja-JP"/>
            <w:rPrChange w:id="1195" w:author="tank" w:date="2021-02-04T23:14:00Z">
              <w:rPr>
                <w:rFonts w:eastAsia="MS Mincho"/>
                <w:color w:val="0D0D0D" w:themeColor="text1" w:themeTint="F2"/>
                <w:lang w:val="en-US" w:eastAsia="ja-JP"/>
              </w:rPr>
            </w:rPrChange>
          </w:rPr>
          <w:delText>DC_18_n41</w:delText>
        </w:r>
        <w:r w:rsidRPr="00D654EA" w:rsidDel="00D654EA">
          <w:rPr>
            <w:rPrChange w:id="1196" w:author="tank" w:date="2021-02-04T23:14:00Z">
              <w:rPr/>
            </w:rPrChange>
          </w:rPr>
          <w:tab/>
          <w:delText>64</w:delText>
        </w:r>
      </w:del>
    </w:p>
    <w:p w:rsidR="009D2A62" w:rsidRPr="00D654EA" w:rsidDel="00D654EA" w:rsidRDefault="009D2A62">
      <w:pPr>
        <w:pStyle w:val="32"/>
        <w:rPr>
          <w:del w:id="1197" w:author="tank" w:date="2021-02-04T23:14:00Z"/>
          <w:kern w:val="2"/>
          <w:lang w:val="en-US" w:eastAsia="zh-TW"/>
        </w:rPr>
      </w:pPr>
      <w:del w:id="1198" w:author="tank" w:date="2021-02-04T23:14:00Z">
        <w:r w:rsidRPr="0035559E" w:rsidDel="00D654EA">
          <w:rPr>
            <w:lang w:val="en-US"/>
          </w:rPr>
          <w:delText>6.1.22</w:delText>
        </w:r>
        <w:r w:rsidRPr="0035559E" w:rsidDel="00D654EA">
          <w:rPr>
            <w:kern w:val="2"/>
            <w:lang w:val="en-US" w:eastAsia="zh-TW"/>
          </w:rPr>
          <w:tab/>
        </w:r>
        <w:r w:rsidRPr="00D654EA" w:rsidDel="00D654EA">
          <w:rPr>
            <w:lang w:val="en-US" w:eastAsia="ja-JP"/>
            <w:rPrChange w:id="1199" w:author="tank" w:date="2021-02-04T23:14:00Z">
              <w:rPr>
                <w:lang w:val="en-US" w:eastAsia="ja-JP"/>
              </w:rPr>
            </w:rPrChange>
          </w:rPr>
          <w:delText>DC_7_n2</w:delText>
        </w:r>
        <w:r w:rsidRPr="00D654EA" w:rsidDel="00D654EA">
          <w:rPr>
            <w:rPrChange w:id="1200" w:author="tank" w:date="2021-02-04T23:14:00Z">
              <w:rPr/>
            </w:rPrChange>
          </w:rPr>
          <w:tab/>
          <w:delText>66</w:delText>
        </w:r>
      </w:del>
    </w:p>
    <w:p w:rsidR="009D2A62" w:rsidRPr="00D654EA" w:rsidDel="00D654EA" w:rsidRDefault="009D2A62">
      <w:pPr>
        <w:pStyle w:val="21"/>
        <w:rPr>
          <w:del w:id="1201" w:author="tank" w:date="2021-02-04T23:14:00Z"/>
          <w:kern w:val="2"/>
          <w:lang w:val="en-US" w:eastAsia="zh-TW"/>
        </w:rPr>
      </w:pPr>
      <w:del w:id="1202" w:author="tank" w:date="2021-02-04T23:14:00Z">
        <w:r w:rsidRPr="0035559E" w:rsidDel="00D654EA">
          <w:delText>6.</w:delText>
        </w:r>
        <w:r w:rsidRPr="0035559E" w:rsidDel="00D654EA">
          <w:rPr>
            <w:lang w:eastAsia="ja-JP"/>
          </w:rPr>
          <w:delText>2</w:delText>
        </w:r>
        <w:r w:rsidRPr="00D654EA" w:rsidDel="00D654EA">
          <w:rPr>
            <w:kern w:val="2"/>
            <w:lang w:val="en-US" w:eastAsia="zh-TW"/>
            <w:rPrChange w:id="1203" w:author="tank" w:date="2021-02-04T23:14:00Z">
              <w:rPr>
                <w:kern w:val="2"/>
                <w:lang w:val="en-US" w:eastAsia="zh-TW"/>
              </w:rPr>
            </w:rPrChange>
          </w:rPr>
          <w:tab/>
        </w:r>
        <w:r w:rsidRPr="00D654EA" w:rsidDel="00D654EA">
          <w:rPr>
            <w:lang w:eastAsia="ja-JP"/>
            <w:rPrChange w:id="1204" w:author="tank" w:date="2021-02-04T23:14:00Z">
              <w:rPr>
                <w:lang w:eastAsia="ja-JP"/>
              </w:rPr>
            </w:rPrChange>
          </w:rPr>
          <w:delText xml:space="preserve">Inter-band DC </w:delText>
        </w:r>
        <w:r w:rsidRPr="00D654EA" w:rsidDel="00D654EA">
          <w:rPr>
            <w:lang w:eastAsia="zh-TW"/>
            <w:rPrChange w:id="1205" w:author="tank" w:date="2021-02-04T23:14:00Z">
              <w:rPr>
                <w:lang w:eastAsia="zh-TW"/>
              </w:rPr>
            </w:rPrChange>
          </w:rPr>
          <w:delText>including</w:delText>
        </w:r>
        <w:r w:rsidRPr="00D654EA" w:rsidDel="00D654EA">
          <w:rPr>
            <w:lang w:eastAsia="ja-JP"/>
            <w:rPrChange w:id="1206" w:author="tank" w:date="2021-02-04T23:14:00Z">
              <w:rPr>
                <w:lang w:eastAsia="ja-JP"/>
              </w:rPr>
            </w:rPrChange>
          </w:rPr>
          <w:delText xml:space="preserve"> FR2</w:delText>
        </w:r>
        <w:r w:rsidRPr="00D654EA" w:rsidDel="00D654EA">
          <w:rPr>
            <w:rPrChange w:id="1207" w:author="tank" w:date="2021-02-04T23:14:00Z">
              <w:rPr/>
            </w:rPrChange>
          </w:rPr>
          <w:tab/>
          <w:delText>69</w:delText>
        </w:r>
      </w:del>
    </w:p>
    <w:p w:rsidR="009D2A62" w:rsidRPr="00D654EA" w:rsidDel="00D654EA" w:rsidRDefault="009D2A62">
      <w:pPr>
        <w:pStyle w:val="32"/>
        <w:rPr>
          <w:del w:id="1208" w:author="tank" w:date="2021-02-04T23:14:00Z"/>
          <w:kern w:val="2"/>
          <w:lang w:val="en-US" w:eastAsia="zh-TW"/>
        </w:rPr>
      </w:pPr>
      <w:del w:id="1209" w:author="tank" w:date="2021-02-04T23:14:00Z">
        <w:r w:rsidRPr="0035559E" w:rsidDel="00D654EA">
          <w:delText>6.2.1</w:delText>
        </w:r>
        <w:r w:rsidRPr="0035559E" w:rsidDel="00D654EA">
          <w:rPr>
            <w:kern w:val="2"/>
            <w:lang w:val="en-US" w:eastAsia="zh-TW"/>
          </w:rPr>
          <w:tab/>
        </w:r>
        <w:r w:rsidRPr="00D654EA" w:rsidDel="00D654EA">
          <w:rPr>
            <w:lang w:eastAsia="ja-JP"/>
            <w:rPrChange w:id="1210" w:author="tank" w:date="2021-02-04T23:14:00Z">
              <w:rPr>
                <w:lang w:eastAsia="ja-JP"/>
              </w:rPr>
            </w:rPrChange>
          </w:rPr>
          <w:delText>DC</w:delText>
        </w:r>
        <w:r w:rsidRPr="00D654EA" w:rsidDel="00D654EA">
          <w:rPr>
            <w:rPrChange w:id="1211" w:author="tank" w:date="2021-02-04T23:14:00Z">
              <w:rPr/>
            </w:rPrChange>
          </w:rPr>
          <w:delText>_</w:delText>
        </w:r>
        <w:r w:rsidRPr="00D654EA" w:rsidDel="00D654EA">
          <w:rPr>
            <w:lang w:eastAsia="ja-JP"/>
            <w:rPrChange w:id="1212" w:author="tank" w:date="2021-02-04T23:14:00Z">
              <w:rPr>
                <w:lang w:eastAsia="ja-JP"/>
              </w:rPr>
            </w:rPrChange>
          </w:rPr>
          <w:delText>66</w:delText>
        </w:r>
        <w:r w:rsidRPr="00D654EA" w:rsidDel="00D654EA">
          <w:rPr>
            <w:rPrChange w:id="1213" w:author="tank" w:date="2021-02-04T23:14:00Z">
              <w:rPr/>
            </w:rPrChange>
          </w:rPr>
          <w:delText>_</w:delText>
        </w:r>
        <w:r w:rsidRPr="00D654EA" w:rsidDel="00D654EA">
          <w:rPr>
            <w:lang w:eastAsia="ja-JP"/>
            <w:rPrChange w:id="1214" w:author="tank" w:date="2021-02-04T23:14:00Z">
              <w:rPr>
                <w:lang w:eastAsia="ja-JP"/>
              </w:rPr>
            </w:rPrChange>
          </w:rPr>
          <w:delText>n261</w:delText>
        </w:r>
        <w:r w:rsidRPr="00D654EA" w:rsidDel="00D654EA">
          <w:rPr>
            <w:rPrChange w:id="1215" w:author="tank" w:date="2021-02-04T23:14:00Z">
              <w:rPr/>
            </w:rPrChange>
          </w:rPr>
          <w:tab/>
          <w:delText>69</w:delText>
        </w:r>
      </w:del>
    </w:p>
    <w:p w:rsidR="009D2A62" w:rsidRPr="00D654EA" w:rsidDel="00D654EA" w:rsidRDefault="009D2A62">
      <w:pPr>
        <w:pStyle w:val="32"/>
        <w:rPr>
          <w:del w:id="1216" w:author="tank" w:date="2021-02-04T23:14:00Z"/>
          <w:kern w:val="2"/>
          <w:lang w:val="en-US" w:eastAsia="zh-TW"/>
        </w:rPr>
      </w:pPr>
      <w:del w:id="1217" w:author="tank" w:date="2021-02-04T23:14:00Z">
        <w:r w:rsidRPr="0035559E" w:rsidDel="00D654EA">
          <w:delText>6.2.</w:delText>
        </w:r>
        <w:r w:rsidRPr="0035559E" w:rsidDel="00D654EA">
          <w:rPr>
            <w:lang w:eastAsia="zh-TW"/>
          </w:rPr>
          <w:delText>2</w:delText>
        </w:r>
        <w:r w:rsidRPr="00D654EA" w:rsidDel="00D654EA">
          <w:rPr>
            <w:kern w:val="2"/>
            <w:lang w:val="en-US" w:eastAsia="zh-TW"/>
            <w:rPrChange w:id="1218" w:author="tank" w:date="2021-02-04T23:14:00Z">
              <w:rPr>
                <w:kern w:val="2"/>
                <w:lang w:val="en-US" w:eastAsia="zh-TW"/>
              </w:rPr>
            </w:rPrChange>
          </w:rPr>
          <w:tab/>
        </w:r>
        <w:r w:rsidRPr="00D654EA" w:rsidDel="00D654EA">
          <w:rPr>
            <w:lang w:eastAsia="ja-JP"/>
            <w:rPrChange w:id="1219" w:author="tank" w:date="2021-02-04T23:14:00Z">
              <w:rPr>
                <w:lang w:eastAsia="ja-JP"/>
              </w:rPr>
            </w:rPrChange>
          </w:rPr>
          <w:delText>DC_48_n261</w:delText>
        </w:r>
        <w:r w:rsidRPr="00D654EA" w:rsidDel="00D654EA">
          <w:rPr>
            <w:rPrChange w:id="1220" w:author="tank" w:date="2021-02-04T23:14:00Z">
              <w:rPr/>
            </w:rPrChange>
          </w:rPr>
          <w:tab/>
          <w:delText>69</w:delText>
        </w:r>
      </w:del>
    </w:p>
    <w:p w:rsidR="009D2A62" w:rsidRPr="00D654EA" w:rsidDel="00D654EA" w:rsidRDefault="009D2A62">
      <w:pPr>
        <w:pStyle w:val="32"/>
        <w:rPr>
          <w:del w:id="1221" w:author="tank" w:date="2021-02-04T23:14:00Z"/>
          <w:kern w:val="2"/>
          <w:lang w:val="en-US" w:eastAsia="zh-TW"/>
        </w:rPr>
      </w:pPr>
      <w:del w:id="1222" w:author="tank" w:date="2021-02-04T23:14:00Z">
        <w:r w:rsidRPr="0035559E" w:rsidDel="00D654EA">
          <w:delText>6.2.3</w:delText>
        </w:r>
        <w:r w:rsidRPr="0035559E" w:rsidDel="00D654EA">
          <w:rPr>
            <w:kern w:val="2"/>
            <w:lang w:val="en-US" w:eastAsia="zh-TW"/>
          </w:rPr>
          <w:tab/>
        </w:r>
        <w:r w:rsidRPr="00D654EA" w:rsidDel="00D654EA">
          <w:rPr>
            <w:rPrChange w:id="1223" w:author="tank" w:date="2021-02-04T23:14:00Z">
              <w:rPr/>
            </w:rPrChange>
          </w:rPr>
          <w:delText>DC_13_n261</w:delText>
        </w:r>
        <w:r w:rsidRPr="00D654EA" w:rsidDel="00D654EA">
          <w:rPr>
            <w:rPrChange w:id="1224" w:author="tank" w:date="2021-02-04T23:14:00Z">
              <w:rPr/>
            </w:rPrChange>
          </w:rPr>
          <w:tab/>
          <w:delText>70</w:delText>
        </w:r>
      </w:del>
    </w:p>
    <w:p w:rsidR="009D2A62" w:rsidRPr="00D654EA" w:rsidDel="00D654EA" w:rsidRDefault="009D2A62">
      <w:pPr>
        <w:pStyle w:val="32"/>
        <w:rPr>
          <w:del w:id="1225" w:author="tank" w:date="2021-02-04T23:14:00Z"/>
          <w:kern w:val="2"/>
          <w:lang w:val="en-US" w:eastAsia="zh-TW"/>
        </w:rPr>
      </w:pPr>
      <w:del w:id="1226" w:author="tank" w:date="2021-02-04T23:14:00Z">
        <w:r w:rsidRPr="0035559E" w:rsidDel="00D654EA">
          <w:delText>6.2.4</w:delText>
        </w:r>
        <w:r w:rsidRPr="0035559E" w:rsidDel="00D654EA">
          <w:rPr>
            <w:kern w:val="2"/>
            <w:lang w:val="en-US" w:eastAsia="zh-TW"/>
          </w:rPr>
          <w:tab/>
        </w:r>
        <w:r w:rsidRPr="00D654EA" w:rsidDel="00D654EA">
          <w:rPr>
            <w:lang w:eastAsia="ja-JP"/>
            <w:rPrChange w:id="1227" w:author="tank" w:date="2021-02-04T23:14:00Z">
              <w:rPr>
                <w:lang w:eastAsia="ja-JP"/>
              </w:rPr>
            </w:rPrChange>
          </w:rPr>
          <w:delText>DC</w:delText>
        </w:r>
        <w:r w:rsidRPr="00D654EA" w:rsidDel="00D654EA">
          <w:rPr>
            <w:rPrChange w:id="1228" w:author="tank" w:date="2021-02-04T23:14:00Z">
              <w:rPr/>
            </w:rPrChange>
          </w:rPr>
          <w:delText>_</w:delText>
        </w:r>
        <w:r w:rsidRPr="00D654EA" w:rsidDel="00D654EA">
          <w:rPr>
            <w:lang w:eastAsia="ja-JP"/>
            <w:rPrChange w:id="1229" w:author="tank" w:date="2021-02-04T23:14:00Z">
              <w:rPr>
                <w:lang w:eastAsia="ja-JP"/>
              </w:rPr>
            </w:rPrChange>
          </w:rPr>
          <w:delText>5</w:delText>
        </w:r>
        <w:r w:rsidRPr="00D654EA" w:rsidDel="00D654EA">
          <w:rPr>
            <w:rPrChange w:id="1230" w:author="tank" w:date="2021-02-04T23:14:00Z">
              <w:rPr/>
            </w:rPrChange>
          </w:rPr>
          <w:delText>_</w:delText>
        </w:r>
        <w:r w:rsidRPr="00D654EA" w:rsidDel="00D654EA">
          <w:rPr>
            <w:lang w:eastAsia="ja-JP"/>
            <w:rPrChange w:id="1231" w:author="tank" w:date="2021-02-04T23:14:00Z">
              <w:rPr>
                <w:lang w:eastAsia="ja-JP"/>
              </w:rPr>
            </w:rPrChange>
          </w:rPr>
          <w:delText>n261</w:delText>
        </w:r>
        <w:r w:rsidRPr="00D654EA" w:rsidDel="00D654EA">
          <w:rPr>
            <w:rPrChange w:id="1232" w:author="tank" w:date="2021-02-04T23:14:00Z">
              <w:rPr/>
            </w:rPrChange>
          </w:rPr>
          <w:tab/>
          <w:delText>70</w:delText>
        </w:r>
      </w:del>
    </w:p>
    <w:p w:rsidR="009D2A62" w:rsidRPr="00D654EA" w:rsidDel="00D654EA" w:rsidRDefault="009D2A62">
      <w:pPr>
        <w:pStyle w:val="32"/>
        <w:rPr>
          <w:del w:id="1233" w:author="tank" w:date="2021-02-04T23:14:00Z"/>
          <w:kern w:val="2"/>
          <w:lang w:val="en-US" w:eastAsia="zh-TW"/>
        </w:rPr>
      </w:pPr>
      <w:del w:id="1234" w:author="tank" w:date="2021-02-04T23:14:00Z">
        <w:r w:rsidRPr="0035559E" w:rsidDel="00D654EA">
          <w:delText>6.2.5</w:delText>
        </w:r>
        <w:r w:rsidRPr="0035559E" w:rsidDel="00D654EA">
          <w:rPr>
            <w:kern w:val="2"/>
            <w:lang w:val="en-US" w:eastAsia="zh-TW"/>
          </w:rPr>
          <w:tab/>
        </w:r>
        <w:r w:rsidRPr="00D654EA" w:rsidDel="00D654EA">
          <w:rPr>
            <w:lang w:eastAsia="ja-JP"/>
            <w:rPrChange w:id="1235" w:author="tank" w:date="2021-02-04T23:14:00Z">
              <w:rPr>
                <w:lang w:eastAsia="ja-JP"/>
              </w:rPr>
            </w:rPrChange>
          </w:rPr>
          <w:delText>DC</w:delText>
        </w:r>
        <w:r w:rsidRPr="00D654EA" w:rsidDel="00D654EA">
          <w:rPr>
            <w:rPrChange w:id="1236" w:author="tank" w:date="2021-02-04T23:14:00Z">
              <w:rPr/>
            </w:rPrChange>
          </w:rPr>
          <w:delText>_</w:delText>
        </w:r>
        <w:r w:rsidRPr="00D654EA" w:rsidDel="00D654EA">
          <w:rPr>
            <w:lang w:eastAsia="ja-JP"/>
            <w:rPrChange w:id="1237" w:author="tank" w:date="2021-02-04T23:14:00Z">
              <w:rPr>
                <w:lang w:eastAsia="ja-JP"/>
              </w:rPr>
            </w:rPrChange>
          </w:rPr>
          <w:delText>2</w:delText>
        </w:r>
        <w:r w:rsidRPr="00D654EA" w:rsidDel="00D654EA">
          <w:rPr>
            <w:rFonts w:eastAsia="Yu Mincho"/>
            <w:lang w:eastAsia="ja-JP"/>
            <w:rPrChange w:id="1238" w:author="tank" w:date="2021-02-04T23:14:00Z">
              <w:rPr>
                <w:rFonts w:eastAsia="Yu Mincho"/>
                <w:lang w:eastAsia="ja-JP"/>
              </w:rPr>
            </w:rPrChange>
          </w:rPr>
          <w:delText>_</w:delText>
        </w:r>
        <w:r w:rsidRPr="00D654EA" w:rsidDel="00D654EA">
          <w:rPr>
            <w:lang w:eastAsia="ja-JP"/>
            <w:rPrChange w:id="1239" w:author="tank" w:date="2021-02-04T23:14:00Z">
              <w:rPr>
                <w:lang w:eastAsia="ja-JP"/>
              </w:rPr>
            </w:rPrChange>
          </w:rPr>
          <w:delText>n261</w:delText>
        </w:r>
        <w:r w:rsidRPr="00D654EA" w:rsidDel="00D654EA">
          <w:rPr>
            <w:rPrChange w:id="1240" w:author="tank" w:date="2021-02-04T23:14:00Z">
              <w:rPr/>
            </w:rPrChange>
          </w:rPr>
          <w:tab/>
          <w:delText>71</w:delText>
        </w:r>
      </w:del>
    </w:p>
    <w:p w:rsidR="009D2A62" w:rsidRPr="00D654EA" w:rsidDel="00D654EA" w:rsidRDefault="009D2A62">
      <w:pPr>
        <w:pStyle w:val="21"/>
        <w:rPr>
          <w:del w:id="1241" w:author="tank" w:date="2021-02-04T23:14:00Z"/>
          <w:kern w:val="2"/>
          <w:lang w:val="en-US" w:eastAsia="zh-TW"/>
        </w:rPr>
      </w:pPr>
      <w:del w:id="1242" w:author="tank" w:date="2021-02-04T23:14:00Z">
        <w:r w:rsidRPr="0035559E" w:rsidDel="00D654EA">
          <w:delText>6.</w:delText>
        </w:r>
        <w:r w:rsidRPr="0035559E" w:rsidDel="00D654EA">
          <w:rPr>
            <w:lang w:eastAsia="ja-JP"/>
          </w:rPr>
          <w:delText>3</w:delText>
        </w:r>
        <w:r w:rsidRPr="00D654EA" w:rsidDel="00D654EA">
          <w:rPr>
            <w:kern w:val="2"/>
            <w:lang w:val="en-US" w:eastAsia="zh-TW"/>
            <w:rPrChange w:id="1243" w:author="tank" w:date="2021-02-04T23:14:00Z">
              <w:rPr>
                <w:kern w:val="2"/>
                <w:lang w:val="en-US" w:eastAsia="zh-TW"/>
              </w:rPr>
            </w:rPrChange>
          </w:rPr>
          <w:tab/>
        </w:r>
        <w:r w:rsidRPr="00D654EA" w:rsidDel="00D654EA">
          <w:rPr>
            <w:lang w:eastAsia="ja-JP"/>
            <w:rPrChange w:id="1244" w:author="tank" w:date="2021-02-04T23:14:00Z">
              <w:rPr>
                <w:lang w:eastAsia="ja-JP"/>
              </w:rPr>
            </w:rPrChange>
          </w:rPr>
          <w:delText>Intra-band contiguous DC</w:delText>
        </w:r>
        <w:r w:rsidRPr="00D654EA" w:rsidDel="00D654EA">
          <w:rPr>
            <w:rPrChange w:id="1245" w:author="tank" w:date="2021-02-04T23:14:00Z">
              <w:rPr/>
            </w:rPrChange>
          </w:rPr>
          <w:tab/>
          <w:delText>72</w:delText>
        </w:r>
      </w:del>
    </w:p>
    <w:p w:rsidR="009D2A62" w:rsidRPr="00D654EA" w:rsidDel="00D654EA" w:rsidRDefault="009D2A62">
      <w:pPr>
        <w:pStyle w:val="32"/>
        <w:rPr>
          <w:del w:id="1246" w:author="tank" w:date="2021-02-04T23:14:00Z"/>
          <w:kern w:val="2"/>
          <w:lang w:val="en-US" w:eastAsia="zh-TW"/>
        </w:rPr>
      </w:pPr>
      <w:del w:id="1247" w:author="tank" w:date="2021-02-04T23:14:00Z">
        <w:r w:rsidRPr="0035559E" w:rsidDel="00D654EA">
          <w:rPr>
            <w:lang w:eastAsia="zh-TW"/>
          </w:rPr>
          <w:delText>6</w:delText>
        </w:r>
        <w:r w:rsidRPr="0035559E" w:rsidDel="00D654EA">
          <w:delText>.</w:delText>
        </w:r>
        <w:r w:rsidRPr="00D654EA" w:rsidDel="00D654EA">
          <w:rPr>
            <w:lang w:eastAsia="zh-TW"/>
            <w:rPrChange w:id="1248" w:author="tank" w:date="2021-02-04T23:14:00Z">
              <w:rPr>
                <w:lang w:eastAsia="zh-TW"/>
              </w:rPr>
            </w:rPrChange>
          </w:rPr>
          <w:delText>3.1</w:delText>
        </w:r>
        <w:r w:rsidRPr="00D654EA" w:rsidDel="00D654EA">
          <w:rPr>
            <w:kern w:val="2"/>
            <w:lang w:val="en-US" w:eastAsia="zh-TW"/>
            <w:rPrChange w:id="1249" w:author="tank" w:date="2021-02-04T23:14:00Z">
              <w:rPr>
                <w:kern w:val="2"/>
                <w:lang w:val="en-US" w:eastAsia="zh-TW"/>
              </w:rPr>
            </w:rPrChange>
          </w:rPr>
          <w:tab/>
        </w:r>
        <w:r w:rsidRPr="00D654EA" w:rsidDel="00D654EA">
          <w:rPr>
            <w:lang w:eastAsia="zh-TW"/>
            <w:rPrChange w:id="1250" w:author="tank" w:date="2021-02-04T23:14:00Z">
              <w:rPr>
                <w:lang w:eastAsia="zh-TW"/>
              </w:rPr>
            </w:rPrChange>
          </w:rPr>
          <w:delText>DC_(n)X</w:delText>
        </w:r>
        <w:r w:rsidRPr="00D654EA" w:rsidDel="00D654EA">
          <w:rPr>
            <w:rPrChange w:id="1251" w:author="tank" w:date="2021-02-04T23:14:00Z">
              <w:rPr/>
            </w:rPrChange>
          </w:rPr>
          <w:tab/>
          <w:delText>72</w:delText>
        </w:r>
      </w:del>
    </w:p>
    <w:p w:rsidR="009D2A62" w:rsidRPr="00D654EA" w:rsidDel="00D654EA" w:rsidRDefault="009D2A62">
      <w:pPr>
        <w:pStyle w:val="21"/>
        <w:rPr>
          <w:del w:id="1252" w:author="tank" w:date="2021-02-04T23:14:00Z"/>
          <w:kern w:val="2"/>
          <w:lang w:val="en-US" w:eastAsia="zh-TW"/>
        </w:rPr>
      </w:pPr>
      <w:del w:id="1253" w:author="tank" w:date="2021-02-04T23:14:00Z">
        <w:r w:rsidRPr="0035559E" w:rsidDel="00D654EA">
          <w:delText>6.</w:delText>
        </w:r>
        <w:r w:rsidRPr="0035559E" w:rsidDel="00D654EA">
          <w:rPr>
            <w:lang w:eastAsia="ja-JP"/>
          </w:rPr>
          <w:delText>4</w:delText>
        </w:r>
        <w:r w:rsidRPr="00D654EA" w:rsidDel="00D654EA">
          <w:rPr>
            <w:kern w:val="2"/>
            <w:lang w:val="en-US" w:eastAsia="zh-TW"/>
            <w:rPrChange w:id="1254" w:author="tank" w:date="2021-02-04T23:14:00Z">
              <w:rPr>
                <w:kern w:val="2"/>
                <w:lang w:val="en-US" w:eastAsia="zh-TW"/>
              </w:rPr>
            </w:rPrChange>
          </w:rPr>
          <w:tab/>
        </w:r>
        <w:r w:rsidRPr="00D654EA" w:rsidDel="00D654EA">
          <w:rPr>
            <w:lang w:eastAsia="ja-JP"/>
            <w:rPrChange w:id="1255" w:author="tank" w:date="2021-02-04T23:14:00Z">
              <w:rPr>
                <w:lang w:eastAsia="ja-JP"/>
              </w:rPr>
            </w:rPrChange>
          </w:rPr>
          <w:delText>Intra-band non-contiguous DC</w:delText>
        </w:r>
        <w:r w:rsidRPr="00D654EA" w:rsidDel="00D654EA">
          <w:rPr>
            <w:rPrChange w:id="1256" w:author="tank" w:date="2021-02-04T23:14:00Z">
              <w:rPr/>
            </w:rPrChange>
          </w:rPr>
          <w:tab/>
          <w:delText>73</w:delText>
        </w:r>
      </w:del>
    </w:p>
    <w:p w:rsidR="009D2A62" w:rsidRPr="00D654EA" w:rsidDel="00D654EA" w:rsidRDefault="009D2A62">
      <w:pPr>
        <w:pStyle w:val="32"/>
        <w:rPr>
          <w:del w:id="1257" w:author="tank" w:date="2021-02-04T23:14:00Z"/>
          <w:kern w:val="2"/>
          <w:lang w:val="en-US" w:eastAsia="zh-TW"/>
        </w:rPr>
      </w:pPr>
      <w:del w:id="1258" w:author="tank" w:date="2021-02-04T23:14:00Z">
        <w:r w:rsidRPr="0035559E" w:rsidDel="00D654EA">
          <w:rPr>
            <w:lang w:val="en-US"/>
          </w:rPr>
          <w:delText>6.4.1</w:delText>
        </w:r>
        <w:r w:rsidRPr="0035559E" w:rsidDel="00D654EA">
          <w:rPr>
            <w:kern w:val="2"/>
            <w:lang w:val="en-US" w:eastAsia="zh-TW"/>
          </w:rPr>
          <w:tab/>
        </w:r>
        <w:r w:rsidRPr="00D654EA" w:rsidDel="00D654EA">
          <w:rPr>
            <w:lang w:val="en-US" w:eastAsia="ja-JP"/>
            <w:rPrChange w:id="1259" w:author="tank" w:date="2021-02-04T23:14:00Z">
              <w:rPr>
                <w:lang w:val="en-US" w:eastAsia="ja-JP"/>
              </w:rPr>
            </w:rPrChange>
          </w:rPr>
          <w:delText>DC_71_n71</w:delText>
        </w:r>
        <w:r w:rsidRPr="00D654EA" w:rsidDel="00D654EA">
          <w:rPr>
            <w:rPrChange w:id="1260" w:author="tank" w:date="2021-02-04T23:14:00Z">
              <w:rPr/>
            </w:rPrChange>
          </w:rPr>
          <w:tab/>
          <w:delText>73</w:delText>
        </w:r>
      </w:del>
    </w:p>
    <w:p w:rsidR="009D2A62" w:rsidRPr="00D654EA" w:rsidDel="00D654EA" w:rsidRDefault="009D2A62">
      <w:pPr>
        <w:pStyle w:val="11"/>
        <w:rPr>
          <w:del w:id="1261" w:author="tank" w:date="2021-02-04T23:14:00Z"/>
          <w:kern w:val="2"/>
          <w:sz w:val="24"/>
          <w:szCs w:val="22"/>
          <w:lang w:val="en-US" w:eastAsia="zh-TW"/>
          <w:rPrChange w:id="1262" w:author="tank" w:date="2021-02-04T23:14:00Z">
            <w:rPr>
              <w:del w:id="1263" w:author="tank" w:date="2021-02-04T23:14:00Z"/>
              <w:rFonts w:asciiTheme="minorHAnsi" w:hAnsiTheme="minorHAnsi" w:cstheme="minorBidi"/>
              <w:kern w:val="2"/>
              <w:sz w:val="24"/>
              <w:szCs w:val="22"/>
              <w:lang w:val="en-US" w:eastAsia="zh-TW"/>
            </w:rPr>
          </w:rPrChange>
        </w:rPr>
      </w:pPr>
      <w:del w:id="1264" w:author="tank" w:date="2021-02-04T23:14:00Z">
        <w:r w:rsidRPr="0035559E" w:rsidDel="00D654EA">
          <w:delText>Annex A (informative): Change history</w:delText>
        </w:r>
        <w:r w:rsidRPr="0035559E" w:rsidDel="00D654EA">
          <w:tab/>
          <w:delText>76</w:delText>
        </w:r>
      </w:del>
    </w:p>
    <w:p w:rsidR="0074026F" w:rsidRPr="0016763E" w:rsidRDefault="009D2A62" w:rsidP="00810BE9">
      <w:r w:rsidRPr="0035559E">
        <w:rPr>
          <w:noProof/>
          <w:sz w:val="22"/>
          <w:lang w:eastAsia="zh-TW"/>
        </w:rPr>
        <w:fldChar w:fldCharType="end"/>
      </w:r>
      <w:r w:rsidR="00080512" w:rsidRPr="004D3578">
        <w:br w:type="page"/>
      </w:r>
    </w:p>
    <w:p w:rsidR="00080512" w:rsidRDefault="00080512">
      <w:pPr>
        <w:pStyle w:val="1"/>
      </w:pPr>
      <w:bookmarkStart w:id="1265" w:name="foreword"/>
      <w:bookmarkStart w:id="1266" w:name="_Toc63372875"/>
      <w:bookmarkEnd w:id="1265"/>
      <w:r w:rsidRPr="004D3578">
        <w:lastRenderedPageBreak/>
        <w:t>Foreword</w:t>
      </w:r>
      <w:bookmarkEnd w:id="1266"/>
    </w:p>
    <w:p w:rsidR="00080512" w:rsidRPr="004D3578" w:rsidRDefault="00080512">
      <w:r w:rsidRPr="004D3578">
        <w:t xml:space="preserve">This Technical </w:t>
      </w:r>
      <w:bookmarkStart w:id="1267" w:name="spectype3"/>
      <w:r w:rsidR="00602AEA" w:rsidRPr="0016763E">
        <w:t>Report</w:t>
      </w:r>
      <w:bookmarkEnd w:id="126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0"/>
      </w:pPr>
      <w:r w:rsidRPr="004D3578">
        <w:t>x</w:t>
      </w:r>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r w:rsidRPr="004D3578">
        <w:t>y</w:t>
      </w:r>
      <w:r w:rsidRPr="004D3578">
        <w:tab/>
        <w:t>the second digit is incremented for all changes of substance, i.e. technical enhancements, corrections, updates, etc.</w:t>
      </w:r>
    </w:p>
    <w:p w:rsidR="00080512" w:rsidRDefault="00080512">
      <w:pPr>
        <w:pStyle w:val="B20"/>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080512" w:rsidRPr="004D3578" w:rsidRDefault="00647114" w:rsidP="00075E5C">
      <w:r>
        <w:t>The constructions "is" and "is not" do not indicate requirements.</w:t>
      </w:r>
      <w:bookmarkStart w:id="1268" w:name="introduction"/>
      <w:bookmarkEnd w:id="1268"/>
    </w:p>
    <w:p w:rsidR="00080512" w:rsidRPr="004D3578" w:rsidRDefault="00080512">
      <w:pPr>
        <w:pStyle w:val="1"/>
      </w:pPr>
      <w:r w:rsidRPr="004D3578">
        <w:br w:type="page"/>
      </w:r>
      <w:bookmarkStart w:id="1269" w:name="scope"/>
      <w:bookmarkStart w:id="1270" w:name="_Toc63372876"/>
      <w:bookmarkEnd w:id="1269"/>
      <w:r w:rsidRPr="004D3578">
        <w:lastRenderedPageBreak/>
        <w:t>1</w:t>
      </w:r>
      <w:r w:rsidRPr="004D3578">
        <w:tab/>
        <w:t>Scope</w:t>
      </w:r>
      <w:bookmarkEnd w:id="1270"/>
    </w:p>
    <w:p w:rsidR="00C0454B" w:rsidRDefault="00C0454B" w:rsidP="00852BD5">
      <w:pPr>
        <w:keepNext/>
        <w:rPr>
          <w:lang w:eastAsia="zh-TW"/>
        </w:rPr>
      </w:pPr>
      <w:r w:rsidRPr="004D3578">
        <w:t xml:space="preserve">The present document </w:t>
      </w:r>
      <w:r w:rsidRPr="00075E5C">
        <w:t xml:space="preserve">is a technical report for Dual Connectivity (DC) of 1 LTE band (1DL/1UL) and </w:t>
      </w:r>
      <w:r>
        <w:t>1 NR band (1DL/1UL) under Rel-17</w:t>
      </w:r>
      <w:r w:rsidRPr="00075E5C">
        <w:t xml:space="preserve"> time frame.</w:t>
      </w:r>
    </w:p>
    <w:p w:rsidR="00C0454B" w:rsidRDefault="00C0454B" w:rsidP="00852BD5">
      <w:pPr>
        <w:keepNext/>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新細明體" w:hint="eastAsia"/>
          <w:lang w:eastAsia="zh-TW"/>
        </w:rPr>
        <w:t>, 1-2, 1-3 and 1-4, including EN-DC and NE-DC combinations</w:t>
      </w:r>
      <w:r>
        <w:t>.</w:t>
      </w:r>
      <w:r>
        <w:rPr>
          <w:rFonts w:eastAsia="Yu Mincho"/>
          <w:lang w:eastAsia="ja-JP"/>
        </w:rPr>
        <w:t xml:space="preserve"> </w:t>
      </w:r>
      <w:r w:rsidRPr="0059661F">
        <w:rPr>
          <w:rFonts w:eastAsia="Yu Mincho"/>
          <w:lang w:eastAsia="ja-JP"/>
        </w:rPr>
        <w:t>The actual requirements are added to the corresponding technical specifications.</w:t>
      </w:r>
    </w:p>
    <w:p w:rsidR="00C0454B" w:rsidRDefault="00C0454B">
      <w:pPr>
        <w:pStyle w:val="TH"/>
        <w:rPr>
          <w:lang w:val="en-US" w:eastAsia="zh-CN"/>
        </w:rPr>
      </w:pPr>
      <w:r>
        <w:rPr>
          <w:lang w:val="en-US"/>
        </w:rPr>
        <w:t xml:space="preserve">Table 1-1: Release </w:t>
      </w:r>
      <w:r>
        <w:rPr>
          <w:rFonts w:eastAsia="MS Mincho"/>
          <w:lang w:val="en-US" w:eastAsia="ja-JP"/>
        </w:rPr>
        <w:t>1</w:t>
      </w:r>
      <w:r>
        <w:rPr>
          <w:rFonts w:hint="eastAsia"/>
          <w:lang w:val="en-US" w:eastAsia="zh-TW"/>
        </w:rPr>
        <w:t>7</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Change w:id="1271">
          <w:tblGrid>
            <w:gridCol w:w="80"/>
            <w:gridCol w:w="2956"/>
            <w:gridCol w:w="80"/>
            <w:gridCol w:w="2956"/>
            <w:gridCol w:w="80"/>
          </w:tblGrid>
        </w:tblGridChange>
      </w:tblGrid>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Uplink EN-DC configuration</w:t>
            </w:r>
          </w:p>
        </w:tc>
      </w:tr>
      <w:tr w:rsidR="00C0454B" w:rsidRPr="00B273EA"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Pr="00852BD5" w:rsidRDefault="00B273EA">
            <w:pPr>
              <w:pStyle w:val="TAL"/>
              <w:jc w:val="center"/>
              <w:rPr>
                <w:rFonts w:cs="Arial"/>
                <w:szCs w:val="18"/>
                <w:lang w:eastAsia="zh-TW"/>
              </w:rPr>
            </w:pPr>
            <w:r w:rsidRPr="00852BD5">
              <w:rPr>
                <w:rFonts w:cs="Arial"/>
                <w:szCs w:val="18"/>
                <w:lang w:eastAsia="zh-TW"/>
              </w:rPr>
              <w:t>DC</w:t>
            </w:r>
            <w:r>
              <w:rPr>
                <w:rFonts w:cs="Arial" w:hint="eastAsia"/>
                <w:szCs w:val="18"/>
                <w:lang w:eastAsia="zh-TW"/>
              </w:rPr>
              <w:t>_8A_n7A</w:t>
            </w:r>
          </w:p>
        </w:tc>
        <w:tc>
          <w:tcPr>
            <w:tcW w:w="3036" w:type="dxa"/>
            <w:tcBorders>
              <w:top w:val="single" w:sz="4" w:space="0" w:color="auto"/>
              <w:left w:val="single" w:sz="4" w:space="0" w:color="auto"/>
              <w:bottom w:val="single" w:sz="4" w:space="0" w:color="auto"/>
              <w:right w:val="single" w:sz="4" w:space="0" w:color="auto"/>
            </w:tcBorders>
            <w:vAlign w:val="center"/>
          </w:tcPr>
          <w:p w:rsidR="00C0454B" w:rsidRPr="00852BD5" w:rsidRDefault="00B273EA">
            <w:pPr>
              <w:pStyle w:val="TAL"/>
              <w:jc w:val="center"/>
              <w:rPr>
                <w:rFonts w:eastAsia="MS Mincho" w:cs="Arial"/>
                <w:szCs w:val="18"/>
                <w:lang w:eastAsia="ja-JP"/>
              </w:rPr>
            </w:pPr>
            <w:r w:rsidRPr="006312BD">
              <w:rPr>
                <w:rFonts w:cs="Arial" w:hint="eastAsia"/>
                <w:szCs w:val="18"/>
                <w:lang w:eastAsia="zh-TW"/>
              </w:rPr>
              <w:t>DC</w:t>
            </w:r>
            <w:r>
              <w:rPr>
                <w:rFonts w:cs="Arial" w:hint="eastAsia"/>
                <w:szCs w:val="18"/>
                <w:lang w:eastAsia="zh-TW"/>
              </w:rPr>
              <w:t>_8A_n7A</w:t>
            </w:r>
          </w:p>
        </w:tc>
      </w:tr>
      <w:tr w:rsidR="008036E1" w:rsidRPr="00B273EA" w:rsidTr="00DA35A7">
        <w:trPr>
          <w:trHeight w:val="641"/>
          <w:tblHeader/>
          <w:jc w:val="center"/>
        </w:trPr>
        <w:tc>
          <w:tcPr>
            <w:tcW w:w="3036" w:type="dxa"/>
            <w:tcBorders>
              <w:top w:val="single" w:sz="4" w:space="0" w:color="auto"/>
              <w:left w:val="single" w:sz="4" w:space="0" w:color="auto"/>
              <w:right w:val="single" w:sz="4" w:space="0" w:color="auto"/>
            </w:tcBorders>
            <w:vAlign w:val="center"/>
          </w:tcPr>
          <w:p w:rsidR="008036E1" w:rsidRPr="008036E1" w:rsidRDefault="008036E1">
            <w:pPr>
              <w:pStyle w:val="TAL"/>
              <w:jc w:val="center"/>
              <w:rPr>
                <w:rFonts w:cs="Arial"/>
                <w:szCs w:val="18"/>
                <w:lang w:eastAsia="zh-TW"/>
              </w:rPr>
            </w:pPr>
            <w:r w:rsidRPr="008036E1">
              <w:rPr>
                <w:rFonts w:eastAsia="Malgun Gothic"/>
                <w:lang w:val="fi-FI" w:eastAsia="ko-KR"/>
              </w:rPr>
              <w:t>DC_66A_n77A</w:t>
            </w:r>
          </w:p>
          <w:p w:rsidR="008036E1" w:rsidRPr="008036E1" w:rsidRDefault="008036E1">
            <w:pPr>
              <w:pStyle w:val="TAL"/>
              <w:jc w:val="center"/>
              <w:rPr>
                <w:rFonts w:cs="Arial"/>
                <w:szCs w:val="18"/>
                <w:lang w:eastAsia="zh-TW"/>
              </w:rPr>
            </w:pPr>
            <w:r w:rsidRPr="008036E1">
              <w:rPr>
                <w:rFonts w:eastAsia="Malgun Gothic"/>
                <w:lang w:val="fi-FI" w:eastAsia="ko-KR"/>
              </w:rPr>
              <w:t>DC_66A-66A_n77A</w:t>
            </w:r>
          </w:p>
          <w:p w:rsidR="008036E1" w:rsidRPr="008036E1" w:rsidRDefault="008036E1">
            <w:pPr>
              <w:pStyle w:val="TAL"/>
              <w:jc w:val="center"/>
              <w:rPr>
                <w:rFonts w:cs="Arial"/>
                <w:szCs w:val="18"/>
                <w:lang w:eastAsia="zh-TW"/>
              </w:rPr>
            </w:pPr>
            <w:r w:rsidRPr="008036E1">
              <w:rPr>
                <w:rFonts w:eastAsia="Malgun Gothic"/>
                <w:lang w:val="fi-FI" w:eastAsia="ko-KR"/>
              </w:rPr>
              <w:t>DC_66A-66A-66A_n77A</w:t>
            </w:r>
          </w:p>
        </w:tc>
        <w:tc>
          <w:tcPr>
            <w:tcW w:w="3036" w:type="dxa"/>
            <w:tcBorders>
              <w:top w:val="single" w:sz="4" w:space="0" w:color="auto"/>
              <w:left w:val="single" w:sz="4" w:space="0" w:color="auto"/>
              <w:right w:val="single" w:sz="4" w:space="0" w:color="auto"/>
            </w:tcBorders>
            <w:vAlign w:val="center"/>
          </w:tcPr>
          <w:p w:rsidR="008036E1" w:rsidRPr="008036E1" w:rsidRDefault="008036E1">
            <w:pPr>
              <w:pStyle w:val="TAL"/>
              <w:jc w:val="center"/>
              <w:rPr>
                <w:rFonts w:cs="Arial"/>
                <w:szCs w:val="18"/>
                <w:lang w:eastAsia="zh-TW"/>
              </w:rPr>
            </w:pPr>
            <w:r w:rsidRPr="00852BD5">
              <w:rPr>
                <w:lang w:val="en-US" w:eastAsia="fi-FI"/>
              </w:rPr>
              <w:t>DC_66A_n77A</w:t>
            </w:r>
          </w:p>
        </w:tc>
      </w:tr>
      <w:tr w:rsidR="00A35B3F"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A35B3F" w:rsidRPr="00B273EA" w:rsidRDefault="00A35B3F">
            <w:pPr>
              <w:pStyle w:val="TAL"/>
              <w:jc w:val="center"/>
              <w:rPr>
                <w:rFonts w:cs="Arial"/>
                <w:szCs w:val="18"/>
                <w:lang w:eastAsia="zh-TW"/>
              </w:rPr>
            </w:pPr>
            <w:r w:rsidRPr="002212B7">
              <w:t>DC_13A_n77A</w:t>
            </w:r>
          </w:p>
        </w:tc>
        <w:tc>
          <w:tcPr>
            <w:tcW w:w="3036" w:type="dxa"/>
            <w:tcBorders>
              <w:top w:val="single" w:sz="4" w:space="0" w:color="auto"/>
              <w:left w:val="single" w:sz="4" w:space="0" w:color="auto"/>
              <w:bottom w:val="single" w:sz="4" w:space="0" w:color="auto"/>
              <w:right w:val="single" w:sz="4" w:space="0" w:color="auto"/>
            </w:tcBorders>
          </w:tcPr>
          <w:p w:rsidR="00A35B3F" w:rsidRPr="006312BD" w:rsidRDefault="00A35B3F">
            <w:pPr>
              <w:pStyle w:val="TAL"/>
              <w:jc w:val="center"/>
              <w:rPr>
                <w:rFonts w:cs="Arial"/>
                <w:szCs w:val="18"/>
                <w:lang w:eastAsia="zh-TW"/>
              </w:rPr>
            </w:pPr>
            <w:r w:rsidRPr="002212B7">
              <w:t>DC_13A_n77A</w:t>
            </w:r>
          </w:p>
        </w:tc>
      </w:tr>
      <w:tr w:rsidR="00B56849"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B56849" w:rsidRPr="002212B7" w:rsidRDefault="00B56849">
            <w:pPr>
              <w:pStyle w:val="TAL"/>
              <w:jc w:val="center"/>
            </w:pPr>
            <w:r>
              <w:rPr>
                <w:lang w:val="en-US" w:eastAsia="fi-FI"/>
              </w:rPr>
              <w:t>DC_5A_</w:t>
            </w:r>
            <w:r w:rsidRPr="00662E3E">
              <w:rPr>
                <w:lang w:val="en-US" w:eastAsia="fi-FI"/>
              </w:rPr>
              <w:t>n77A</w:t>
            </w:r>
          </w:p>
        </w:tc>
        <w:tc>
          <w:tcPr>
            <w:tcW w:w="3036" w:type="dxa"/>
            <w:tcBorders>
              <w:top w:val="single" w:sz="4" w:space="0" w:color="auto"/>
              <w:left w:val="single" w:sz="4" w:space="0" w:color="auto"/>
              <w:bottom w:val="single" w:sz="4" w:space="0" w:color="auto"/>
              <w:right w:val="single" w:sz="4" w:space="0" w:color="auto"/>
            </w:tcBorders>
            <w:vAlign w:val="center"/>
          </w:tcPr>
          <w:p w:rsidR="00B56849" w:rsidRPr="002212B7" w:rsidRDefault="00B56849">
            <w:pPr>
              <w:pStyle w:val="TAL"/>
              <w:jc w:val="center"/>
            </w:pPr>
            <w:r>
              <w:rPr>
                <w:lang w:val="en-US" w:eastAsia="fi-FI"/>
              </w:rPr>
              <w:t>DC_5A_</w:t>
            </w:r>
            <w:r w:rsidRPr="00662E3E">
              <w:rPr>
                <w:lang w:val="en-US" w:eastAsia="fi-FI"/>
              </w:rPr>
              <w:t>n77A</w:t>
            </w:r>
          </w:p>
        </w:tc>
      </w:tr>
      <w:tr w:rsidR="00FA75C8"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A75C8" w:rsidRDefault="00FA75C8">
            <w:pPr>
              <w:pStyle w:val="TAL"/>
              <w:jc w:val="center"/>
              <w:rPr>
                <w:lang w:val="en-US" w:eastAsia="zh-TW"/>
              </w:rPr>
            </w:pPr>
            <w:r w:rsidRPr="00852BD5">
              <w:rPr>
                <w:lang w:val="en-US" w:eastAsia="fi-FI"/>
              </w:rPr>
              <w:t>DC_2A_n77A</w:t>
            </w:r>
          </w:p>
          <w:p w:rsidR="00FA75C8" w:rsidRPr="00852BD5" w:rsidRDefault="00FA75C8">
            <w:pPr>
              <w:pStyle w:val="TAL"/>
              <w:jc w:val="center"/>
              <w:rPr>
                <w:lang w:val="en-US" w:eastAsia="zh-TW"/>
              </w:rPr>
            </w:pPr>
            <w:r w:rsidRPr="006312BD">
              <w:rPr>
                <w:lang w:val="en-US" w:eastAsia="fi-FI"/>
              </w:rPr>
              <w:t>DC_2A</w:t>
            </w:r>
            <w:r>
              <w:rPr>
                <w:rFonts w:hint="eastAsia"/>
                <w:lang w:val="en-US" w:eastAsia="zh-TW"/>
              </w:rPr>
              <w:t>-2A</w:t>
            </w:r>
            <w:r w:rsidRPr="006312BD">
              <w:rPr>
                <w:lang w:val="en-US" w:eastAsia="fi-FI"/>
              </w:rPr>
              <w:t>_n77A</w:t>
            </w:r>
          </w:p>
        </w:tc>
        <w:tc>
          <w:tcPr>
            <w:tcW w:w="3036" w:type="dxa"/>
            <w:tcBorders>
              <w:top w:val="single" w:sz="4" w:space="0" w:color="auto"/>
              <w:left w:val="single" w:sz="4" w:space="0" w:color="auto"/>
              <w:bottom w:val="single" w:sz="4" w:space="0" w:color="auto"/>
              <w:right w:val="single" w:sz="4" w:space="0" w:color="auto"/>
            </w:tcBorders>
            <w:vAlign w:val="center"/>
          </w:tcPr>
          <w:p w:rsidR="00FA75C8" w:rsidRPr="00FA75C8" w:rsidRDefault="00FA75C8">
            <w:pPr>
              <w:pStyle w:val="TAL"/>
              <w:jc w:val="center"/>
              <w:rPr>
                <w:lang w:val="en-US" w:eastAsia="fi-FI"/>
              </w:rPr>
            </w:pPr>
            <w:r w:rsidRPr="00852BD5">
              <w:rPr>
                <w:lang w:val="en-US" w:eastAsia="fi-FI"/>
              </w:rPr>
              <w:t>DC_2A_n77A</w:t>
            </w:r>
          </w:p>
        </w:tc>
      </w:tr>
      <w:tr w:rsidR="006F1FB2"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6F1FB2" w:rsidRPr="00FA75C8" w:rsidRDefault="006F1FB2">
            <w:pPr>
              <w:pStyle w:val="TAL"/>
              <w:jc w:val="center"/>
              <w:rPr>
                <w:lang w:val="en-US" w:eastAsia="fi-FI"/>
              </w:rPr>
            </w:pPr>
            <w:r w:rsidRPr="007426DC">
              <w:rPr>
                <w:lang w:eastAsia="fi-FI"/>
              </w:rPr>
              <w:t>DC_19A_n1A</w:t>
            </w:r>
          </w:p>
        </w:tc>
        <w:tc>
          <w:tcPr>
            <w:tcW w:w="3036" w:type="dxa"/>
            <w:tcBorders>
              <w:top w:val="single" w:sz="4" w:space="0" w:color="auto"/>
              <w:left w:val="single" w:sz="4" w:space="0" w:color="auto"/>
              <w:bottom w:val="single" w:sz="4" w:space="0" w:color="auto"/>
              <w:right w:val="single" w:sz="4" w:space="0" w:color="auto"/>
            </w:tcBorders>
            <w:vAlign w:val="center"/>
          </w:tcPr>
          <w:p w:rsidR="006F1FB2" w:rsidRPr="00FA75C8" w:rsidRDefault="006F1FB2">
            <w:pPr>
              <w:pStyle w:val="TAL"/>
              <w:jc w:val="center"/>
              <w:rPr>
                <w:lang w:val="en-US" w:eastAsia="fi-FI"/>
              </w:rPr>
            </w:pPr>
            <w:r w:rsidRPr="007426DC">
              <w:rPr>
                <w:lang w:eastAsia="fi-FI"/>
              </w:rPr>
              <w:t>DC_19A_n1A</w:t>
            </w:r>
          </w:p>
        </w:tc>
      </w:tr>
      <w:tr w:rsidR="00870E60"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870E60" w:rsidRPr="00FA75C8" w:rsidRDefault="00870E60">
            <w:pPr>
              <w:pStyle w:val="TAL"/>
              <w:jc w:val="center"/>
              <w:rPr>
                <w:lang w:val="en-US" w:eastAsia="fi-FI"/>
              </w:rPr>
            </w:pPr>
            <w:r w:rsidRPr="008F46F8">
              <w:t>DC_21A_n1A</w:t>
            </w:r>
          </w:p>
        </w:tc>
        <w:tc>
          <w:tcPr>
            <w:tcW w:w="3036" w:type="dxa"/>
            <w:tcBorders>
              <w:top w:val="single" w:sz="4" w:space="0" w:color="auto"/>
              <w:left w:val="single" w:sz="4" w:space="0" w:color="auto"/>
              <w:bottom w:val="single" w:sz="4" w:space="0" w:color="auto"/>
              <w:right w:val="single" w:sz="4" w:space="0" w:color="auto"/>
            </w:tcBorders>
          </w:tcPr>
          <w:p w:rsidR="00870E60" w:rsidRPr="00FA75C8" w:rsidRDefault="00870E60">
            <w:pPr>
              <w:pStyle w:val="TAL"/>
              <w:jc w:val="center"/>
              <w:rPr>
                <w:lang w:val="en-US" w:eastAsia="fi-FI"/>
              </w:rPr>
            </w:pPr>
            <w:r w:rsidRPr="008F46F8">
              <w:t>DC_21A_n1A</w:t>
            </w:r>
          </w:p>
        </w:tc>
      </w:tr>
      <w:tr w:rsidR="00C74AED"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74AED" w:rsidRDefault="00C74AED">
            <w:pPr>
              <w:pStyle w:val="TAC"/>
              <w:rPr>
                <w:lang w:eastAsia="fi-FI"/>
              </w:rPr>
            </w:pPr>
            <w:r>
              <w:rPr>
                <w:lang w:eastAsia="fi-FI"/>
              </w:rPr>
              <w:t>DC_42</w:t>
            </w:r>
            <w:r w:rsidRPr="007426DC">
              <w:rPr>
                <w:lang w:eastAsia="fi-FI"/>
              </w:rPr>
              <w:t>A_n1A</w:t>
            </w:r>
          </w:p>
          <w:p w:rsidR="00C74AED" w:rsidRPr="00FA75C8" w:rsidRDefault="00C74AED">
            <w:pPr>
              <w:pStyle w:val="TAL"/>
              <w:jc w:val="center"/>
              <w:rPr>
                <w:lang w:val="en-US" w:eastAsia="fi-FI"/>
              </w:rPr>
            </w:pPr>
            <w:r w:rsidRPr="00D97845">
              <w:rPr>
                <w:rFonts w:eastAsia="Yu Mincho" w:hint="eastAsia"/>
                <w:lang w:eastAsia="ja-JP"/>
              </w:rPr>
              <w:t>DC_</w:t>
            </w:r>
            <w:r>
              <w:rPr>
                <w:lang w:eastAsia="fi-FI"/>
              </w:rPr>
              <w:t>42C</w:t>
            </w:r>
            <w:r w:rsidRPr="007426DC">
              <w:rPr>
                <w:lang w:eastAsia="fi-FI"/>
              </w:rPr>
              <w:t>_n1A</w:t>
            </w:r>
          </w:p>
        </w:tc>
        <w:tc>
          <w:tcPr>
            <w:tcW w:w="3036" w:type="dxa"/>
            <w:tcBorders>
              <w:top w:val="single" w:sz="4" w:space="0" w:color="auto"/>
              <w:left w:val="single" w:sz="4" w:space="0" w:color="auto"/>
              <w:bottom w:val="single" w:sz="4" w:space="0" w:color="auto"/>
              <w:right w:val="single" w:sz="4" w:space="0" w:color="auto"/>
            </w:tcBorders>
            <w:vAlign w:val="center"/>
          </w:tcPr>
          <w:p w:rsidR="00C74AED" w:rsidRPr="00FA75C8" w:rsidRDefault="00C74AED">
            <w:pPr>
              <w:pStyle w:val="TAL"/>
              <w:jc w:val="center"/>
              <w:rPr>
                <w:lang w:val="en-US" w:eastAsia="fi-FI"/>
              </w:rPr>
            </w:pPr>
            <w:r>
              <w:rPr>
                <w:lang w:eastAsia="fi-FI"/>
              </w:rPr>
              <w:t>DC_42</w:t>
            </w:r>
            <w:r w:rsidRPr="007426DC">
              <w:rPr>
                <w:lang w:eastAsia="fi-FI"/>
              </w:rPr>
              <w:t>A_n1A</w:t>
            </w:r>
          </w:p>
        </w:tc>
      </w:tr>
      <w:tr w:rsidR="00783238"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83238" w:rsidRDefault="00783238">
            <w:pPr>
              <w:pStyle w:val="TAH"/>
              <w:rPr>
                <w:b w:val="0"/>
                <w:lang w:val="fi-FI" w:eastAsia="zh-CN"/>
              </w:rPr>
            </w:pPr>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p>
          <w:p w:rsidR="00783238" w:rsidRPr="0042672F" w:rsidRDefault="00783238">
            <w:pPr>
              <w:pStyle w:val="TAH"/>
              <w:rPr>
                <w:b w:val="0"/>
                <w:lang w:val="fi-FI" w:eastAsia="fi-FI"/>
              </w:rPr>
            </w:pPr>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p>
          <w:p w:rsidR="00783238" w:rsidRPr="00FA75C8" w:rsidRDefault="00783238">
            <w:pPr>
              <w:pStyle w:val="TAL"/>
              <w:jc w:val="center"/>
              <w:rPr>
                <w:lang w:val="en-US" w:eastAsia="fi-FI"/>
              </w:rPr>
            </w:pPr>
            <w:r w:rsidRPr="0042672F">
              <w:rPr>
                <w:lang w:val="fi-FI" w:eastAsia="fi-FI"/>
              </w:rPr>
              <w:t>DC_4</w:t>
            </w:r>
            <w:r>
              <w:rPr>
                <w:lang w:val="fi-FI" w:eastAsia="fi-FI"/>
              </w:rPr>
              <w:t>8D</w:t>
            </w:r>
            <w:r w:rsidRPr="0042672F">
              <w:rPr>
                <w:lang w:val="fi-FI" w:eastAsia="fi-FI"/>
              </w:rPr>
              <w:t>_n</w:t>
            </w:r>
            <w:r>
              <w:rPr>
                <w:lang w:val="fi-FI"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rsidR="00783238" w:rsidRPr="00FA75C8" w:rsidRDefault="00783238">
            <w:pPr>
              <w:pStyle w:val="TAL"/>
              <w:jc w:val="center"/>
              <w:rPr>
                <w:lang w:val="en-US" w:eastAsia="fi-FI"/>
              </w:rPr>
            </w:pPr>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p>
        </w:tc>
      </w:tr>
      <w:tr w:rsidR="0096458C"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H"/>
              <w:rPr>
                <w:b w:val="0"/>
                <w:lang w:val="fi-FI" w:eastAsia="fi-FI"/>
              </w:rPr>
            </w:pPr>
            <w:r w:rsidRPr="00852BD5">
              <w:rPr>
                <w:b w:val="0"/>
                <w:lang w:val="fi-FI" w:eastAsia="fi-FI"/>
              </w:rPr>
              <w:t>DC_28A_n2A</w:t>
            </w:r>
          </w:p>
        </w:tc>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L"/>
              <w:jc w:val="center"/>
              <w:rPr>
                <w:lang w:val="fi-FI" w:eastAsia="fi-FI"/>
              </w:rPr>
            </w:pPr>
            <w:r w:rsidRPr="0096458C">
              <w:rPr>
                <w:lang w:val="fi-FI" w:eastAsia="fi-FI"/>
              </w:rPr>
              <w:t>DC_28A_n2A</w:t>
            </w:r>
          </w:p>
        </w:tc>
      </w:tr>
      <w:tr w:rsidR="0096458C"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L"/>
              <w:jc w:val="center"/>
              <w:rPr>
                <w:lang w:val="en-US" w:eastAsia="fi-FI"/>
              </w:rPr>
            </w:pPr>
            <w:r w:rsidRPr="0096458C">
              <w:rPr>
                <w:lang w:val="fi-FI" w:eastAsia="fi-FI"/>
              </w:rPr>
              <w:t>DC_2A_n28A</w:t>
            </w:r>
          </w:p>
        </w:tc>
        <w:tc>
          <w:tcPr>
            <w:tcW w:w="3036" w:type="dxa"/>
            <w:tcBorders>
              <w:top w:val="single" w:sz="4" w:space="0" w:color="auto"/>
              <w:left w:val="single" w:sz="4" w:space="0" w:color="auto"/>
              <w:bottom w:val="single" w:sz="4" w:space="0" w:color="auto"/>
              <w:right w:val="single" w:sz="4" w:space="0" w:color="auto"/>
            </w:tcBorders>
            <w:vAlign w:val="center"/>
          </w:tcPr>
          <w:p w:rsidR="0096458C" w:rsidRPr="0096458C" w:rsidRDefault="0096458C">
            <w:pPr>
              <w:pStyle w:val="TAL"/>
              <w:jc w:val="center"/>
              <w:rPr>
                <w:lang w:val="en-US" w:eastAsia="fi-FI"/>
              </w:rPr>
            </w:pPr>
            <w:r w:rsidRPr="0096458C">
              <w:rPr>
                <w:lang w:val="fi-FI" w:eastAsia="fi-FI"/>
              </w:rPr>
              <w:t>DC_2A_n28A</w:t>
            </w:r>
          </w:p>
        </w:tc>
      </w:tr>
      <w:tr w:rsidR="00ED378D"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ED378D" w:rsidRPr="0096458C" w:rsidRDefault="00ED378D">
            <w:pPr>
              <w:pStyle w:val="TAL"/>
              <w:jc w:val="center"/>
              <w:rPr>
                <w:lang w:val="fi-FI" w:eastAsia="fi-FI"/>
              </w:rPr>
            </w:pPr>
            <w:r w:rsidRPr="00FE7BCD">
              <w:t>DC_4A_n2A</w:t>
            </w:r>
          </w:p>
        </w:tc>
        <w:tc>
          <w:tcPr>
            <w:tcW w:w="3036" w:type="dxa"/>
            <w:tcBorders>
              <w:top w:val="single" w:sz="4" w:space="0" w:color="auto"/>
              <w:left w:val="single" w:sz="4" w:space="0" w:color="auto"/>
              <w:bottom w:val="single" w:sz="4" w:space="0" w:color="auto"/>
              <w:right w:val="single" w:sz="4" w:space="0" w:color="auto"/>
            </w:tcBorders>
          </w:tcPr>
          <w:p w:rsidR="00ED378D" w:rsidRPr="0096458C" w:rsidRDefault="00ED378D">
            <w:pPr>
              <w:pStyle w:val="TAL"/>
              <w:jc w:val="center"/>
              <w:rPr>
                <w:lang w:val="fi-FI" w:eastAsia="fi-FI"/>
              </w:rPr>
            </w:pPr>
            <w:r w:rsidRPr="00FE7BCD">
              <w:t>DC_4A_n2A</w:t>
            </w:r>
          </w:p>
        </w:tc>
      </w:tr>
      <w:tr w:rsidR="004206F3"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206F3" w:rsidRPr="0096458C" w:rsidRDefault="004206F3">
            <w:pPr>
              <w:pStyle w:val="TAL"/>
              <w:jc w:val="center"/>
              <w:rPr>
                <w:lang w:val="fi-FI" w:eastAsia="fi-FI"/>
              </w:rPr>
            </w:pPr>
            <w:r>
              <w:rPr>
                <w:lang w:val="fi-FI" w:eastAsia="fi-FI"/>
              </w:rPr>
              <w:t>DC_4</w:t>
            </w:r>
            <w:r>
              <w:rPr>
                <w:lang w:val="fi-FI" w:eastAsia="zh-CN"/>
              </w:rPr>
              <w:t>A_n5A</w:t>
            </w:r>
          </w:p>
        </w:tc>
        <w:tc>
          <w:tcPr>
            <w:tcW w:w="3036" w:type="dxa"/>
            <w:tcBorders>
              <w:top w:val="single" w:sz="4" w:space="0" w:color="auto"/>
              <w:left w:val="single" w:sz="4" w:space="0" w:color="auto"/>
              <w:bottom w:val="single" w:sz="4" w:space="0" w:color="auto"/>
              <w:right w:val="single" w:sz="4" w:space="0" w:color="auto"/>
            </w:tcBorders>
            <w:vAlign w:val="center"/>
          </w:tcPr>
          <w:p w:rsidR="004206F3" w:rsidRPr="0096458C" w:rsidRDefault="004206F3">
            <w:pPr>
              <w:pStyle w:val="TAL"/>
              <w:jc w:val="center"/>
              <w:rPr>
                <w:lang w:val="fi-FI" w:eastAsia="fi-FI"/>
              </w:rPr>
            </w:pPr>
            <w:r>
              <w:rPr>
                <w:lang w:val="fi-FI" w:eastAsia="fi-FI"/>
              </w:rPr>
              <w:t>DC_</w:t>
            </w:r>
            <w:r>
              <w:rPr>
                <w:lang w:val="fi-FI" w:eastAsia="zh-CN"/>
              </w:rPr>
              <w:t>4A_n5A</w:t>
            </w:r>
          </w:p>
        </w:tc>
      </w:tr>
      <w:tr w:rsidR="009041FF"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041FF" w:rsidRPr="0096458C" w:rsidRDefault="009041FF">
            <w:pPr>
              <w:pStyle w:val="TAL"/>
              <w:jc w:val="center"/>
              <w:rPr>
                <w:lang w:val="fi-FI" w:eastAsia="fi-FI"/>
              </w:rPr>
            </w:pPr>
            <w:r>
              <w:rPr>
                <w:lang w:val="fi-FI" w:eastAsia="fi-FI"/>
              </w:rPr>
              <w:t>DC_4</w:t>
            </w:r>
            <w:r>
              <w:rPr>
                <w:lang w:val="fi-FI" w:eastAsia="zh-CN"/>
              </w:rPr>
              <w:t>A_n7A</w:t>
            </w:r>
          </w:p>
        </w:tc>
        <w:tc>
          <w:tcPr>
            <w:tcW w:w="3036" w:type="dxa"/>
            <w:tcBorders>
              <w:top w:val="single" w:sz="4" w:space="0" w:color="auto"/>
              <w:left w:val="single" w:sz="4" w:space="0" w:color="auto"/>
              <w:bottom w:val="single" w:sz="4" w:space="0" w:color="auto"/>
              <w:right w:val="single" w:sz="4" w:space="0" w:color="auto"/>
            </w:tcBorders>
            <w:vAlign w:val="center"/>
          </w:tcPr>
          <w:p w:rsidR="009041FF" w:rsidRPr="0096458C" w:rsidRDefault="009041FF">
            <w:pPr>
              <w:pStyle w:val="TAL"/>
              <w:jc w:val="center"/>
              <w:rPr>
                <w:lang w:val="fi-FI" w:eastAsia="fi-FI"/>
              </w:rPr>
            </w:pPr>
            <w:r>
              <w:rPr>
                <w:lang w:val="fi-FI" w:eastAsia="fi-FI"/>
              </w:rPr>
              <w:t>DC_</w:t>
            </w:r>
            <w:r>
              <w:rPr>
                <w:lang w:val="fi-FI" w:eastAsia="zh-CN"/>
              </w:rPr>
              <w:t>4A_n7A</w:t>
            </w:r>
          </w:p>
        </w:tc>
      </w:tr>
      <w:tr w:rsidR="00595E98"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95E98" w:rsidRPr="0096458C" w:rsidRDefault="00595E98">
            <w:pPr>
              <w:pStyle w:val="TAL"/>
              <w:jc w:val="center"/>
              <w:rPr>
                <w:lang w:val="fi-FI" w:eastAsia="fi-FI"/>
              </w:rPr>
            </w:pPr>
            <w:r>
              <w:rPr>
                <w:lang w:val="fi-FI" w:eastAsia="fi-FI"/>
              </w:rPr>
              <w:t>DC_28A_n66A</w:t>
            </w:r>
          </w:p>
        </w:tc>
        <w:tc>
          <w:tcPr>
            <w:tcW w:w="3036" w:type="dxa"/>
            <w:tcBorders>
              <w:top w:val="single" w:sz="4" w:space="0" w:color="auto"/>
              <w:left w:val="single" w:sz="4" w:space="0" w:color="auto"/>
              <w:bottom w:val="single" w:sz="4" w:space="0" w:color="auto"/>
              <w:right w:val="single" w:sz="4" w:space="0" w:color="auto"/>
            </w:tcBorders>
            <w:vAlign w:val="center"/>
          </w:tcPr>
          <w:p w:rsidR="00595E98" w:rsidRPr="0096458C" w:rsidRDefault="00595E98">
            <w:pPr>
              <w:pStyle w:val="TAL"/>
              <w:jc w:val="center"/>
              <w:rPr>
                <w:lang w:val="fi-FI" w:eastAsia="fi-FI"/>
              </w:rPr>
            </w:pPr>
            <w:r>
              <w:rPr>
                <w:lang w:val="fi-FI" w:eastAsia="fi-FI"/>
              </w:rPr>
              <w:t>DC_28A_n66A</w:t>
            </w:r>
          </w:p>
        </w:tc>
      </w:tr>
      <w:tr w:rsidR="00F36296"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F36296" w:rsidRDefault="00F36296">
            <w:pPr>
              <w:pStyle w:val="TAL"/>
              <w:jc w:val="center"/>
              <w:rPr>
                <w:lang w:val="fi-FI" w:eastAsia="fi-FI"/>
              </w:rPr>
            </w:pPr>
            <w:r>
              <w:rPr>
                <w:lang w:val="fi-FI" w:eastAsia="fi-FI"/>
              </w:rPr>
              <w:t>DC_4A_n28A</w:t>
            </w:r>
          </w:p>
        </w:tc>
        <w:tc>
          <w:tcPr>
            <w:tcW w:w="3036" w:type="dxa"/>
            <w:tcBorders>
              <w:top w:val="single" w:sz="4" w:space="0" w:color="auto"/>
              <w:left w:val="single" w:sz="4" w:space="0" w:color="auto"/>
              <w:bottom w:val="single" w:sz="4" w:space="0" w:color="auto"/>
              <w:right w:val="single" w:sz="4" w:space="0" w:color="auto"/>
            </w:tcBorders>
            <w:vAlign w:val="center"/>
          </w:tcPr>
          <w:p w:rsidR="00F36296" w:rsidRDefault="00F36296">
            <w:pPr>
              <w:pStyle w:val="TAL"/>
              <w:jc w:val="center"/>
              <w:rPr>
                <w:lang w:val="fi-FI" w:eastAsia="fi-FI"/>
              </w:rPr>
            </w:pPr>
            <w:r>
              <w:rPr>
                <w:lang w:val="fi-FI" w:eastAsia="fi-FI"/>
              </w:rPr>
              <w:t>DC_4A_n28A</w:t>
            </w:r>
          </w:p>
        </w:tc>
      </w:tr>
      <w:tr w:rsidR="00F36296"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F36296" w:rsidRDefault="00F36296">
            <w:pPr>
              <w:pStyle w:val="TAL"/>
              <w:jc w:val="center"/>
              <w:rPr>
                <w:lang w:val="fi-FI" w:eastAsia="fi-FI"/>
              </w:rPr>
            </w:pPr>
            <w:r w:rsidRPr="007E4247">
              <w:t>DC_66A_n28A</w:t>
            </w:r>
          </w:p>
        </w:tc>
        <w:tc>
          <w:tcPr>
            <w:tcW w:w="3036" w:type="dxa"/>
            <w:tcBorders>
              <w:top w:val="single" w:sz="4" w:space="0" w:color="auto"/>
              <w:left w:val="single" w:sz="4" w:space="0" w:color="auto"/>
              <w:bottom w:val="single" w:sz="4" w:space="0" w:color="auto"/>
              <w:right w:val="single" w:sz="4" w:space="0" w:color="auto"/>
            </w:tcBorders>
          </w:tcPr>
          <w:p w:rsidR="00F36296" w:rsidRDefault="00F36296">
            <w:pPr>
              <w:pStyle w:val="TAL"/>
              <w:jc w:val="center"/>
              <w:rPr>
                <w:lang w:val="fi-FI" w:eastAsia="fi-FI"/>
              </w:rPr>
            </w:pPr>
            <w:r w:rsidRPr="007E4247">
              <w:t>DC_66A_n28A</w:t>
            </w:r>
          </w:p>
        </w:tc>
      </w:tr>
      <w:tr w:rsidR="0099668C" w:rsidRPr="00B273EA" w:rsidTr="00852BD5">
        <w:trPr>
          <w:tblHeader/>
          <w:jc w:val="center"/>
        </w:trPr>
        <w:tc>
          <w:tcPr>
            <w:tcW w:w="3036" w:type="dxa"/>
            <w:tcBorders>
              <w:top w:val="single" w:sz="4" w:space="0" w:color="auto"/>
              <w:left w:val="single" w:sz="4" w:space="0" w:color="auto"/>
              <w:bottom w:val="single" w:sz="4" w:space="0" w:color="auto"/>
              <w:right w:val="single" w:sz="4" w:space="0" w:color="auto"/>
            </w:tcBorders>
          </w:tcPr>
          <w:p w:rsidR="0099668C" w:rsidRDefault="0099668C">
            <w:pPr>
              <w:pStyle w:val="TAL"/>
              <w:jc w:val="center"/>
              <w:rPr>
                <w:lang w:val="fi-FI" w:eastAsia="fi-FI"/>
              </w:rPr>
            </w:pPr>
            <w:r w:rsidRPr="00ED0843">
              <w:t>DC_28A_n1A</w:t>
            </w:r>
          </w:p>
        </w:tc>
        <w:tc>
          <w:tcPr>
            <w:tcW w:w="3036" w:type="dxa"/>
            <w:tcBorders>
              <w:top w:val="single" w:sz="4" w:space="0" w:color="auto"/>
              <w:left w:val="single" w:sz="4" w:space="0" w:color="auto"/>
              <w:bottom w:val="single" w:sz="4" w:space="0" w:color="auto"/>
              <w:right w:val="single" w:sz="4" w:space="0" w:color="auto"/>
            </w:tcBorders>
          </w:tcPr>
          <w:p w:rsidR="0099668C" w:rsidRDefault="0099668C">
            <w:pPr>
              <w:pStyle w:val="TAL"/>
              <w:jc w:val="center"/>
              <w:rPr>
                <w:lang w:val="fi-FI" w:eastAsia="fi-FI"/>
              </w:rPr>
            </w:pPr>
            <w:r w:rsidRPr="00ED0843">
              <w:t>DC_28A_n1A</w:t>
            </w:r>
          </w:p>
        </w:tc>
      </w:tr>
      <w:tr w:rsidR="0052168D"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L"/>
              <w:jc w:val="center"/>
              <w:rPr>
                <w:lang w:val="fi-FI" w:eastAsia="fi-FI"/>
              </w:rPr>
            </w:pPr>
            <w:r>
              <w:rPr>
                <w:lang w:val="fi-FI" w:eastAsia="fi-FI"/>
              </w:rPr>
              <w:t>DC_42</w:t>
            </w:r>
            <w:r>
              <w:rPr>
                <w:lang w:val="fi-FI" w:eastAsia="zh-CN"/>
              </w:rPr>
              <w:t>A_n3A</w:t>
            </w:r>
          </w:p>
        </w:tc>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L"/>
              <w:jc w:val="center"/>
              <w:rPr>
                <w:lang w:val="fi-FI" w:eastAsia="fi-FI"/>
              </w:rPr>
            </w:pPr>
            <w:r>
              <w:rPr>
                <w:lang w:val="fi-FI" w:eastAsia="fi-FI"/>
              </w:rPr>
              <w:t>DC_42</w:t>
            </w:r>
            <w:r>
              <w:rPr>
                <w:lang w:val="fi-FI" w:eastAsia="zh-CN"/>
              </w:rPr>
              <w:t>A_n3A</w:t>
            </w:r>
          </w:p>
        </w:tc>
      </w:tr>
      <w:tr w:rsidR="0052168D"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L"/>
              <w:jc w:val="center"/>
              <w:rPr>
                <w:lang w:val="fi-FI" w:eastAsia="fi-FI"/>
              </w:rPr>
            </w:pPr>
            <w:r>
              <w:rPr>
                <w:lang w:val="fi-FI" w:eastAsia="fi-FI"/>
              </w:rPr>
              <w:t>DC_42</w:t>
            </w:r>
            <w:r>
              <w:rPr>
                <w:lang w:val="fi-FI" w:eastAsia="zh-CN"/>
              </w:rPr>
              <w:t>C_n3A</w:t>
            </w:r>
          </w:p>
        </w:tc>
        <w:tc>
          <w:tcPr>
            <w:tcW w:w="3036" w:type="dxa"/>
            <w:tcBorders>
              <w:top w:val="single" w:sz="4" w:space="0" w:color="auto"/>
              <w:left w:val="single" w:sz="4" w:space="0" w:color="auto"/>
              <w:bottom w:val="single" w:sz="4" w:space="0" w:color="auto"/>
              <w:right w:val="single" w:sz="4" w:space="0" w:color="auto"/>
            </w:tcBorders>
            <w:vAlign w:val="center"/>
          </w:tcPr>
          <w:p w:rsidR="0052168D" w:rsidRDefault="0052168D">
            <w:pPr>
              <w:pStyle w:val="TAH"/>
              <w:rPr>
                <w:b w:val="0"/>
                <w:lang w:val="fi-FI" w:eastAsia="zh-CN"/>
              </w:rPr>
            </w:pPr>
            <w:r>
              <w:rPr>
                <w:b w:val="0"/>
                <w:lang w:val="fi-FI" w:eastAsia="fi-FI"/>
              </w:rPr>
              <w:t>DC_42</w:t>
            </w:r>
            <w:r>
              <w:rPr>
                <w:b w:val="0"/>
                <w:lang w:val="fi-FI" w:eastAsia="zh-CN"/>
              </w:rPr>
              <w:t>A_n3A</w:t>
            </w:r>
          </w:p>
          <w:p w:rsidR="0052168D" w:rsidRDefault="0052168D">
            <w:pPr>
              <w:pStyle w:val="TAL"/>
              <w:jc w:val="center"/>
              <w:rPr>
                <w:lang w:val="fi-FI" w:eastAsia="fi-FI"/>
              </w:rPr>
            </w:pPr>
            <w:r>
              <w:rPr>
                <w:lang w:val="fi-FI" w:eastAsia="fi-FI"/>
              </w:rPr>
              <w:t>DC_42</w:t>
            </w:r>
            <w:r>
              <w:rPr>
                <w:lang w:val="fi-FI" w:eastAsia="zh-CN"/>
              </w:rPr>
              <w:t>C_n3A</w:t>
            </w:r>
          </w:p>
        </w:tc>
      </w:tr>
      <w:tr w:rsidR="00951F55"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51F55" w:rsidRPr="007B7475" w:rsidRDefault="00951F55">
            <w:pPr>
              <w:pStyle w:val="TAL"/>
              <w:jc w:val="center"/>
              <w:rPr>
                <w:lang w:val="fi-FI" w:eastAsia="fi-FI"/>
              </w:rPr>
            </w:pPr>
            <w:r w:rsidRPr="00951F55">
              <w:rPr>
                <w:rFonts w:eastAsia="MS Mincho"/>
                <w:lang w:val="fi-FI" w:eastAsia="fi-FI"/>
              </w:rPr>
              <w:t>DC_8</w:t>
            </w:r>
            <w:r w:rsidRPr="007B7475">
              <w:rPr>
                <w:rFonts w:eastAsia="MS Mincho"/>
                <w:lang w:val="fi-FI" w:eastAsia="fi-FI"/>
              </w:rPr>
              <w:t>A_n2A</w:t>
            </w:r>
          </w:p>
        </w:tc>
        <w:tc>
          <w:tcPr>
            <w:tcW w:w="3036" w:type="dxa"/>
            <w:tcBorders>
              <w:top w:val="single" w:sz="4" w:space="0" w:color="auto"/>
              <w:left w:val="single" w:sz="4" w:space="0" w:color="auto"/>
              <w:bottom w:val="single" w:sz="4" w:space="0" w:color="auto"/>
              <w:right w:val="single" w:sz="4" w:space="0" w:color="auto"/>
            </w:tcBorders>
            <w:vAlign w:val="center"/>
          </w:tcPr>
          <w:p w:rsidR="00951F55" w:rsidRPr="00951F55" w:rsidRDefault="00951F55">
            <w:pPr>
              <w:pStyle w:val="TAH"/>
              <w:rPr>
                <w:b w:val="0"/>
                <w:lang w:val="fi-FI" w:eastAsia="fi-FI"/>
              </w:rPr>
            </w:pPr>
            <w:r w:rsidRPr="00810BE9">
              <w:rPr>
                <w:rFonts w:eastAsia="MS Mincho"/>
                <w:b w:val="0"/>
                <w:lang w:val="fi-FI" w:eastAsia="fi-FI"/>
              </w:rPr>
              <w:t>DC_8A_n2A</w:t>
            </w:r>
          </w:p>
        </w:tc>
      </w:tr>
      <w:tr w:rsidR="007B7475"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B7475" w:rsidRPr="00951F55" w:rsidRDefault="007B7475">
            <w:pPr>
              <w:pStyle w:val="TAL"/>
              <w:jc w:val="center"/>
              <w:rPr>
                <w:rFonts w:eastAsia="MS Mincho"/>
                <w:lang w:val="fi-FI" w:eastAsia="fi-FI"/>
              </w:rPr>
            </w:pPr>
            <w:r w:rsidRPr="00682321">
              <w:rPr>
                <w:color w:val="0D0D0D" w:themeColor="text1" w:themeTint="F2"/>
                <w:lang w:val="fi-FI" w:eastAsia="fi-FI"/>
              </w:rPr>
              <w:t>DC_18A_n28A</w:t>
            </w:r>
          </w:p>
        </w:tc>
        <w:tc>
          <w:tcPr>
            <w:tcW w:w="3036" w:type="dxa"/>
            <w:tcBorders>
              <w:top w:val="single" w:sz="4" w:space="0" w:color="auto"/>
              <w:left w:val="single" w:sz="4" w:space="0" w:color="auto"/>
              <w:bottom w:val="single" w:sz="4" w:space="0" w:color="auto"/>
              <w:right w:val="single" w:sz="4" w:space="0" w:color="auto"/>
            </w:tcBorders>
            <w:vAlign w:val="center"/>
          </w:tcPr>
          <w:p w:rsidR="007B7475" w:rsidRPr="007B7475" w:rsidRDefault="007B7475">
            <w:pPr>
              <w:pStyle w:val="TAH"/>
              <w:rPr>
                <w:rFonts w:eastAsia="MS Mincho"/>
                <w:b w:val="0"/>
                <w:lang w:val="fi-FI" w:eastAsia="fi-FI"/>
              </w:rPr>
            </w:pPr>
            <w:r w:rsidRPr="00682321">
              <w:rPr>
                <w:b w:val="0"/>
                <w:color w:val="0D0D0D" w:themeColor="text1" w:themeTint="F2"/>
                <w:lang w:val="fi-FI" w:eastAsia="fi-FI"/>
              </w:rPr>
              <w:t>DC_18A_n28A</w:t>
            </w:r>
          </w:p>
        </w:tc>
      </w:tr>
      <w:tr w:rsidR="007428E7"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428E7" w:rsidRPr="007428E7" w:rsidRDefault="007428E7">
            <w:pPr>
              <w:pStyle w:val="TAL"/>
              <w:jc w:val="center"/>
              <w:rPr>
                <w:color w:val="0D0D0D" w:themeColor="text1" w:themeTint="F2"/>
                <w:lang w:val="fi-FI" w:eastAsia="fi-FI"/>
              </w:rPr>
            </w:pPr>
            <w:r w:rsidRPr="00810BE9">
              <w:rPr>
                <w:color w:val="0D0D0D" w:themeColor="text1" w:themeTint="F2"/>
                <w:lang w:val="fi-FI" w:eastAsia="fi-FI"/>
              </w:rPr>
              <w:t>DC_18A_n41A</w:t>
            </w:r>
          </w:p>
        </w:tc>
        <w:tc>
          <w:tcPr>
            <w:tcW w:w="3036" w:type="dxa"/>
            <w:tcBorders>
              <w:top w:val="single" w:sz="4" w:space="0" w:color="auto"/>
              <w:left w:val="single" w:sz="4" w:space="0" w:color="auto"/>
              <w:bottom w:val="single" w:sz="4" w:space="0" w:color="auto"/>
              <w:right w:val="single" w:sz="4" w:space="0" w:color="auto"/>
            </w:tcBorders>
            <w:vAlign w:val="center"/>
          </w:tcPr>
          <w:p w:rsidR="007428E7" w:rsidRPr="00483FC6" w:rsidRDefault="007428E7">
            <w:pPr>
              <w:pStyle w:val="TAH"/>
              <w:rPr>
                <w:b w:val="0"/>
                <w:color w:val="0D0D0D" w:themeColor="text1" w:themeTint="F2"/>
                <w:lang w:val="fi-FI" w:eastAsia="fi-FI"/>
              </w:rPr>
            </w:pPr>
            <w:r w:rsidRPr="007428E7">
              <w:rPr>
                <w:b w:val="0"/>
                <w:color w:val="0D0D0D" w:themeColor="text1" w:themeTint="F2"/>
                <w:lang w:val="fi-FI" w:eastAsia="fi-FI"/>
              </w:rPr>
              <w:t>DC_18A_n41A</w:t>
            </w:r>
          </w:p>
        </w:tc>
      </w:tr>
      <w:tr w:rsidR="007428E7" w:rsidRPr="00B273EA" w:rsidTr="00DA35A7">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7428E7" w:rsidRPr="007428E7" w:rsidRDefault="007428E7" w:rsidP="007428E7">
            <w:pPr>
              <w:pStyle w:val="TAC"/>
              <w:rPr>
                <w:lang w:val="fi-FI" w:eastAsia="fi-FI"/>
              </w:rPr>
            </w:pPr>
            <w:r w:rsidRPr="007428E7">
              <w:rPr>
                <w:lang w:val="fi-FI" w:eastAsia="fi-FI"/>
              </w:rPr>
              <w:t>DC_7A_n2A</w:t>
            </w:r>
          </w:p>
          <w:p w:rsidR="007428E7" w:rsidRPr="007428E7" w:rsidRDefault="007428E7">
            <w:pPr>
              <w:pStyle w:val="TAL"/>
              <w:jc w:val="center"/>
              <w:rPr>
                <w:color w:val="0D0D0D" w:themeColor="text1" w:themeTint="F2"/>
                <w:lang w:val="fi-FI" w:eastAsia="fi-FI"/>
              </w:rPr>
            </w:pPr>
            <w:r w:rsidRPr="007428E7">
              <w:rPr>
                <w:lang w:val="fi-FI" w:eastAsia="fi-FI"/>
              </w:rPr>
              <w:t>DC_</w:t>
            </w:r>
            <w:r w:rsidRPr="00483FC6">
              <w:rPr>
                <w:lang w:val="fi-FI" w:eastAsia="fi-FI"/>
              </w:rPr>
              <w:t>7C_n2A</w:t>
            </w:r>
          </w:p>
        </w:tc>
        <w:tc>
          <w:tcPr>
            <w:tcW w:w="3036" w:type="dxa"/>
            <w:tcBorders>
              <w:top w:val="single" w:sz="4" w:space="0" w:color="auto"/>
              <w:left w:val="single" w:sz="4" w:space="0" w:color="auto"/>
              <w:bottom w:val="single" w:sz="4" w:space="0" w:color="auto"/>
              <w:right w:val="single" w:sz="4" w:space="0" w:color="auto"/>
            </w:tcBorders>
            <w:vAlign w:val="center"/>
          </w:tcPr>
          <w:p w:rsidR="007428E7" w:rsidRPr="007428E7" w:rsidRDefault="007428E7">
            <w:pPr>
              <w:pStyle w:val="TAH"/>
              <w:rPr>
                <w:b w:val="0"/>
                <w:color w:val="0D0D0D" w:themeColor="text1" w:themeTint="F2"/>
                <w:lang w:val="fi-FI" w:eastAsia="fi-FI"/>
              </w:rPr>
            </w:pPr>
            <w:r w:rsidRPr="00810BE9">
              <w:rPr>
                <w:b w:val="0"/>
                <w:lang w:val="fi-FI" w:eastAsia="fi-FI"/>
              </w:rPr>
              <w:t>DC_7A_n2A</w:t>
            </w:r>
          </w:p>
        </w:tc>
      </w:tr>
      <w:tr w:rsidR="007428E7" w:rsidRPr="00B273EA" w:rsidTr="00810BE9">
        <w:trPr>
          <w:tblHeader/>
          <w:jc w:val="center"/>
        </w:trPr>
        <w:tc>
          <w:tcPr>
            <w:tcW w:w="3036" w:type="dxa"/>
            <w:tcBorders>
              <w:top w:val="single" w:sz="4" w:space="0" w:color="auto"/>
              <w:left w:val="single" w:sz="4" w:space="0" w:color="auto"/>
              <w:bottom w:val="single" w:sz="4" w:space="0" w:color="auto"/>
              <w:right w:val="single" w:sz="4" w:space="0" w:color="auto"/>
            </w:tcBorders>
          </w:tcPr>
          <w:p w:rsidR="007428E7" w:rsidRPr="007428E7" w:rsidRDefault="007428E7" w:rsidP="007428E7">
            <w:pPr>
              <w:pStyle w:val="TAC"/>
              <w:rPr>
                <w:lang w:val="fi-FI" w:eastAsia="fi-FI"/>
              </w:rPr>
            </w:pPr>
            <w:r w:rsidRPr="00A600E3">
              <w:rPr>
                <w:lang w:val="fi-FI" w:eastAsia="fi-FI"/>
              </w:rPr>
              <w:t>DC_71A_n71A</w:t>
            </w:r>
          </w:p>
        </w:tc>
        <w:tc>
          <w:tcPr>
            <w:tcW w:w="3036" w:type="dxa"/>
            <w:tcBorders>
              <w:top w:val="single" w:sz="4" w:space="0" w:color="auto"/>
              <w:left w:val="single" w:sz="4" w:space="0" w:color="auto"/>
              <w:bottom w:val="single" w:sz="4" w:space="0" w:color="auto"/>
              <w:right w:val="single" w:sz="4" w:space="0" w:color="auto"/>
            </w:tcBorders>
          </w:tcPr>
          <w:p w:rsidR="007428E7" w:rsidRPr="007428E7" w:rsidRDefault="007428E7">
            <w:pPr>
              <w:pStyle w:val="TAH"/>
              <w:rPr>
                <w:b w:val="0"/>
                <w:lang w:val="fi-FI" w:eastAsia="zh-TW"/>
              </w:rPr>
            </w:pPr>
            <w:r w:rsidRPr="00A600E3">
              <w:rPr>
                <w:b w:val="0"/>
                <w:lang w:val="fi-FI" w:eastAsia="fi-FI"/>
              </w:rPr>
              <w:t>DC_71A_n71A</w:t>
            </w:r>
            <w:ins w:id="1272" w:author="tank" w:date="2021-02-04T23:16:00Z">
              <w:r w:rsidR="00D654EA" w:rsidRPr="00D654EA">
                <w:rPr>
                  <w:b w:val="0"/>
                  <w:vertAlign w:val="superscript"/>
                  <w:lang w:val="fi-FI" w:eastAsia="zh-TW"/>
                  <w:rPrChange w:id="1273" w:author="tank" w:date="2021-02-04T23:16:00Z">
                    <w:rPr>
                      <w:rFonts w:ascii="Times New Roman" w:hAnsi="Times New Roman"/>
                      <w:b w:val="0"/>
                      <w:sz w:val="20"/>
                      <w:lang w:val="fi-FI" w:eastAsia="zh-TW"/>
                    </w:rPr>
                  </w:rPrChange>
                </w:rPr>
                <w:t>1</w:t>
              </w:r>
            </w:ins>
          </w:p>
        </w:tc>
      </w:tr>
      <w:tr w:rsidR="00631250" w:rsidRPr="00B273EA" w:rsidTr="00631250">
        <w:tblPrEx>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74" w:author="tk" w:date="2021-02-01T16:36:00Z">
            <w:tblPrEx>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jc w:val="center"/>
          <w:ins w:id="1275" w:author="tk" w:date="2021-02-01T16:36:00Z"/>
          <w:trPrChange w:id="1276" w:author="tk" w:date="2021-02-01T16:36:00Z">
            <w:trPr>
              <w:gridAfter w:val="0"/>
              <w:tblHeader/>
              <w:jc w:val="center"/>
            </w:trPr>
          </w:trPrChange>
        </w:trPr>
        <w:tc>
          <w:tcPr>
            <w:tcW w:w="3036" w:type="dxa"/>
            <w:tcBorders>
              <w:top w:val="single" w:sz="4" w:space="0" w:color="auto"/>
              <w:left w:val="single" w:sz="4" w:space="0" w:color="auto"/>
              <w:bottom w:val="single" w:sz="4" w:space="0" w:color="auto"/>
              <w:right w:val="single" w:sz="4" w:space="0" w:color="auto"/>
            </w:tcBorders>
            <w:vAlign w:val="center"/>
            <w:tcPrChange w:id="1277" w:author="tk" w:date="2021-02-01T16:36:00Z">
              <w:tcPr>
                <w:tcW w:w="3036" w:type="dxa"/>
                <w:gridSpan w:val="2"/>
                <w:tcBorders>
                  <w:top w:val="single" w:sz="4" w:space="0" w:color="auto"/>
                  <w:left w:val="single" w:sz="4" w:space="0" w:color="auto"/>
                  <w:bottom w:val="single" w:sz="4" w:space="0" w:color="auto"/>
                  <w:right w:val="single" w:sz="4" w:space="0" w:color="auto"/>
                </w:tcBorders>
              </w:tcPr>
            </w:tcPrChange>
          </w:tcPr>
          <w:p w:rsidR="00631250" w:rsidRPr="00A600E3" w:rsidRDefault="00631250" w:rsidP="00631250">
            <w:pPr>
              <w:pStyle w:val="TAC"/>
              <w:rPr>
                <w:ins w:id="1278" w:author="tk" w:date="2021-02-01T16:36:00Z"/>
                <w:lang w:val="fi-FI" w:eastAsia="fi-FI"/>
              </w:rPr>
            </w:pPr>
            <w:ins w:id="1279" w:author="tk" w:date="2021-02-01T16:36:00Z">
              <w:r w:rsidRPr="00662E3E">
                <w:rPr>
                  <w:lang w:val="en-US" w:eastAsia="fi-FI"/>
                </w:rPr>
                <w:t>DC_2</w:t>
              </w:r>
              <w:r>
                <w:rPr>
                  <w:lang w:val="en-US" w:eastAsia="fi-FI"/>
                </w:rPr>
                <w:t>5</w:t>
              </w:r>
              <w:r w:rsidRPr="00662E3E">
                <w:rPr>
                  <w:lang w:val="en-US" w:eastAsia="fi-FI"/>
                </w:rPr>
                <w:t>A_n77A</w:t>
              </w:r>
            </w:ins>
          </w:p>
        </w:tc>
        <w:tc>
          <w:tcPr>
            <w:tcW w:w="3036" w:type="dxa"/>
            <w:tcBorders>
              <w:top w:val="single" w:sz="4" w:space="0" w:color="auto"/>
              <w:left w:val="single" w:sz="4" w:space="0" w:color="auto"/>
              <w:bottom w:val="single" w:sz="4" w:space="0" w:color="auto"/>
              <w:right w:val="single" w:sz="4" w:space="0" w:color="auto"/>
            </w:tcBorders>
            <w:vAlign w:val="center"/>
            <w:tcPrChange w:id="1280" w:author="tk" w:date="2021-02-01T16:36:00Z">
              <w:tcPr>
                <w:tcW w:w="3036" w:type="dxa"/>
                <w:gridSpan w:val="2"/>
                <w:tcBorders>
                  <w:top w:val="single" w:sz="4" w:space="0" w:color="auto"/>
                  <w:left w:val="single" w:sz="4" w:space="0" w:color="auto"/>
                  <w:bottom w:val="single" w:sz="4" w:space="0" w:color="auto"/>
                  <w:right w:val="single" w:sz="4" w:space="0" w:color="auto"/>
                </w:tcBorders>
              </w:tcPr>
            </w:tcPrChange>
          </w:tcPr>
          <w:p w:rsidR="00631250" w:rsidRPr="00A600E3" w:rsidRDefault="00631250" w:rsidP="00631250">
            <w:pPr>
              <w:pStyle w:val="TAH"/>
              <w:rPr>
                <w:ins w:id="1281" w:author="tk" w:date="2021-02-01T16:36:00Z"/>
                <w:b w:val="0"/>
                <w:lang w:val="fi-FI" w:eastAsia="fi-FI"/>
              </w:rPr>
            </w:pPr>
            <w:ins w:id="1282" w:author="tk" w:date="2021-02-01T16:36:00Z">
              <w:r w:rsidRPr="00662E3E">
                <w:rPr>
                  <w:b w:val="0"/>
                  <w:lang w:val="en-US" w:eastAsia="fi-FI"/>
                </w:rPr>
                <w:t>DC_2</w:t>
              </w:r>
              <w:r>
                <w:rPr>
                  <w:b w:val="0"/>
                  <w:lang w:val="en-US" w:eastAsia="fi-FI"/>
                </w:rPr>
                <w:t>5</w:t>
              </w:r>
              <w:r w:rsidRPr="00662E3E">
                <w:rPr>
                  <w:b w:val="0"/>
                  <w:lang w:val="en-US" w:eastAsia="fi-FI"/>
                </w:rPr>
                <w:t>A_n77A</w:t>
              </w:r>
            </w:ins>
          </w:p>
        </w:tc>
      </w:tr>
      <w:tr w:rsidR="00631250" w:rsidRPr="00B273EA" w:rsidTr="00631250">
        <w:tblPrEx>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83" w:author="tk" w:date="2021-02-01T16:36:00Z">
            <w:tblPrEx>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jc w:val="center"/>
          <w:ins w:id="1284" w:author="tk" w:date="2021-02-01T16:36:00Z"/>
          <w:trPrChange w:id="1285" w:author="tk" w:date="2021-02-01T16:36:00Z">
            <w:trPr>
              <w:gridAfter w:val="0"/>
              <w:tblHeader/>
              <w:jc w:val="center"/>
            </w:trPr>
          </w:trPrChange>
        </w:trPr>
        <w:tc>
          <w:tcPr>
            <w:tcW w:w="3036" w:type="dxa"/>
            <w:tcBorders>
              <w:top w:val="single" w:sz="4" w:space="0" w:color="auto"/>
              <w:left w:val="single" w:sz="4" w:space="0" w:color="auto"/>
              <w:bottom w:val="single" w:sz="4" w:space="0" w:color="auto"/>
              <w:right w:val="single" w:sz="4" w:space="0" w:color="auto"/>
            </w:tcBorders>
            <w:vAlign w:val="center"/>
            <w:tcPrChange w:id="1286" w:author="tk" w:date="2021-02-01T16:36:00Z">
              <w:tcPr>
                <w:tcW w:w="3036" w:type="dxa"/>
                <w:gridSpan w:val="2"/>
                <w:tcBorders>
                  <w:top w:val="single" w:sz="4" w:space="0" w:color="auto"/>
                  <w:left w:val="single" w:sz="4" w:space="0" w:color="auto"/>
                  <w:bottom w:val="single" w:sz="4" w:space="0" w:color="auto"/>
                  <w:right w:val="single" w:sz="4" w:space="0" w:color="auto"/>
                </w:tcBorders>
              </w:tcPr>
            </w:tcPrChange>
          </w:tcPr>
          <w:p w:rsidR="00631250" w:rsidRPr="00A600E3" w:rsidRDefault="00631250" w:rsidP="00631250">
            <w:pPr>
              <w:pStyle w:val="TAC"/>
              <w:rPr>
                <w:ins w:id="1287" w:author="tk" w:date="2021-02-01T16:36:00Z"/>
                <w:lang w:val="fi-FI" w:eastAsia="fi-FI"/>
              </w:rPr>
            </w:pPr>
            <w:ins w:id="1288" w:author="tk" w:date="2021-02-01T16:36:00Z">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ins>
          </w:p>
        </w:tc>
        <w:tc>
          <w:tcPr>
            <w:tcW w:w="3036" w:type="dxa"/>
            <w:tcBorders>
              <w:top w:val="single" w:sz="4" w:space="0" w:color="auto"/>
              <w:left w:val="single" w:sz="4" w:space="0" w:color="auto"/>
              <w:bottom w:val="single" w:sz="4" w:space="0" w:color="auto"/>
              <w:right w:val="single" w:sz="4" w:space="0" w:color="auto"/>
            </w:tcBorders>
            <w:vAlign w:val="center"/>
            <w:tcPrChange w:id="1289" w:author="tk" w:date="2021-02-01T16:36:00Z">
              <w:tcPr>
                <w:tcW w:w="3036" w:type="dxa"/>
                <w:gridSpan w:val="2"/>
                <w:tcBorders>
                  <w:top w:val="single" w:sz="4" w:space="0" w:color="auto"/>
                  <w:left w:val="single" w:sz="4" w:space="0" w:color="auto"/>
                  <w:bottom w:val="single" w:sz="4" w:space="0" w:color="auto"/>
                  <w:right w:val="single" w:sz="4" w:space="0" w:color="auto"/>
                </w:tcBorders>
              </w:tcPr>
            </w:tcPrChange>
          </w:tcPr>
          <w:p w:rsidR="00631250" w:rsidRPr="00A600E3" w:rsidRDefault="00631250" w:rsidP="00631250">
            <w:pPr>
              <w:pStyle w:val="TAH"/>
              <w:rPr>
                <w:ins w:id="1290" w:author="tk" w:date="2021-02-01T16:36:00Z"/>
                <w:b w:val="0"/>
                <w:lang w:val="fi-FI" w:eastAsia="fi-FI"/>
              </w:rPr>
            </w:pPr>
            <w:ins w:id="1291" w:author="tk" w:date="2021-02-01T16:36:00Z">
              <w:r w:rsidRPr="00662E3E">
                <w:rPr>
                  <w:b w:val="0"/>
                  <w:lang w:val="fi-FI" w:eastAsia="fi-FI"/>
                </w:rPr>
                <w:t>DC_2</w:t>
              </w:r>
              <w:r>
                <w:rPr>
                  <w:b w:val="0"/>
                  <w:lang w:val="fi-FI" w:eastAsia="fi-FI"/>
                </w:rPr>
                <w:t>5</w:t>
              </w:r>
              <w:r w:rsidRPr="00662E3E">
                <w:rPr>
                  <w:b w:val="0"/>
                  <w:lang w:val="fi-FI" w:eastAsia="fi-FI"/>
                </w:rPr>
                <w:t>A_n77A</w:t>
              </w:r>
            </w:ins>
          </w:p>
        </w:tc>
      </w:tr>
      <w:tr w:rsidR="00B8460B" w:rsidRPr="00B273EA" w:rsidTr="00631250">
        <w:trPr>
          <w:tblHeader/>
          <w:jc w:val="center"/>
          <w:ins w:id="1292" w:author="tank" w:date="2021-02-04T11:31:00Z"/>
        </w:trPr>
        <w:tc>
          <w:tcPr>
            <w:tcW w:w="3036" w:type="dxa"/>
            <w:tcBorders>
              <w:top w:val="single" w:sz="4" w:space="0" w:color="auto"/>
              <w:left w:val="single" w:sz="4" w:space="0" w:color="auto"/>
              <w:bottom w:val="single" w:sz="4" w:space="0" w:color="auto"/>
              <w:right w:val="single" w:sz="4" w:space="0" w:color="auto"/>
            </w:tcBorders>
            <w:vAlign w:val="center"/>
          </w:tcPr>
          <w:p w:rsidR="00B8460B" w:rsidRPr="00662E3E" w:rsidRDefault="00B8460B" w:rsidP="00631250">
            <w:pPr>
              <w:pStyle w:val="TAC"/>
              <w:rPr>
                <w:ins w:id="1293" w:author="tank" w:date="2021-02-04T11:31:00Z"/>
                <w:lang w:val="fi-FI" w:eastAsia="fi-FI"/>
              </w:rPr>
            </w:pPr>
            <w:ins w:id="1294" w:author="tank" w:date="2021-02-04T11:31:00Z">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ins>
          </w:p>
        </w:tc>
        <w:tc>
          <w:tcPr>
            <w:tcW w:w="3036" w:type="dxa"/>
            <w:tcBorders>
              <w:top w:val="single" w:sz="4" w:space="0" w:color="auto"/>
              <w:left w:val="single" w:sz="4" w:space="0" w:color="auto"/>
              <w:bottom w:val="single" w:sz="4" w:space="0" w:color="auto"/>
              <w:right w:val="single" w:sz="4" w:space="0" w:color="auto"/>
            </w:tcBorders>
            <w:vAlign w:val="center"/>
          </w:tcPr>
          <w:p w:rsidR="00B8460B" w:rsidRPr="00662E3E" w:rsidRDefault="00B8460B" w:rsidP="00631250">
            <w:pPr>
              <w:pStyle w:val="TAH"/>
              <w:rPr>
                <w:ins w:id="1295" w:author="tank" w:date="2021-02-04T11:31:00Z"/>
                <w:b w:val="0"/>
                <w:lang w:val="fi-FI" w:eastAsia="fi-FI"/>
              </w:rPr>
            </w:pPr>
            <w:ins w:id="1296" w:author="tank" w:date="2021-02-04T11:31:00Z">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ins>
          </w:p>
        </w:tc>
      </w:tr>
      <w:tr w:rsidR="00B8460B" w:rsidRPr="00B273EA" w:rsidTr="00631250">
        <w:trPr>
          <w:tblHeader/>
          <w:jc w:val="center"/>
          <w:ins w:id="1297" w:author="tank" w:date="2021-02-04T11:31:00Z"/>
        </w:trPr>
        <w:tc>
          <w:tcPr>
            <w:tcW w:w="3036" w:type="dxa"/>
            <w:tcBorders>
              <w:top w:val="single" w:sz="4" w:space="0" w:color="auto"/>
              <w:left w:val="single" w:sz="4" w:space="0" w:color="auto"/>
              <w:bottom w:val="single" w:sz="4" w:space="0" w:color="auto"/>
              <w:right w:val="single" w:sz="4" w:space="0" w:color="auto"/>
            </w:tcBorders>
            <w:vAlign w:val="center"/>
          </w:tcPr>
          <w:p w:rsidR="00B8460B" w:rsidRPr="00662E3E" w:rsidRDefault="00B8460B" w:rsidP="00631250">
            <w:pPr>
              <w:pStyle w:val="TAC"/>
              <w:rPr>
                <w:ins w:id="1298" w:author="tank" w:date="2021-02-04T11:31:00Z"/>
                <w:lang w:val="fi-FI" w:eastAsia="fi-FI"/>
              </w:rPr>
            </w:pPr>
            <w:ins w:id="1299" w:author="tank" w:date="2021-02-04T11:31:00Z">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ins>
          </w:p>
        </w:tc>
        <w:tc>
          <w:tcPr>
            <w:tcW w:w="3036" w:type="dxa"/>
            <w:tcBorders>
              <w:top w:val="single" w:sz="4" w:space="0" w:color="auto"/>
              <w:left w:val="single" w:sz="4" w:space="0" w:color="auto"/>
              <w:bottom w:val="single" w:sz="4" w:space="0" w:color="auto"/>
              <w:right w:val="single" w:sz="4" w:space="0" w:color="auto"/>
            </w:tcBorders>
            <w:vAlign w:val="center"/>
          </w:tcPr>
          <w:p w:rsidR="00B8460B" w:rsidRPr="00662E3E" w:rsidRDefault="00B8460B" w:rsidP="00631250">
            <w:pPr>
              <w:pStyle w:val="TAH"/>
              <w:rPr>
                <w:ins w:id="1300" w:author="tank" w:date="2021-02-04T11:31:00Z"/>
                <w:b w:val="0"/>
                <w:lang w:val="fi-FI" w:eastAsia="fi-FI"/>
              </w:rPr>
            </w:pPr>
            <w:ins w:id="1301" w:author="tank" w:date="2021-02-04T11:31:00Z">
              <w:r w:rsidRPr="00662E3E">
                <w:rPr>
                  <w:b w:val="0"/>
                  <w:lang w:val="fi-FI" w:eastAsia="fi-FI"/>
                </w:rPr>
                <w:t>DC_2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ins>
          </w:p>
        </w:tc>
      </w:tr>
      <w:tr w:rsidR="00777894" w:rsidRPr="00B273EA" w:rsidTr="00631250">
        <w:trPr>
          <w:tblHeader/>
          <w:jc w:val="center"/>
          <w:ins w:id="1302" w:author="tank" w:date="2021-02-04T11:36:00Z"/>
        </w:trPr>
        <w:tc>
          <w:tcPr>
            <w:tcW w:w="3036" w:type="dxa"/>
            <w:tcBorders>
              <w:top w:val="single" w:sz="4" w:space="0" w:color="auto"/>
              <w:left w:val="single" w:sz="4" w:space="0" w:color="auto"/>
              <w:bottom w:val="single" w:sz="4" w:space="0" w:color="auto"/>
              <w:right w:val="single" w:sz="4" w:space="0" w:color="auto"/>
            </w:tcBorders>
            <w:vAlign w:val="center"/>
          </w:tcPr>
          <w:p w:rsidR="00777894" w:rsidRPr="00777894" w:rsidRDefault="00777894" w:rsidP="00631250">
            <w:pPr>
              <w:pStyle w:val="TAC"/>
              <w:rPr>
                <w:ins w:id="1303" w:author="tank" w:date="2021-02-04T11:36:00Z"/>
                <w:rFonts w:hint="eastAsia"/>
                <w:lang w:val="fi-FI" w:eastAsia="zh-TW"/>
              </w:rPr>
            </w:pPr>
            <w:ins w:id="1304" w:author="tank" w:date="2021-02-04T11:36:00Z">
              <w:r w:rsidRPr="00777894">
                <w:rPr>
                  <w:lang w:eastAsia="fi-FI"/>
                </w:rPr>
                <w:t>DC_21A_n28A</w:t>
              </w:r>
            </w:ins>
            <w:ins w:id="1305" w:author="tank" w:date="2021-02-04T23:20:00Z">
              <w:r w:rsidR="0035559E">
                <w:rPr>
                  <w:rFonts w:hint="eastAsia"/>
                  <w:vertAlign w:val="superscript"/>
                  <w:lang w:eastAsia="zh-TW"/>
                </w:rPr>
                <w:t>2</w:t>
              </w:r>
            </w:ins>
          </w:p>
        </w:tc>
        <w:tc>
          <w:tcPr>
            <w:tcW w:w="3036" w:type="dxa"/>
            <w:tcBorders>
              <w:top w:val="single" w:sz="4" w:space="0" w:color="auto"/>
              <w:left w:val="single" w:sz="4" w:space="0" w:color="auto"/>
              <w:bottom w:val="single" w:sz="4" w:space="0" w:color="auto"/>
              <w:right w:val="single" w:sz="4" w:space="0" w:color="auto"/>
            </w:tcBorders>
            <w:vAlign w:val="center"/>
          </w:tcPr>
          <w:p w:rsidR="00777894" w:rsidRPr="00777894" w:rsidRDefault="00777894" w:rsidP="00631250">
            <w:pPr>
              <w:pStyle w:val="TAH"/>
              <w:rPr>
                <w:ins w:id="1306" w:author="tank" w:date="2021-02-04T11:36:00Z"/>
                <w:b w:val="0"/>
                <w:lang w:val="fi-FI" w:eastAsia="fi-FI"/>
              </w:rPr>
            </w:pPr>
            <w:ins w:id="1307" w:author="tank" w:date="2021-02-04T11:36:00Z">
              <w:r w:rsidRPr="00777894">
                <w:rPr>
                  <w:b w:val="0"/>
                  <w:lang w:eastAsia="fi-FI"/>
                  <w:rPrChange w:id="1308" w:author="tank" w:date="2021-02-04T11:36:00Z">
                    <w:rPr>
                      <w:rFonts w:ascii="Times New Roman" w:hAnsi="Times New Roman"/>
                      <w:b w:val="0"/>
                      <w:sz w:val="20"/>
                      <w:lang w:eastAsia="fi-FI"/>
                    </w:rPr>
                  </w:rPrChange>
                </w:rPr>
                <w:t>DC_21A_n28A</w:t>
              </w:r>
            </w:ins>
          </w:p>
        </w:tc>
      </w:tr>
      <w:tr w:rsidR="00D5448F" w:rsidRPr="00B273EA" w:rsidTr="00631250">
        <w:trPr>
          <w:tblHeader/>
          <w:jc w:val="center"/>
          <w:ins w:id="1309" w:author="tank" w:date="2021-02-04T11:51:00Z"/>
        </w:trPr>
        <w:tc>
          <w:tcPr>
            <w:tcW w:w="3036" w:type="dxa"/>
            <w:tcBorders>
              <w:top w:val="single" w:sz="4" w:space="0" w:color="auto"/>
              <w:left w:val="single" w:sz="4" w:space="0" w:color="auto"/>
              <w:bottom w:val="single" w:sz="4" w:space="0" w:color="auto"/>
              <w:right w:val="single" w:sz="4" w:space="0" w:color="auto"/>
            </w:tcBorders>
            <w:vAlign w:val="center"/>
          </w:tcPr>
          <w:p w:rsidR="00D5448F" w:rsidRPr="00777894" w:rsidRDefault="00D5448F" w:rsidP="00631250">
            <w:pPr>
              <w:pStyle w:val="TAC"/>
              <w:rPr>
                <w:ins w:id="1310" w:author="tank" w:date="2021-02-04T11:51:00Z"/>
                <w:lang w:eastAsia="fi-FI"/>
              </w:rPr>
            </w:pPr>
            <w:ins w:id="1311" w:author="tank" w:date="2021-02-04T11:51:00Z">
              <w:r w:rsidRPr="006F2F43">
                <w:rPr>
                  <w:rFonts w:cs="Arial"/>
                  <w:lang w:val="fi-FI"/>
                </w:rPr>
                <w:t>DC_12</w:t>
              </w:r>
              <w:r>
                <w:rPr>
                  <w:rFonts w:cs="Arial"/>
                  <w:lang w:val="fi-FI"/>
                </w:rPr>
                <w:t>A</w:t>
              </w:r>
              <w:r w:rsidRPr="006F2F43">
                <w:rPr>
                  <w:rFonts w:cs="Arial"/>
                  <w:lang w:val="fi-FI"/>
                </w:rPr>
                <w:t>_n71</w:t>
              </w:r>
              <w:r>
                <w:rPr>
                  <w:rFonts w:cs="Arial"/>
                  <w:lang w:val="fi-FI"/>
                </w:rPr>
                <w:t>A</w:t>
              </w:r>
            </w:ins>
          </w:p>
        </w:tc>
        <w:tc>
          <w:tcPr>
            <w:tcW w:w="3036" w:type="dxa"/>
            <w:tcBorders>
              <w:top w:val="single" w:sz="4" w:space="0" w:color="auto"/>
              <w:left w:val="single" w:sz="4" w:space="0" w:color="auto"/>
              <w:bottom w:val="single" w:sz="4" w:space="0" w:color="auto"/>
              <w:right w:val="single" w:sz="4" w:space="0" w:color="auto"/>
            </w:tcBorders>
            <w:vAlign w:val="center"/>
          </w:tcPr>
          <w:p w:rsidR="00D5448F" w:rsidRPr="00777894" w:rsidRDefault="00D5448F" w:rsidP="00631250">
            <w:pPr>
              <w:pStyle w:val="TAH"/>
              <w:rPr>
                <w:ins w:id="1312" w:author="tank" w:date="2021-02-04T11:51:00Z"/>
                <w:b w:val="0"/>
                <w:lang w:eastAsia="zh-TW"/>
              </w:rPr>
            </w:pPr>
            <w:ins w:id="1313" w:author="tank" w:date="2021-02-04T11:51:00Z">
              <w:r w:rsidRPr="006F2F43">
                <w:rPr>
                  <w:rFonts w:cs="Arial"/>
                  <w:b w:val="0"/>
                  <w:lang w:val="en-US" w:eastAsia="fi-FI"/>
                </w:rPr>
                <w:t>DC_12</w:t>
              </w:r>
              <w:r>
                <w:rPr>
                  <w:rFonts w:cs="Arial"/>
                  <w:b w:val="0"/>
                  <w:lang w:val="en-US" w:eastAsia="fi-FI"/>
                </w:rPr>
                <w:t>A</w:t>
              </w:r>
              <w:r w:rsidRPr="006F2F43">
                <w:rPr>
                  <w:rFonts w:cs="Arial"/>
                  <w:b w:val="0"/>
                  <w:lang w:val="en-US" w:eastAsia="fi-FI"/>
                </w:rPr>
                <w:t>_n71</w:t>
              </w:r>
              <w:r>
                <w:rPr>
                  <w:rFonts w:cs="Arial"/>
                  <w:b w:val="0"/>
                  <w:lang w:val="en-US" w:eastAsia="fi-FI"/>
                </w:rPr>
                <w:t>A</w:t>
              </w:r>
            </w:ins>
            <w:ins w:id="1314" w:author="tank" w:date="2021-02-04T23:20:00Z">
              <w:r w:rsidR="0035559E">
                <w:rPr>
                  <w:rFonts w:cs="Arial" w:hint="eastAsia"/>
                  <w:b w:val="0"/>
                  <w:vertAlign w:val="superscript"/>
                  <w:lang w:val="en-US" w:eastAsia="zh-TW"/>
                </w:rPr>
                <w:t>3</w:t>
              </w:r>
            </w:ins>
            <w:ins w:id="1315" w:author="tank" w:date="2021-02-04T11:51:00Z">
              <w:r>
                <w:rPr>
                  <w:rFonts w:cs="Arial"/>
                  <w:b w:val="0"/>
                  <w:vertAlign w:val="superscript"/>
                  <w:lang w:val="en-US" w:eastAsia="fi-FI"/>
                </w:rPr>
                <w:t>,</w:t>
              </w:r>
            </w:ins>
            <w:ins w:id="1316" w:author="tank" w:date="2021-02-04T23:20:00Z">
              <w:r w:rsidR="0035559E">
                <w:rPr>
                  <w:rFonts w:cs="Arial" w:hint="eastAsia"/>
                  <w:b w:val="0"/>
                  <w:vertAlign w:val="superscript"/>
                  <w:lang w:val="en-US" w:eastAsia="zh-TW"/>
                </w:rPr>
                <w:t>4</w:t>
              </w:r>
            </w:ins>
            <w:bookmarkStart w:id="1317" w:name="_GoBack"/>
            <w:bookmarkEnd w:id="1317"/>
          </w:p>
        </w:tc>
      </w:tr>
      <w:tr w:rsidR="004A1A57" w:rsidRPr="00B273EA" w:rsidTr="00631250">
        <w:trPr>
          <w:tblHeader/>
          <w:jc w:val="center"/>
          <w:ins w:id="1318" w:author="tank" w:date="2021-02-04T14:47:00Z"/>
        </w:trPr>
        <w:tc>
          <w:tcPr>
            <w:tcW w:w="3036" w:type="dxa"/>
            <w:tcBorders>
              <w:top w:val="single" w:sz="4" w:space="0" w:color="auto"/>
              <w:left w:val="single" w:sz="4" w:space="0" w:color="auto"/>
              <w:bottom w:val="single" w:sz="4" w:space="0" w:color="auto"/>
              <w:right w:val="single" w:sz="4" w:space="0" w:color="auto"/>
            </w:tcBorders>
            <w:vAlign w:val="center"/>
          </w:tcPr>
          <w:p w:rsidR="004A1A57" w:rsidRPr="006F2F43" w:rsidRDefault="004A1A57" w:rsidP="00631250">
            <w:pPr>
              <w:pStyle w:val="TAC"/>
              <w:rPr>
                <w:ins w:id="1319" w:author="tank" w:date="2021-02-04T14:47:00Z"/>
                <w:rFonts w:cs="Arial"/>
                <w:lang w:val="fi-FI"/>
              </w:rPr>
            </w:pPr>
            <w:ins w:id="1320" w:author="tank" w:date="2021-02-04T14:47:00Z">
              <w:r>
                <w:rPr>
                  <w:lang w:val="fi-FI" w:eastAsia="fi-FI"/>
                </w:rPr>
                <w:t>DC_71A_n41A</w:t>
              </w:r>
            </w:ins>
          </w:p>
        </w:tc>
        <w:tc>
          <w:tcPr>
            <w:tcW w:w="3036" w:type="dxa"/>
            <w:tcBorders>
              <w:top w:val="single" w:sz="4" w:space="0" w:color="auto"/>
              <w:left w:val="single" w:sz="4" w:space="0" w:color="auto"/>
              <w:bottom w:val="single" w:sz="4" w:space="0" w:color="auto"/>
              <w:right w:val="single" w:sz="4" w:space="0" w:color="auto"/>
            </w:tcBorders>
            <w:vAlign w:val="center"/>
          </w:tcPr>
          <w:p w:rsidR="004A1A57" w:rsidRPr="006F2F43" w:rsidRDefault="004A1A57" w:rsidP="00631250">
            <w:pPr>
              <w:pStyle w:val="TAH"/>
              <w:rPr>
                <w:ins w:id="1321" w:author="tank" w:date="2021-02-04T14:47:00Z"/>
                <w:rFonts w:cs="Arial"/>
                <w:b w:val="0"/>
                <w:lang w:val="en-US" w:eastAsia="fi-FI"/>
              </w:rPr>
            </w:pPr>
            <w:ins w:id="1322" w:author="tank" w:date="2021-02-04T14:47:00Z">
              <w:r>
                <w:rPr>
                  <w:b w:val="0"/>
                  <w:lang w:val="fi-FI" w:eastAsia="fi-FI"/>
                </w:rPr>
                <w:t>DC_71A_n41A</w:t>
              </w:r>
            </w:ins>
          </w:p>
        </w:tc>
      </w:tr>
      <w:tr w:rsidR="003C4B38" w:rsidRPr="00B273EA" w:rsidTr="00631250">
        <w:trPr>
          <w:tblHeader/>
          <w:jc w:val="center"/>
          <w:ins w:id="1323" w:author="tank" w:date="2021-02-04T16:13:00Z"/>
        </w:trPr>
        <w:tc>
          <w:tcPr>
            <w:tcW w:w="3036" w:type="dxa"/>
            <w:tcBorders>
              <w:top w:val="single" w:sz="4" w:space="0" w:color="auto"/>
              <w:left w:val="single" w:sz="4" w:space="0" w:color="auto"/>
              <w:bottom w:val="single" w:sz="4" w:space="0" w:color="auto"/>
              <w:right w:val="single" w:sz="4" w:space="0" w:color="auto"/>
            </w:tcBorders>
            <w:vAlign w:val="center"/>
          </w:tcPr>
          <w:p w:rsidR="003C4B38" w:rsidRDefault="003C4B38" w:rsidP="00631250">
            <w:pPr>
              <w:pStyle w:val="TAC"/>
              <w:rPr>
                <w:ins w:id="1324" w:author="tank" w:date="2021-02-04T16:13:00Z"/>
                <w:lang w:val="fi-FI" w:eastAsia="fi-FI"/>
              </w:rPr>
            </w:pPr>
            <w:ins w:id="1325" w:author="tank" w:date="2021-02-04T21:37:00Z">
              <w:r>
                <w:rPr>
                  <w:lang w:val="fi-FI" w:eastAsia="fi-FI"/>
                </w:rPr>
                <w:t>DC_71A_n2A</w:t>
              </w:r>
            </w:ins>
          </w:p>
        </w:tc>
        <w:tc>
          <w:tcPr>
            <w:tcW w:w="3036" w:type="dxa"/>
            <w:tcBorders>
              <w:top w:val="single" w:sz="4" w:space="0" w:color="auto"/>
              <w:left w:val="single" w:sz="4" w:space="0" w:color="auto"/>
              <w:bottom w:val="single" w:sz="4" w:space="0" w:color="auto"/>
              <w:right w:val="single" w:sz="4" w:space="0" w:color="auto"/>
            </w:tcBorders>
            <w:vAlign w:val="center"/>
          </w:tcPr>
          <w:p w:rsidR="003C4B38" w:rsidRDefault="003C4B38" w:rsidP="00631250">
            <w:pPr>
              <w:pStyle w:val="TAH"/>
              <w:rPr>
                <w:ins w:id="1326" w:author="tank" w:date="2021-02-04T16:13:00Z"/>
                <w:b w:val="0"/>
                <w:lang w:val="fi-FI" w:eastAsia="fi-FI"/>
              </w:rPr>
            </w:pPr>
            <w:ins w:id="1327" w:author="tank" w:date="2021-02-04T21:37:00Z">
              <w:r>
                <w:rPr>
                  <w:b w:val="0"/>
                  <w:lang w:val="fi-FI" w:eastAsia="fi-FI"/>
                </w:rPr>
                <w:t>DC_71A_n2A</w:t>
              </w:r>
            </w:ins>
          </w:p>
        </w:tc>
      </w:tr>
      <w:tr w:rsidR="00777894" w:rsidRPr="00B273EA" w:rsidTr="00B14BA3">
        <w:trPr>
          <w:tblHeader/>
          <w:jc w:val="center"/>
          <w:ins w:id="1328" w:author="tank" w:date="2021-02-04T11:37:00Z"/>
        </w:trPr>
        <w:tc>
          <w:tcPr>
            <w:tcW w:w="6072" w:type="dxa"/>
            <w:gridSpan w:val="2"/>
            <w:tcBorders>
              <w:top w:val="single" w:sz="4" w:space="0" w:color="auto"/>
              <w:left w:val="single" w:sz="4" w:space="0" w:color="auto"/>
              <w:bottom w:val="single" w:sz="4" w:space="0" w:color="auto"/>
              <w:right w:val="single" w:sz="4" w:space="0" w:color="auto"/>
            </w:tcBorders>
            <w:vAlign w:val="center"/>
          </w:tcPr>
          <w:p w:rsidR="00D654EA" w:rsidRDefault="00D654EA">
            <w:pPr>
              <w:pStyle w:val="TAH"/>
              <w:jc w:val="left"/>
              <w:rPr>
                <w:ins w:id="1329" w:author="tank" w:date="2021-02-04T23:17:00Z"/>
                <w:rFonts w:cs="Arial"/>
                <w:b w:val="0"/>
                <w:szCs w:val="18"/>
                <w:lang w:eastAsia="zh-TW"/>
              </w:rPr>
              <w:pPrChange w:id="1330" w:author="tank" w:date="2021-02-04T11:37:00Z">
                <w:pPr>
                  <w:pStyle w:val="TAH"/>
                </w:pPr>
              </w:pPrChange>
            </w:pPr>
            <w:ins w:id="1331" w:author="tank" w:date="2021-02-04T23:17:00Z">
              <w:r w:rsidRPr="00D654EA">
                <w:rPr>
                  <w:rFonts w:cs="Arial"/>
                  <w:b w:val="0"/>
                  <w:szCs w:val="18"/>
                  <w:lang w:eastAsia="zh-TW"/>
                </w:rPr>
                <w:t xml:space="preserve">NOTE </w:t>
              </w:r>
              <w:r>
                <w:rPr>
                  <w:rFonts w:cs="Arial" w:hint="eastAsia"/>
                  <w:b w:val="0"/>
                  <w:szCs w:val="18"/>
                  <w:lang w:eastAsia="zh-TW"/>
                </w:rPr>
                <w:t>1</w:t>
              </w:r>
              <w:r w:rsidRPr="00D654EA">
                <w:rPr>
                  <w:rFonts w:cs="Arial"/>
                  <w:b w:val="0"/>
                  <w:szCs w:val="18"/>
                  <w:lang w:eastAsia="zh-TW"/>
                </w:rPr>
                <w:t>:</w:t>
              </w:r>
              <w:r w:rsidRPr="00D654EA">
                <w:rPr>
                  <w:rFonts w:cs="Arial"/>
                  <w:b w:val="0"/>
                  <w:szCs w:val="18"/>
                  <w:lang w:eastAsia="zh-TW"/>
                </w:rPr>
                <w:tab/>
                <w:t>Only single switched UL is supported.</w:t>
              </w:r>
            </w:ins>
          </w:p>
          <w:p w:rsidR="00777894" w:rsidRDefault="00777894">
            <w:pPr>
              <w:pStyle w:val="TAH"/>
              <w:jc w:val="left"/>
              <w:rPr>
                <w:ins w:id="1332" w:author="tank" w:date="2021-02-04T11:51:00Z"/>
                <w:rFonts w:cs="Arial"/>
                <w:b w:val="0"/>
                <w:szCs w:val="18"/>
                <w:lang w:eastAsia="zh-TW"/>
              </w:rPr>
              <w:pPrChange w:id="1333" w:author="tank" w:date="2021-02-04T11:37:00Z">
                <w:pPr>
                  <w:pStyle w:val="TAH"/>
                </w:pPr>
              </w:pPrChange>
            </w:pPr>
            <w:ins w:id="1334" w:author="tank" w:date="2021-02-04T11:37:00Z">
              <w:r w:rsidRPr="00D5448F">
                <w:rPr>
                  <w:rFonts w:cs="Arial"/>
                  <w:b w:val="0"/>
                  <w:szCs w:val="18"/>
                  <w:lang w:eastAsia="fi-FI"/>
                </w:rPr>
                <w:t xml:space="preserve">NOTE </w:t>
              </w:r>
            </w:ins>
            <w:ins w:id="1335" w:author="tank" w:date="2021-02-04T23:16:00Z">
              <w:r w:rsidR="00D654EA">
                <w:rPr>
                  <w:rFonts w:cs="Arial" w:hint="eastAsia"/>
                  <w:b w:val="0"/>
                  <w:szCs w:val="18"/>
                  <w:lang w:eastAsia="zh-TW"/>
                </w:rPr>
                <w:t>2</w:t>
              </w:r>
            </w:ins>
            <w:ins w:id="1336" w:author="tank" w:date="2021-02-04T11:37:00Z">
              <w:r w:rsidRPr="00777894">
                <w:rPr>
                  <w:rFonts w:cs="Arial"/>
                  <w:b w:val="0"/>
                  <w:szCs w:val="18"/>
                  <w:lang w:eastAsia="fi-FI"/>
                  <w:rPrChange w:id="1337" w:author="tank" w:date="2021-02-04T11:37:00Z">
                    <w:rPr>
                      <w:rFonts w:cs="Arial"/>
                      <w:szCs w:val="18"/>
                      <w:lang w:eastAsia="fi-FI"/>
                    </w:rPr>
                  </w:rPrChange>
                </w:rPr>
                <w:t>:</w:t>
              </w:r>
              <w:r w:rsidRPr="00777894">
                <w:rPr>
                  <w:rFonts w:cs="Arial"/>
                  <w:b w:val="0"/>
                  <w:szCs w:val="18"/>
                  <w:lang w:eastAsia="fi-FI"/>
                  <w:rPrChange w:id="1338" w:author="tank" w:date="2021-02-04T11:37:00Z">
                    <w:rPr>
                      <w:rFonts w:cs="Arial"/>
                      <w:szCs w:val="18"/>
                      <w:lang w:eastAsia="fi-FI"/>
                    </w:rPr>
                  </w:rPrChange>
                </w:rPr>
                <w:tab/>
                <w:t>The frequency range in band n28 is restricted for this band combination to 728 - 738 MHz for the UL and 783 - 793 MHz for the DL. This restriction applies also for these band combinations when applicable EN-DC configuration is part of a higher order EN-DC configuration.</w:t>
              </w:r>
            </w:ins>
          </w:p>
          <w:p w:rsidR="00D5448F" w:rsidRPr="00D5448F" w:rsidRDefault="00D5448F" w:rsidP="00D5448F">
            <w:pPr>
              <w:pStyle w:val="TAN"/>
              <w:rPr>
                <w:ins w:id="1339" w:author="tank" w:date="2021-02-04T11:51:00Z"/>
                <w:rFonts w:eastAsia="新細明體"/>
                <w:lang w:eastAsia="zh-TW"/>
              </w:rPr>
            </w:pPr>
            <w:ins w:id="1340" w:author="tank" w:date="2021-02-04T11:51:00Z">
              <w:r w:rsidRPr="00D5448F">
                <w:rPr>
                  <w:rFonts w:eastAsia="新細明體"/>
                  <w:lang w:eastAsia="zh-TW"/>
                  <w:rPrChange w:id="1341" w:author="tank" w:date="2021-02-04T11:51:00Z">
                    <w:rPr>
                      <w:rFonts w:eastAsia="新細明體"/>
                      <w:b/>
                      <w:lang w:eastAsia="zh-TW"/>
                    </w:rPr>
                  </w:rPrChange>
                </w:rPr>
                <w:t xml:space="preserve">NOTE </w:t>
              </w:r>
            </w:ins>
            <w:ins w:id="1342" w:author="tank" w:date="2021-02-04T23:16:00Z">
              <w:r w:rsidR="00D654EA">
                <w:rPr>
                  <w:rFonts w:eastAsia="新細明體" w:hint="eastAsia"/>
                  <w:lang w:eastAsia="zh-TW"/>
                </w:rPr>
                <w:t>3</w:t>
              </w:r>
            </w:ins>
            <w:ins w:id="1343" w:author="tank" w:date="2021-02-04T11:51:00Z">
              <w:r w:rsidRPr="00D5448F">
                <w:rPr>
                  <w:rFonts w:eastAsia="新細明體"/>
                  <w:lang w:eastAsia="zh-TW"/>
                  <w:rPrChange w:id="1344" w:author="tank" w:date="2021-02-04T11:51:00Z">
                    <w:rPr>
                      <w:rFonts w:eastAsia="新細明體"/>
                      <w:b/>
                      <w:lang w:eastAsia="zh-TW"/>
                    </w:rPr>
                  </w:rPrChange>
                </w:rPr>
                <w:t>:</w:t>
              </w:r>
              <w:r w:rsidRPr="00D5448F">
                <w:rPr>
                  <w:rPrChange w:id="1345" w:author="tank" w:date="2021-02-04T11:51:00Z">
                    <w:rPr>
                      <w:b/>
                    </w:rPr>
                  </w:rPrChange>
                </w:rPr>
                <w:tab/>
              </w:r>
              <w:r w:rsidRPr="00D5448F">
                <w:rPr>
                  <w:rFonts w:eastAsia="新細明體"/>
                  <w:lang w:eastAsia="zh-TW"/>
                  <w:rPrChange w:id="1346" w:author="tank" w:date="2021-02-04T11:51:00Z">
                    <w:rPr>
                      <w:rFonts w:eastAsia="新細明體"/>
                      <w:b/>
                      <w:lang w:eastAsia="zh-TW"/>
                    </w:rPr>
                  </w:rPrChange>
                </w:rPr>
                <w:t>Only single switched UL is supported.</w:t>
              </w:r>
            </w:ins>
          </w:p>
          <w:p w:rsidR="00D5448F" w:rsidRPr="00777894" w:rsidRDefault="00D5448F">
            <w:pPr>
              <w:pStyle w:val="TAH"/>
              <w:jc w:val="left"/>
              <w:rPr>
                <w:ins w:id="1347" w:author="tank" w:date="2021-02-04T11:37:00Z"/>
                <w:b w:val="0"/>
                <w:lang w:eastAsia="zh-TW"/>
              </w:rPr>
              <w:pPrChange w:id="1348" w:author="tank" w:date="2021-02-04T11:37:00Z">
                <w:pPr>
                  <w:pStyle w:val="TAH"/>
                </w:pPr>
              </w:pPrChange>
            </w:pPr>
            <w:ins w:id="1349" w:author="tank" w:date="2021-02-04T11:51:00Z">
              <w:r w:rsidRPr="00D5448F">
                <w:rPr>
                  <w:b w:val="0"/>
                  <w:lang w:eastAsia="zh-CN"/>
                  <w:rPrChange w:id="1350" w:author="tank" w:date="2021-02-04T11:51:00Z">
                    <w:rPr>
                      <w:lang w:eastAsia="zh-CN"/>
                    </w:rPr>
                  </w:rPrChange>
                </w:rPr>
                <w:t>N</w:t>
              </w:r>
              <w:r>
                <w:rPr>
                  <w:b w:val="0"/>
                  <w:lang w:eastAsia="zh-CN"/>
                </w:rPr>
                <w:t xml:space="preserve">OTE </w:t>
              </w:r>
            </w:ins>
            <w:ins w:id="1351" w:author="tank" w:date="2021-02-04T23:16:00Z">
              <w:r w:rsidR="00D654EA">
                <w:rPr>
                  <w:rFonts w:hint="eastAsia"/>
                  <w:b w:val="0"/>
                  <w:lang w:eastAsia="zh-TW"/>
                </w:rPr>
                <w:t>4</w:t>
              </w:r>
            </w:ins>
            <w:ins w:id="1352" w:author="tank" w:date="2021-02-04T11:51:00Z">
              <w:r w:rsidRPr="00D5448F">
                <w:rPr>
                  <w:b w:val="0"/>
                  <w:lang w:eastAsia="zh-CN"/>
                  <w:rPrChange w:id="1353" w:author="tank" w:date="2021-02-04T11:51:00Z">
                    <w:rPr>
                      <w:lang w:eastAsia="zh-CN"/>
                    </w:rPr>
                  </w:rPrChange>
                </w:rPr>
                <w:t>:</w:t>
              </w:r>
              <w:r w:rsidRPr="00D5448F">
                <w:rPr>
                  <w:b w:val="0"/>
                  <w:rPrChange w:id="1354" w:author="tank" w:date="2021-02-04T11:51:00Z">
                    <w:rPr/>
                  </w:rPrChange>
                </w:rPr>
                <w:t xml:space="preserve"> </w:t>
              </w:r>
              <w:r w:rsidRPr="00D5448F">
                <w:rPr>
                  <w:b w:val="0"/>
                  <w:rPrChange w:id="1355" w:author="tank" w:date="2021-02-04T11:51:00Z">
                    <w:rPr/>
                  </w:rPrChange>
                </w:rPr>
                <w:tab/>
                <w:t>The implementation with 4 antennas is targeted for FWA form factor for this band combination.</w:t>
              </w:r>
            </w:ins>
          </w:p>
        </w:tc>
      </w:tr>
    </w:tbl>
    <w:p w:rsidR="00C0454B" w:rsidRDefault="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Pr>
          <w:rFonts w:hint="eastAsia"/>
          <w:lang w:val="en-US" w:eastAsia="zh-TW"/>
        </w:rPr>
        <w:t>7</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lastRenderedPageBreak/>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Uplink EN-DC configuration</w:t>
            </w:r>
          </w:p>
        </w:tc>
      </w:tr>
      <w:tr w:rsidR="004C059B"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rFonts w:eastAsia="MS Mincho" w:cs="Arial"/>
                <w:b/>
                <w:szCs w:val="18"/>
                <w:lang w:eastAsia="ja-JP"/>
              </w:rPr>
            </w:pPr>
            <w:r w:rsidRPr="00BA4880">
              <w:rPr>
                <w:rFonts w:cs="Arial"/>
                <w:lang w:eastAsia="ja-JP"/>
              </w:rPr>
              <w:t>DC_66A_n261(A-L)</w:t>
            </w:r>
          </w:p>
        </w:tc>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rFonts w:cs="Arial"/>
                <w:lang w:eastAsia="zh-TW"/>
              </w:rPr>
            </w:pPr>
            <w:r w:rsidRPr="00BA4880">
              <w:rPr>
                <w:rFonts w:cs="Arial"/>
                <w:lang w:eastAsia="ja-JP"/>
              </w:rPr>
              <w:t xml:space="preserve">DC_66A_n261A </w:t>
            </w:r>
          </w:p>
          <w:p w:rsidR="004C059B" w:rsidRDefault="004C059B">
            <w:pPr>
              <w:pStyle w:val="TAL"/>
              <w:jc w:val="center"/>
              <w:rPr>
                <w:rFonts w:cs="Arial"/>
                <w:lang w:eastAsia="zh-TW"/>
              </w:rPr>
            </w:pPr>
            <w:r>
              <w:rPr>
                <w:rFonts w:cs="Arial"/>
                <w:lang w:eastAsia="ja-JP"/>
              </w:rPr>
              <w:t>DC_66A_n261G</w:t>
            </w:r>
          </w:p>
          <w:p w:rsidR="004C059B" w:rsidRDefault="004C059B">
            <w:pPr>
              <w:pStyle w:val="TAL"/>
              <w:jc w:val="center"/>
              <w:rPr>
                <w:rFonts w:cs="Arial"/>
                <w:lang w:eastAsia="zh-TW"/>
              </w:rPr>
            </w:pPr>
            <w:r>
              <w:rPr>
                <w:rFonts w:cs="Arial"/>
                <w:lang w:eastAsia="ja-JP"/>
              </w:rPr>
              <w:t>DC_66A_n261H</w:t>
            </w:r>
          </w:p>
          <w:p w:rsidR="004C059B" w:rsidRDefault="004C059B">
            <w:pPr>
              <w:pStyle w:val="TAL"/>
              <w:jc w:val="center"/>
              <w:rPr>
                <w:rFonts w:eastAsia="MS Mincho" w:cs="Arial"/>
                <w:b/>
                <w:szCs w:val="18"/>
                <w:lang w:eastAsia="ja-JP"/>
              </w:rPr>
            </w:pPr>
            <w:r>
              <w:rPr>
                <w:rFonts w:cs="Arial"/>
                <w:lang w:eastAsia="ja-JP"/>
              </w:rPr>
              <w:t>DC_66A_n261I</w:t>
            </w:r>
          </w:p>
        </w:tc>
      </w:tr>
      <w:tr w:rsidR="004C059B"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rFonts w:eastAsia="MS Mincho" w:cs="Arial"/>
                <w:b/>
                <w:szCs w:val="18"/>
                <w:lang w:eastAsia="ja-JP"/>
              </w:rPr>
            </w:pPr>
            <w:r w:rsidRPr="000726B7">
              <w:rPr>
                <w:rFonts w:cs="Arial"/>
                <w:lang w:eastAsia="ja-JP"/>
              </w:rPr>
              <w:t>DC_66A_66A_n261(A-L)</w:t>
            </w:r>
          </w:p>
        </w:tc>
        <w:tc>
          <w:tcPr>
            <w:tcW w:w="3036" w:type="dxa"/>
            <w:tcBorders>
              <w:top w:val="single" w:sz="4" w:space="0" w:color="auto"/>
              <w:left w:val="single" w:sz="4" w:space="0" w:color="auto"/>
              <w:bottom w:val="single" w:sz="4" w:space="0" w:color="auto"/>
              <w:right w:val="single" w:sz="4" w:space="0" w:color="auto"/>
            </w:tcBorders>
            <w:vAlign w:val="center"/>
          </w:tcPr>
          <w:p w:rsidR="004C059B" w:rsidRDefault="004C059B">
            <w:pPr>
              <w:pStyle w:val="TAL"/>
              <w:jc w:val="center"/>
              <w:rPr>
                <w:rFonts w:cs="Arial"/>
                <w:lang w:eastAsia="zh-TW"/>
              </w:rPr>
            </w:pPr>
            <w:r>
              <w:rPr>
                <w:rFonts w:cs="Arial"/>
                <w:lang w:eastAsia="ja-JP"/>
              </w:rPr>
              <w:t>DC_66A_n261A</w:t>
            </w:r>
          </w:p>
          <w:p w:rsidR="004C059B" w:rsidRDefault="004C059B">
            <w:pPr>
              <w:pStyle w:val="TAL"/>
              <w:jc w:val="center"/>
              <w:rPr>
                <w:rFonts w:cs="Arial"/>
                <w:lang w:eastAsia="zh-TW"/>
              </w:rPr>
            </w:pPr>
            <w:r w:rsidRPr="000726B7">
              <w:rPr>
                <w:rFonts w:cs="Arial"/>
                <w:lang w:eastAsia="ja-JP"/>
              </w:rPr>
              <w:t>DC_66A_n261G</w:t>
            </w:r>
          </w:p>
          <w:p w:rsidR="004C059B" w:rsidRDefault="004C059B">
            <w:pPr>
              <w:pStyle w:val="TAL"/>
              <w:jc w:val="center"/>
              <w:rPr>
                <w:rFonts w:cs="Arial"/>
                <w:lang w:eastAsia="zh-TW"/>
              </w:rPr>
            </w:pPr>
            <w:r>
              <w:rPr>
                <w:rFonts w:cs="Arial"/>
                <w:lang w:eastAsia="ja-JP"/>
              </w:rPr>
              <w:t>DC_66A_n261H</w:t>
            </w:r>
          </w:p>
          <w:p w:rsidR="004C059B" w:rsidRDefault="004C059B">
            <w:pPr>
              <w:pStyle w:val="TAL"/>
              <w:jc w:val="center"/>
              <w:rPr>
                <w:rFonts w:eastAsia="MS Mincho" w:cs="Arial"/>
                <w:b/>
                <w:szCs w:val="18"/>
                <w:lang w:eastAsia="ja-JP"/>
              </w:rPr>
            </w:pPr>
            <w:r>
              <w:rPr>
                <w:rFonts w:cs="Arial"/>
                <w:lang w:eastAsia="ja-JP"/>
              </w:rPr>
              <w:t>DC_66A_n261I</w:t>
            </w:r>
          </w:p>
        </w:tc>
      </w:tr>
      <w:tr w:rsidR="00140AED"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140AED" w:rsidRDefault="00140AED">
            <w:pPr>
              <w:pStyle w:val="TAL"/>
              <w:jc w:val="center"/>
              <w:rPr>
                <w:rFonts w:eastAsia="MS Mincho" w:cs="Arial"/>
                <w:b/>
                <w:szCs w:val="18"/>
                <w:lang w:eastAsia="ja-JP"/>
              </w:rPr>
            </w:pPr>
            <w:r w:rsidRPr="00213DA5">
              <w:rPr>
                <w:rFonts w:cs="Arial"/>
                <w:szCs w:val="16"/>
              </w:rPr>
              <w:t>DC_48A_n261(A-L)</w:t>
            </w:r>
          </w:p>
        </w:tc>
        <w:tc>
          <w:tcPr>
            <w:tcW w:w="3036" w:type="dxa"/>
            <w:tcBorders>
              <w:top w:val="single" w:sz="4" w:space="0" w:color="auto"/>
              <w:left w:val="single" w:sz="4" w:space="0" w:color="auto"/>
              <w:bottom w:val="single" w:sz="4" w:space="0" w:color="auto"/>
              <w:right w:val="single" w:sz="4" w:space="0" w:color="auto"/>
            </w:tcBorders>
            <w:vAlign w:val="center"/>
          </w:tcPr>
          <w:p w:rsidR="00140AED" w:rsidRDefault="00140AED">
            <w:pPr>
              <w:pStyle w:val="TAL"/>
              <w:jc w:val="center"/>
              <w:rPr>
                <w:rFonts w:cs="Arial"/>
                <w:szCs w:val="16"/>
                <w:lang w:eastAsia="zh-TW"/>
              </w:rPr>
            </w:pPr>
            <w:r>
              <w:rPr>
                <w:rFonts w:cs="Arial"/>
                <w:szCs w:val="16"/>
              </w:rPr>
              <w:t>DC_48A_n261A</w:t>
            </w:r>
          </w:p>
          <w:p w:rsidR="00140AED" w:rsidRDefault="00140AED">
            <w:pPr>
              <w:pStyle w:val="TAL"/>
              <w:jc w:val="center"/>
              <w:rPr>
                <w:rFonts w:cs="Arial"/>
                <w:szCs w:val="16"/>
                <w:lang w:eastAsia="zh-TW"/>
              </w:rPr>
            </w:pPr>
            <w:r>
              <w:rPr>
                <w:rFonts w:cs="Arial"/>
                <w:szCs w:val="16"/>
              </w:rPr>
              <w:t>DC_48A_n261G</w:t>
            </w:r>
          </w:p>
          <w:p w:rsidR="00140AED" w:rsidRDefault="00140AED">
            <w:pPr>
              <w:pStyle w:val="TAL"/>
              <w:jc w:val="center"/>
              <w:rPr>
                <w:rFonts w:cs="Arial"/>
                <w:szCs w:val="16"/>
                <w:lang w:eastAsia="zh-TW"/>
              </w:rPr>
            </w:pPr>
            <w:r>
              <w:rPr>
                <w:rFonts w:cs="Arial"/>
                <w:szCs w:val="16"/>
              </w:rPr>
              <w:t>DC_48A_n261H</w:t>
            </w:r>
          </w:p>
          <w:p w:rsidR="00140AED" w:rsidRDefault="00140AED">
            <w:pPr>
              <w:pStyle w:val="TAL"/>
              <w:jc w:val="center"/>
              <w:rPr>
                <w:rFonts w:eastAsia="MS Mincho" w:cs="Arial"/>
                <w:b/>
                <w:szCs w:val="18"/>
                <w:lang w:eastAsia="ja-JP"/>
              </w:rPr>
            </w:pPr>
            <w:r w:rsidRPr="00213DA5">
              <w:rPr>
                <w:rFonts w:cs="Arial"/>
                <w:szCs w:val="16"/>
              </w:rPr>
              <w:t>DC_48A_n261I</w:t>
            </w:r>
          </w:p>
        </w:tc>
      </w:tr>
      <w:tr w:rsidR="000077BA"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rFonts w:eastAsia="MS Mincho" w:cs="Arial"/>
                <w:b/>
                <w:szCs w:val="18"/>
                <w:lang w:eastAsia="ja-JP"/>
              </w:rPr>
            </w:pPr>
            <w:r w:rsidRPr="00EA49C3">
              <w:rPr>
                <w:rFonts w:eastAsia="Times New Roman" w:cs="Arial"/>
                <w:color w:val="000000"/>
                <w:lang w:val="en-US"/>
              </w:rPr>
              <w:t>DC_13A_n261(A-L)</w:t>
            </w:r>
          </w:p>
        </w:tc>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rFonts w:cs="Arial"/>
                <w:color w:val="000000"/>
                <w:lang w:val="en-US" w:eastAsia="zh-TW"/>
              </w:rPr>
            </w:pPr>
            <w:r>
              <w:rPr>
                <w:rFonts w:eastAsia="Times New Roman" w:cs="Arial"/>
                <w:color w:val="000000"/>
                <w:lang w:val="en-US"/>
              </w:rPr>
              <w:t>DC_13A_n261A</w:t>
            </w:r>
          </w:p>
          <w:p w:rsidR="000077BA" w:rsidRDefault="000077BA">
            <w:pPr>
              <w:pStyle w:val="TAL"/>
              <w:jc w:val="center"/>
              <w:rPr>
                <w:rFonts w:cs="Arial"/>
                <w:color w:val="000000"/>
                <w:lang w:val="en-US" w:eastAsia="zh-TW"/>
              </w:rPr>
            </w:pPr>
            <w:r>
              <w:rPr>
                <w:rFonts w:eastAsia="Times New Roman" w:cs="Arial"/>
                <w:color w:val="000000"/>
                <w:lang w:val="en-US"/>
              </w:rPr>
              <w:t>DC_13A_n261G</w:t>
            </w:r>
          </w:p>
          <w:p w:rsidR="000077BA" w:rsidRDefault="000077BA">
            <w:pPr>
              <w:pStyle w:val="TAL"/>
              <w:jc w:val="center"/>
              <w:rPr>
                <w:rFonts w:cs="Arial"/>
                <w:color w:val="000000"/>
                <w:lang w:val="en-US" w:eastAsia="zh-TW"/>
              </w:rPr>
            </w:pPr>
            <w:r>
              <w:rPr>
                <w:rFonts w:eastAsia="Times New Roman" w:cs="Arial"/>
                <w:color w:val="000000"/>
                <w:lang w:val="en-US"/>
              </w:rPr>
              <w:t>DC_13A_n261H</w:t>
            </w:r>
          </w:p>
          <w:p w:rsidR="000077BA" w:rsidRDefault="000077BA">
            <w:pPr>
              <w:pStyle w:val="TAL"/>
              <w:jc w:val="center"/>
              <w:rPr>
                <w:rFonts w:eastAsia="MS Mincho" w:cs="Arial"/>
                <w:b/>
                <w:szCs w:val="18"/>
                <w:lang w:eastAsia="ja-JP"/>
              </w:rPr>
            </w:pPr>
            <w:r w:rsidRPr="00EA49C3">
              <w:rPr>
                <w:rFonts w:eastAsia="Times New Roman" w:cs="Arial"/>
                <w:color w:val="000000"/>
                <w:lang w:val="en-US"/>
              </w:rPr>
              <w:t>DC_13A_n261I</w:t>
            </w:r>
          </w:p>
        </w:tc>
      </w:tr>
      <w:tr w:rsidR="000077BA"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rFonts w:eastAsia="MS Mincho" w:cs="Arial"/>
                <w:b/>
                <w:szCs w:val="18"/>
                <w:lang w:eastAsia="ja-JP"/>
              </w:rPr>
            </w:pPr>
            <w:r w:rsidRPr="004A66B3">
              <w:rPr>
                <w:rFonts w:cs="Arial"/>
                <w:szCs w:val="18"/>
                <w:lang w:eastAsia="ja-JP"/>
              </w:rPr>
              <w:t>DC_5A_n261(A-J)</w:t>
            </w:r>
          </w:p>
        </w:tc>
        <w:tc>
          <w:tcPr>
            <w:tcW w:w="3036" w:type="dxa"/>
            <w:tcBorders>
              <w:top w:val="single" w:sz="4" w:space="0" w:color="auto"/>
              <w:left w:val="single" w:sz="4" w:space="0" w:color="auto"/>
              <w:bottom w:val="single" w:sz="4" w:space="0" w:color="auto"/>
              <w:right w:val="single" w:sz="4" w:space="0" w:color="auto"/>
            </w:tcBorders>
          </w:tcPr>
          <w:p w:rsidR="000077BA" w:rsidRDefault="000077BA">
            <w:pPr>
              <w:pStyle w:val="TAL"/>
              <w:jc w:val="center"/>
              <w:rPr>
                <w:rFonts w:cs="Arial"/>
                <w:szCs w:val="18"/>
                <w:lang w:eastAsia="zh-TW"/>
              </w:rPr>
            </w:pPr>
            <w:r>
              <w:rPr>
                <w:rFonts w:cs="Arial"/>
                <w:szCs w:val="18"/>
                <w:lang w:eastAsia="ja-JP"/>
              </w:rPr>
              <w:t>DC_5A_n261A</w:t>
            </w:r>
          </w:p>
          <w:p w:rsidR="000077BA" w:rsidRDefault="000077BA">
            <w:pPr>
              <w:pStyle w:val="TAL"/>
              <w:jc w:val="center"/>
              <w:rPr>
                <w:rFonts w:cs="Arial"/>
                <w:szCs w:val="18"/>
                <w:lang w:eastAsia="zh-TW"/>
              </w:rPr>
            </w:pPr>
            <w:r>
              <w:rPr>
                <w:rFonts w:cs="Arial"/>
                <w:szCs w:val="18"/>
                <w:lang w:eastAsia="ja-JP"/>
              </w:rPr>
              <w:t>DC_5A_n261G</w:t>
            </w:r>
          </w:p>
          <w:p w:rsidR="000077BA" w:rsidRDefault="000077BA">
            <w:pPr>
              <w:pStyle w:val="TAL"/>
              <w:jc w:val="center"/>
              <w:rPr>
                <w:rFonts w:cs="Arial"/>
                <w:szCs w:val="18"/>
                <w:lang w:eastAsia="zh-TW"/>
              </w:rPr>
            </w:pPr>
            <w:r>
              <w:rPr>
                <w:rFonts w:cs="Arial"/>
                <w:szCs w:val="18"/>
                <w:lang w:eastAsia="ja-JP"/>
              </w:rPr>
              <w:t>DC_5A_n261H</w:t>
            </w:r>
          </w:p>
          <w:p w:rsidR="000077BA" w:rsidRDefault="000077BA">
            <w:pPr>
              <w:pStyle w:val="TAL"/>
              <w:jc w:val="center"/>
              <w:rPr>
                <w:rFonts w:eastAsia="MS Mincho" w:cs="Arial"/>
                <w:b/>
                <w:szCs w:val="18"/>
                <w:lang w:eastAsia="ja-JP"/>
              </w:rPr>
            </w:pPr>
            <w:r w:rsidRPr="004D0914">
              <w:rPr>
                <w:rFonts w:cs="Arial"/>
                <w:szCs w:val="18"/>
                <w:lang w:eastAsia="ja-JP"/>
              </w:rPr>
              <w:t>DC_5A_n261I</w:t>
            </w:r>
          </w:p>
        </w:tc>
      </w:tr>
      <w:tr w:rsidR="000077BA"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0077BA" w:rsidRDefault="000077BA">
            <w:pPr>
              <w:pStyle w:val="TAL"/>
              <w:jc w:val="center"/>
              <w:rPr>
                <w:rFonts w:eastAsia="MS Mincho" w:cs="Arial"/>
                <w:b/>
                <w:szCs w:val="18"/>
                <w:lang w:eastAsia="ja-JP"/>
              </w:rPr>
            </w:pPr>
            <w:r w:rsidRPr="004D0914">
              <w:rPr>
                <w:rFonts w:cs="Arial"/>
                <w:szCs w:val="18"/>
                <w:lang w:eastAsia="ja-JP"/>
              </w:rPr>
              <w:t>DC_5A_n261(A-L)</w:t>
            </w:r>
          </w:p>
        </w:tc>
        <w:tc>
          <w:tcPr>
            <w:tcW w:w="3036" w:type="dxa"/>
            <w:tcBorders>
              <w:top w:val="single" w:sz="4" w:space="0" w:color="auto"/>
              <w:left w:val="single" w:sz="4" w:space="0" w:color="auto"/>
              <w:bottom w:val="single" w:sz="4" w:space="0" w:color="auto"/>
              <w:right w:val="single" w:sz="4" w:space="0" w:color="auto"/>
            </w:tcBorders>
          </w:tcPr>
          <w:p w:rsidR="000077BA" w:rsidRDefault="000077BA">
            <w:pPr>
              <w:pStyle w:val="TAL"/>
              <w:jc w:val="center"/>
              <w:rPr>
                <w:rFonts w:cs="Arial"/>
                <w:szCs w:val="18"/>
                <w:lang w:eastAsia="zh-TW"/>
              </w:rPr>
            </w:pPr>
            <w:r>
              <w:rPr>
                <w:rFonts w:cs="Arial"/>
                <w:szCs w:val="18"/>
                <w:lang w:eastAsia="ja-JP"/>
              </w:rPr>
              <w:t>DC_5A_n261A</w:t>
            </w:r>
          </w:p>
          <w:p w:rsidR="000077BA" w:rsidRDefault="000077BA">
            <w:pPr>
              <w:pStyle w:val="TAL"/>
              <w:jc w:val="center"/>
              <w:rPr>
                <w:rFonts w:cs="Arial"/>
                <w:szCs w:val="18"/>
                <w:lang w:eastAsia="zh-TW"/>
              </w:rPr>
            </w:pPr>
            <w:r w:rsidRPr="004D0914">
              <w:rPr>
                <w:rFonts w:cs="Arial"/>
                <w:szCs w:val="18"/>
                <w:lang w:eastAsia="ja-JP"/>
              </w:rPr>
              <w:t>D</w:t>
            </w:r>
            <w:r>
              <w:rPr>
                <w:rFonts w:cs="Arial"/>
                <w:szCs w:val="18"/>
                <w:lang w:eastAsia="ja-JP"/>
              </w:rPr>
              <w:t>C_5A_n261G</w:t>
            </w:r>
          </w:p>
          <w:p w:rsidR="000077BA" w:rsidRDefault="000077BA">
            <w:pPr>
              <w:pStyle w:val="TAL"/>
              <w:jc w:val="center"/>
              <w:rPr>
                <w:rFonts w:cs="Arial"/>
                <w:szCs w:val="18"/>
                <w:lang w:eastAsia="zh-TW"/>
              </w:rPr>
            </w:pPr>
            <w:r>
              <w:rPr>
                <w:rFonts w:cs="Arial"/>
                <w:szCs w:val="18"/>
                <w:lang w:eastAsia="ja-JP"/>
              </w:rPr>
              <w:t>DC_5A_n261H</w:t>
            </w:r>
          </w:p>
          <w:p w:rsidR="000077BA" w:rsidRDefault="000077BA">
            <w:pPr>
              <w:pStyle w:val="TAL"/>
              <w:jc w:val="center"/>
              <w:rPr>
                <w:rFonts w:eastAsia="MS Mincho" w:cs="Arial"/>
                <w:b/>
                <w:szCs w:val="18"/>
                <w:lang w:eastAsia="ja-JP"/>
              </w:rPr>
            </w:pPr>
            <w:r w:rsidRPr="004D0914">
              <w:rPr>
                <w:rFonts w:cs="Arial"/>
                <w:szCs w:val="18"/>
                <w:lang w:eastAsia="ja-JP"/>
              </w:rPr>
              <w:t>DC_5A_n261I</w:t>
            </w:r>
          </w:p>
        </w:tc>
      </w:tr>
      <w:tr w:rsidR="009A68C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9A68C7" w:rsidRDefault="009A68C7">
            <w:pPr>
              <w:pStyle w:val="TAL"/>
              <w:jc w:val="center"/>
              <w:rPr>
                <w:rFonts w:eastAsia="MS Mincho" w:cs="Arial"/>
                <w:b/>
                <w:szCs w:val="18"/>
                <w:lang w:eastAsia="ja-JP"/>
              </w:rPr>
            </w:pPr>
            <w:r w:rsidRPr="00CC5C1F">
              <w:rPr>
                <w:lang w:val="fi-FI" w:eastAsia="fi-FI"/>
              </w:rPr>
              <w:t>DC_2A_n261(A-L)</w:t>
            </w:r>
          </w:p>
        </w:tc>
        <w:tc>
          <w:tcPr>
            <w:tcW w:w="3036" w:type="dxa"/>
            <w:tcBorders>
              <w:top w:val="single" w:sz="4" w:space="0" w:color="auto"/>
              <w:left w:val="single" w:sz="4" w:space="0" w:color="auto"/>
              <w:bottom w:val="single" w:sz="4" w:space="0" w:color="auto"/>
              <w:right w:val="single" w:sz="4" w:space="0" w:color="auto"/>
            </w:tcBorders>
            <w:vAlign w:val="center"/>
          </w:tcPr>
          <w:p w:rsidR="009A68C7" w:rsidRDefault="009A68C7">
            <w:pPr>
              <w:pStyle w:val="TAL"/>
              <w:jc w:val="center"/>
              <w:rPr>
                <w:lang w:val="fi-FI" w:eastAsia="zh-TW"/>
              </w:rPr>
            </w:pPr>
            <w:r>
              <w:rPr>
                <w:lang w:val="fi-FI" w:eastAsia="fi-FI"/>
              </w:rPr>
              <w:t>DC_2A_n261A</w:t>
            </w:r>
          </w:p>
          <w:p w:rsidR="009A68C7" w:rsidRDefault="009A68C7">
            <w:pPr>
              <w:pStyle w:val="TAL"/>
              <w:jc w:val="center"/>
              <w:rPr>
                <w:lang w:val="fi-FI" w:eastAsia="zh-TW"/>
              </w:rPr>
            </w:pPr>
            <w:r>
              <w:rPr>
                <w:lang w:val="fi-FI" w:eastAsia="fi-FI"/>
              </w:rPr>
              <w:t>DC_2A_n261G</w:t>
            </w:r>
          </w:p>
          <w:p w:rsidR="009A68C7" w:rsidRDefault="009A68C7">
            <w:pPr>
              <w:pStyle w:val="TAL"/>
              <w:jc w:val="center"/>
              <w:rPr>
                <w:lang w:val="fi-FI" w:eastAsia="zh-TW"/>
              </w:rPr>
            </w:pPr>
            <w:r>
              <w:rPr>
                <w:lang w:val="fi-FI" w:eastAsia="fi-FI"/>
              </w:rPr>
              <w:t>DC_2A_n261H</w:t>
            </w:r>
          </w:p>
          <w:p w:rsidR="009A68C7" w:rsidRDefault="009A68C7">
            <w:pPr>
              <w:pStyle w:val="TAL"/>
              <w:jc w:val="center"/>
              <w:rPr>
                <w:rFonts w:eastAsia="MS Mincho" w:cs="Arial"/>
                <w:b/>
                <w:szCs w:val="18"/>
                <w:lang w:eastAsia="ja-JP"/>
              </w:rPr>
            </w:pPr>
            <w:r w:rsidRPr="00CC5C1F">
              <w:rPr>
                <w:lang w:val="fi-FI" w:eastAsia="fi-FI"/>
              </w:rPr>
              <w:t>DC_2A_n261I</w:t>
            </w:r>
          </w:p>
        </w:tc>
      </w:tr>
      <w:tr w:rsidR="00483FC6"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pPr>
              <w:pStyle w:val="TAL"/>
              <w:jc w:val="center"/>
              <w:rPr>
                <w:lang w:val="fi-FI" w:eastAsia="fi-FI"/>
              </w:rPr>
            </w:pPr>
            <w:r w:rsidRPr="00CC5C1F">
              <w:rPr>
                <w:lang w:val="fi-FI" w:eastAsia="fi-FI"/>
              </w:rPr>
              <w:t>DC_2A</w:t>
            </w:r>
            <w:r>
              <w:rPr>
                <w:lang w:val="fi-FI" w:eastAsia="fi-FI"/>
              </w:rPr>
              <w:t>-2A</w:t>
            </w:r>
            <w:r w:rsidRPr="00CC5C1F">
              <w:rPr>
                <w:lang w:val="fi-FI" w:eastAsia="fi-FI"/>
              </w:rPr>
              <w:t>_n261</w:t>
            </w:r>
            <w:r>
              <w:rPr>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rsidR="00483FC6" w:rsidRDefault="00483FC6">
            <w:pPr>
              <w:pStyle w:val="TAL"/>
              <w:jc w:val="center"/>
              <w:rPr>
                <w:lang w:val="fi-FI" w:eastAsia="fi-FI"/>
              </w:rPr>
            </w:pPr>
            <w:r>
              <w:rPr>
                <w:lang w:val="fi-FI" w:eastAsia="fi-FI"/>
              </w:rPr>
              <w:t>DC_2A_n261A</w:t>
            </w:r>
          </w:p>
        </w:tc>
      </w:tr>
      <w:tr w:rsidR="00483FC6"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83FC6" w:rsidRDefault="00483FC6" w:rsidP="005272F6">
            <w:pPr>
              <w:pStyle w:val="TAH"/>
              <w:widowControl w:val="0"/>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I</w:t>
            </w:r>
          </w:p>
          <w:p w:rsidR="00483FC6" w:rsidRPr="00CC5C1F" w:rsidRDefault="00483FC6">
            <w:pPr>
              <w:pStyle w:val="TAL"/>
              <w:jc w:val="center"/>
              <w:rPr>
                <w:lang w:val="fi-FI" w:eastAsia="fi-FI"/>
              </w:rPr>
            </w:pPr>
          </w:p>
        </w:tc>
        <w:tc>
          <w:tcPr>
            <w:tcW w:w="3036" w:type="dxa"/>
            <w:tcBorders>
              <w:top w:val="single" w:sz="4" w:space="0" w:color="auto"/>
              <w:left w:val="single" w:sz="4" w:space="0" w:color="auto"/>
              <w:bottom w:val="single" w:sz="4" w:space="0" w:color="auto"/>
              <w:right w:val="single" w:sz="4" w:space="0" w:color="auto"/>
            </w:tcBorders>
            <w:vAlign w:val="center"/>
          </w:tcPr>
          <w:p w:rsidR="00483FC6" w:rsidRDefault="00483FC6">
            <w:pPr>
              <w:pStyle w:val="TAL"/>
              <w:jc w:val="center"/>
              <w:rPr>
                <w:lang w:val="fi-FI" w:eastAsia="zh-TW"/>
              </w:rPr>
            </w:pPr>
            <w:r w:rsidRPr="00CC5C1F">
              <w:rPr>
                <w:lang w:val="fi-FI" w:eastAsia="fi-FI"/>
              </w:rPr>
              <w:t xml:space="preserve">DC_2A_n261A </w:t>
            </w:r>
          </w:p>
          <w:p w:rsidR="00483FC6" w:rsidRDefault="00483FC6">
            <w:pPr>
              <w:pStyle w:val="TAL"/>
              <w:jc w:val="center"/>
              <w:rPr>
                <w:lang w:val="fi-FI" w:eastAsia="zh-TW"/>
              </w:rPr>
            </w:pPr>
            <w:r w:rsidRPr="00CC5C1F">
              <w:rPr>
                <w:lang w:val="fi-FI" w:eastAsia="fi-FI"/>
              </w:rPr>
              <w:t xml:space="preserve">DC_2A_n261G </w:t>
            </w:r>
          </w:p>
          <w:p w:rsidR="00483FC6" w:rsidRDefault="00483FC6">
            <w:pPr>
              <w:pStyle w:val="TAL"/>
              <w:jc w:val="center"/>
              <w:rPr>
                <w:lang w:val="fi-FI" w:eastAsia="zh-TW"/>
              </w:rPr>
            </w:pPr>
            <w:r w:rsidRPr="00CC5C1F">
              <w:rPr>
                <w:lang w:val="fi-FI" w:eastAsia="fi-FI"/>
              </w:rPr>
              <w:t xml:space="preserve">DC_2A_n261H </w:t>
            </w:r>
          </w:p>
          <w:p w:rsidR="00483FC6" w:rsidRDefault="00483FC6">
            <w:pPr>
              <w:pStyle w:val="TAL"/>
              <w:jc w:val="center"/>
              <w:rPr>
                <w:lang w:val="fi-FI" w:eastAsia="fi-FI"/>
              </w:rPr>
            </w:pPr>
            <w:r w:rsidRPr="00CC5C1F">
              <w:rPr>
                <w:lang w:val="fi-FI" w:eastAsia="fi-FI"/>
              </w:rPr>
              <w:t>DC_2A_n261I</w:t>
            </w:r>
          </w:p>
        </w:tc>
      </w:tr>
      <w:tr w:rsidR="00483FC6"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pPr>
              <w:pStyle w:val="TAL"/>
              <w:jc w:val="center"/>
              <w:rPr>
                <w:lang w:val="fi-FI" w:eastAsia="fi-FI"/>
              </w:rPr>
            </w:pPr>
            <w:r>
              <w:rPr>
                <w:lang w:val="fi-FI" w:eastAsia="fi-FI"/>
              </w:rPr>
              <w:t>DC_2A-2A_n261M</w:t>
            </w:r>
          </w:p>
        </w:tc>
        <w:tc>
          <w:tcPr>
            <w:tcW w:w="3036" w:type="dxa"/>
            <w:tcBorders>
              <w:top w:val="single" w:sz="4" w:space="0" w:color="auto"/>
              <w:left w:val="single" w:sz="4" w:space="0" w:color="auto"/>
              <w:bottom w:val="single" w:sz="4" w:space="0" w:color="auto"/>
              <w:right w:val="single" w:sz="4" w:space="0" w:color="auto"/>
            </w:tcBorders>
            <w:vAlign w:val="center"/>
          </w:tcPr>
          <w:p w:rsidR="00483FC6" w:rsidRDefault="00483FC6">
            <w:pPr>
              <w:pStyle w:val="TAL"/>
              <w:jc w:val="center"/>
              <w:rPr>
                <w:lang w:val="fi-FI" w:eastAsia="zh-TW"/>
              </w:rPr>
            </w:pPr>
            <w:r w:rsidRPr="00CC5C1F">
              <w:rPr>
                <w:lang w:val="fi-FI" w:eastAsia="fi-FI"/>
              </w:rPr>
              <w:t xml:space="preserve">DC_2A_n261A </w:t>
            </w:r>
          </w:p>
          <w:p w:rsidR="00483FC6" w:rsidRDefault="00483FC6">
            <w:pPr>
              <w:pStyle w:val="TAL"/>
              <w:jc w:val="center"/>
              <w:rPr>
                <w:lang w:val="fi-FI" w:eastAsia="zh-TW"/>
              </w:rPr>
            </w:pPr>
            <w:r w:rsidRPr="00CC5C1F">
              <w:rPr>
                <w:lang w:val="fi-FI" w:eastAsia="fi-FI"/>
              </w:rPr>
              <w:t xml:space="preserve">DC_2A_n261G </w:t>
            </w:r>
          </w:p>
          <w:p w:rsidR="00A8528D" w:rsidRDefault="00483FC6">
            <w:pPr>
              <w:pStyle w:val="TAL"/>
              <w:jc w:val="center"/>
              <w:rPr>
                <w:lang w:val="fi-FI" w:eastAsia="zh-TW"/>
              </w:rPr>
            </w:pPr>
            <w:r w:rsidRPr="00CC5C1F">
              <w:rPr>
                <w:lang w:val="fi-FI" w:eastAsia="fi-FI"/>
              </w:rPr>
              <w:t xml:space="preserve">DC_2A_n261H </w:t>
            </w:r>
          </w:p>
          <w:p w:rsidR="00483FC6" w:rsidRDefault="00483FC6">
            <w:pPr>
              <w:pStyle w:val="TAL"/>
              <w:jc w:val="center"/>
              <w:rPr>
                <w:lang w:val="fi-FI" w:eastAsia="fi-FI"/>
              </w:rPr>
            </w:pPr>
            <w:r w:rsidRPr="00CC5C1F">
              <w:rPr>
                <w:lang w:val="fi-FI" w:eastAsia="fi-FI"/>
              </w:rPr>
              <w:t>DC_2A_n261I</w:t>
            </w:r>
          </w:p>
        </w:tc>
      </w:tr>
    </w:tbl>
    <w:p w:rsidR="00C0454B" w:rsidRDefault="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Pr>
          <w:rFonts w:hint="eastAsia"/>
          <w:lang w:val="en-US" w:eastAsia="zh-TW"/>
        </w:rPr>
        <w:t>7</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rsidR="00C0454B" w:rsidRDefault="00C0454B">
            <w:pPr>
              <w:pStyle w:val="TAL"/>
              <w:jc w:val="center"/>
              <w:rPr>
                <w:rFonts w:eastAsia="MS Mincho" w:cs="Arial"/>
                <w:b/>
                <w:szCs w:val="18"/>
                <w:lang w:eastAsia="ja-JP"/>
              </w:rPr>
            </w:pPr>
          </w:p>
        </w:tc>
      </w:tr>
    </w:tbl>
    <w:p w:rsidR="00C0454B" w:rsidRDefault="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Pr>
          <w:rFonts w:hint="eastAsia"/>
          <w:lang w:val="en-US" w:eastAsia="zh-TW"/>
        </w:rPr>
        <w:t>7</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rsidTr="002001E6">
        <w:trPr>
          <w:tblHeader/>
          <w:jc w:val="center"/>
        </w:trPr>
        <w:tc>
          <w:tcPr>
            <w:tcW w:w="3038"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rsidR="00C0454B" w:rsidRDefault="00C0454B">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rsidTr="002001E6">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rsidR="00C0454B" w:rsidRDefault="00C0454B">
            <w:pPr>
              <w:pStyle w:val="TAL"/>
              <w:jc w:val="center"/>
              <w:rPr>
                <w:rFonts w:eastAsia="MS Mincho" w:cs="Arial"/>
                <w:b/>
                <w:szCs w:val="18"/>
                <w:lang w:eastAsia="ja-JP"/>
              </w:rPr>
            </w:pPr>
          </w:p>
        </w:tc>
      </w:tr>
    </w:tbl>
    <w:p w:rsidR="00C0454B" w:rsidRPr="0059661F" w:rsidRDefault="00C0454B" w:rsidP="00852BD5">
      <w:pPr>
        <w:keepNext/>
        <w:rPr>
          <w:lang w:eastAsia="zh-TW"/>
        </w:rPr>
      </w:pPr>
    </w:p>
    <w:p w:rsidR="00080512" w:rsidRPr="004D3578" w:rsidRDefault="00080512">
      <w:pPr>
        <w:pStyle w:val="1"/>
      </w:pPr>
      <w:bookmarkStart w:id="1356" w:name="references"/>
      <w:bookmarkStart w:id="1357" w:name="_Toc63372877"/>
      <w:bookmarkEnd w:id="1356"/>
      <w:r w:rsidRPr="004D3578">
        <w:t>2</w:t>
      </w:r>
      <w:r w:rsidRPr="004D3578">
        <w:tab/>
        <w:t>References</w:t>
      </w:r>
      <w:bookmarkEnd w:id="135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075E5C">
      <w:pPr>
        <w:pStyle w:val="EX"/>
      </w:pPr>
      <w:r w:rsidRPr="004D3578">
        <w:lastRenderedPageBreak/>
        <w:t>[</w:t>
      </w:r>
      <w:r w:rsidR="00EC4A25" w:rsidRPr="004D3578">
        <w:t>x</w:t>
      </w:r>
      <w:r w:rsidRPr="004D3578">
        <w:t>]</w:t>
      </w:r>
      <w:r w:rsidRPr="004D3578">
        <w:tab/>
        <w:t>&lt;doctype&gt; &lt;#&gt;[ ([up to and including]{yyyy[-mm]|V&lt;a[.b[.c]]&gt;}[onwards])]: "&lt;Title&gt;".</w:t>
      </w:r>
    </w:p>
    <w:p w:rsidR="00080512" w:rsidRPr="004D3578" w:rsidRDefault="00080512">
      <w:pPr>
        <w:pStyle w:val="1"/>
      </w:pPr>
      <w:bookmarkStart w:id="1358" w:name="definitions"/>
      <w:bookmarkStart w:id="1359" w:name="_Toc63372878"/>
      <w:bookmarkEnd w:id="1358"/>
      <w:r w:rsidRPr="004D3578">
        <w:t>3</w:t>
      </w:r>
      <w:r w:rsidRPr="004D3578">
        <w:tab/>
        <w:t>Definitions</w:t>
      </w:r>
      <w:r w:rsidR="00602AEA">
        <w:t xml:space="preserve"> of terms, symbols and abbreviations</w:t>
      </w:r>
      <w:bookmarkEnd w:id="1359"/>
    </w:p>
    <w:p w:rsidR="00080512" w:rsidRPr="004D3578" w:rsidRDefault="00080512">
      <w:pPr>
        <w:pStyle w:val="2"/>
      </w:pPr>
      <w:bookmarkStart w:id="1360" w:name="_Toc63372879"/>
      <w:r w:rsidRPr="004D3578">
        <w:t>3.1</w:t>
      </w:r>
      <w:r w:rsidRPr="004D3578">
        <w:tab/>
      </w:r>
      <w:r w:rsidR="002B6339">
        <w:t>Terms</w:t>
      </w:r>
      <w:bookmarkEnd w:id="1360"/>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1361" w:name="_Toc63372880"/>
      <w:r w:rsidRPr="004D3578">
        <w:t>3.2</w:t>
      </w:r>
      <w:r w:rsidRPr="004D3578">
        <w:tab/>
        <w:t>Symbols</w:t>
      </w:r>
      <w:bookmarkEnd w:id="1361"/>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1362" w:name="_Toc63372881"/>
      <w:r w:rsidRPr="004D3578">
        <w:t>3.3</w:t>
      </w:r>
      <w:r w:rsidRPr="004D3578">
        <w:tab/>
        <w:t>Abbreviations</w:t>
      </w:r>
      <w:bookmarkEnd w:id="136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1363" w:name="clause4"/>
      <w:bookmarkStart w:id="1364" w:name="_Toc63372882"/>
      <w:bookmarkEnd w:id="1363"/>
      <w:r w:rsidRPr="004D3578">
        <w:t>4</w:t>
      </w:r>
      <w:r w:rsidRPr="004D3578">
        <w:tab/>
      </w:r>
      <w:r w:rsidR="001159E4">
        <w:t>Background</w:t>
      </w:r>
      <w:bookmarkEnd w:id="1364"/>
    </w:p>
    <w:p w:rsidR="00080512" w:rsidRPr="004D3578" w:rsidRDefault="000E296D">
      <w:r w:rsidRPr="000E296D">
        <w:t>The present document is a technical report for Dual Connectivity (DC) of 1 LTE band  and 1 NR band under Rel-17 timeframe. The document covers each band combination specific issues (i.e. one sub-clause defined per band combination)</w:t>
      </w:r>
    </w:p>
    <w:p w:rsidR="000E296D" w:rsidRPr="004D3578" w:rsidRDefault="000E296D">
      <w:pPr>
        <w:pStyle w:val="EX"/>
      </w:pPr>
    </w:p>
    <w:p w:rsidR="00080512" w:rsidRPr="004D3578" w:rsidRDefault="00080512">
      <w:pPr>
        <w:pStyle w:val="2"/>
      </w:pPr>
      <w:bookmarkStart w:id="1365" w:name="_Toc63372883"/>
      <w:r w:rsidRPr="004D3578">
        <w:t>4.</w:t>
      </w:r>
      <w:r w:rsidR="000E296D">
        <w:t>1</w:t>
      </w:r>
      <w:r w:rsidRPr="004D3578">
        <w:tab/>
      </w:r>
      <w:r w:rsidR="000E296D" w:rsidRPr="000E296D">
        <w:t>TR Maintenance</w:t>
      </w:r>
      <w:bookmarkEnd w:id="1365"/>
    </w:p>
    <w:p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rsidR="00080512" w:rsidRDefault="000E296D">
      <w:pPr>
        <w:pStyle w:val="1"/>
      </w:pPr>
      <w:bookmarkStart w:id="1366" w:name="tsgNames"/>
      <w:bookmarkStart w:id="1367" w:name="_Toc63372884"/>
      <w:bookmarkEnd w:id="1366"/>
      <w:r>
        <w:lastRenderedPageBreak/>
        <w:t>5</w:t>
      </w:r>
      <w:r w:rsidRPr="004D3578">
        <w:tab/>
      </w:r>
      <w:r w:rsidR="00B03FBB" w:rsidRPr="00B03FBB">
        <w:t>DC of 1 LTE band (1DL/1UL) and 1 NR band (1DL/1UL): General Part</w:t>
      </w:r>
      <w:bookmarkEnd w:id="1367"/>
    </w:p>
    <w:p w:rsidR="00B03FBB" w:rsidRDefault="00B03FBB" w:rsidP="00B03FBB">
      <w:pPr>
        <w:pStyle w:val="2"/>
        <w:rPr>
          <w:lang w:eastAsia="zh-CN"/>
        </w:rPr>
      </w:pPr>
      <w:bookmarkStart w:id="1368" w:name="_Toc518368621"/>
      <w:bookmarkStart w:id="1369" w:name="_Toc42512439"/>
      <w:bookmarkStart w:id="1370" w:name="_Toc63372885"/>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1368"/>
      <w:r>
        <w:rPr>
          <w:lang w:eastAsia="zh-CN"/>
        </w:rPr>
        <w:t>analysis</w:t>
      </w:r>
      <w:bookmarkEnd w:id="1369"/>
      <w:bookmarkEnd w:id="1370"/>
    </w:p>
    <w:p w:rsidR="00B03FBB" w:rsidRPr="00745D74" w:rsidRDefault="00B03FBB" w:rsidP="00B03FBB">
      <w:pPr>
        <w:pStyle w:val="30"/>
        <w:rPr>
          <w:rFonts w:eastAsia="Yu Mincho"/>
          <w:lang w:eastAsia="ja-JP"/>
        </w:rPr>
      </w:pPr>
      <w:bookmarkStart w:id="1371" w:name="_Toc42512440"/>
      <w:bookmarkStart w:id="1372" w:name="_Toc63372886"/>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1371"/>
      <w:bookmarkEnd w:id="1372"/>
    </w:p>
    <w:p w:rsidR="00A92D4A" w:rsidRPr="000C3674" w:rsidRDefault="00A92D4A" w:rsidP="00A92D4A">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Yu Mincho"/>
          <w:lang w:eastAsia="ja-JP"/>
        </w:rPr>
        <w:t xml:space="preserve"> </w:t>
      </w:r>
    </w:p>
    <w:p w:rsidR="00A92D4A" w:rsidRPr="00697599" w:rsidRDefault="00A92D4A" w:rsidP="00A92D4A">
      <w:pPr>
        <w:keepNext/>
        <w:overflowPunct w:val="0"/>
        <w:autoSpaceDE w:val="0"/>
        <w:autoSpaceDN w:val="0"/>
        <w:adjustRightInd w:val="0"/>
        <w:spacing w:afterLines="50" w:after="120"/>
        <w:jc w:val="center"/>
        <w:textAlignment w:val="baseline"/>
        <w:rPr>
          <w:rFonts w:ascii="Arial" w:hAnsi="Arial" w:cs="Arial"/>
          <w:b/>
          <w:lang w:val="en-US" w:eastAsia="zh-CN"/>
        </w:rPr>
      </w:pPr>
      <w:r w:rsidRPr="00697599">
        <w:rPr>
          <w:rFonts w:ascii="Arial" w:hAnsi="Arial" w:cs="Arial"/>
          <w:b/>
          <w:lang w:val="en-US" w:eastAsia="zh-CN"/>
        </w:rPr>
        <w:t xml:space="preserve">Table </w:t>
      </w:r>
      <w:r w:rsidRPr="00697599">
        <w:rPr>
          <w:rFonts w:ascii="Arial" w:hAnsi="Arial" w:cs="Arial" w:hint="eastAsia"/>
          <w:b/>
          <w:lang w:val="en-US" w:eastAsia="zh-CN"/>
        </w:rPr>
        <w:t>5.</w:t>
      </w:r>
      <w:r>
        <w:rPr>
          <w:rFonts w:ascii="Arial" w:hAnsi="Arial" w:cs="Arial"/>
          <w:b/>
          <w:lang w:val="en-US" w:eastAsia="zh-CN"/>
        </w:rPr>
        <w:t>1.1</w:t>
      </w:r>
      <w:r w:rsidRPr="00697599">
        <w:rPr>
          <w:rFonts w:ascii="Arial" w:hAnsi="Arial" w:cs="Arial"/>
          <w:b/>
          <w:lang w:val="en-US" w:eastAsia="zh-CN"/>
        </w:rPr>
        <w:t xml:space="preserve">-1: </w:t>
      </w:r>
      <w:r>
        <w:rPr>
          <w:rFonts w:ascii="Arial" w:hAnsi="Arial" w:cs="Arial"/>
          <w:b/>
          <w:lang w:val="en-US" w:eastAsia="zh-CN"/>
        </w:rPr>
        <w:t xml:space="preserve">Formulation for </w:t>
      </w:r>
      <w:r w:rsidRPr="00697599">
        <w:rPr>
          <w:rFonts w:ascii="Arial" w:hAnsi="Arial" w:cs="Arial" w:hint="eastAsia"/>
          <w:b/>
          <w:lang w:val="en-US" w:eastAsia="zh-CN"/>
        </w:rPr>
        <w:t>H</w:t>
      </w:r>
      <w:r w:rsidRPr="00697599">
        <w:rPr>
          <w:rFonts w:ascii="Arial" w:hAnsi="Arial" w:cs="Arial"/>
          <w:b/>
          <w:lang w:val="en-US" w:eastAsia="zh-CN"/>
        </w:rPr>
        <w:t>armonics and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rsidTr="00FF37C4">
        <w:trPr>
          <w:trHeight w:val="39"/>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rsidTr="00FF37C4">
        <w:trPr>
          <w:trHeight w:val="15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rsidTr="00FF37C4">
        <w:trPr>
          <w:trHeight w:val="134"/>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rsidTr="00FF37C4">
        <w:trPr>
          <w:trHeight w:val="3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rsidTr="00FF37C4">
        <w:trPr>
          <w:trHeight w:val="17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rsidTr="00FF37C4">
        <w:trPr>
          <w:trHeight w:val="35"/>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rsidTr="00FF37C4">
        <w:trPr>
          <w:trHeight w:val="46"/>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rsidTr="00FF37C4">
        <w:trPr>
          <w:trHeight w:val="151"/>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rsidTr="00FF37C4">
        <w:trPr>
          <w:trHeight w:val="130"/>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rsidTr="00FF37C4">
        <w:trPr>
          <w:trHeight w:val="182"/>
          <w:jc w:val="center"/>
        </w:trPr>
        <w:tc>
          <w:tcPr>
            <w:tcW w:w="2584" w:type="dxa"/>
            <w:shd w:val="clear" w:color="auto" w:fill="auto"/>
            <w:tcMar>
              <w:top w:w="15" w:type="dxa"/>
              <w:left w:w="15" w:type="dxa"/>
              <w:bottom w:w="0" w:type="dxa"/>
              <w:right w:w="15" w:type="dxa"/>
            </w:tcMar>
            <w:vAlign w:val="center"/>
            <w:hideMark/>
          </w:tcPr>
          <w:p w:rsidR="00A92D4A" w:rsidRPr="00697599" w:rsidRDefault="00A92D4A" w:rsidP="00004497">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rsidR="00A92D4A" w:rsidRPr="00697599" w:rsidRDefault="00A92D4A" w:rsidP="00004497">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rsidR="00A92D4A" w:rsidRPr="00697599" w:rsidRDefault="00A92D4A" w:rsidP="00A92D4A">
      <w:pPr>
        <w:keepNext/>
        <w:overflowPunct w:val="0"/>
        <w:autoSpaceDE w:val="0"/>
        <w:autoSpaceDN w:val="0"/>
        <w:adjustRightInd w:val="0"/>
        <w:textAlignment w:val="baseline"/>
        <w:rPr>
          <w:lang w:val="en-US" w:eastAsia="zh-CN"/>
        </w:rPr>
      </w:pPr>
    </w:p>
    <w:p w:rsidR="00A92D4A" w:rsidRPr="00697599" w:rsidRDefault="00A92D4A" w:rsidP="00A92D4A">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MSD table shall be provided for interference that requires sensivity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rsidR="00A92D4A" w:rsidRPr="009D23E8" w:rsidRDefault="00A92D4A" w:rsidP="00A92D4A">
      <w:pPr>
        <w:pStyle w:val="30"/>
        <w:rPr>
          <w:rFonts w:eastAsia="Yu Mincho"/>
          <w:lang w:eastAsia="ja-JP"/>
        </w:rPr>
      </w:pPr>
      <w:bookmarkStart w:id="1373" w:name="_Toc42512441"/>
      <w:bookmarkStart w:id="1374" w:name="_Toc63372887"/>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1373"/>
      <w:bookmarkEnd w:id="1374"/>
    </w:p>
    <w:p w:rsidR="00A92D4A" w:rsidRPr="00697599" w:rsidRDefault="00A92D4A" w:rsidP="00A92D4A">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MSD table shall be provided for interference that requires sensivity degradation for a Rx band according to the same mannter as specified in section 7.3B in TS</w:t>
      </w:r>
      <w:r w:rsidR="00FF37C4">
        <w:rPr>
          <w:lang w:val="en-US" w:eastAsia="zh-CN"/>
        </w:rPr>
        <w:t xml:space="preserve"> </w:t>
      </w:r>
      <w:r>
        <w:rPr>
          <w:lang w:val="en-US" w:eastAsia="zh-CN"/>
        </w:rPr>
        <w:t>38.101-3.</w:t>
      </w:r>
    </w:p>
    <w:p w:rsidR="00A92D4A" w:rsidRPr="007402CD" w:rsidRDefault="00A92D4A" w:rsidP="00A92D4A">
      <w:pPr>
        <w:pStyle w:val="2"/>
        <w:rPr>
          <w:lang w:eastAsia="zh-CN"/>
        </w:rPr>
      </w:pPr>
      <w:bookmarkStart w:id="1375" w:name="_Toc42512442"/>
      <w:bookmarkStart w:id="1376" w:name="_Toc63372888"/>
      <w:r w:rsidRPr="00697599">
        <w:rPr>
          <w:rFonts w:eastAsia="MS Mincho" w:hint="eastAsia"/>
          <w:lang w:eastAsia="ja-JP"/>
        </w:rPr>
        <w:t>5.</w:t>
      </w:r>
      <w:r>
        <w:rPr>
          <w:rFonts w:eastAsia="Yu Mincho"/>
          <w:lang w:eastAsia="ja-JP"/>
        </w:rPr>
        <w:t>2</w:t>
      </w:r>
      <w:r w:rsidRPr="00697599">
        <w:rPr>
          <w:rFonts w:hint="eastAsia"/>
          <w:lang w:eastAsia="zh-CN"/>
        </w:rPr>
        <w:t xml:space="preserve"> </w:t>
      </w:r>
      <w:r>
        <w:rPr>
          <w:lang w:eastAsia="zh-CN"/>
        </w:rPr>
        <w:tab/>
        <w:t>Interference analysis for other system</w:t>
      </w:r>
      <w:bookmarkEnd w:id="1375"/>
      <w:bookmarkEnd w:id="1376"/>
    </w:p>
    <w:p w:rsidR="00A92D4A" w:rsidRPr="00697599" w:rsidRDefault="00A92D4A" w:rsidP="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rsidR="00A92D4A" w:rsidRPr="00697599" w:rsidRDefault="00A92D4A" w:rsidP="00A92D4A">
      <w:pPr>
        <w:keepNext/>
        <w:keepLines/>
        <w:overflowPunct w:val="0"/>
        <w:autoSpaceDE w:val="0"/>
        <w:autoSpaceDN w:val="0"/>
        <w:adjustRightInd w:val="0"/>
        <w:spacing w:before="60"/>
        <w:jc w:val="center"/>
        <w:textAlignment w:val="baseline"/>
        <w:rPr>
          <w:rFonts w:ascii="Arial" w:hAnsi="Arial"/>
          <w:b/>
          <w:lang w:val="x-none" w:eastAsia="ko-KR"/>
        </w:rPr>
      </w:pPr>
      <w:r w:rsidRPr="00697599">
        <w:rPr>
          <w:rFonts w:ascii="Arial" w:hAnsi="Arial"/>
          <w:b/>
          <w:lang w:val="x-none" w:eastAsia="zh-CN"/>
        </w:rPr>
        <w:t>Table 5.</w:t>
      </w:r>
      <w:r>
        <w:rPr>
          <w:rFonts w:ascii="Arial" w:hAnsi="Arial"/>
          <w:b/>
          <w:lang w:val="x-none" w:eastAsia="zh-CN"/>
        </w:rPr>
        <w:t>2</w:t>
      </w:r>
      <w:r w:rsidRPr="00697599">
        <w:rPr>
          <w:rFonts w:ascii="Arial" w:hAnsi="Arial"/>
          <w:b/>
          <w:lang w:val="x-none" w:eastAsia="zh-CN"/>
        </w:rPr>
        <w:t>-</w:t>
      </w:r>
      <w:r>
        <w:rPr>
          <w:rFonts w:ascii="Arial" w:hAnsi="Arial"/>
          <w:b/>
          <w:lang w:val="x-none" w:eastAsia="zh-CN"/>
        </w:rPr>
        <w:t>1</w:t>
      </w:r>
      <w:r w:rsidRPr="00697599">
        <w:rPr>
          <w:rFonts w:ascii="Arial" w:hAnsi="Arial"/>
          <w:b/>
          <w:lang w:val="x-none" w:eastAsia="zh-CN"/>
        </w:rPr>
        <w:t xml:space="preserve">: </w:t>
      </w:r>
      <w:r w:rsidRPr="00697599">
        <w:rPr>
          <w:rFonts w:ascii="Arial" w:hAnsi="Arial" w:hint="eastAsia"/>
          <w:b/>
          <w:lang w:val="x-none" w:eastAsia="zh-CN"/>
        </w:rPr>
        <w:t>H</w:t>
      </w:r>
      <w:r w:rsidRPr="00697599">
        <w:rPr>
          <w:rFonts w:ascii="Arial" w:hAnsi="Arial"/>
          <w:b/>
          <w:lang w:val="x-none" w:eastAsia="zh-CN"/>
        </w:rPr>
        <w:t xml:space="preserve">armonic and IMD for </w:t>
      </w:r>
      <w:r w:rsidRPr="00697599">
        <w:rPr>
          <w:rFonts w:ascii="Arial" w:hAnsi="Arial"/>
          <w:b/>
          <w:lang w:val="x-none"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sz w:val="18"/>
                <w:lang w:val="en-US" w:eastAsia="ja-JP"/>
              </w:rPr>
            </w:pPr>
          </w:p>
        </w:tc>
      </w:tr>
    </w:tbl>
    <w:p w:rsidR="00A92D4A" w:rsidRPr="00745D74" w:rsidRDefault="00A92D4A" w:rsidP="00A92D4A">
      <w:pPr>
        <w:keepNext/>
        <w:overflowPunct w:val="0"/>
        <w:autoSpaceDE w:val="0"/>
        <w:autoSpaceDN w:val="0"/>
        <w:adjustRightInd w:val="0"/>
        <w:textAlignment w:val="baseline"/>
        <w:rPr>
          <w:rFonts w:eastAsia="Yu Mincho"/>
          <w:lang w:eastAsia="ja-JP"/>
        </w:rPr>
      </w:pPr>
      <w:r w:rsidRPr="00745D74">
        <w:rPr>
          <w:rFonts w:eastAsia="Yu Mincho"/>
          <w:lang w:eastAsia="ja-JP"/>
        </w:rPr>
        <w:lastRenderedPageBreak/>
        <w:t>To mitigate the impact of interference to other system i</w:t>
      </w:r>
      <w:r w:rsidR="001643EB">
        <w:rPr>
          <w:rFonts w:eastAsia="Yu Mincho"/>
          <w:lang w:eastAsia="ja-JP"/>
        </w:rPr>
        <w:t xml:space="preserve">s implementation dependent, </w:t>
      </w:r>
      <w:r w:rsidRPr="00745D74">
        <w:rPr>
          <w:rFonts w:eastAsia="Yu Mincho"/>
          <w:lang w:eastAsia="ja-JP"/>
        </w:rPr>
        <w:t xml:space="preserve">thus it </w:t>
      </w:r>
      <w:r w:rsidR="001643EB">
        <w:rPr>
          <w:rFonts w:eastAsia="Yu Mincho"/>
          <w:lang w:eastAsia="ja-JP"/>
        </w:rPr>
        <w:t xml:space="preserve">is optionl in </w:t>
      </w:r>
      <w:r w:rsidRPr="00745D74">
        <w:rPr>
          <w:rFonts w:eastAsia="Yu Mincho"/>
          <w:lang w:eastAsia="ja-JP"/>
        </w:rPr>
        <w:t xml:space="preserve">section 6 </w:t>
      </w:r>
      <w:r w:rsidRPr="00804AA3">
        <w:rPr>
          <w:rFonts w:eastAsia="Yu Mincho"/>
          <w:lang w:eastAsia="ja-JP"/>
        </w:rPr>
        <w:t>for each DC band combination</w:t>
      </w:r>
      <w:r w:rsidR="00FF37C4">
        <w:rPr>
          <w:rFonts w:eastAsia="Yu Mincho"/>
          <w:lang w:eastAsia="ja-JP"/>
        </w:rPr>
        <w:t>.</w:t>
      </w:r>
    </w:p>
    <w:p w:rsidR="00A92D4A" w:rsidRPr="007402CD" w:rsidRDefault="00A92D4A" w:rsidP="00A92D4A">
      <w:pPr>
        <w:pStyle w:val="2"/>
        <w:rPr>
          <w:lang w:eastAsia="zh-CN"/>
        </w:rPr>
      </w:pPr>
      <w:bookmarkStart w:id="1377" w:name="_Toc42512443"/>
      <w:bookmarkStart w:id="1378" w:name="_Toc63372889"/>
      <w:r w:rsidRPr="00697599">
        <w:rPr>
          <w:rFonts w:eastAsia="MS Mincho" w:hint="eastAsia"/>
          <w:lang w:eastAsia="ja-JP"/>
        </w:rPr>
        <w:t>5.</w:t>
      </w:r>
      <w:r>
        <w:rPr>
          <w:rFonts w:eastAsia="Yu Mincho"/>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1377"/>
      <w:bookmarkEnd w:id="1378"/>
    </w:p>
    <w:p w:rsidR="00A92D4A" w:rsidRDefault="00A92D4A" w:rsidP="00A92D4A">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rsidR="00A92D4A" w:rsidRPr="00697599" w:rsidRDefault="00A92D4A" w:rsidP="00A92D4A">
      <w:pPr>
        <w:keepNext/>
        <w:keepLines/>
        <w:overflowPunct w:val="0"/>
        <w:autoSpaceDE w:val="0"/>
        <w:autoSpaceDN w:val="0"/>
        <w:adjustRightInd w:val="0"/>
        <w:spacing w:before="60"/>
        <w:jc w:val="center"/>
        <w:textAlignment w:val="baseline"/>
        <w:rPr>
          <w:rFonts w:ascii="Arial" w:hAnsi="Arial"/>
          <w:b/>
          <w:lang w:eastAsia="zh-CN"/>
        </w:rPr>
      </w:pPr>
      <w:r w:rsidRPr="00697599">
        <w:rPr>
          <w:rFonts w:ascii="Arial" w:hAnsi="Arial"/>
          <w:b/>
          <w:lang w:eastAsia="zh-CN"/>
        </w:rPr>
        <w:t>Table 5.</w:t>
      </w:r>
      <w:r>
        <w:rPr>
          <w:rFonts w:ascii="Arial" w:hAnsi="Arial"/>
          <w:b/>
          <w:lang w:eastAsia="zh-CN"/>
        </w:rPr>
        <w:t>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uplink inter-band EN-DC</w:t>
      </w:r>
      <w:r w:rsidRPr="00697599">
        <w:rPr>
          <w:rFonts w:ascii="Arial"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A92D4A" w:rsidRPr="00697599" w:rsidRDefault="00A92D4A" w:rsidP="001643EB">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rsidR="00A92D4A" w:rsidRPr="00697599" w:rsidRDefault="00A92D4A" w:rsidP="00004497">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A92D4A" w:rsidRPr="00697599" w:rsidRDefault="00A92D4A" w:rsidP="00004497">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rsidR="00100040" w:rsidRDefault="00100040" w:rsidP="00100040">
      <w:pPr>
        <w:rPr>
          <w:lang w:eastAsia="zh-CN"/>
        </w:rPr>
      </w:pPr>
    </w:p>
    <w:p w:rsidR="00100040" w:rsidRPr="00E062F1" w:rsidRDefault="00100040" w:rsidP="00100040">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rsidR="00100040" w:rsidRPr="00100040" w:rsidRDefault="00100040" w:rsidP="00A92D4A">
      <w:pPr>
        <w:keepNext/>
        <w:overflowPunct w:val="0"/>
        <w:autoSpaceDE w:val="0"/>
        <w:autoSpaceDN w:val="0"/>
        <w:adjustRightInd w:val="0"/>
        <w:textAlignment w:val="baseline"/>
        <w:rPr>
          <w:lang w:eastAsia="zh-CN"/>
        </w:rPr>
      </w:pPr>
    </w:p>
    <w:p w:rsidR="00A92D4A" w:rsidRDefault="00A92D4A" w:rsidP="00A92D4A">
      <w:pPr>
        <w:pStyle w:val="2"/>
        <w:rPr>
          <w:rFonts w:eastAsia="MS Mincho"/>
          <w:lang w:eastAsia="ja-JP"/>
        </w:rPr>
      </w:pPr>
      <w:bookmarkStart w:id="1379" w:name="_Toc42512444"/>
      <w:bookmarkStart w:id="1380" w:name="_Toc63372890"/>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1379"/>
      <w:bookmarkEnd w:id="1380"/>
    </w:p>
    <w:p w:rsidR="00A92D4A" w:rsidRDefault="00A92D4A" w:rsidP="00A92D4A">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rsidR="00A92D4A" w:rsidRDefault="00A92D4A" w:rsidP="00A92D4A">
      <w:pPr>
        <w:keepNext/>
        <w:numPr>
          <w:ilvl w:val="0"/>
          <w:numId w:val="5"/>
        </w:numPr>
        <w:overflowPunct w:val="0"/>
        <w:autoSpaceDE w:val="0"/>
        <w:autoSpaceDN w:val="0"/>
        <w:adjustRightInd w:val="0"/>
        <w:textAlignment w:val="baseline"/>
      </w:pPr>
      <w:r>
        <w:t>For</w:t>
      </w:r>
      <w:r w:rsidRPr="006524F9">
        <w:t xml:space="preserve"> spurious emission band UE co-existence</w:t>
      </w:r>
      <w:r>
        <w:t xml:space="preserve">, </w:t>
      </w:r>
      <w:r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rsidR="00A92D4A" w:rsidRPr="00AD174E" w:rsidRDefault="001643EB" w:rsidP="00A92D4A">
      <w:pPr>
        <w:keepNext/>
        <w:numPr>
          <w:ilvl w:val="1"/>
          <w:numId w:val="5"/>
        </w:numPr>
        <w:overflowPunct w:val="0"/>
        <w:autoSpaceDE w:val="0"/>
        <w:autoSpaceDN w:val="0"/>
        <w:adjustRightInd w:val="0"/>
        <w:textAlignment w:val="baseline"/>
      </w:pPr>
      <w:r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rsidR="00A92D4A" w:rsidRDefault="00A92D4A" w:rsidP="00A92D4A">
      <w:pPr>
        <w:keepNext/>
        <w:numPr>
          <w:ilvl w:val="0"/>
          <w:numId w:val="5"/>
        </w:numPr>
      </w:pPr>
      <w:r>
        <w:t>MSD for E-UTRA and FR2 NR bands of inter-band DC combinations is set to N/A.</w:t>
      </w:r>
    </w:p>
    <w:p w:rsidR="00A92D4A" w:rsidRDefault="00A92D4A" w:rsidP="00A92D4A">
      <w:pPr>
        <w:keepNext/>
        <w:numPr>
          <w:ilvl w:val="0"/>
          <w:numId w:val="5"/>
        </w:numPr>
      </w:pPr>
      <w:r w:rsidRPr="00AE4694">
        <w:t>Δ</w:t>
      </w:r>
      <w:r w:rsidRPr="00695637">
        <w:rPr>
          <w:rFonts w:eastAsia="Yu Mincho"/>
          <w:lang w:eastAsia="ja-JP"/>
        </w:rPr>
        <w:t>T</w:t>
      </w:r>
      <w:r w:rsidRPr="00695637">
        <w:rPr>
          <w:vertAlign w:val="subscript"/>
        </w:rPr>
        <w:t>IB,c</w:t>
      </w:r>
      <w:r w:rsidRPr="00695637">
        <w:rPr>
          <w:rFonts w:eastAsia="Yu Mincho" w:hint="eastAsia"/>
          <w:lang w:eastAsia="ja-JP"/>
        </w:rPr>
        <w:t xml:space="preserve"> and</w:t>
      </w:r>
      <w:r w:rsidRPr="00695637">
        <w:rPr>
          <w:rFonts w:eastAsia="Yu Mincho"/>
          <w:lang w:eastAsia="ja-JP"/>
        </w:rPr>
        <w:t xml:space="preserve"> </w:t>
      </w:r>
      <w:r w:rsidRPr="00AE4694">
        <w:t>Δ</w:t>
      </w:r>
      <w:r w:rsidRPr="00695637">
        <w:rPr>
          <w:rFonts w:eastAsia="Yu Mincho" w:hint="eastAsia"/>
          <w:lang w:eastAsia="ja-JP"/>
        </w:rPr>
        <w:t>R</w:t>
      </w:r>
      <w:r w:rsidRPr="00695637">
        <w:rPr>
          <w:vertAlign w:val="subscript"/>
        </w:rPr>
        <w:t xml:space="preserve">IB,c </w:t>
      </w:r>
      <w:r>
        <w:t>for</w:t>
      </w:r>
      <w:r w:rsidRPr="006524F9">
        <w:t xml:space="preserve"> E-UTRA and FR2 NR bands of inter-band EN-DC combinations is set to zero.</w:t>
      </w:r>
    </w:p>
    <w:p w:rsidR="00A92D4A" w:rsidRDefault="00A92D4A" w:rsidP="00B273EA">
      <w:pPr>
        <w:pStyle w:val="1"/>
      </w:pPr>
      <w:bookmarkStart w:id="1381" w:name="_Toc518368622"/>
      <w:bookmarkStart w:id="1382" w:name="_Toc42512445"/>
      <w:bookmarkStart w:id="1383" w:name="_Toc63372891"/>
      <w:r w:rsidRPr="00697599">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1381"/>
      <w:bookmarkEnd w:id="1382"/>
      <w:bookmarkEnd w:id="1383"/>
    </w:p>
    <w:p w:rsidR="00A92D4A" w:rsidRDefault="00A92D4A">
      <w:pPr>
        <w:pStyle w:val="2"/>
        <w:rPr>
          <w:lang w:eastAsia="ja-JP"/>
        </w:rPr>
      </w:pPr>
      <w:bookmarkStart w:id="1384" w:name="_Toc42512446"/>
      <w:bookmarkStart w:id="1385" w:name="_Toc63372892"/>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1384"/>
      <w:bookmarkEnd w:id="1385"/>
    </w:p>
    <w:p w:rsidR="00B273EA" w:rsidRPr="00AF0B93" w:rsidRDefault="00B273EA" w:rsidP="00B273EA">
      <w:pPr>
        <w:pStyle w:val="30"/>
      </w:pPr>
      <w:bookmarkStart w:id="1386" w:name="_Toc42512456"/>
      <w:bookmarkStart w:id="1387" w:name="_Toc46352949"/>
      <w:bookmarkStart w:id="1388" w:name="_Toc63372893"/>
      <w:r>
        <w:t>6.1.</w:t>
      </w:r>
      <w:r>
        <w:rPr>
          <w:rFonts w:hint="eastAsia"/>
          <w:lang w:eastAsia="zh-TW"/>
        </w:rPr>
        <w:t>1</w:t>
      </w:r>
      <w:r w:rsidR="00797D59">
        <w:rPr>
          <w:rFonts w:hint="eastAsia"/>
          <w:lang w:eastAsia="zh-TW"/>
        </w:rPr>
        <w:tab/>
      </w:r>
      <w:r w:rsidRPr="00AF0B93">
        <w:rPr>
          <w:rFonts w:eastAsia="MS Mincho" w:hint="eastAsia"/>
          <w:lang w:eastAsia="ja-JP"/>
        </w:rPr>
        <w:t>DC</w:t>
      </w:r>
      <w:r w:rsidRPr="00AF0B93">
        <w:t>_</w:t>
      </w:r>
      <w:r w:rsidRPr="00AF0B93">
        <w:rPr>
          <w:rFonts w:hint="eastAsia"/>
        </w:rPr>
        <w:t>8_</w:t>
      </w:r>
      <w:r>
        <w:rPr>
          <w:rFonts w:eastAsia="MS Mincho" w:hint="eastAsia"/>
          <w:lang w:eastAsia="ja-JP"/>
        </w:rPr>
        <w:t>n7</w:t>
      </w:r>
      <w:bookmarkEnd w:id="1386"/>
      <w:bookmarkEnd w:id="1387"/>
      <w:bookmarkEnd w:id="1388"/>
    </w:p>
    <w:p w:rsidR="00B273EA" w:rsidRPr="00AF0B93" w:rsidRDefault="00B273EA">
      <w:pPr>
        <w:pStyle w:val="40"/>
        <w:rPr>
          <w:rFonts w:eastAsia="MS Mincho"/>
          <w:lang w:eastAsia="ja-JP"/>
        </w:rPr>
      </w:pPr>
      <w:bookmarkStart w:id="1389" w:name="_Toc46352950"/>
      <w:r>
        <w:t>6.1.1.</w:t>
      </w:r>
      <w:r w:rsidRPr="00AF0B93">
        <w:rPr>
          <w:rFonts w:hint="eastAsia"/>
        </w:rPr>
        <w:t>1</w:t>
      </w:r>
      <w:r w:rsidRPr="00AF0B93">
        <w:tab/>
        <w:t xml:space="preserve">Operating bands for </w:t>
      </w:r>
      <w:r w:rsidRPr="00AF0B93">
        <w:rPr>
          <w:rFonts w:eastAsia="MS Mincho" w:hint="eastAsia"/>
          <w:lang w:eastAsia="ja-JP"/>
        </w:rPr>
        <w:t>DC</w:t>
      </w:r>
      <w:bookmarkEnd w:id="1389"/>
    </w:p>
    <w:p w:rsidR="00B273EA" w:rsidRPr="00AF0B93" w:rsidRDefault="00B273EA" w:rsidP="00852BD5">
      <w:pPr>
        <w:keepNext/>
        <w:spacing w:before="120" w:after="120"/>
        <w:jc w:val="center"/>
        <w:rPr>
          <w:rFonts w:ascii="Arial" w:hAnsi="Arial" w:cs="Arial"/>
          <w:b/>
          <w:lang w:eastAsia="ja-JP"/>
        </w:rPr>
      </w:pPr>
      <w:r w:rsidRPr="00AF0B93">
        <w:rPr>
          <w:rFonts w:ascii="Arial" w:hAnsi="Arial" w:cs="Arial"/>
          <w:b/>
        </w:rPr>
        <w:t xml:space="preserve">Table </w:t>
      </w:r>
      <w:r>
        <w:rPr>
          <w:rFonts w:ascii="Arial" w:hAnsi="Arial" w:cs="Arial"/>
          <w:b/>
          <w:lang w:eastAsia="zh-CN"/>
        </w:rPr>
        <w:t>6.1.1.</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273EA" w:rsidRPr="00AF0B93" w:rsidTr="00797D5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H"/>
            </w:pPr>
            <w:r w:rsidRPr="00AF0B93">
              <w:t>Single UL allowed</w:t>
            </w:r>
          </w:p>
        </w:tc>
      </w:tr>
      <w:tr w:rsidR="00B273EA" w:rsidRPr="00AF0B93" w:rsidTr="00797D59">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rsidP="00B273EA">
            <w:pPr>
              <w:pStyle w:val="TAC"/>
              <w:rPr>
                <w:lang w:eastAsia="zh-CN"/>
              </w:rPr>
            </w:pPr>
            <w:r w:rsidRPr="00AF0B93">
              <w:t>DC_</w:t>
            </w:r>
            <w:r w:rsidRPr="00AF0B93">
              <w:rPr>
                <w:rFonts w:hint="eastAsia"/>
                <w:lang w:eastAsia="zh-CN"/>
              </w:rPr>
              <w:t>8</w:t>
            </w:r>
            <w:r w:rsidRPr="00AF0B93">
              <w:t>_</w:t>
            </w:r>
            <w:r>
              <w:t>n7</w:t>
            </w:r>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r w:rsidRPr="00AF0B93">
              <w:rPr>
                <w:rFonts w:hint="eastAsia"/>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r>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eastAsia="MS Mincho"/>
              </w:rPr>
            </w:pPr>
            <w:r>
              <w:rPr>
                <w:rFonts w:eastAsia="MS Mincho"/>
              </w:rPr>
              <w:t>No</w:t>
            </w:r>
          </w:p>
        </w:tc>
      </w:tr>
    </w:tbl>
    <w:p w:rsidR="00B273EA" w:rsidRDefault="00B273EA" w:rsidP="00852BD5">
      <w:pPr>
        <w:keepNext/>
      </w:pPr>
      <w:bookmarkStart w:id="1390" w:name="_Toc46352951"/>
    </w:p>
    <w:p w:rsidR="00B273EA" w:rsidRPr="00AF0B93" w:rsidRDefault="00B273EA" w:rsidP="00B273EA">
      <w:pPr>
        <w:pStyle w:val="40"/>
        <w:rPr>
          <w:rFonts w:eastAsia="MS Mincho"/>
          <w:lang w:eastAsia="ja-JP"/>
        </w:rPr>
      </w:pPr>
      <w:r>
        <w:rPr>
          <w:rFonts w:hint="eastAsia"/>
        </w:rPr>
        <w:t>6.1.1.</w:t>
      </w:r>
      <w:r w:rsidRPr="00AF0B93">
        <w:rPr>
          <w:rFonts w:hint="eastAsia"/>
        </w:rPr>
        <w:t>2</w:t>
      </w:r>
      <w:r w:rsidRPr="00AF0B93">
        <w:tab/>
        <w:t xml:space="preserve">Configuration for </w:t>
      </w:r>
      <w:r w:rsidRPr="00AF0B93">
        <w:rPr>
          <w:rFonts w:hint="eastAsia"/>
          <w:lang w:eastAsia="ja-JP"/>
        </w:rPr>
        <w:t>DC</w:t>
      </w:r>
      <w:bookmarkEnd w:id="1390"/>
    </w:p>
    <w:p w:rsidR="00B273EA" w:rsidRPr="00AF0B93" w:rsidRDefault="00B273EA" w:rsidP="00852BD5">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sidRPr="00AF0B93">
        <w:rPr>
          <w:rFonts w:ascii="Arial" w:hAnsi="Arial" w:cs="Arial"/>
          <w:b/>
          <w:lang w:eastAsia="zh-CN"/>
        </w:rPr>
        <w:t>6.</w:t>
      </w:r>
      <w:r w:rsidRPr="00AF0B93">
        <w:rPr>
          <w:rFonts w:ascii="Arial" w:hAnsi="Arial" w:cs="Arial" w:hint="eastAsia"/>
          <w:b/>
          <w:lang w:eastAsia="zh-CN"/>
        </w:rPr>
        <w:t>1</w:t>
      </w:r>
      <w:r w:rsidRPr="00AF0B93">
        <w:rPr>
          <w:rFonts w:ascii="Arial" w:hAnsi="Arial" w:cs="Arial"/>
          <w:b/>
          <w:lang w:eastAsia="zh-CN"/>
        </w:rPr>
        <w:t>.</w:t>
      </w:r>
      <w:r>
        <w:rPr>
          <w:rFonts w:ascii="Arial" w:hAnsi="Arial" w:cs="Arial" w:hint="eastAsia"/>
          <w:b/>
          <w:lang w:eastAsia="zh-TW"/>
        </w:rPr>
        <w:t>1</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273EA" w:rsidRPr="00AF0B93" w:rsidTr="00797D5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lang w:val="en-US" w:eastAsia="fi-FI"/>
              </w:rPr>
            </w:pPr>
            <w:r w:rsidRPr="00AF0B93">
              <w:rPr>
                <w:lang w:val="en-US" w:eastAsia="fi-FI"/>
              </w:rPr>
              <w:t>EN-DC</w:t>
            </w:r>
          </w:p>
          <w:p w:rsidR="00B273EA" w:rsidRPr="00AF0B93" w:rsidRDefault="00B273EA">
            <w:pPr>
              <w:pStyle w:val="TAH"/>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lang w:val="en-US" w:eastAsia="fi-FI"/>
              </w:rPr>
            </w:pPr>
            <w:r w:rsidRPr="00AF0B93">
              <w:rPr>
                <w:lang w:val="en-US" w:eastAsia="fi-FI"/>
              </w:rPr>
              <w:t>Uplink EN-DC</w:t>
            </w:r>
          </w:p>
          <w:p w:rsidR="00B273EA" w:rsidRPr="00AF0B93" w:rsidRDefault="00B273EA">
            <w:pPr>
              <w:pStyle w:val="TAH"/>
              <w:rPr>
                <w:lang w:val="en-US" w:eastAsia="fi-FI"/>
              </w:rPr>
            </w:pPr>
            <w:r w:rsidRPr="00AF0B93">
              <w:rPr>
                <w:lang w:val="en-US" w:eastAsia="fi-FI"/>
              </w:rPr>
              <w:t>configuration</w:t>
            </w:r>
          </w:p>
          <w:p w:rsidR="00B273EA" w:rsidRPr="00AF0B93" w:rsidRDefault="00B273EA">
            <w:pPr>
              <w:pStyle w:val="TAH"/>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cs="Arial"/>
                <w:bCs/>
                <w:szCs w:val="18"/>
                <w:lang w:eastAsia="fi-FI"/>
              </w:rPr>
            </w:pPr>
            <w:r w:rsidRPr="00AF0B93">
              <w:rPr>
                <w:lang w:eastAsia="fi-FI"/>
              </w:rPr>
              <w:t>NR configuration</w:t>
            </w:r>
          </w:p>
        </w:tc>
      </w:tr>
      <w:tr w:rsidR="00B273EA" w:rsidRPr="00AF0B93" w:rsidTr="00797D59">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b w:val="0"/>
                <w:lang w:val="en-US" w:eastAsia="fi-FI"/>
              </w:rPr>
            </w:pPr>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b w:val="0"/>
                <w:lang w:val="en-US" w:eastAsia="fi-FI"/>
              </w:rPr>
            </w:pPr>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b w:val="0"/>
                <w:lang w:eastAsia="fi-FI"/>
              </w:rPr>
            </w:pPr>
            <w:r w:rsidRPr="00AF0B93">
              <w:rPr>
                <w:rFonts w:hint="eastAsia"/>
                <w:b w:val="0"/>
                <w:lang w:val="fi-FI" w:eastAsia="zh-CN"/>
              </w:rPr>
              <w:t>8</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b w:val="0"/>
                <w:lang w:eastAsia="fi-FI"/>
              </w:rPr>
            </w:pPr>
            <w:r>
              <w:rPr>
                <w:b w:val="0"/>
                <w:lang w:val="fi-FI" w:eastAsia="fi-FI"/>
              </w:rPr>
              <w:t>n7</w:t>
            </w:r>
            <w:r w:rsidRPr="00AF0B93">
              <w:rPr>
                <w:b w:val="0"/>
                <w:lang w:val="fi-FI" w:eastAsia="fi-FI"/>
              </w:rPr>
              <w:t>A</w:t>
            </w:r>
          </w:p>
        </w:tc>
      </w:tr>
    </w:tbl>
    <w:p w:rsidR="00B273EA" w:rsidRDefault="00B273EA" w:rsidP="00852BD5">
      <w:pPr>
        <w:keepNext/>
      </w:pPr>
      <w:bookmarkStart w:id="1391" w:name="_Toc46352952"/>
    </w:p>
    <w:p w:rsidR="00B273EA" w:rsidRPr="00AF0B93" w:rsidRDefault="00B273EA" w:rsidP="00B273EA">
      <w:pPr>
        <w:pStyle w:val="40"/>
      </w:pPr>
      <w:r>
        <w:rPr>
          <w:rFonts w:hint="eastAsia"/>
        </w:rPr>
        <w:t>6.1.1.</w:t>
      </w:r>
      <w:r w:rsidRPr="00AF0B93">
        <w:t>3</w:t>
      </w:r>
      <w:r w:rsidRPr="00AF0B93">
        <w:tab/>
        <w:t xml:space="preserve">Maximum output power for </w:t>
      </w:r>
      <w:r w:rsidRPr="00AF0B93">
        <w:rPr>
          <w:rFonts w:hint="eastAsia"/>
        </w:rPr>
        <w:t>DC</w:t>
      </w:r>
      <w:bookmarkEnd w:id="1391"/>
    </w:p>
    <w:p w:rsidR="00B273EA" w:rsidRPr="00AF0B93" w:rsidRDefault="00B273EA" w:rsidP="00852BD5">
      <w:pPr>
        <w:keepNext/>
        <w:spacing w:before="120" w:after="120"/>
        <w:jc w:val="center"/>
        <w:rPr>
          <w:rFonts w:ascii="Arial" w:eastAsia="Yu Mincho" w:hAnsi="Arial" w:cs="Arial"/>
          <w:sz w:val="28"/>
          <w:szCs w:val="28"/>
          <w:lang w:eastAsia="ja-JP"/>
        </w:rPr>
      </w:pPr>
      <w:r w:rsidRPr="00AF0B93">
        <w:rPr>
          <w:rFonts w:ascii="Arial" w:hAnsi="Arial" w:cs="Arial"/>
          <w:b/>
        </w:rPr>
        <w:t xml:space="preserve">Table </w:t>
      </w:r>
      <w:r>
        <w:rPr>
          <w:rFonts w:ascii="Arial" w:hAnsi="Arial" w:cs="Arial"/>
          <w:b/>
          <w:lang w:eastAsia="zh-CN"/>
        </w:rPr>
        <w:t>6.1.1.</w:t>
      </w:r>
      <w:r w:rsidRPr="00AF0B93">
        <w:rPr>
          <w:rFonts w:ascii="Arial" w:hAnsi="Arial" w:cs="Arial"/>
          <w:b/>
          <w:lang w:eastAsia="zh-CN"/>
        </w:rPr>
        <w:t>3</w:t>
      </w:r>
      <w:r w:rsidRPr="00AF0B93">
        <w:rPr>
          <w:rFonts w:ascii="Arial" w:hAnsi="Arial" w:cs="Arial"/>
          <w:b/>
        </w:rPr>
        <w:t>-1:</w:t>
      </w:r>
      <w:r w:rsidRPr="00AF0B93">
        <w:t xml:space="preserve"> </w:t>
      </w:r>
      <w:r w:rsidRPr="00AF0B93">
        <w:rPr>
          <w:rFonts w:ascii="Arial" w:hAnsi="Arial" w:cs="Arial"/>
          <w:b/>
        </w:rPr>
        <w:t>Maximum output power for inter-band EN-DC</w:t>
      </w:r>
      <w:r w:rsidRPr="00AF0B93">
        <w:rPr>
          <w:rFonts w:ascii="Arial" w:hAnsi="Arial" w:cs="Arial"/>
          <w:b/>
          <w:lang w:eastAsia="zh-CN"/>
        </w:rPr>
        <w:t xml:space="preserve"> of 1 </w:t>
      </w:r>
      <w:r w:rsidRPr="00AF0B93">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273EA" w:rsidRPr="00AF0B93" w:rsidTr="00797D5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eastAsia="MS Mincho"/>
              </w:rPr>
            </w:pPr>
            <w:r w:rsidRPr="00AF0B93">
              <w:rPr>
                <w:rFonts w:eastAsia="MS Mincho"/>
              </w:rPr>
              <w:t>Power class 3</w:t>
            </w:r>
          </w:p>
          <w:p w:rsidR="00B273EA" w:rsidRPr="00AF0B93" w:rsidRDefault="00B273EA">
            <w:pPr>
              <w:pStyle w:val="TAH"/>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rPr>
                <w:rFonts w:eastAsia="MS Mincho"/>
              </w:rPr>
            </w:pPr>
            <w:r w:rsidRPr="00AF0B93">
              <w:rPr>
                <w:rFonts w:eastAsia="MS Mincho"/>
              </w:rPr>
              <w:t>Tolerance</w:t>
            </w:r>
          </w:p>
          <w:p w:rsidR="00B273EA" w:rsidRPr="00AF0B93" w:rsidRDefault="00B273EA">
            <w:pPr>
              <w:pStyle w:val="TAH"/>
              <w:rPr>
                <w:rFonts w:eastAsia="MS Mincho"/>
              </w:rPr>
            </w:pPr>
            <w:r w:rsidRPr="00AF0B93">
              <w:rPr>
                <w:rFonts w:eastAsia="MS Mincho"/>
              </w:rPr>
              <w:t>(dB)</w:t>
            </w:r>
          </w:p>
        </w:tc>
      </w:tr>
      <w:tr w:rsidR="00B273EA" w:rsidRPr="00AF0B93" w:rsidTr="00797D59">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rPr>
                <w:rFonts w:eastAsia="MS Mincho"/>
              </w:rPr>
            </w:pPr>
            <w:r w:rsidRPr="0081144B">
              <w:rPr>
                <w:b w:val="0"/>
                <w:lang w:val="en-US" w:eastAsia="fi-FI"/>
              </w:rPr>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eastAsia="MS Mincho"/>
              </w:rPr>
            </w:pPr>
            <w:r w:rsidRPr="00AF0B93">
              <w:rPr>
                <w:rFonts w:eastAsia="MS Mincho"/>
              </w:rPr>
              <w:t>+2/-3</w:t>
            </w:r>
          </w:p>
        </w:tc>
      </w:tr>
    </w:tbl>
    <w:p w:rsidR="00B273EA" w:rsidRPr="00AF0B93" w:rsidRDefault="00B273EA" w:rsidP="00852BD5">
      <w:pPr>
        <w:keepNext/>
        <w:rPr>
          <w:lang w:eastAsia="zh-CN"/>
        </w:rPr>
      </w:pPr>
    </w:p>
    <w:p w:rsidR="00B273EA" w:rsidRPr="00AF0B93" w:rsidRDefault="00B273EA" w:rsidP="00B273EA">
      <w:pPr>
        <w:pStyle w:val="40"/>
      </w:pPr>
      <w:bookmarkStart w:id="1392" w:name="_Toc46352953"/>
      <w:r>
        <w:t>6.1.1.</w:t>
      </w:r>
      <w:r w:rsidRPr="00AF0B93">
        <w:t>4</w:t>
      </w:r>
      <w:r w:rsidRPr="00AF0B93">
        <w:tab/>
        <w:t>Spurious emission band UE co-existence for DC</w:t>
      </w:r>
      <w:bookmarkEnd w:id="1392"/>
    </w:p>
    <w:p w:rsidR="00B273EA" w:rsidRPr="00AF0B93" w:rsidRDefault="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6.1.1.</w:t>
      </w:r>
      <w:r w:rsidRPr="00AF0B93">
        <w:rPr>
          <w:rFonts w:ascii="Arial" w:hAnsi="Arial"/>
          <w:b/>
          <w:lang w:eastAsia="zh-CN"/>
        </w:rPr>
        <w:t xml:space="preserve">4-1: </w:t>
      </w:r>
      <w:r w:rsidRPr="00AF0B93">
        <w:rPr>
          <w:rFonts w:ascii="Arial" w:hAnsi="Arial" w:hint="eastAsia"/>
          <w:b/>
          <w:lang w:eastAsia="zh-CN"/>
        </w:rPr>
        <w:t>Spurious emissions</w:t>
      </w:r>
      <w:r w:rsidRPr="00AF0B93">
        <w:rPr>
          <w:rFonts w:ascii="Arial" w:hAnsi="Arial"/>
          <w:b/>
          <w:lang w:eastAsia="zh-CN"/>
        </w:rPr>
        <w:t xml:space="preserve"> for inter-band EN-DC</w:t>
      </w:r>
      <w:r w:rsidRPr="00AF0B93">
        <w:rPr>
          <w:rFonts w:ascii="Arial" w:hAnsi="Arial" w:hint="eastAsia"/>
          <w:b/>
          <w:lang w:eastAsia="zh-CN"/>
        </w:rPr>
        <w:t xml:space="preserve"> </w:t>
      </w:r>
      <w:r w:rsidRPr="00AF0B93">
        <w:rPr>
          <w:rFonts w:ascii="Arial" w:hAnsi="Arial" w:cs="Arial"/>
          <w:b/>
          <w:lang w:eastAsia="zh-CN"/>
        </w:rPr>
        <w:t xml:space="preserve">of 1 </w:t>
      </w:r>
      <w:r w:rsidRPr="00AF0B93">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273EA" w:rsidRPr="00AF0B93" w:rsidTr="00797D5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B273EA" w:rsidRPr="00AF0B93" w:rsidRDefault="00B273EA">
            <w:pPr>
              <w:keepNext/>
              <w:keepLines/>
              <w:spacing w:after="0"/>
              <w:jc w:val="center"/>
              <w:rPr>
                <w:rFonts w:ascii="Arial" w:hAnsi="Arial" w:cs="Arial"/>
                <w:b/>
                <w:sz w:val="18"/>
                <w:lang w:eastAsia="ja-JP"/>
              </w:rPr>
            </w:pPr>
            <w:r w:rsidRPr="00AF0B93">
              <w:rPr>
                <w:rFonts w:ascii="Arial" w:hAnsi="Arial" w:cs="Arial"/>
                <w:b/>
                <w:sz w:val="18"/>
                <w:lang w:eastAsia="ja-JP"/>
              </w:rPr>
              <w:t xml:space="preserve">E-UTRA and NR </w:t>
            </w:r>
            <w:r w:rsidRPr="00AF0B93">
              <w:rPr>
                <w:rFonts w:ascii="Arial" w:hAnsi="Arial" w:cs="Arial"/>
                <w:b/>
                <w:sz w:val="18"/>
                <w:lang w:eastAsia="ja-JP"/>
              </w:rPr>
              <w:lastRenderedPageBreak/>
              <w:t>DC Configuration</w:t>
            </w:r>
          </w:p>
        </w:tc>
        <w:tc>
          <w:tcPr>
            <w:tcW w:w="8352" w:type="dxa"/>
            <w:gridSpan w:val="7"/>
            <w:tcBorders>
              <w:top w:val="single" w:sz="4" w:space="0" w:color="auto"/>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lastRenderedPageBreak/>
              <w:t xml:space="preserve">Spurious emission </w:t>
            </w:r>
          </w:p>
        </w:tc>
      </w:tr>
      <w:tr w:rsidR="00B273EA" w:rsidRPr="00AF0B93" w:rsidTr="00797D5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B273EA" w:rsidRPr="00AF0B93" w:rsidRDefault="00B273EA">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rsidR="00B273EA" w:rsidRPr="00AF0B93" w:rsidRDefault="00B273EA">
            <w:pPr>
              <w:keepNext/>
              <w:keepLines/>
              <w:spacing w:after="0"/>
              <w:jc w:val="center"/>
              <w:rPr>
                <w:rFonts w:ascii="Arial" w:hAnsi="Arial" w:cs="Arial"/>
                <w:b/>
                <w:sz w:val="18"/>
              </w:rPr>
            </w:pPr>
            <w:r w:rsidRPr="00AF0B93">
              <w:rPr>
                <w:rFonts w:ascii="Arial" w:hAnsi="Arial" w:cs="Arial"/>
                <w:b/>
                <w:sz w:val="18"/>
              </w:rPr>
              <w:t>NOTE</w:t>
            </w:r>
          </w:p>
        </w:tc>
      </w:tr>
      <w:tr w:rsidR="00B273EA" w:rsidRPr="00AF0B93" w:rsidTr="00797D59">
        <w:trPr>
          <w:trHeight w:val="192"/>
          <w:jc w:val="center"/>
        </w:trPr>
        <w:tc>
          <w:tcPr>
            <w:tcW w:w="1663" w:type="dxa"/>
            <w:vMerge w:val="restart"/>
            <w:tcBorders>
              <w:top w:val="single" w:sz="4" w:space="0" w:color="auto"/>
              <w:left w:val="single" w:sz="4" w:space="0" w:color="auto"/>
              <w:right w:val="single" w:sz="4" w:space="0" w:color="auto"/>
            </w:tcBorders>
            <w:vAlign w:val="center"/>
          </w:tcPr>
          <w:p w:rsidR="00B273EA" w:rsidRPr="0081144B" w:rsidRDefault="00B273EA" w:rsidP="00B273EA">
            <w:pPr>
              <w:pStyle w:val="TAH"/>
              <w:rPr>
                <w:b w:val="0"/>
                <w:lang w:val="en-US" w:eastAsia="fi-FI"/>
              </w:rPr>
            </w:pPr>
            <w:r w:rsidRPr="0081144B">
              <w:rPr>
                <w:b w:val="0"/>
                <w:lang w:val="en-US" w:eastAsia="fi-FI"/>
              </w:rPr>
              <w:lastRenderedPageBreak/>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p>
          <w:p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rPr>
                <w:lang w:eastAsia="zh-CN"/>
              </w:rPr>
            </w:pPr>
            <w:r w:rsidRPr="00F86223">
              <w:rPr>
                <w:rFonts w:cs="Arial"/>
                <w:sz w:val="16"/>
                <w:szCs w:val="16"/>
              </w:rPr>
              <w:t xml:space="preserve">E-UTRA Band 1, 2, 3, 4, 5, 7, 8, 10, 12, 13, 14, 17, 20, 22, 26, 27, 28, 29, 30, 31, 32, 33, 34, 40, 42, 43, </w:t>
            </w:r>
            <w:r>
              <w:rPr>
                <w:rFonts w:cs="Arial"/>
                <w:sz w:val="16"/>
                <w:szCs w:val="16"/>
              </w:rPr>
              <w:t xml:space="preserve">45, </w:t>
            </w:r>
            <w:r w:rsidRPr="00F86223">
              <w:rPr>
                <w:rFonts w:cs="Arial"/>
                <w:sz w:val="16"/>
                <w:szCs w:val="16"/>
              </w:rPr>
              <w:t xml:space="preserve">50, 51, 52, 65, 66, 67, 68, </w:t>
            </w:r>
            <w:r>
              <w:rPr>
                <w:rFonts w:cs="Arial"/>
                <w:sz w:val="16"/>
                <w:szCs w:val="16"/>
              </w:rPr>
              <w:t xml:space="preserve">69, </w:t>
            </w:r>
            <w:r w:rsidRPr="00F86223">
              <w:rPr>
                <w:rFonts w:cs="Arial"/>
                <w:sz w:val="16"/>
                <w:szCs w:val="16"/>
              </w:rPr>
              <w:t xml:space="preserve">72, </w:t>
            </w:r>
            <w:r>
              <w:rPr>
                <w:rFonts w:cs="Arial"/>
                <w:sz w:val="16"/>
                <w:szCs w:val="16"/>
              </w:rPr>
              <w:t xml:space="preserve">73, </w:t>
            </w:r>
            <w:r w:rsidRPr="00F86223">
              <w:rPr>
                <w:rFonts w:cs="Arial"/>
                <w:sz w:val="16"/>
                <w:szCs w:val="16"/>
              </w:rPr>
              <w:t>74, 75, 76, 85,</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pPr>
          </w:p>
        </w:tc>
      </w:tr>
      <w:tr w:rsidR="00B273EA" w:rsidRPr="00AF0B93" w:rsidTr="00797D59">
        <w:trPr>
          <w:trHeight w:val="192"/>
          <w:jc w:val="center"/>
        </w:trPr>
        <w:tc>
          <w:tcPr>
            <w:tcW w:w="1663" w:type="dxa"/>
            <w:vMerge/>
            <w:tcBorders>
              <w:left w:val="single" w:sz="4" w:space="0" w:color="auto"/>
              <w:right w:val="single" w:sz="4" w:space="0" w:color="auto"/>
            </w:tcBorders>
          </w:tcPr>
          <w:p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1D386E" w:rsidRDefault="00B273EA">
            <w:pPr>
              <w:pStyle w:val="TAL"/>
              <w:rPr>
                <w:rFonts w:cs="Arial"/>
                <w:sz w:val="16"/>
                <w:szCs w:val="16"/>
                <w:lang w:eastAsia="zh-CN"/>
              </w:rPr>
            </w:pPr>
            <w:r w:rsidRPr="001D386E">
              <w:rPr>
                <w:rFonts w:cs="Arial"/>
                <w:sz w:val="16"/>
                <w:szCs w:val="16"/>
              </w:rPr>
              <w:t>E-UTRA band 3, 7, 22, 41, 42, 43, 52</w:t>
            </w:r>
          </w:p>
          <w:p w:rsidR="00B273EA" w:rsidRPr="00AF0B93" w:rsidRDefault="00B273EA">
            <w:pPr>
              <w:pStyle w:val="TAC"/>
              <w:jc w:val="left"/>
              <w:rPr>
                <w:lang w:eastAsia="zh-CN"/>
              </w:rPr>
            </w:pPr>
            <w:r w:rsidRPr="001D386E">
              <w:rPr>
                <w:sz w:val="16"/>
                <w:szCs w:val="16"/>
              </w:rPr>
              <w:t xml:space="preserve">NR Band n77, </w:t>
            </w:r>
            <w:r w:rsidRPr="001D386E">
              <w:rPr>
                <w:rFonts w:hint="eastAsia"/>
                <w:sz w:val="16"/>
                <w:szCs w:val="16"/>
                <w:lang w:eastAsia="zh-CN"/>
              </w:rPr>
              <w:t xml:space="preserve">n78, </w:t>
            </w:r>
            <w:r w:rsidRPr="001D386E">
              <w:rPr>
                <w:sz w:val="16"/>
                <w:szCs w:val="16"/>
              </w:rPr>
              <w:t>n79</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2</w:t>
            </w:r>
          </w:p>
        </w:tc>
      </w:tr>
      <w:tr w:rsidR="00B273EA" w:rsidRPr="00AF0B93" w:rsidTr="00797D59">
        <w:trPr>
          <w:trHeight w:val="192"/>
          <w:jc w:val="center"/>
        </w:trPr>
        <w:tc>
          <w:tcPr>
            <w:tcW w:w="1663" w:type="dxa"/>
            <w:vMerge/>
            <w:tcBorders>
              <w:left w:val="single" w:sz="4" w:space="0" w:color="auto"/>
              <w:right w:val="single" w:sz="4" w:space="0" w:color="auto"/>
            </w:tcBorders>
          </w:tcPr>
          <w:p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pPr>
            <w:r w:rsidRPr="001D386E">
              <w:rPr>
                <w:rFonts w:cs="Arial"/>
                <w:sz w:val="16"/>
                <w:szCs w:val="16"/>
              </w:rPr>
              <w:t>E-UTRA Band 8</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lang w:eastAsia="zh-CN"/>
              </w:rPr>
            </w:pPr>
            <w:r w:rsidRPr="001D386E">
              <w:rPr>
                <w:rFonts w:cs="Arial"/>
                <w:sz w:val="16"/>
                <w:szCs w:val="16"/>
              </w:rPr>
              <w:t>5</w:t>
            </w:r>
          </w:p>
        </w:tc>
      </w:tr>
      <w:tr w:rsidR="00B273EA" w:rsidRPr="00AF0B93" w:rsidTr="00797D59">
        <w:trPr>
          <w:trHeight w:val="192"/>
          <w:jc w:val="center"/>
        </w:trPr>
        <w:tc>
          <w:tcPr>
            <w:tcW w:w="1663" w:type="dxa"/>
            <w:vMerge/>
            <w:tcBorders>
              <w:left w:val="single" w:sz="4" w:space="0" w:color="auto"/>
              <w:right w:val="single" w:sz="4" w:space="0" w:color="auto"/>
            </w:tcBorders>
          </w:tcPr>
          <w:p w:rsidR="00B273EA" w:rsidRPr="00AF0B93" w:rsidRDefault="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pPr>
            <w:r w:rsidRPr="001D386E">
              <w:rPr>
                <w:rFonts w:cs="Arial" w:hint="eastAsia"/>
                <w:sz w:val="16"/>
                <w:szCs w:val="16"/>
              </w:rPr>
              <w:t>E-UTRA Band 11, 21</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-50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lang w:eastAsia="zh-CN"/>
              </w:rPr>
            </w:pPr>
            <w:r>
              <w:rPr>
                <w:rFonts w:cs="Arial"/>
                <w:sz w:val="16"/>
                <w:szCs w:val="16"/>
              </w:rPr>
              <w:t>12</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pPr>
            <w:r w:rsidRPr="001D386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860</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890</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-40</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hint="eastAsia"/>
                <w:sz w:val="16"/>
                <w:szCs w:val="16"/>
              </w:rPr>
              <w:t>1</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lang w:eastAsia="zh-CN"/>
              </w:rPr>
            </w:pPr>
            <w:r w:rsidRPr="001D386E">
              <w:rPr>
                <w:rFonts w:cs="Arial" w:hint="eastAsia"/>
                <w:sz w:val="16"/>
                <w:szCs w:val="16"/>
              </w:rPr>
              <w:t xml:space="preserve">5, </w:t>
            </w:r>
            <w:r>
              <w:rPr>
                <w:rFonts w:cs="Arial"/>
                <w:sz w:val="16"/>
                <w:szCs w:val="16"/>
              </w:rPr>
              <w:t>12</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B273EA" w:rsidRPr="00AF0B93" w:rsidRDefault="00B273EA">
            <w:pPr>
              <w:pStyle w:val="TAC"/>
              <w:jc w:val="left"/>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1884.5</w:t>
            </w:r>
          </w:p>
        </w:tc>
        <w:tc>
          <w:tcPr>
            <w:tcW w:w="315"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1915.7</w:t>
            </w:r>
          </w:p>
        </w:tc>
        <w:tc>
          <w:tcPr>
            <w:tcW w:w="1194"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-41</w:t>
            </w:r>
          </w:p>
        </w:tc>
        <w:tc>
          <w:tcPr>
            <w:tcW w:w="1038" w:type="dxa"/>
            <w:tcBorders>
              <w:top w:val="nil"/>
              <w:left w:val="nil"/>
              <w:bottom w:val="single" w:sz="4" w:space="0" w:color="auto"/>
              <w:right w:val="single" w:sz="4" w:space="0" w:color="auto"/>
            </w:tcBorders>
            <w:vAlign w:val="center"/>
          </w:tcPr>
          <w:p w:rsidR="00B273EA" w:rsidRPr="00AF0B93" w:rsidRDefault="00B273EA">
            <w:pPr>
              <w:pStyle w:val="TAC"/>
            </w:pPr>
            <w:r w:rsidRPr="001D386E">
              <w:rPr>
                <w:rFonts w:cs="Arial"/>
                <w:sz w:val="16"/>
                <w:szCs w:val="16"/>
              </w:rPr>
              <w:t>0.3</w:t>
            </w:r>
          </w:p>
        </w:tc>
        <w:tc>
          <w:tcPr>
            <w:tcW w:w="978" w:type="dxa"/>
            <w:tcBorders>
              <w:top w:val="nil"/>
              <w:left w:val="nil"/>
              <w:bottom w:val="single" w:sz="4" w:space="0" w:color="auto"/>
              <w:right w:val="single" w:sz="4" w:space="0" w:color="auto"/>
            </w:tcBorders>
            <w:vAlign w:val="center"/>
          </w:tcPr>
          <w:p w:rsidR="00B273EA" w:rsidRPr="00AF0B93" w:rsidRDefault="00B273EA">
            <w:pPr>
              <w:pStyle w:val="TAC"/>
              <w:rPr>
                <w:lang w:eastAsia="zh-CN"/>
              </w:rPr>
            </w:pPr>
            <w:r>
              <w:rPr>
                <w:rFonts w:cs="Arial"/>
                <w:sz w:val="16"/>
                <w:szCs w:val="16"/>
              </w:rPr>
              <w:t>3</w:t>
            </w:r>
            <w:r w:rsidRPr="001D386E">
              <w:rPr>
                <w:rFonts w:cs="Arial" w:hint="eastAsia"/>
                <w:sz w:val="16"/>
                <w:szCs w:val="16"/>
              </w:rPr>
              <w:t xml:space="preserve">, </w:t>
            </w:r>
            <w:r>
              <w:rPr>
                <w:rFonts w:cs="Arial"/>
                <w:sz w:val="16"/>
                <w:szCs w:val="16"/>
              </w:rPr>
              <w:t>12</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73EA" w:rsidRPr="0016710E" w:rsidRDefault="00B273EA">
            <w:pPr>
              <w:pStyle w:val="TAC"/>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 xml:space="preserve">2570 </w:t>
            </w:r>
          </w:p>
        </w:tc>
        <w:tc>
          <w:tcPr>
            <w:tcW w:w="315"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2575</w:t>
            </w:r>
          </w:p>
        </w:tc>
        <w:tc>
          <w:tcPr>
            <w:tcW w:w="1194"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+1.6</w:t>
            </w:r>
          </w:p>
        </w:tc>
        <w:tc>
          <w:tcPr>
            <w:tcW w:w="103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5</w:t>
            </w:r>
          </w:p>
        </w:tc>
        <w:tc>
          <w:tcPr>
            <w:tcW w:w="97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 xml:space="preserve">5, </w:t>
            </w:r>
            <w:r>
              <w:rPr>
                <w:sz w:val="16"/>
                <w:szCs w:val="16"/>
              </w:rPr>
              <w:t>6</w:t>
            </w:r>
            <w:r w:rsidRPr="0016710E">
              <w:rPr>
                <w:sz w:val="16"/>
                <w:szCs w:val="16"/>
              </w:rPr>
              <w:t xml:space="preserve">, </w:t>
            </w:r>
            <w:r>
              <w:rPr>
                <w:sz w:val="16"/>
                <w:szCs w:val="16"/>
              </w:rPr>
              <w:t>7</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73EA" w:rsidRPr="0016710E" w:rsidRDefault="00B273EA">
            <w:pPr>
              <w:pStyle w:val="TAC"/>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2575</w:t>
            </w:r>
          </w:p>
        </w:tc>
        <w:tc>
          <w:tcPr>
            <w:tcW w:w="315"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2595</w:t>
            </w:r>
          </w:p>
        </w:tc>
        <w:tc>
          <w:tcPr>
            <w:tcW w:w="1194"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-15.5</w:t>
            </w:r>
          </w:p>
        </w:tc>
        <w:tc>
          <w:tcPr>
            <w:tcW w:w="103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5</w:t>
            </w:r>
          </w:p>
        </w:tc>
        <w:tc>
          <w:tcPr>
            <w:tcW w:w="97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 xml:space="preserve">5, </w:t>
            </w:r>
            <w:r>
              <w:rPr>
                <w:sz w:val="16"/>
                <w:szCs w:val="16"/>
              </w:rPr>
              <w:t>6</w:t>
            </w:r>
            <w:r w:rsidRPr="0016710E">
              <w:rPr>
                <w:sz w:val="16"/>
                <w:szCs w:val="16"/>
              </w:rPr>
              <w:t xml:space="preserve">, </w:t>
            </w:r>
            <w:r>
              <w:rPr>
                <w:sz w:val="16"/>
                <w:szCs w:val="16"/>
              </w:rPr>
              <w:t>7</w:t>
            </w:r>
          </w:p>
        </w:tc>
      </w:tr>
      <w:tr w:rsidR="00B273EA" w:rsidRPr="00AF0B93" w:rsidTr="00797D59">
        <w:trPr>
          <w:trHeight w:val="192"/>
          <w:jc w:val="center"/>
        </w:trPr>
        <w:tc>
          <w:tcPr>
            <w:tcW w:w="1663" w:type="dxa"/>
            <w:tcBorders>
              <w:left w:val="single" w:sz="4" w:space="0" w:color="auto"/>
              <w:right w:val="single" w:sz="4" w:space="0" w:color="auto"/>
            </w:tcBorders>
          </w:tcPr>
          <w:p w:rsidR="00B273EA" w:rsidRPr="00AF0B93" w:rsidRDefault="00B273EA" w:rsidP="00B273EA">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B273EA" w:rsidRPr="0016710E" w:rsidRDefault="00B273EA">
            <w:pPr>
              <w:pStyle w:val="TAC"/>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2595</w:t>
            </w:r>
          </w:p>
        </w:tc>
        <w:tc>
          <w:tcPr>
            <w:tcW w:w="315"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2620</w:t>
            </w:r>
          </w:p>
        </w:tc>
        <w:tc>
          <w:tcPr>
            <w:tcW w:w="1194"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-40</w:t>
            </w:r>
          </w:p>
        </w:tc>
        <w:tc>
          <w:tcPr>
            <w:tcW w:w="103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1</w:t>
            </w:r>
          </w:p>
        </w:tc>
        <w:tc>
          <w:tcPr>
            <w:tcW w:w="978" w:type="dxa"/>
            <w:tcBorders>
              <w:top w:val="nil"/>
              <w:left w:val="nil"/>
              <w:bottom w:val="single" w:sz="4" w:space="0" w:color="auto"/>
              <w:right w:val="single" w:sz="4" w:space="0" w:color="auto"/>
            </w:tcBorders>
          </w:tcPr>
          <w:p w:rsidR="00B273EA" w:rsidRPr="0016710E" w:rsidRDefault="00B273EA">
            <w:pPr>
              <w:pStyle w:val="TAC"/>
              <w:rPr>
                <w:sz w:val="16"/>
                <w:szCs w:val="16"/>
              </w:rPr>
            </w:pPr>
            <w:r w:rsidRPr="0016710E">
              <w:rPr>
                <w:sz w:val="16"/>
                <w:szCs w:val="16"/>
              </w:rPr>
              <w:t xml:space="preserve">5, </w:t>
            </w:r>
            <w:r>
              <w:rPr>
                <w:sz w:val="16"/>
                <w:szCs w:val="16"/>
              </w:rPr>
              <w:t>6</w:t>
            </w:r>
          </w:p>
        </w:tc>
      </w:tr>
      <w:tr w:rsidR="00B273EA" w:rsidRPr="00AF0B93" w:rsidTr="00797D5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B273EA" w:rsidRDefault="00B273EA" w:rsidP="00852BD5">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rsidR="00B273EA" w:rsidRDefault="00B273EA" w:rsidP="00852BD5">
            <w:pPr>
              <w:keepNext/>
              <w:keepLines/>
              <w:widowControl w:val="0"/>
              <w:spacing w:after="0"/>
              <w:jc w:val="both"/>
              <w:rPr>
                <w:rFonts w:ascii="Arial" w:hAnsi="Arial" w:cs="Arial"/>
                <w:sz w:val="18"/>
                <w:szCs w:val="18"/>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rsidR="00B273EA" w:rsidRDefault="00B273EA" w:rsidP="00852BD5">
            <w:pPr>
              <w:keepNext/>
              <w:keepLines/>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p w:rsidR="00B273EA" w:rsidRDefault="00B273EA" w:rsidP="00852BD5">
            <w:pPr>
              <w:keepNext/>
              <w:keepLines/>
              <w:spacing w:after="0"/>
              <w:ind w:left="851" w:hanging="851"/>
              <w:rPr>
                <w:rFonts w:ascii="Arial" w:hAnsi="Arial" w:cs="Arial"/>
                <w:sz w:val="18"/>
                <w:szCs w:val="18"/>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B273EA" w:rsidRDefault="00B273EA" w:rsidP="00852BD5">
            <w:pPr>
              <w:pStyle w:val="TAN"/>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rsidR="00B273EA" w:rsidRPr="00AF0B93" w:rsidRDefault="00B273EA" w:rsidP="00852BD5">
            <w:pPr>
              <w:keepNext/>
              <w:keepLines/>
              <w:spacing w:after="0"/>
              <w:ind w:left="851" w:hanging="851"/>
              <w:rPr>
                <w:lang w:eastAsia="zh-CN"/>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tc>
      </w:tr>
    </w:tbl>
    <w:p w:rsidR="00B273EA" w:rsidRPr="00AF0B93" w:rsidRDefault="00B273EA" w:rsidP="00852BD5">
      <w:pPr>
        <w:keepNext/>
        <w:rPr>
          <w:rFonts w:ascii="Arial" w:hAnsi="Arial" w:cs="Arial"/>
          <w:color w:val="FF0000"/>
          <w:sz w:val="28"/>
          <w:szCs w:val="28"/>
          <w:lang w:val="en-US" w:eastAsia="zh-CN"/>
        </w:rPr>
      </w:pPr>
    </w:p>
    <w:p w:rsidR="00B273EA" w:rsidRPr="00AF0B93" w:rsidRDefault="00B273EA" w:rsidP="00B273EA">
      <w:pPr>
        <w:pStyle w:val="40"/>
      </w:pPr>
      <w:bookmarkStart w:id="1393" w:name="_Toc46352954"/>
      <w:r>
        <w:t>6.1.1.</w:t>
      </w:r>
      <w:r w:rsidRPr="00AF0B93">
        <w:rPr>
          <w:rFonts w:hint="eastAsia"/>
        </w:rPr>
        <w:t>5</w:t>
      </w:r>
      <w:r w:rsidRPr="00AF0B93">
        <w:tab/>
        <w:t>MSD analysis for DC</w:t>
      </w:r>
      <w:bookmarkEnd w:id="1393"/>
    </w:p>
    <w:p w:rsidR="00B273EA" w:rsidRPr="00AF0B93" w:rsidRDefault="00B273EA" w:rsidP="00852BD5">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w:t>
      </w:r>
      <w:r w:rsidRPr="00AF0B93">
        <w:rPr>
          <w:rFonts w:hint="eastAsia"/>
          <w:lang w:val="en-US" w:eastAsia="zh-CN"/>
        </w:rPr>
        <w:t>5</w:t>
      </w:r>
      <w:r w:rsidRPr="00AF0B93">
        <w:rPr>
          <w:lang w:val="en-US"/>
        </w:rPr>
        <w:t>-1.</w:t>
      </w:r>
    </w:p>
    <w:p w:rsidR="00B273EA" w:rsidRPr="00AF0B93" w:rsidRDefault="00B273EA" w:rsidP="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6.1.1.</w:t>
      </w:r>
      <w:r w:rsidRPr="00AF0B93">
        <w:rPr>
          <w:rFonts w:ascii="Arial" w:hAnsi="Arial" w:hint="eastAsia"/>
          <w:b/>
          <w:lang w:eastAsia="zh-CN"/>
        </w:rPr>
        <w:t>5</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W w:w="5000" w:type="pct"/>
        <w:tblCellMar>
          <w:left w:w="70" w:type="dxa"/>
          <w:right w:w="70" w:type="dxa"/>
        </w:tblCellMar>
        <w:tblLook w:val="04A0" w:firstRow="1" w:lastRow="0" w:firstColumn="1" w:lastColumn="0" w:noHBand="0" w:noVBand="1"/>
      </w:tblPr>
      <w:tblGrid>
        <w:gridCol w:w="2906"/>
        <w:gridCol w:w="1719"/>
        <w:gridCol w:w="1719"/>
        <w:gridCol w:w="1719"/>
        <w:gridCol w:w="1718"/>
      </w:tblGrid>
      <w:tr w:rsidR="00B273EA" w:rsidRPr="006312BD" w:rsidTr="00B273EA">
        <w:tc>
          <w:tcPr>
            <w:tcW w:w="1485"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79" w:type="pct"/>
            <w:tcBorders>
              <w:top w:val="single" w:sz="8" w:space="0" w:color="auto"/>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UL frequency (MHz)</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2500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2570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880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915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2</w:t>
            </w:r>
            <w:r w:rsidRPr="006312BD">
              <w:rPr>
                <w:rFonts w:ascii="Arial" w:hAnsi="Arial" w:cs="Arial"/>
                <w:color w:val="000000"/>
                <w:sz w:val="16"/>
                <w:szCs w:val="16"/>
                <w:vertAlign w:val="superscript"/>
                <w:lang w:val="fi-FI" w:eastAsia="fi-FI"/>
              </w:rPr>
              <w:t>nd</w:t>
            </w:r>
            <w:r w:rsidRPr="006312BD">
              <w:rPr>
                <w:rFonts w:ascii="Arial" w:hAnsi="Arial" w:cs="Arial"/>
                <w:color w:val="000000"/>
                <w:sz w:val="16"/>
                <w:szCs w:val="16"/>
                <w:lang w:val="fi-FI" w:eastAsia="fi-FI"/>
              </w:rPr>
              <w:t xml:space="preserve"> harmonics frequency limits</w:t>
            </w:r>
          </w:p>
        </w:tc>
        <w:tc>
          <w:tcPr>
            <w:tcW w:w="879" w:type="pct"/>
            <w:tcBorders>
              <w:top w:val="nil"/>
              <w:left w:val="nil"/>
              <w:bottom w:val="nil"/>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w:t>
            </w:r>
          </w:p>
        </w:tc>
        <w:tc>
          <w:tcPr>
            <w:tcW w:w="879" w:type="pct"/>
            <w:tcBorders>
              <w:top w:val="nil"/>
              <w:left w:val="nil"/>
              <w:bottom w:val="nil"/>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 fy_high</w:t>
            </w:r>
          </w:p>
        </w:tc>
      </w:tr>
      <w:tr w:rsidR="00B273EA" w:rsidRPr="006312BD" w:rsidTr="00B273EA">
        <w:tc>
          <w:tcPr>
            <w:tcW w:w="1485" w:type="pct"/>
            <w:tcBorders>
              <w:top w:val="nil"/>
              <w:left w:val="single" w:sz="8" w:space="0" w:color="auto"/>
              <w:bottom w:val="single" w:sz="8" w:space="0" w:color="auto"/>
              <w:right w:val="nil"/>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2</w:t>
            </w:r>
            <w:r w:rsidRPr="006312BD">
              <w:rPr>
                <w:rFonts w:ascii="Arial" w:hAnsi="Arial" w:cs="Arial"/>
                <w:color w:val="000000"/>
                <w:sz w:val="16"/>
                <w:szCs w:val="16"/>
                <w:vertAlign w:val="superscript"/>
                <w:lang w:val="en-US" w:eastAsia="fi-FI"/>
              </w:rPr>
              <w:t>nd</w:t>
            </w:r>
            <w:r w:rsidRPr="006312BD">
              <w:rPr>
                <w:rFonts w:ascii="Arial" w:hAnsi="Arial" w:cs="Arial"/>
                <w:color w:val="000000"/>
                <w:sz w:val="16"/>
                <w:szCs w:val="16"/>
                <w:lang w:val="en-US" w:eastAsia="fi-FI"/>
              </w:rPr>
              <w:t xml:space="preserve"> harmonics frequency limits (MHz) </w:t>
            </w:r>
          </w:p>
        </w:tc>
        <w:tc>
          <w:tcPr>
            <w:tcW w:w="879" w:type="pct"/>
            <w:tcBorders>
              <w:top w:val="single" w:sz="8" w:space="0" w:color="auto"/>
              <w:left w:val="single" w:sz="8" w:space="0" w:color="auto"/>
              <w:bottom w:val="single" w:sz="8" w:space="0" w:color="auto"/>
              <w:right w:val="nil"/>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5000</w:t>
            </w:r>
          </w:p>
        </w:tc>
        <w:tc>
          <w:tcPr>
            <w:tcW w:w="8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5140</w:t>
            </w:r>
          </w:p>
        </w:tc>
        <w:tc>
          <w:tcPr>
            <w:tcW w:w="879" w:type="pct"/>
            <w:tcBorders>
              <w:top w:val="nil"/>
              <w:left w:val="nil"/>
              <w:bottom w:val="single" w:sz="8" w:space="0" w:color="auto"/>
              <w:right w:val="nil"/>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1760</w:t>
            </w:r>
          </w:p>
        </w:tc>
        <w:tc>
          <w:tcPr>
            <w:tcW w:w="879" w:type="pct"/>
            <w:tcBorders>
              <w:top w:val="nil"/>
              <w:left w:val="single" w:sz="8" w:space="0" w:color="auto"/>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1830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3</w:t>
            </w:r>
            <w:r w:rsidRPr="006312BD">
              <w:rPr>
                <w:rFonts w:ascii="Arial" w:hAnsi="Arial" w:cs="Arial"/>
                <w:color w:val="000000"/>
                <w:sz w:val="16"/>
                <w:szCs w:val="16"/>
                <w:vertAlign w:val="superscript"/>
                <w:lang w:val="fi-FI" w:eastAsia="fi-FI"/>
              </w:rPr>
              <w:t>rd</w:t>
            </w:r>
            <w:r w:rsidRPr="006312BD">
              <w:rPr>
                <w:rFonts w:ascii="Arial" w:hAnsi="Arial" w:cs="Arial"/>
                <w:color w:val="000000"/>
                <w:sz w:val="16"/>
                <w:szCs w:val="16"/>
                <w:lang w:val="fi-FI" w:eastAsia="fi-FI"/>
              </w:rPr>
              <w:t xml:space="preserve"> harmonics frequency limits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 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7500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7710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2640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2745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4th harmonics frequency limits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4* 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4th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10000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10280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3520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3660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5th harmonics frequency limits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5* 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5th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12500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12850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4400</w:t>
            </w:r>
          </w:p>
        </w:tc>
        <w:tc>
          <w:tcPr>
            <w:tcW w:w="879" w:type="pct"/>
            <w:tcBorders>
              <w:top w:val="nil"/>
              <w:left w:val="nil"/>
              <w:bottom w:val="single" w:sz="8" w:space="0" w:color="auto"/>
              <w:right w:val="single" w:sz="8" w:space="0" w:color="auto"/>
            </w:tcBorders>
            <w:shd w:val="clear" w:color="auto" w:fill="auto"/>
            <w:noWrap/>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4575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 tone 2</w:t>
            </w:r>
            <w:r w:rsidRPr="006312BD">
              <w:rPr>
                <w:rFonts w:ascii="Arial" w:hAnsi="Arial" w:cs="Arial"/>
                <w:color w:val="000000"/>
                <w:sz w:val="16"/>
                <w:szCs w:val="16"/>
                <w:vertAlign w:val="superscript"/>
                <w:lang w:val="en-US" w:eastAsia="fi-FI"/>
              </w:rPr>
              <w:t>nd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1690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1585</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3380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3485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fx_low|</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4085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4260</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810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670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5880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6055</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4260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4400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|3*fx_low - 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|3*fx_high -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|3*fy_low - 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|3*fy_high - fx_low|</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6585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6830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245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|3*fx_low + 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|3*fx_high + 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|3*fy_low + 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|3*fy_high + 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8380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8625</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5140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5315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- 2*fy_high|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- 2*fy_low|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+ 2*fy_low|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 xml:space="preserve">|2*fx_high + </w:t>
            </w:r>
            <w:r w:rsidRPr="006312BD">
              <w:rPr>
                <w:rFonts w:ascii="Arial" w:hAnsi="Arial" w:cs="Arial"/>
                <w:color w:val="000000"/>
                <w:sz w:val="16"/>
                <w:szCs w:val="16"/>
                <w:lang w:val="fi-FI" w:eastAsia="fi-FI"/>
              </w:rPr>
              <w:lastRenderedPageBreak/>
              <w:t>2*fy_high|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lastRenderedPageBreak/>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3170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3380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6760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6970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 xml:space="preserve">|fx_low – 4*fy_high| </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|fx_high – 4*fy_low|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4*fx_high|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4*fx_low|</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1160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FF0000"/>
                <w:sz w:val="16"/>
                <w:szCs w:val="16"/>
                <w:lang w:val="fi-FI" w:eastAsia="fi-FI"/>
              </w:rPr>
            </w:pPr>
            <w:r w:rsidRPr="006312BD">
              <w:rPr>
                <w:rFonts w:ascii="Arial" w:hAnsi="Arial" w:cs="Arial"/>
                <w:b/>
                <w:bCs/>
                <w:color w:val="FF0000"/>
                <w:sz w:val="16"/>
                <w:szCs w:val="16"/>
                <w:lang w:val="fi-FI" w:eastAsia="fi-FI"/>
              </w:rPr>
              <w:t>950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9400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9085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|fx_low + 4*fy_low|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|fx_high + 4*fy_high|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|fy_low + 4*fx_low|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|fy_high + 4*fx_high|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6020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6230</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10880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11195</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3*fy_high|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3*fy_low|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3*fx_high|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3*fx_low|</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2255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2500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5950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5670</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|2*fx_low + 3*fy_low|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|2*fx_high + 3*fy_high|</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|2*fy_low + 3*fx_low|</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color w:val="000000"/>
                <w:sz w:val="16"/>
                <w:szCs w:val="16"/>
                <w:lang w:val="fi-FI" w:eastAsia="fi-FI"/>
              </w:rPr>
            </w:pPr>
            <w:r w:rsidRPr="006312BD">
              <w:rPr>
                <w:rFonts w:ascii="Arial" w:hAnsi="Arial" w:cs="Arial"/>
                <w:color w:val="000000"/>
                <w:sz w:val="16"/>
                <w:szCs w:val="16"/>
                <w:lang w:val="fi-FI" w:eastAsia="fi-FI"/>
              </w:rPr>
              <w:t>|2*fy_high + 3*fx_high|</w:t>
            </w:r>
          </w:p>
        </w:tc>
      </w:tr>
      <w:tr w:rsidR="00B273EA" w:rsidRPr="006312BD"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7640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7885</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9260</w:t>
            </w:r>
          </w:p>
        </w:tc>
        <w:tc>
          <w:tcPr>
            <w:tcW w:w="879" w:type="pct"/>
            <w:tcBorders>
              <w:top w:val="nil"/>
              <w:left w:val="nil"/>
              <w:bottom w:val="single" w:sz="8" w:space="0" w:color="auto"/>
              <w:right w:val="single" w:sz="8" w:space="0" w:color="auto"/>
            </w:tcBorders>
            <w:shd w:val="clear" w:color="auto" w:fill="auto"/>
            <w:vAlign w:val="center"/>
            <w:hideMark/>
          </w:tcPr>
          <w:p w:rsidR="00B273EA" w:rsidRPr="006312BD" w:rsidRDefault="00B273EA" w:rsidP="00852BD5">
            <w:pPr>
              <w:keepNext/>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9540</w:t>
            </w:r>
          </w:p>
        </w:tc>
      </w:tr>
    </w:tbl>
    <w:p w:rsidR="00B273EA" w:rsidRPr="00AF0B93" w:rsidRDefault="00B273EA" w:rsidP="00B273EA">
      <w:pPr>
        <w:keepNext/>
        <w:keepLines/>
        <w:spacing w:before="60"/>
        <w:jc w:val="center"/>
        <w:rPr>
          <w:rFonts w:ascii="Arial" w:hAnsi="Arial"/>
          <w:b/>
          <w:lang w:eastAsia="zh-CN"/>
        </w:rPr>
      </w:pPr>
    </w:p>
    <w:p w:rsidR="00B273EA" w:rsidRPr="00AF0B93" w:rsidRDefault="00B273EA" w:rsidP="00852BD5">
      <w:pPr>
        <w:keepNext/>
        <w:rPr>
          <w:lang w:val="en-US" w:eastAsia="zh-CN"/>
        </w:rPr>
      </w:pPr>
      <w:r w:rsidRPr="00AF0B93">
        <w:rPr>
          <w:lang w:val="en-US" w:eastAsia="zh-CN"/>
        </w:rPr>
        <w:t xml:space="preserve">Based on above table, </w:t>
      </w:r>
    </w:p>
    <w:p w:rsidR="00B273EA" w:rsidRPr="00AF0B93" w:rsidRDefault="00B273EA" w:rsidP="00852BD5">
      <w:pPr>
        <w:keepNext/>
        <w:numPr>
          <w:ilvl w:val="0"/>
          <w:numId w:val="6"/>
        </w:numPr>
        <w:overflowPunct w:val="0"/>
        <w:autoSpaceDE w:val="0"/>
        <w:autoSpaceDN w:val="0"/>
        <w:adjustRightInd w:val="0"/>
        <w:textAlignment w:val="baseline"/>
        <w:rPr>
          <w:lang w:val="en-US" w:eastAsia="zh-CN"/>
        </w:rPr>
      </w:pPr>
      <w:r w:rsidRPr="00AF0B93">
        <w:rPr>
          <w:rFonts w:hint="eastAsia"/>
          <w:lang w:val="en-US" w:eastAsia="zh-CN"/>
        </w:rPr>
        <w:t>the 3</w:t>
      </w:r>
      <w:r w:rsidRPr="00AF0B93">
        <w:rPr>
          <w:rFonts w:hint="eastAsia"/>
          <w:vertAlign w:val="superscript"/>
          <w:lang w:val="en-US" w:eastAsia="zh-CN"/>
        </w:rPr>
        <w:t>rd</w:t>
      </w:r>
      <w:r w:rsidRPr="00AF0B93">
        <w:rPr>
          <w:rFonts w:hint="eastAsia"/>
          <w:lang w:val="en-US" w:eastAsia="zh-CN"/>
        </w:rPr>
        <w:t xml:space="preserve"> order harmonic of Band </w:t>
      </w:r>
      <w:r w:rsidRPr="00AF0B93">
        <w:rPr>
          <w:lang w:val="en-US" w:eastAsia="zh-CN"/>
        </w:rPr>
        <w:t>8</w:t>
      </w:r>
      <w:r w:rsidRPr="00AF0B93">
        <w:rPr>
          <w:rFonts w:hint="eastAsia"/>
          <w:lang w:val="en-US" w:eastAsia="zh-CN"/>
        </w:rPr>
        <w:t xml:space="preserve"> will fall into Band </w:t>
      </w:r>
      <w:r>
        <w:rPr>
          <w:lang w:val="en-US" w:eastAsia="zh-CN"/>
        </w:rPr>
        <w:t>n7</w:t>
      </w:r>
      <w:r w:rsidRPr="00AF0B93">
        <w:rPr>
          <w:rFonts w:hint="eastAsia"/>
          <w:lang w:val="en-US" w:eastAsia="zh-CN"/>
        </w:rPr>
        <w:t>.</w:t>
      </w:r>
    </w:p>
    <w:p w:rsidR="00B273EA" w:rsidRDefault="00B273EA" w:rsidP="00852BD5">
      <w:pPr>
        <w:keepNext/>
        <w:numPr>
          <w:ilvl w:val="0"/>
          <w:numId w:val="6"/>
        </w:numPr>
        <w:overflowPunct w:val="0"/>
        <w:autoSpaceDE w:val="0"/>
        <w:autoSpaceDN w:val="0"/>
        <w:adjustRightInd w:val="0"/>
        <w:jc w:val="both"/>
        <w:textAlignment w:val="baseline"/>
        <w:rPr>
          <w:lang w:eastAsia="zh-CN"/>
        </w:rPr>
      </w:pPr>
      <w:r w:rsidRPr="003A18C4">
        <w:rPr>
          <w:rFonts w:hint="eastAsia"/>
          <w:lang w:val="en-US" w:eastAsia="zh-CN"/>
        </w:rPr>
        <w:t>5</w:t>
      </w:r>
      <w:r w:rsidRPr="003A18C4">
        <w:rPr>
          <w:rFonts w:eastAsia="MS Mincho" w:hint="eastAsia"/>
          <w:vertAlign w:val="superscript"/>
          <w:lang w:eastAsia="ja-JP"/>
        </w:rPr>
        <w:t>th</w:t>
      </w:r>
      <w:r w:rsidRPr="00AF0B93">
        <w:rPr>
          <w:lang w:eastAsia="ja-JP"/>
        </w:rPr>
        <w:t xml:space="preserve"> </w:t>
      </w:r>
      <w:r w:rsidRPr="00AF0B93">
        <w:rPr>
          <w:lang w:eastAsia="ko-KR"/>
        </w:rPr>
        <w:t>order IMD may</w:t>
      </w:r>
      <w:r w:rsidRPr="003A18C4">
        <w:rPr>
          <w:lang w:val="en-US" w:eastAsia="zh-CN"/>
        </w:rPr>
        <w:t xml:space="preserve"> </w:t>
      </w:r>
      <w:r w:rsidRPr="00AF0B93">
        <w:rPr>
          <w:lang w:eastAsia="ko-KR"/>
        </w:rPr>
        <w:t>fall into Rx frequencies of band</w:t>
      </w:r>
      <w:r w:rsidRPr="003A18C4">
        <w:rPr>
          <w:lang w:val="en-US" w:eastAsia="zh-CN"/>
        </w:rPr>
        <w:t xml:space="preserve"> n</w:t>
      </w:r>
      <w:r w:rsidRPr="003A18C4">
        <w:rPr>
          <w:rFonts w:hint="eastAsia"/>
          <w:lang w:val="en-US" w:eastAsia="zh-CN"/>
        </w:rPr>
        <w:t>8</w:t>
      </w:r>
      <w:r w:rsidRPr="00AF0B93">
        <w:rPr>
          <w:rFonts w:hint="eastAsia"/>
          <w:lang w:eastAsia="zh-CN"/>
        </w:rPr>
        <w:t xml:space="preserve"> </w:t>
      </w:r>
    </w:p>
    <w:p w:rsidR="00B273EA" w:rsidRPr="00AF0B93" w:rsidRDefault="00B273EA" w:rsidP="00852BD5">
      <w:pPr>
        <w:keepNext/>
        <w:numPr>
          <w:ilvl w:val="0"/>
          <w:numId w:val="6"/>
        </w:numPr>
        <w:overflowPunct w:val="0"/>
        <w:autoSpaceDE w:val="0"/>
        <w:autoSpaceDN w:val="0"/>
        <w:adjustRightInd w:val="0"/>
        <w:jc w:val="both"/>
        <w:textAlignment w:val="baseline"/>
        <w:rPr>
          <w:lang w:eastAsia="zh-CN"/>
        </w:rPr>
      </w:pPr>
      <w:r w:rsidRPr="003A18C4">
        <w:rPr>
          <w:lang w:val="en-US" w:eastAsia="zh-CN"/>
        </w:rPr>
        <w:t>R</w:t>
      </w:r>
      <w:r w:rsidRPr="003A18C4">
        <w:rPr>
          <w:rFonts w:hint="eastAsia"/>
          <w:lang w:val="en-US" w:eastAsia="zh-CN"/>
        </w:rPr>
        <w:t xml:space="preserve">egarding the MSD due to 5th order IMD, </w:t>
      </w:r>
      <w:r>
        <w:rPr>
          <w:lang w:val="en-US" w:eastAsia="zh-CN"/>
        </w:rPr>
        <w:t xml:space="preserve">if n7 uplink is at it highest position (2565 MHz) and band 8 uplink at its lowest position (882.5 MHz) then center of IMD is at 965 MHz which is out of band. Naturally some part of the IMD hits also the downlink band of band 8 but given this is IMD5 we propose not to specify IMD at all. </w:t>
      </w:r>
    </w:p>
    <w:p w:rsidR="00B273EA" w:rsidRPr="00AF0B93" w:rsidRDefault="00B273EA" w:rsidP="00852BD5">
      <w:pPr>
        <w:keepNext/>
        <w:rPr>
          <w:lang w:val="en-US" w:eastAsia="zh-CN"/>
        </w:rPr>
      </w:pPr>
      <w:r w:rsidRPr="00AF0B93">
        <w:rPr>
          <w:lang w:eastAsia="zh-CN"/>
        </w:rPr>
        <w:t xml:space="preserve">Regarding the MSD due to harmonics of Band 8 fall into </w:t>
      </w:r>
      <w:r>
        <w:rPr>
          <w:lang w:eastAsia="zh-CN"/>
        </w:rPr>
        <w:t>n7</w:t>
      </w:r>
      <w:r w:rsidRPr="00AF0B93">
        <w:rPr>
          <w:lang w:eastAsia="zh-CN"/>
        </w:rPr>
        <w:t>,</w:t>
      </w:r>
      <w:r w:rsidRPr="00AF0B93">
        <w:rPr>
          <w:lang w:val="en-US" w:eastAsia="zh-CN"/>
        </w:rPr>
        <w:t xml:space="preserve"> </w:t>
      </w:r>
      <w:r>
        <w:rPr>
          <w:lang w:val="en-US" w:eastAsia="zh-CN"/>
        </w:rPr>
        <w:t>due to similarity with band 7+ n8 it is proposed to re-use the MSD value due to 3</w:t>
      </w:r>
      <w:r w:rsidRPr="00003BEA">
        <w:rPr>
          <w:vertAlign w:val="superscript"/>
          <w:lang w:val="en-US" w:eastAsia="zh-CN"/>
        </w:rPr>
        <w:t>rd</w:t>
      </w:r>
      <w:r>
        <w:rPr>
          <w:lang w:val="en-US" w:eastAsia="zh-CN"/>
        </w:rPr>
        <w:t xml:space="preserve"> harmonic</w:t>
      </w:r>
      <w:r w:rsidRPr="00AF0B93">
        <w:rPr>
          <w:lang w:val="en-US" w:eastAsia="zh-CN"/>
        </w:rPr>
        <w:t>.</w:t>
      </w:r>
    </w:p>
    <w:p w:rsidR="00B273EA" w:rsidRPr="00AF0B93" w:rsidRDefault="00B273EA" w:rsidP="00852BD5">
      <w:pPr>
        <w:keepNext/>
        <w:rPr>
          <w:lang w:val="en-US"/>
        </w:rPr>
      </w:pPr>
      <w:r w:rsidRPr="00AF0B93">
        <w:rPr>
          <w:lang w:val="en-US"/>
        </w:rPr>
        <w:t>Reference sensitivity exceptions for DC_8_</w:t>
      </w:r>
      <w:r>
        <w:rPr>
          <w:lang w:val="en-US"/>
        </w:rPr>
        <w:t>n7</w:t>
      </w:r>
      <w:r w:rsidRPr="00AF0B93">
        <w:rPr>
          <w:lang w:val="en-US"/>
        </w:rPr>
        <w:t xml:space="preserve"> are proposed in Table</w:t>
      </w:r>
      <w:r w:rsidRPr="00AF0B93">
        <w:t xml:space="preserve"> </w:t>
      </w:r>
      <w:r>
        <w:rPr>
          <w:rFonts w:hint="eastAsia"/>
          <w:lang w:val="en-US" w:eastAsia="zh-CN"/>
        </w:rPr>
        <w:t>6.1.1.</w:t>
      </w:r>
      <w:r w:rsidRPr="00AF0B93">
        <w:rPr>
          <w:rFonts w:hint="eastAsia"/>
          <w:lang w:val="en-US" w:eastAsia="zh-CN"/>
        </w:rPr>
        <w:t>5</w:t>
      </w:r>
      <w:r w:rsidRPr="00AF0B93">
        <w:rPr>
          <w:rFonts w:hint="eastAsia"/>
          <w:lang w:eastAsia="zh-CN"/>
        </w:rPr>
        <w:t>-</w:t>
      </w:r>
      <w:r>
        <w:rPr>
          <w:rFonts w:hint="eastAsia"/>
          <w:lang w:eastAsia="zh-TW"/>
        </w:rPr>
        <w:t>2</w:t>
      </w:r>
      <w:r w:rsidRPr="00AF0B93">
        <w:rPr>
          <w:lang w:val="en-US"/>
        </w:rPr>
        <w:t xml:space="preserve"> with uplink configuration specified in Table</w:t>
      </w:r>
      <w:r w:rsidRPr="00AF0B93">
        <w:t xml:space="preserve"> </w:t>
      </w:r>
      <w:r>
        <w:rPr>
          <w:rFonts w:hint="eastAsia"/>
          <w:lang w:val="en-US" w:eastAsia="zh-CN"/>
        </w:rPr>
        <w:t>6.1.1.</w:t>
      </w:r>
      <w:r w:rsidRPr="00AF0B93">
        <w:rPr>
          <w:rFonts w:hint="eastAsia"/>
          <w:lang w:val="en-US" w:eastAsia="zh-CN"/>
        </w:rPr>
        <w:t>5</w:t>
      </w:r>
      <w:r w:rsidRPr="00AF0B93">
        <w:rPr>
          <w:rFonts w:hint="eastAsia"/>
          <w:lang w:eastAsia="zh-CN"/>
        </w:rPr>
        <w:t>-</w:t>
      </w:r>
      <w:r>
        <w:rPr>
          <w:rFonts w:hint="eastAsia"/>
          <w:lang w:val="en-US" w:eastAsia="zh-TW"/>
        </w:rPr>
        <w:t>3</w:t>
      </w:r>
      <w:r w:rsidRPr="00AF0B93">
        <w:rPr>
          <w:lang w:val="en-US"/>
        </w:rPr>
        <w:t>.</w:t>
      </w:r>
    </w:p>
    <w:p w:rsidR="00B273EA" w:rsidRPr="00AF0B93" w:rsidRDefault="00B273EA" w:rsidP="00B273EA">
      <w:pPr>
        <w:pStyle w:val="TH"/>
        <w:rPr>
          <w:lang w:eastAsia="zh-TW"/>
        </w:rPr>
      </w:pPr>
      <w:r w:rsidRPr="00AF0B93">
        <w:t xml:space="preserve">Table </w:t>
      </w:r>
      <w:r>
        <w:rPr>
          <w:rFonts w:hint="eastAsia"/>
          <w:lang w:val="en-US" w:eastAsia="zh-CN"/>
        </w:rPr>
        <w:t>6.1.1.</w:t>
      </w:r>
      <w:r w:rsidRPr="00AF0B93">
        <w:rPr>
          <w:rFonts w:hint="eastAsia"/>
          <w:lang w:val="en-US" w:eastAsia="zh-CN"/>
        </w:rPr>
        <w:t>5</w:t>
      </w:r>
      <w:r w:rsidRPr="00AF0B93">
        <w:t>-</w:t>
      </w:r>
      <w:r>
        <w:rPr>
          <w:rFonts w:hint="eastAsia"/>
          <w:lang w:eastAsia="zh-TW"/>
        </w:rPr>
        <w:t>2</w:t>
      </w:r>
      <w:r w:rsidRPr="00AF0B93">
        <w:t>: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B273EA" w:rsidRPr="00AF0B93" w:rsidRDefault="00B273EA">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rsidR="00B273EA" w:rsidRPr="00AF0B93" w:rsidRDefault="00B273EA">
            <w:pPr>
              <w:pStyle w:val="TAH"/>
            </w:pPr>
            <w:r w:rsidRPr="00AF0B93">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5 MHz</w:t>
            </w:r>
          </w:p>
          <w:p w:rsidR="00B273EA" w:rsidRPr="00AF0B93" w:rsidRDefault="00B273EA">
            <w:pPr>
              <w:pStyle w:val="TAH"/>
            </w:pPr>
            <w:r w:rsidRPr="00AF0B93">
              <w:t>(dB)</w:t>
            </w:r>
          </w:p>
        </w:tc>
        <w:tc>
          <w:tcPr>
            <w:tcW w:w="667"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10 MHz</w:t>
            </w:r>
          </w:p>
          <w:p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15 MHz</w:t>
            </w:r>
          </w:p>
          <w:p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20 MHz</w:t>
            </w:r>
          </w:p>
          <w:p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25 MHz</w:t>
            </w:r>
          </w:p>
          <w:p w:rsidR="00B273EA" w:rsidRPr="00AF0B93" w:rsidRDefault="00B273EA">
            <w:pPr>
              <w:pStyle w:val="TAH"/>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40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50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60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80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90 MHz</w:t>
            </w:r>
          </w:p>
          <w:p w:rsidR="00B273EA" w:rsidRPr="00AF0B93" w:rsidRDefault="00B273EA">
            <w:pPr>
              <w:pStyle w:val="TAH"/>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100 MHz</w:t>
            </w:r>
          </w:p>
          <w:p w:rsidR="00B273EA" w:rsidRPr="00AF0B93" w:rsidRDefault="00B273EA">
            <w:pPr>
              <w:pStyle w:val="TAH"/>
            </w:pPr>
            <w:r w:rsidRPr="00AF0B93">
              <w:t>(dBm)</w:t>
            </w:r>
          </w:p>
        </w:tc>
      </w:tr>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rsidP="00852BD5">
            <w:pPr>
              <w:keepNext/>
              <w:spacing w:after="0"/>
              <w:jc w:val="center"/>
              <w:rPr>
                <w:rFonts w:ascii="Arial" w:hAnsi="Arial"/>
                <w:sz w:val="18"/>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rsidP="00B273EA">
            <w:pPr>
              <w:pStyle w:val="TAC"/>
              <w:rPr>
                <w:lang w:eastAsia="zh-CN"/>
              </w:rPr>
            </w:pPr>
            <w:r>
              <w:rPr>
                <w:lang w:eastAsia="zh-CN"/>
              </w:rPr>
              <w:t>n7</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67"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r w:rsidRPr="005B4DD5">
              <w:rPr>
                <w:lang w:eastAsia="zh-CN"/>
              </w:rPr>
              <w:t>10</w:t>
            </w:r>
          </w:p>
        </w:tc>
        <w:tc>
          <w:tcPr>
            <w:tcW w:w="667"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r w:rsidRPr="005B4DD5">
              <w:rPr>
                <w:rFonts w:cs="Arial"/>
              </w:rPr>
              <w:t>7.6</w:t>
            </w:r>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r w:rsidRPr="005B4DD5">
              <w:rPr>
                <w:rFonts w:cs="Arial"/>
              </w:rPr>
              <w:t>6.2</w:t>
            </w:r>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r w:rsidRPr="005B4DD5">
              <w:rPr>
                <w:rFonts w:cs="Arial"/>
              </w:rPr>
              <w:t>5.3</w:t>
            </w:r>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r>
              <w:t>4.3</w:t>
            </w:r>
          </w:p>
        </w:tc>
        <w:tc>
          <w:tcPr>
            <w:tcW w:w="58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r>
              <w:t>3.2</w:t>
            </w: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r>
              <w:rPr>
                <w:lang w:eastAsia="zh-CN"/>
              </w:rPr>
              <w:t>2.3</w:t>
            </w: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r>
              <w:rPr>
                <w:lang w:eastAsia="zh-CN"/>
              </w:rPr>
              <w:t>1.3</w:t>
            </w: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lang w:eastAsia="zh-CN"/>
              </w:rPr>
            </w:pPr>
          </w:p>
        </w:tc>
      </w:tr>
      <w:tr w:rsidR="00B273EA" w:rsidRPr="00AF0B93" w:rsidTr="00797D59">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keepNext/>
              <w:keepLines/>
              <w:spacing w:after="0"/>
              <w:ind w:left="851" w:hanging="851"/>
              <w:rPr>
                <w:rFonts w:ascii="Arial" w:hAnsi="Arial" w:cs="Arial"/>
                <w:sz w:val="18"/>
                <w:lang w:eastAsia="ja-JP"/>
              </w:rPr>
            </w:pPr>
            <w:r w:rsidRPr="00AF0B93">
              <w:rPr>
                <w:rFonts w:ascii="Arial" w:hAnsi="Arial" w:cs="Arial"/>
                <w:sz w:val="18"/>
                <w:lang w:eastAsia="fr-FR"/>
              </w:rPr>
              <w:t>NOTE 8:</w:t>
            </w:r>
            <w:r w:rsidRPr="00AF0B93">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rsidR="00B273EA" w:rsidRPr="00AF0B93" w:rsidRDefault="00B273EA" w:rsidP="00B273EA">
            <w:pPr>
              <w:pStyle w:val="TAN"/>
              <w:rPr>
                <w:rFonts w:cs="Arial"/>
                <w:snapToGrid w:val="0"/>
                <w:lang w:eastAsia="ja-JP"/>
              </w:rPr>
            </w:pPr>
            <w:r w:rsidRPr="00AF0B93">
              <w:rPr>
                <w:rFonts w:cs="Arial"/>
                <w:lang w:eastAsia="ja-JP"/>
              </w:rPr>
              <w:t>NOTE 9:</w:t>
            </w:r>
            <w:r w:rsidRPr="00AF0B93">
              <w:rPr>
                <w:rFonts w:cs="Arial"/>
                <w:lang w:eastAsia="ja-JP"/>
              </w:rPr>
              <w:tab/>
              <w:t xml:space="preserve">The requirements should be verified for UL EARFCN of a low band (superscript LB) such that </w:t>
            </w:r>
            <w:r w:rsidRPr="00852BD5">
              <w:rPr>
                <w:rFonts w:cs="Arial"/>
                <w:noProof/>
                <w:snapToGrid w:val="0"/>
                <w:position w:val="-12"/>
                <w:lang w:val="en-US" w:eastAsia="zh-TW"/>
              </w:rPr>
              <w:drawing>
                <wp:inline distT="0" distB="0" distL="0" distR="0" wp14:anchorId="6CA9569A" wp14:editId="376C4962">
                  <wp:extent cx="1041400" cy="2032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41400" cy="203200"/>
                          </a:xfrm>
                          <a:prstGeom prst="rect">
                            <a:avLst/>
                          </a:prstGeom>
                          <a:noFill/>
                          <a:ln>
                            <a:noFill/>
                          </a:ln>
                        </pic:spPr>
                      </pic:pic>
                    </a:graphicData>
                  </a:graphic>
                </wp:inline>
              </w:drawing>
            </w:r>
            <w:r w:rsidRPr="00AF0B93">
              <w:rPr>
                <w:rFonts w:cs="Arial"/>
                <w:snapToGrid w:val="0"/>
                <w:lang w:eastAsia="ja-JP"/>
              </w:rPr>
              <w:t xml:space="preserve">in MHz and </w:t>
            </w:r>
            <w:r w:rsidRPr="00AF0B93">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7.4pt" o:ole="">
                  <v:imagedata r:id="rId13" o:title=""/>
                </v:shape>
                <o:OLEObject Type="Embed" ProgID="Equation.DSMT4" ShapeID="_x0000_i1025" DrawAspect="Content" ObjectID="_1673987228" r:id="rId14"/>
              </w:object>
            </w:r>
            <w:r w:rsidRPr="00AF0B93">
              <w:rPr>
                <w:rFonts w:cs="Arial"/>
                <w:snapToGrid w:val="0"/>
                <w:lang w:eastAsia="ja-JP"/>
              </w:rPr>
              <w:t xml:space="preserve"> with</w:t>
            </w:r>
            <w:r w:rsidRPr="00852BD5">
              <w:rPr>
                <w:rFonts w:cs="Arial"/>
                <w:noProof/>
                <w:snapToGrid w:val="0"/>
                <w:position w:val="-10"/>
                <w:lang w:val="en-US" w:eastAsia="zh-TW"/>
              </w:rPr>
              <w:drawing>
                <wp:inline distT="0" distB="0" distL="0" distR="0" wp14:anchorId="5047FCC2" wp14:editId="74B8753E">
                  <wp:extent cx="241300" cy="203200"/>
                  <wp:effectExtent l="0" t="0" r="6350" b="635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sidRPr="00AF0B93">
              <w:rPr>
                <w:rFonts w:cs="Arial"/>
                <w:snapToGrid w:val="0"/>
                <w:lang w:eastAsia="ja-JP"/>
              </w:rPr>
              <w:t xml:space="preserve"> the carrier frequency of a high band in MHz and </w:t>
            </w:r>
            <w:r w:rsidRPr="00852BD5">
              <w:rPr>
                <w:rFonts w:cs="Arial"/>
                <w:noProof/>
                <w:snapToGrid w:val="0"/>
                <w:position w:val="-12"/>
                <w:lang w:val="en-US" w:eastAsia="zh-TW"/>
              </w:rPr>
              <w:drawing>
                <wp:inline distT="0" distB="0" distL="0" distR="0" wp14:anchorId="6376B266" wp14:editId="5BA6DC07">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AF0B93">
              <w:rPr>
                <w:rFonts w:cs="Arial"/>
                <w:snapToGrid w:val="0"/>
                <w:lang w:eastAsia="ja-JP"/>
              </w:rPr>
              <w:t xml:space="preserve"> the channel bandwidth configured in the low band.</w:t>
            </w:r>
          </w:p>
        </w:tc>
      </w:tr>
    </w:tbl>
    <w:p w:rsidR="00B273EA" w:rsidRPr="00AF0B93" w:rsidRDefault="00B273EA" w:rsidP="00852BD5">
      <w:pPr>
        <w:keepNext/>
      </w:pPr>
    </w:p>
    <w:p w:rsidR="00B273EA" w:rsidRPr="00AF0B93" w:rsidRDefault="00B273EA" w:rsidP="00B273EA">
      <w:pPr>
        <w:pStyle w:val="TH"/>
      </w:pPr>
      <w:r w:rsidRPr="00AF0B93">
        <w:t xml:space="preserve">Table </w:t>
      </w:r>
      <w:r>
        <w:rPr>
          <w:rFonts w:hint="eastAsia"/>
          <w:lang w:val="en-US" w:eastAsia="zh-CN"/>
        </w:rPr>
        <w:t>6.1.1.</w:t>
      </w:r>
      <w:r w:rsidRPr="00AF0B93">
        <w:rPr>
          <w:rFonts w:hint="eastAsia"/>
          <w:lang w:val="en-US" w:eastAsia="zh-CN"/>
        </w:rPr>
        <w:t>5</w:t>
      </w:r>
      <w:r w:rsidRPr="00AF0B93">
        <w:t>-</w:t>
      </w:r>
      <w:r>
        <w:rPr>
          <w:rFonts w:hint="eastAsia"/>
          <w:lang w:eastAsia="zh-TW"/>
        </w:rPr>
        <w:t>3</w:t>
      </w:r>
      <w:r w:rsidRPr="00AF0B93">
        <w:t>: Uplink configuration</w:t>
      </w:r>
      <w:r w:rsidRPr="00AF0B93">
        <w:rPr>
          <w:lang w:eastAsia="zh-CN"/>
        </w:rPr>
        <w:t xml:space="preserve"> for r</w:t>
      </w:r>
      <w:r w:rsidRPr="00AF0B93">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H"/>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E-UTRA or NR Band / Channel bandwidth of the high band</w:t>
            </w:r>
          </w:p>
        </w:tc>
      </w:tr>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5</w:t>
            </w:r>
          </w:p>
          <w:p w:rsidR="00B273EA" w:rsidRPr="00AF0B93" w:rsidRDefault="00B273EA">
            <w:pPr>
              <w:pStyle w:val="TAH"/>
            </w:pPr>
            <w:r w:rsidRPr="00AF0B93">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20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40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50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60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80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H"/>
            </w:pPr>
            <w:r w:rsidRPr="00AF0B93">
              <w:t>100 MHz</w:t>
            </w:r>
          </w:p>
        </w:tc>
      </w:tr>
      <w:tr w:rsidR="00B273EA" w:rsidRPr="00AF0B93"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rsidP="00B273EA">
            <w:pPr>
              <w:pStyle w:val="TAC"/>
              <w:rPr>
                <w:rFonts w:eastAsia="MS Mincho"/>
              </w:rPr>
            </w:pPr>
            <w:r w:rsidRPr="00AF0B93">
              <w:rPr>
                <w:rFonts w:eastAsia="MS Mincho"/>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cs="Arial"/>
                <w:lang w:eastAsia="zh-CN"/>
              </w:rPr>
            </w:pPr>
            <w:r>
              <w:rPr>
                <w:rFonts w:eastAsia="新細明體" w:cs="Arial" w:hint="eastAsia"/>
                <w:lang w:eastAsia="zh-TW"/>
              </w:rPr>
              <w:t>n7</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ja-JP"/>
              </w:rPr>
            </w:pPr>
            <w:r>
              <w:rPr>
                <w:rFonts w:cs="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cs="Arial"/>
                <w:lang w:eastAsia="ja-JP"/>
              </w:rPr>
            </w:pPr>
            <w:r>
              <w:rPr>
                <w:rFonts w:cs="Arial"/>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cs="Arial"/>
                <w:lang w:eastAsia="ja-JP"/>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rPr>
                <w:rFonts w:cs="Arial"/>
                <w:lang w:eastAsia="ja-JP"/>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rPr>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B273EA" w:rsidRPr="00AF0B93" w:rsidRDefault="00B273EA">
            <w:pPr>
              <w:pStyle w:val="TAC"/>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B273EA" w:rsidRPr="00AF0B93" w:rsidRDefault="00B273EA">
            <w:pPr>
              <w:pStyle w:val="TAC"/>
            </w:pPr>
          </w:p>
        </w:tc>
      </w:tr>
    </w:tbl>
    <w:p w:rsidR="00B273EA" w:rsidRPr="00AF0B93" w:rsidRDefault="00B273EA" w:rsidP="00852BD5">
      <w:pPr>
        <w:keepNext/>
        <w:rPr>
          <w:lang w:val="en-US" w:eastAsia="zh-CN"/>
        </w:rPr>
      </w:pPr>
    </w:p>
    <w:p w:rsidR="00B273EA" w:rsidRPr="00AF0B93" w:rsidRDefault="00B273EA" w:rsidP="00B273EA">
      <w:pPr>
        <w:pStyle w:val="40"/>
      </w:pPr>
      <w:bookmarkStart w:id="1394" w:name="_Toc46352955"/>
      <w:r>
        <w:t>6.1.1.</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bookmarkEnd w:id="1394"/>
    </w:p>
    <w:p w:rsidR="00B273EA" w:rsidRPr="00AF0B93" w:rsidRDefault="00B273EA" w:rsidP="00852BD5">
      <w:pPr>
        <w:keepNext/>
      </w:pPr>
      <w:r w:rsidRPr="00AF0B93">
        <w:t xml:space="preserve">For </w:t>
      </w:r>
      <w:r w:rsidRPr="00AF0B93">
        <w:rPr>
          <w:rFonts w:eastAsia="MS Mincho" w:hint="eastAsia"/>
          <w:lang w:eastAsia="ja-JP"/>
        </w:rPr>
        <w:t>DC</w:t>
      </w:r>
      <w:r w:rsidRPr="00AF0B93">
        <w:rPr>
          <w:rFonts w:hint="eastAsia"/>
          <w:lang w:eastAsia="zh-CN"/>
        </w:rPr>
        <w:t>_8_</w:t>
      </w:r>
      <w:r>
        <w:rPr>
          <w:rFonts w:eastAsia="MS Mincho" w:hint="eastAsia"/>
          <w:lang w:eastAsia="ja-JP"/>
        </w:rPr>
        <w:t>n7</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CA_7-8</w:t>
      </w:r>
      <w:r w:rsidRPr="00AF0B93">
        <w:t>.</w:t>
      </w:r>
    </w:p>
    <w:p w:rsidR="00B273EA" w:rsidRPr="00AF0B93" w:rsidRDefault="00B273EA" w:rsidP="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6.1.1.</w:t>
      </w:r>
      <w:r w:rsidRPr="00AF0B93">
        <w:rPr>
          <w:rFonts w:ascii="Arial" w:hAnsi="Arial" w:hint="eastAsia"/>
          <w:b/>
          <w:lang w:eastAsia="zh-CN"/>
        </w:rPr>
        <w:t>6-</w:t>
      </w:r>
      <w:r w:rsidRPr="00AF0B93">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273EA" w:rsidRPr="00AF0B93" w:rsidTr="00797D59">
        <w:trPr>
          <w:tblHeader/>
          <w:jc w:val="center"/>
        </w:trPr>
        <w:tc>
          <w:tcPr>
            <w:tcW w:w="1535"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p>
        </w:tc>
        <w:tc>
          <w:tcPr>
            <w:tcW w:w="2049"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E-UTRA and NR Band</w:t>
            </w:r>
          </w:p>
        </w:tc>
        <w:tc>
          <w:tcPr>
            <w:tcW w:w="2340"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ΔT</w:t>
            </w:r>
            <w:r w:rsidRPr="00AF0B93">
              <w:rPr>
                <w:rFonts w:ascii="Arial" w:hAnsi="Arial" w:cs="Arial"/>
                <w:sz w:val="18"/>
                <w:vertAlign w:val="subscript"/>
                <w:lang w:val="x-none"/>
              </w:rPr>
              <w:t>IB,c</w:t>
            </w:r>
            <w:r w:rsidRPr="00AF0B93">
              <w:rPr>
                <w:rFonts w:ascii="Arial" w:hAnsi="Arial" w:cs="Arial"/>
                <w:sz w:val="18"/>
                <w:lang w:val="x-none"/>
              </w:rPr>
              <w:t xml:space="preserve"> [dB]</w:t>
            </w:r>
          </w:p>
        </w:tc>
      </w:tr>
      <w:tr w:rsidR="00B273EA" w:rsidRPr="00AF0B93" w:rsidTr="00797D59">
        <w:trPr>
          <w:jc w:val="center"/>
        </w:trPr>
        <w:tc>
          <w:tcPr>
            <w:tcW w:w="1535" w:type="dxa"/>
            <w:vMerge w:val="restart"/>
            <w:vAlign w:val="center"/>
          </w:tcPr>
          <w:p w:rsidR="00B273EA" w:rsidRPr="00AF0B93" w:rsidRDefault="00B273EA" w:rsidP="00B273EA">
            <w:pPr>
              <w:keepNext/>
              <w:keepLines/>
              <w:spacing w:after="0"/>
              <w:jc w:val="center"/>
              <w:rPr>
                <w:rFonts w:ascii="Arial" w:hAnsi="Arial" w:cs="Arial"/>
                <w:sz w:val="18"/>
                <w:lang w:val="x-none" w:eastAsia="zh-CN"/>
              </w:rPr>
            </w:pPr>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p>
        </w:tc>
        <w:tc>
          <w:tcPr>
            <w:tcW w:w="2049" w:type="dxa"/>
            <w:vAlign w:val="center"/>
          </w:tcPr>
          <w:p w:rsidR="00B273EA" w:rsidRPr="00AF0B93" w:rsidRDefault="00B273EA">
            <w:pPr>
              <w:keepNext/>
              <w:keepLines/>
              <w:spacing w:after="0"/>
              <w:jc w:val="center"/>
              <w:rPr>
                <w:rFonts w:ascii="Arial" w:hAnsi="Arial" w:cs="Arial"/>
                <w:sz w:val="18"/>
                <w:lang w:val="x-none" w:eastAsia="zh-CN"/>
              </w:rPr>
            </w:pPr>
            <w:r w:rsidRPr="00AF0B93">
              <w:rPr>
                <w:rFonts w:ascii="Arial" w:hAnsi="Arial" w:cs="Arial" w:hint="eastAsia"/>
                <w:sz w:val="18"/>
                <w:lang w:val="x-none" w:eastAsia="zh-CN"/>
              </w:rPr>
              <w:t>8</w:t>
            </w:r>
          </w:p>
        </w:tc>
        <w:tc>
          <w:tcPr>
            <w:tcW w:w="2340" w:type="dxa"/>
            <w:vAlign w:val="center"/>
          </w:tcPr>
          <w:p w:rsidR="00B273EA" w:rsidRPr="00AF0B93" w:rsidRDefault="00B273EA">
            <w:pPr>
              <w:keepNext/>
              <w:keepLines/>
              <w:spacing w:after="0"/>
              <w:jc w:val="center"/>
              <w:rPr>
                <w:rFonts w:ascii="Arial" w:eastAsia="MS Mincho" w:hAnsi="Arial" w:cs="Arial"/>
                <w:sz w:val="18"/>
                <w:lang w:eastAsia="ja-JP"/>
              </w:rPr>
            </w:pPr>
            <w:r w:rsidRPr="00AF0B93">
              <w:rPr>
                <w:rFonts w:ascii="Arial" w:hAnsi="Arial" w:cs="Arial"/>
                <w:sz w:val="18"/>
                <w:lang w:eastAsia="zh-CN"/>
              </w:rPr>
              <w:t>0.6</w:t>
            </w:r>
          </w:p>
        </w:tc>
      </w:tr>
      <w:tr w:rsidR="00B273EA" w:rsidRPr="00AF0B93" w:rsidTr="00797D59">
        <w:trPr>
          <w:jc w:val="center"/>
        </w:trPr>
        <w:tc>
          <w:tcPr>
            <w:tcW w:w="1535" w:type="dxa"/>
            <w:vMerge/>
            <w:vAlign w:val="center"/>
          </w:tcPr>
          <w:p w:rsidR="00B273EA" w:rsidRPr="00AF0B93" w:rsidRDefault="00B273EA">
            <w:pPr>
              <w:keepNext/>
              <w:keepLines/>
              <w:spacing w:after="0"/>
              <w:jc w:val="center"/>
              <w:rPr>
                <w:rFonts w:ascii="Arial" w:hAnsi="Arial" w:cs="Arial"/>
                <w:sz w:val="18"/>
                <w:lang w:val="x-none"/>
              </w:rPr>
            </w:pPr>
          </w:p>
        </w:tc>
        <w:tc>
          <w:tcPr>
            <w:tcW w:w="2049" w:type="dxa"/>
            <w:vAlign w:val="center"/>
          </w:tcPr>
          <w:p w:rsidR="00B273EA" w:rsidRPr="00AF0B93" w:rsidRDefault="00B273EA">
            <w:pPr>
              <w:keepNext/>
              <w:keepLines/>
              <w:spacing w:after="0"/>
              <w:jc w:val="center"/>
              <w:rPr>
                <w:rFonts w:ascii="Arial" w:hAnsi="Arial" w:cs="Arial"/>
                <w:sz w:val="18"/>
                <w:lang w:val="x-none" w:eastAsia="zh-CN"/>
              </w:rPr>
            </w:pPr>
            <w:r>
              <w:rPr>
                <w:rFonts w:ascii="Arial" w:eastAsia="MS Mincho" w:hAnsi="Arial" w:cs="Arial" w:hint="eastAsia"/>
                <w:sz w:val="18"/>
                <w:lang w:val="x-none" w:eastAsia="ja-JP"/>
              </w:rPr>
              <w:t>n7</w:t>
            </w:r>
          </w:p>
        </w:tc>
        <w:tc>
          <w:tcPr>
            <w:tcW w:w="2340" w:type="dxa"/>
            <w:vAlign w:val="center"/>
          </w:tcPr>
          <w:p w:rsidR="00B273EA" w:rsidRPr="00AF0B93" w:rsidRDefault="00B273EA">
            <w:pPr>
              <w:keepNext/>
              <w:keepLines/>
              <w:spacing w:after="0"/>
              <w:jc w:val="center"/>
              <w:rPr>
                <w:rFonts w:ascii="Arial" w:hAnsi="Arial" w:cs="Arial"/>
                <w:sz w:val="18"/>
              </w:rPr>
            </w:pPr>
            <w:r w:rsidRPr="00AF0B93">
              <w:rPr>
                <w:rFonts w:ascii="Arial" w:hAnsi="Arial" w:cs="Arial"/>
                <w:sz w:val="18"/>
                <w:lang w:eastAsia="zh-CN"/>
              </w:rPr>
              <w:t>0.3</w:t>
            </w:r>
          </w:p>
        </w:tc>
      </w:tr>
    </w:tbl>
    <w:p w:rsidR="00B273EA" w:rsidRPr="00AF0B93" w:rsidRDefault="00B273EA" w:rsidP="00852BD5">
      <w:pPr>
        <w:keepNext/>
        <w:rPr>
          <w:sz w:val="22"/>
        </w:rPr>
      </w:pPr>
    </w:p>
    <w:p w:rsidR="00B273EA" w:rsidRPr="00AF0B93" w:rsidRDefault="00B273EA" w:rsidP="00B273EA">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b/>
          <w:lang w:eastAsia="zh-CN"/>
        </w:rPr>
        <w:t>6.1.1.</w:t>
      </w:r>
      <w:r w:rsidRPr="00AF0B93">
        <w:rPr>
          <w:rFonts w:ascii="Arial" w:hAnsi="Arial" w:hint="eastAsia"/>
          <w:b/>
          <w:lang w:eastAsia="zh-CN"/>
        </w:rPr>
        <w:t>6</w:t>
      </w:r>
      <w:r w:rsidRPr="00AF0B93">
        <w:rPr>
          <w:rFonts w:ascii="Arial" w:hAnsi="Arial"/>
          <w:b/>
          <w:lang w:eastAsia="zh-CN"/>
        </w:rPr>
        <w:t>-2: ΔRIB</w:t>
      </w:r>
      <w:r w:rsidRPr="00AF0B93">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273EA" w:rsidRPr="00AF0B93" w:rsidTr="00797D59">
        <w:trPr>
          <w:tblHeader/>
          <w:jc w:val="center"/>
        </w:trPr>
        <w:tc>
          <w:tcPr>
            <w:tcW w:w="1535"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lastRenderedPageBreak/>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p>
        </w:tc>
        <w:tc>
          <w:tcPr>
            <w:tcW w:w="2052"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E-UTRA and NR Band</w:t>
            </w:r>
          </w:p>
        </w:tc>
        <w:tc>
          <w:tcPr>
            <w:tcW w:w="2340" w:type="dxa"/>
            <w:vAlign w:val="center"/>
          </w:tcPr>
          <w:p w:rsidR="00B273EA" w:rsidRPr="00AF0B93" w:rsidRDefault="00B273EA">
            <w:pPr>
              <w:keepNext/>
              <w:keepLines/>
              <w:spacing w:after="0"/>
              <w:jc w:val="center"/>
              <w:rPr>
                <w:rFonts w:ascii="Arial" w:hAnsi="Arial" w:cs="Arial"/>
                <w:sz w:val="18"/>
                <w:lang w:val="x-none"/>
              </w:rPr>
            </w:pPr>
            <w:r w:rsidRPr="00AF0B93">
              <w:rPr>
                <w:rFonts w:ascii="Arial" w:hAnsi="Arial" w:cs="Arial"/>
                <w:sz w:val="18"/>
                <w:lang w:val="x-none"/>
              </w:rPr>
              <w:t>ΔR</w:t>
            </w:r>
            <w:r w:rsidRPr="00AF0B93">
              <w:rPr>
                <w:rFonts w:ascii="Arial" w:hAnsi="Arial" w:cs="Arial"/>
                <w:sz w:val="18"/>
                <w:vertAlign w:val="subscript"/>
                <w:lang w:val="x-none"/>
              </w:rPr>
              <w:t>IB</w:t>
            </w:r>
            <w:r w:rsidRPr="00AF0B93">
              <w:rPr>
                <w:rFonts w:ascii="Arial" w:hAnsi="Arial" w:cs="Arial"/>
                <w:sz w:val="18"/>
                <w:lang w:val="x-none"/>
              </w:rPr>
              <w:t xml:space="preserve"> [dB]</w:t>
            </w:r>
          </w:p>
        </w:tc>
      </w:tr>
      <w:tr w:rsidR="00B273EA" w:rsidRPr="00AF0B93" w:rsidTr="00797D59">
        <w:trPr>
          <w:jc w:val="center"/>
        </w:trPr>
        <w:tc>
          <w:tcPr>
            <w:tcW w:w="1535" w:type="dxa"/>
            <w:vMerge w:val="restart"/>
            <w:vAlign w:val="center"/>
          </w:tcPr>
          <w:p w:rsidR="00B273EA" w:rsidRPr="00AF0B93" w:rsidRDefault="00B273EA" w:rsidP="00B273EA">
            <w:pPr>
              <w:keepNext/>
              <w:keepLines/>
              <w:spacing w:after="0"/>
              <w:jc w:val="center"/>
              <w:rPr>
                <w:rFonts w:ascii="Arial" w:hAnsi="Arial" w:cs="Arial"/>
                <w:sz w:val="18"/>
                <w:lang w:val="x-none" w:eastAsia="zh-CN"/>
              </w:rPr>
            </w:pPr>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p>
        </w:tc>
        <w:tc>
          <w:tcPr>
            <w:tcW w:w="2052" w:type="dxa"/>
            <w:vAlign w:val="center"/>
          </w:tcPr>
          <w:p w:rsidR="00B273EA" w:rsidRPr="00AF0B93" w:rsidRDefault="00B273EA">
            <w:pPr>
              <w:keepNext/>
              <w:keepLines/>
              <w:spacing w:after="0"/>
              <w:jc w:val="center"/>
              <w:rPr>
                <w:rFonts w:ascii="Arial" w:hAnsi="Arial" w:cs="Arial"/>
                <w:sz w:val="18"/>
                <w:lang w:val="x-none" w:eastAsia="zh-CN"/>
              </w:rPr>
            </w:pPr>
            <w:r w:rsidRPr="00AF0B93">
              <w:rPr>
                <w:rFonts w:ascii="Arial" w:hAnsi="Arial" w:cs="Arial" w:hint="eastAsia"/>
                <w:sz w:val="18"/>
                <w:lang w:val="x-none" w:eastAsia="zh-CN"/>
              </w:rPr>
              <w:t>8</w:t>
            </w:r>
          </w:p>
        </w:tc>
        <w:tc>
          <w:tcPr>
            <w:tcW w:w="2340" w:type="dxa"/>
            <w:vAlign w:val="center"/>
          </w:tcPr>
          <w:p w:rsidR="00B273EA" w:rsidRPr="00AF0B93" w:rsidRDefault="00B273EA">
            <w:pPr>
              <w:keepNext/>
              <w:keepLines/>
              <w:spacing w:after="0"/>
              <w:jc w:val="center"/>
              <w:rPr>
                <w:rFonts w:ascii="Arial" w:eastAsia="MS Mincho" w:hAnsi="Arial" w:cs="Arial"/>
                <w:sz w:val="18"/>
                <w:lang w:eastAsia="ja-JP"/>
              </w:rPr>
            </w:pPr>
            <w:r w:rsidRPr="00AF0B93">
              <w:rPr>
                <w:rFonts w:ascii="Arial" w:hAnsi="Arial" w:cs="Arial"/>
                <w:sz w:val="18"/>
                <w:lang w:eastAsia="zh-CN"/>
              </w:rPr>
              <w:t>0</w:t>
            </w:r>
            <w:r>
              <w:rPr>
                <w:rFonts w:ascii="Arial" w:hAnsi="Arial" w:cs="Arial"/>
                <w:sz w:val="18"/>
                <w:lang w:eastAsia="zh-CN"/>
              </w:rPr>
              <w:t>.2</w:t>
            </w:r>
          </w:p>
        </w:tc>
      </w:tr>
      <w:tr w:rsidR="00B273EA" w:rsidRPr="00AF0B93" w:rsidTr="00797D59">
        <w:trPr>
          <w:jc w:val="center"/>
        </w:trPr>
        <w:tc>
          <w:tcPr>
            <w:tcW w:w="1535" w:type="dxa"/>
            <w:vMerge/>
            <w:vAlign w:val="center"/>
          </w:tcPr>
          <w:p w:rsidR="00B273EA" w:rsidRPr="00AF0B93" w:rsidRDefault="00B273EA">
            <w:pPr>
              <w:keepNext/>
              <w:keepLines/>
              <w:spacing w:after="0"/>
              <w:jc w:val="center"/>
              <w:rPr>
                <w:rFonts w:ascii="Arial" w:hAnsi="Arial" w:cs="Arial"/>
                <w:sz w:val="18"/>
                <w:lang w:val="x-none"/>
              </w:rPr>
            </w:pPr>
          </w:p>
        </w:tc>
        <w:tc>
          <w:tcPr>
            <w:tcW w:w="2052" w:type="dxa"/>
            <w:vAlign w:val="center"/>
          </w:tcPr>
          <w:p w:rsidR="00B273EA" w:rsidRPr="00AF0B93" w:rsidRDefault="00B273EA">
            <w:pPr>
              <w:keepNext/>
              <w:keepLines/>
              <w:spacing w:after="0"/>
              <w:jc w:val="center"/>
              <w:rPr>
                <w:rFonts w:ascii="Arial" w:hAnsi="Arial" w:cs="Arial"/>
                <w:sz w:val="18"/>
                <w:lang w:val="x-none" w:eastAsia="zh-CN"/>
              </w:rPr>
            </w:pPr>
            <w:r>
              <w:rPr>
                <w:rFonts w:ascii="Arial" w:eastAsia="MS Mincho" w:hAnsi="Arial" w:cs="Arial" w:hint="eastAsia"/>
                <w:sz w:val="18"/>
                <w:lang w:val="x-none" w:eastAsia="ja-JP"/>
              </w:rPr>
              <w:t>n7</w:t>
            </w:r>
          </w:p>
        </w:tc>
        <w:tc>
          <w:tcPr>
            <w:tcW w:w="2340" w:type="dxa"/>
            <w:vAlign w:val="center"/>
          </w:tcPr>
          <w:p w:rsidR="00B273EA" w:rsidRPr="00AF0B93" w:rsidRDefault="00B273EA">
            <w:pPr>
              <w:keepNext/>
              <w:keepLines/>
              <w:spacing w:after="0"/>
              <w:jc w:val="center"/>
              <w:rPr>
                <w:rFonts w:ascii="Arial" w:hAnsi="Arial" w:cs="Arial"/>
                <w:sz w:val="18"/>
              </w:rPr>
            </w:pPr>
            <w:r w:rsidRPr="00AF0B93">
              <w:rPr>
                <w:rFonts w:ascii="Arial" w:hAnsi="Arial" w:cs="Arial"/>
                <w:sz w:val="18"/>
                <w:lang w:eastAsia="zh-CN"/>
              </w:rPr>
              <w:t>0</w:t>
            </w:r>
          </w:p>
        </w:tc>
      </w:tr>
    </w:tbl>
    <w:p w:rsidR="00B273EA" w:rsidRDefault="00B273EA" w:rsidP="00852BD5">
      <w:pPr>
        <w:keepNext/>
        <w:widowControl w:val="0"/>
        <w:rPr>
          <w:color w:val="0070C0"/>
          <w:lang w:eastAsia="zh-TW"/>
        </w:rPr>
      </w:pPr>
    </w:p>
    <w:p w:rsidR="00797D59" w:rsidRPr="0082266F" w:rsidRDefault="00797D59" w:rsidP="00852BD5">
      <w:pPr>
        <w:pStyle w:val="30"/>
        <w:widowControl w:val="0"/>
        <w:rPr>
          <w:rFonts w:cs="Arial"/>
          <w:szCs w:val="28"/>
          <w:lang w:val="en-US" w:eastAsia="zh-CN"/>
        </w:rPr>
      </w:pPr>
      <w:bookmarkStart w:id="1395" w:name="_Toc63372894"/>
      <w:r w:rsidRPr="0082266F">
        <w:rPr>
          <w:rFonts w:cs="Arial"/>
          <w:szCs w:val="28"/>
          <w:lang w:val="en-US" w:eastAsia="zh-CN"/>
        </w:rPr>
        <w:t>6.1.</w:t>
      </w:r>
      <w:r>
        <w:rPr>
          <w:rFonts w:eastAsia="新細明體" w:cs="Arial" w:hint="eastAsia"/>
          <w:szCs w:val="28"/>
          <w:lang w:val="en-US" w:eastAsia="zh-TW"/>
        </w:rPr>
        <w:t>2</w:t>
      </w:r>
      <w:r>
        <w:rPr>
          <w:rFonts w:eastAsia="新細明體" w:cs="Arial" w:hint="eastAsia"/>
          <w:szCs w:val="28"/>
          <w:lang w:val="en-US" w:eastAsia="zh-TW"/>
        </w:rPr>
        <w:tab/>
      </w:r>
      <w:r w:rsidRPr="0082266F">
        <w:rPr>
          <w:rFonts w:cs="Arial"/>
          <w:szCs w:val="28"/>
          <w:lang w:val="en-US" w:eastAsia="zh-CN"/>
        </w:rPr>
        <w:t>DC_66_n77, DC_66-66_n77 and DC_66-66-66_n77</w:t>
      </w:r>
      <w:bookmarkEnd w:id="1395"/>
      <w:r w:rsidRPr="0082266F">
        <w:rPr>
          <w:rFonts w:cs="Arial"/>
          <w:szCs w:val="28"/>
          <w:lang w:val="en-US" w:eastAsia="zh-CN"/>
        </w:rPr>
        <w:t xml:space="preserve"> </w:t>
      </w:r>
    </w:p>
    <w:p w:rsidR="00797D59" w:rsidRPr="0082266F" w:rsidRDefault="00797D59" w:rsidP="00852BD5">
      <w:pPr>
        <w:pStyle w:val="40"/>
        <w:widowControl w:val="0"/>
        <w:rPr>
          <w:rFonts w:eastAsia="MS Mincho" w:cs="Arial"/>
          <w:szCs w:val="24"/>
          <w:lang w:eastAsia="ja-JP"/>
        </w:rPr>
      </w:pPr>
      <w:r w:rsidRPr="0082266F">
        <w:rPr>
          <w:rFonts w:cs="Arial"/>
          <w:szCs w:val="24"/>
          <w:lang w:eastAsia="zh-CN"/>
        </w:rPr>
        <w:t>6.</w:t>
      </w:r>
      <w:r>
        <w:rPr>
          <w:rFonts w:cs="Arial"/>
          <w:szCs w:val="24"/>
          <w:lang w:eastAsia="zh-CN"/>
        </w:rPr>
        <w:t>1.2.</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rsidR="00797D59" w:rsidRPr="00745D74" w:rsidRDefault="00797D59" w:rsidP="00852BD5">
      <w:pPr>
        <w:keepNext/>
        <w:widowControl w:val="0"/>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1.2.</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797D59" w:rsidTr="00797D5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rPr>
                <w:lang w:val="en-US" w:eastAsia="fi-FI"/>
              </w:rPr>
            </w:pPr>
            <w:r>
              <w:rPr>
                <w:lang w:val="en-US" w:eastAsia="fi-FI"/>
              </w:rPr>
              <w:t>EN-DC</w:t>
            </w:r>
          </w:p>
          <w:p w:rsidR="00797D59" w:rsidRDefault="00797D59" w:rsidP="00852BD5">
            <w:pPr>
              <w:pStyle w:val="TAH"/>
              <w:widowControl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rPr>
                <w:lang w:val="en-US" w:eastAsia="fi-FI"/>
              </w:rPr>
            </w:pPr>
            <w:r>
              <w:rPr>
                <w:lang w:val="en-US" w:eastAsia="fi-FI"/>
              </w:rPr>
              <w:t>Uplink EN-DC</w:t>
            </w:r>
          </w:p>
          <w:p w:rsidR="00797D59" w:rsidRDefault="00797D59" w:rsidP="00852BD5">
            <w:pPr>
              <w:pStyle w:val="TAH"/>
              <w:widowControl w:val="0"/>
              <w:rPr>
                <w:lang w:val="en-US" w:eastAsia="fi-FI"/>
              </w:rPr>
            </w:pPr>
            <w:r>
              <w:rPr>
                <w:lang w:val="en-US" w:eastAsia="fi-FI"/>
              </w:rPr>
              <w:t>configuration</w:t>
            </w:r>
          </w:p>
          <w:p w:rsidR="00797D59" w:rsidRDefault="00797D59" w:rsidP="00852BD5">
            <w:pPr>
              <w:pStyle w:val="TAH"/>
              <w:widowControl w:val="0"/>
              <w:rPr>
                <w:lang w:eastAsia="fi-FI"/>
              </w:rPr>
            </w:pPr>
            <w:r>
              <w:rPr>
                <w:lang w:val="en-US" w:eastAsia="fi-FI"/>
              </w:rPr>
              <w:t>(NOTE 1)</w:t>
            </w:r>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rsidP="00852BD5">
            <w:pPr>
              <w:pStyle w:val="TAH"/>
              <w:widowControl w:val="0"/>
              <w:rPr>
                <w:b w:val="0"/>
                <w:lang w:eastAsia="fi-FI"/>
              </w:rPr>
            </w:pPr>
            <w:r w:rsidRPr="00584F8E">
              <w:rPr>
                <w:b w:val="0"/>
                <w:lang w:val="fi-FI" w:eastAsia="fi-FI"/>
              </w:rPr>
              <w:t>Single UL allowed</w:t>
            </w:r>
          </w:p>
        </w:tc>
      </w:tr>
      <w:tr w:rsidR="00797D59" w:rsidRPr="00662E3E" w:rsidTr="00797D5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pStyle w:val="TAC"/>
              <w:widowControl w:val="0"/>
              <w:rPr>
                <w:lang w:val="fi-FI" w:eastAsia="fi-FI"/>
              </w:rPr>
            </w:pPr>
            <w:r>
              <w:rPr>
                <w:rFonts w:eastAsia="Malgun Gothic"/>
                <w:lang w:val="fi-FI" w:eastAsia="ko-KR"/>
              </w:rPr>
              <w:t>DC_66A_n77A</w:t>
            </w:r>
          </w:p>
        </w:tc>
        <w:tc>
          <w:tcPr>
            <w:tcW w:w="2279" w:type="dxa"/>
            <w:tcBorders>
              <w:top w:val="single" w:sz="4" w:space="0" w:color="auto"/>
              <w:left w:val="single" w:sz="4" w:space="0" w:color="auto"/>
              <w:bottom w:val="single" w:sz="4" w:space="0" w:color="auto"/>
              <w:right w:val="single" w:sz="4" w:space="0" w:color="auto"/>
            </w:tcBorders>
            <w:vAlign w:val="center"/>
          </w:tcPr>
          <w:p w:rsidR="00797D59" w:rsidRPr="00662E3E" w:rsidRDefault="00797D59" w:rsidP="00852BD5">
            <w:pPr>
              <w:pStyle w:val="TAH"/>
              <w:widowControl w:val="0"/>
              <w:rPr>
                <w:b w:val="0"/>
                <w:lang w:val="en-US" w:eastAsia="fi-FI"/>
              </w:rPr>
            </w:pPr>
            <w:r w:rsidRPr="00662E3E">
              <w:rPr>
                <w:b w:val="0"/>
                <w:lang w:val="en-US" w:eastAsia="fi-FI"/>
              </w:rPr>
              <w:t>DC_</w:t>
            </w:r>
            <w:r>
              <w:rPr>
                <w:b w:val="0"/>
                <w:lang w:val="en-US" w:eastAsia="fi-FI"/>
              </w:rPr>
              <w:t>66</w:t>
            </w:r>
            <w:r w:rsidRPr="00662E3E">
              <w:rPr>
                <w:b w:val="0"/>
                <w:lang w:val="en-US" w:eastAsia="fi-FI"/>
              </w:rPr>
              <w:t>A_n77A</w:t>
            </w:r>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rsidP="00852BD5">
            <w:pPr>
              <w:pStyle w:val="TAH"/>
              <w:widowControl w:val="0"/>
              <w:rPr>
                <w:b w:val="0"/>
                <w:lang w:eastAsia="fi-FI"/>
              </w:rPr>
            </w:pPr>
            <w:r>
              <w:rPr>
                <w:rFonts w:eastAsia="Malgun Gothic"/>
                <w:b w:val="0"/>
                <w:lang w:val="fi-FI" w:eastAsia="ko-KR"/>
              </w:rPr>
              <w:t>YES</w:t>
            </w:r>
          </w:p>
        </w:tc>
      </w:tr>
      <w:tr w:rsidR="00797D59" w:rsidRPr="00662E3E" w:rsidTr="00797D59">
        <w:trPr>
          <w:trHeight w:val="17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C"/>
              <w:widowControl w:val="0"/>
              <w:rPr>
                <w:lang w:val="fi-FI" w:eastAsia="fi-FI"/>
              </w:rPr>
            </w:pPr>
            <w:r>
              <w:rPr>
                <w:rFonts w:eastAsia="Malgun Gothic"/>
                <w:lang w:val="fi-FI" w:eastAsia="ko-KR"/>
              </w:rPr>
              <w:t>DC_66A-66A_n77A</w:t>
            </w:r>
          </w:p>
        </w:tc>
        <w:tc>
          <w:tcPr>
            <w:tcW w:w="2279" w:type="dxa"/>
            <w:tcBorders>
              <w:top w:val="single" w:sz="4" w:space="0" w:color="auto"/>
              <w:left w:val="single" w:sz="4" w:space="0" w:color="auto"/>
              <w:bottom w:val="single" w:sz="4" w:space="0" w:color="auto"/>
              <w:right w:val="single" w:sz="4" w:space="0" w:color="auto"/>
            </w:tcBorders>
            <w:vAlign w:val="center"/>
            <w:hideMark/>
          </w:tcPr>
          <w:p w:rsidR="00797D59" w:rsidRPr="00662E3E" w:rsidRDefault="00797D59" w:rsidP="00852BD5">
            <w:pPr>
              <w:pStyle w:val="TAH"/>
              <w:widowControl w:val="0"/>
              <w:rPr>
                <w:b w:val="0"/>
                <w:lang w:val="en-US" w:eastAsia="fi-FI"/>
              </w:rPr>
            </w:pPr>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rsidP="00852BD5">
            <w:pPr>
              <w:pStyle w:val="TAH"/>
              <w:widowControl w:val="0"/>
              <w:rPr>
                <w:b w:val="0"/>
                <w:lang w:eastAsia="fi-FI"/>
              </w:rPr>
            </w:pPr>
            <w:r>
              <w:rPr>
                <w:rFonts w:eastAsia="Malgun Gothic"/>
                <w:b w:val="0"/>
                <w:lang w:val="fi-FI" w:eastAsia="ko-KR"/>
              </w:rPr>
              <w:t>YES</w:t>
            </w:r>
          </w:p>
        </w:tc>
      </w:tr>
      <w:tr w:rsidR="00797D59" w:rsidRPr="00662E3E" w:rsidTr="00797D59">
        <w:trPr>
          <w:trHeight w:val="166"/>
          <w:jc w:val="center"/>
        </w:trPr>
        <w:tc>
          <w:tcPr>
            <w:tcW w:w="2535"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pStyle w:val="TAC"/>
              <w:widowControl w:val="0"/>
              <w:rPr>
                <w:lang w:val="fi-FI" w:eastAsia="fi-FI"/>
              </w:rPr>
            </w:pPr>
            <w:r>
              <w:rPr>
                <w:rFonts w:eastAsia="Malgun Gothic"/>
                <w:lang w:val="fi-FI" w:eastAsia="ko-KR"/>
              </w:rPr>
              <w:t>DC_66A-66A-66A_n77A</w:t>
            </w:r>
          </w:p>
        </w:tc>
        <w:tc>
          <w:tcPr>
            <w:tcW w:w="2279" w:type="dxa"/>
            <w:tcBorders>
              <w:top w:val="single" w:sz="4" w:space="0" w:color="auto"/>
              <w:left w:val="single" w:sz="4" w:space="0" w:color="auto"/>
              <w:bottom w:val="single" w:sz="4" w:space="0" w:color="auto"/>
              <w:right w:val="single" w:sz="4" w:space="0" w:color="auto"/>
            </w:tcBorders>
            <w:vAlign w:val="center"/>
          </w:tcPr>
          <w:p w:rsidR="00797D59" w:rsidRPr="00662E3E" w:rsidRDefault="00797D59" w:rsidP="00852BD5">
            <w:pPr>
              <w:pStyle w:val="TAH"/>
              <w:widowControl w:val="0"/>
              <w:rPr>
                <w:b w:val="0"/>
                <w:lang w:val="en-US" w:eastAsia="fi-FI"/>
              </w:rPr>
            </w:pPr>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p>
        </w:tc>
        <w:tc>
          <w:tcPr>
            <w:tcW w:w="2358" w:type="dxa"/>
            <w:tcBorders>
              <w:top w:val="single" w:sz="4" w:space="0" w:color="auto"/>
              <w:left w:val="single" w:sz="4" w:space="0" w:color="auto"/>
              <w:bottom w:val="single" w:sz="4" w:space="0" w:color="auto"/>
              <w:right w:val="single" w:sz="4" w:space="0" w:color="auto"/>
            </w:tcBorders>
            <w:vAlign w:val="center"/>
          </w:tcPr>
          <w:p w:rsidR="00797D59" w:rsidRPr="00584F8E" w:rsidRDefault="00797D59" w:rsidP="00852BD5">
            <w:pPr>
              <w:pStyle w:val="TAH"/>
              <w:widowControl w:val="0"/>
              <w:rPr>
                <w:b w:val="0"/>
                <w:lang w:eastAsia="fi-FI"/>
              </w:rPr>
            </w:pPr>
            <w:r>
              <w:rPr>
                <w:rFonts w:eastAsia="Malgun Gothic"/>
                <w:b w:val="0"/>
                <w:lang w:val="fi-FI" w:eastAsia="ko-KR"/>
              </w:rPr>
              <w:t>YES</w:t>
            </w:r>
          </w:p>
        </w:tc>
      </w:tr>
    </w:tbl>
    <w:p w:rsidR="00797D59" w:rsidRDefault="00797D59" w:rsidP="00852BD5">
      <w:pPr>
        <w:pStyle w:val="ac"/>
        <w:keepNext/>
        <w:widowControl w:val="0"/>
        <w:rPr>
          <w:lang w:eastAsia="zh-CN"/>
        </w:rPr>
      </w:pPr>
    </w:p>
    <w:p w:rsidR="00797D59" w:rsidRPr="0082266F" w:rsidRDefault="00797D59" w:rsidP="00852BD5">
      <w:pPr>
        <w:pStyle w:val="40"/>
        <w:widowControl w:val="0"/>
        <w:rPr>
          <w:rFonts w:cs="Arial"/>
          <w:szCs w:val="24"/>
          <w:lang w:eastAsia="zh-CN"/>
        </w:rPr>
      </w:pPr>
      <w:r w:rsidRPr="0082266F">
        <w:rPr>
          <w:rFonts w:cs="Arial"/>
          <w:szCs w:val="24"/>
          <w:lang w:eastAsia="zh-CN"/>
        </w:rPr>
        <w:t>6.</w:t>
      </w:r>
      <w:r>
        <w:rPr>
          <w:rFonts w:cs="Arial"/>
          <w:szCs w:val="24"/>
          <w:lang w:eastAsia="zh-CN"/>
        </w:rPr>
        <w:t>1.2.</w:t>
      </w:r>
      <w:r w:rsidRPr="0082266F">
        <w:rPr>
          <w:rFonts w:cs="Arial"/>
          <w:szCs w:val="24"/>
          <w:lang w:eastAsia="zh-CN"/>
        </w:rPr>
        <w:t>2</w:t>
      </w:r>
      <w:r w:rsidRPr="0082266F">
        <w:rPr>
          <w:rFonts w:cs="Arial"/>
          <w:szCs w:val="24"/>
          <w:lang w:eastAsia="zh-CN"/>
        </w:rPr>
        <w:tab/>
        <w:t>Maximum output power for DC</w:t>
      </w:r>
    </w:p>
    <w:p w:rsidR="00797D59" w:rsidRDefault="00797D59" w:rsidP="00852BD5">
      <w:pPr>
        <w:keepNext/>
        <w:widowControl w:val="0"/>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6.1.2.2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797D59" w:rsidRPr="00E062F1" w:rsidTr="00797D59">
        <w:trPr>
          <w:trHeight w:val="288"/>
          <w:tblHeader/>
          <w:jc w:val="center"/>
        </w:trPr>
        <w:tc>
          <w:tcPr>
            <w:tcW w:w="3402" w:type="dxa"/>
            <w:vAlign w:val="center"/>
          </w:tcPr>
          <w:p w:rsidR="00797D59" w:rsidRPr="00E062F1" w:rsidRDefault="00797D59" w:rsidP="00852BD5">
            <w:pPr>
              <w:pStyle w:val="TAH"/>
              <w:widowControl w:val="0"/>
              <w:rPr>
                <w:rFonts w:eastAsia="MS Mincho"/>
              </w:rPr>
            </w:pPr>
            <w:r w:rsidRPr="00E062F1">
              <w:rPr>
                <w:rFonts w:eastAsia="MS Mincho"/>
              </w:rPr>
              <w:t>EN-DC configuration</w:t>
            </w:r>
          </w:p>
        </w:tc>
        <w:tc>
          <w:tcPr>
            <w:tcW w:w="1669" w:type="dxa"/>
            <w:vAlign w:val="center"/>
          </w:tcPr>
          <w:p w:rsidR="00797D59" w:rsidRPr="00E062F1" w:rsidRDefault="00797D59" w:rsidP="00852BD5">
            <w:pPr>
              <w:pStyle w:val="TAH"/>
              <w:widowControl w:val="0"/>
              <w:rPr>
                <w:rFonts w:eastAsia="MS Mincho"/>
              </w:rPr>
            </w:pPr>
            <w:r w:rsidRPr="00E062F1">
              <w:rPr>
                <w:rFonts w:eastAsia="MS Mincho"/>
              </w:rPr>
              <w:t>Power class 3</w:t>
            </w:r>
          </w:p>
          <w:p w:rsidR="00797D59" w:rsidRPr="00E062F1" w:rsidRDefault="00797D59" w:rsidP="00852BD5">
            <w:pPr>
              <w:pStyle w:val="TAH"/>
              <w:widowControl w:val="0"/>
              <w:rPr>
                <w:rFonts w:eastAsia="MS Mincho"/>
              </w:rPr>
            </w:pPr>
            <w:r w:rsidRPr="00E062F1">
              <w:rPr>
                <w:rFonts w:eastAsia="MS Mincho"/>
              </w:rPr>
              <w:t>(dBm)</w:t>
            </w:r>
          </w:p>
        </w:tc>
        <w:tc>
          <w:tcPr>
            <w:tcW w:w="1843" w:type="dxa"/>
            <w:vAlign w:val="center"/>
          </w:tcPr>
          <w:p w:rsidR="00797D59" w:rsidRPr="00E062F1" w:rsidRDefault="00797D59" w:rsidP="00852BD5">
            <w:pPr>
              <w:pStyle w:val="TAH"/>
              <w:widowControl w:val="0"/>
              <w:rPr>
                <w:rFonts w:eastAsia="MS Mincho"/>
              </w:rPr>
            </w:pPr>
            <w:r w:rsidRPr="00E062F1">
              <w:rPr>
                <w:rFonts w:eastAsia="MS Mincho"/>
              </w:rPr>
              <w:t>Tolerance</w:t>
            </w:r>
          </w:p>
          <w:p w:rsidR="00797D59" w:rsidRPr="00E062F1" w:rsidRDefault="00797D59" w:rsidP="00852BD5">
            <w:pPr>
              <w:pStyle w:val="TAH"/>
              <w:widowControl w:val="0"/>
              <w:rPr>
                <w:rFonts w:eastAsia="MS Mincho"/>
              </w:rPr>
            </w:pPr>
            <w:r w:rsidRPr="00E062F1">
              <w:rPr>
                <w:rFonts w:eastAsia="MS Mincho"/>
              </w:rPr>
              <w:t>(dB)</w:t>
            </w:r>
          </w:p>
        </w:tc>
      </w:tr>
      <w:tr w:rsidR="00797D59" w:rsidRPr="00E062F1" w:rsidTr="00797D59">
        <w:trPr>
          <w:trHeight w:val="148"/>
          <w:jc w:val="center"/>
        </w:trPr>
        <w:tc>
          <w:tcPr>
            <w:tcW w:w="3402" w:type="dxa"/>
            <w:vAlign w:val="center"/>
          </w:tcPr>
          <w:p w:rsidR="00797D59" w:rsidRPr="00E062F1" w:rsidRDefault="00797D59" w:rsidP="00852BD5">
            <w:pPr>
              <w:pStyle w:val="TAC"/>
              <w:widowControl w:val="0"/>
              <w:rPr>
                <w:rFonts w:eastAsia="MS Mincho"/>
              </w:rPr>
            </w:pPr>
            <w:r>
              <w:rPr>
                <w:rFonts w:eastAsia="Malgun Gothic"/>
                <w:lang w:val="fi-FI" w:eastAsia="ko-KR"/>
              </w:rPr>
              <w:t>DC_66A_n77A</w:t>
            </w:r>
          </w:p>
        </w:tc>
        <w:tc>
          <w:tcPr>
            <w:tcW w:w="1669" w:type="dxa"/>
            <w:vAlign w:val="center"/>
          </w:tcPr>
          <w:p w:rsidR="00797D59" w:rsidRPr="00FD55C2" w:rsidRDefault="00797D59" w:rsidP="00852BD5">
            <w:pPr>
              <w:pStyle w:val="TAC"/>
              <w:widowControl w:val="0"/>
              <w:rPr>
                <w:rFonts w:eastAsia="MS Mincho"/>
              </w:rPr>
            </w:pPr>
            <w:r w:rsidRPr="00FD55C2">
              <w:rPr>
                <w:rFonts w:eastAsia="MS Mincho"/>
              </w:rPr>
              <w:t>23</w:t>
            </w:r>
          </w:p>
        </w:tc>
        <w:tc>
          <w:tcPr>
            <w:tcW w:w="1843" w:type="dxa"/>
          </w:tcPr>
          <w:p w:rsidR="00797D59" w:rsidRPr="00E062F1" w:rsidRDefault="00797D59" w:rsidP="00852BD5">
            <w:pPr>
              <w:pStyle w:val="TAC"/>
              <w:widowControl w:val="0"/>
              <w:rPr>
                <w:rFonts w:eastAsia="MS Mincho"/>
              </w:rPr>
            </w:pPr>
            <w:r w:rsidRPr="00C00B35">
              <w:rPr>
                <w:rFonts w:eastAsia="MS Mincho"/>
              </w:rPr>
              <w:t>+2/-3</w:t>
            </w:r>
          </w:p>
        </w:tc>
      </w:tr>
    </w:tbl>
    <w:p w:rsidR="00797D59" w:rsidRPr="0001773E" w:rsidRDefault="00797D59" w:rsidP="00852BD5">
      <w:pPr>
        <w:pStyle w:val="ac"/>
        <w:keepNext/>
        <w:widowControl w:val="0"/>
        <w:rPr>
          <w:rFonts w:ascii="Arial" w:hAnsi="Arial" w:cs="Arial"/>
          <w:lang w:eastAsia="zh-CN"/>
        </w:rPr>
      </w:pPr>
    </w:p>
    <w:p w:rsidR="00797D59" w:rsidRPr="0082266F" w:rsidRDefault="00797D59" w:rsidP="00852BD5">
      <w:pPr>
        <w:pStyle w:val="40"/>
        <w:widowControl w:val="0"/>
        <w:rPr>
          <w:rStyle w:val="41"/>
          <w:rFonts w:cs="Arial"/>
          <w:szCs w:val="24"/>
        </w:rPr>
      </w:pPr>
      <w:r w:rsidRPr="0082266F">
        <w:rPr>
          <w:rStyle w:val="41"/>
          <w:rFonts w:cs="Arial"/>
          <w:szCs w:val="24"/>
        </w:rPr>
        <w:t>6.</w:t>
      </w:r>
      <w:r>
        <w:rPr>
          <w:rStyle w:val="41"/>
          <w:rFonts w:cs="Arial"/>
          <w:szCs w:val="24"/>
        </w:rPr>
        <w:t>1.2.</w:t>
      </w:r>
      <w:r w:rsidRPr="0082266F">
        <w:rPr>
          <w:rStyle w:val="41"/>
          <w:rFonts w:cs="Arial"/>
          <w:szCs w:val="24"/>
        </w:rPr>
        <w:t>3</w:t>
      </w:r>
      <w:r w:rsidRPr="0082266F">
        <w:rPr>
          <w:rStyle w:val="41"/>
          <w:rFonts w:cs="Arial"/>
          <w:szCs w:val="24"/>
        </w:rPr>
        <w:tab/>
        <w:t>Spurious emission band UE co-existence for DC</w:t>
      </w:r>
    </w:p>
    <w:p w:rsidR="00797D59" w:rsidRDefault="00797D59" w:rsidP="00852BD5">
      <w:pPr>
        <w:keepNext/>
        <w:keepLines/>
        <w:widowControl w:val="0"/>
        <w:spacing w:before="60"/>
        <w:jc w:val="center"/>
        <w:rPr>
          <w:rFonts w:ascii="Arial" w:hAnsi="Arial" w:cs="Arial"/>
          <w:b/>
          <w:lang w:eastAsia="ja-JP"/>
        </w:rPr>
      </w:pPr>
      <w:r w:rsidRPr="00697599">
        <w:rPr>
          <w:rFonts w:ascii="Arial" w:hAnsi="Arial"/>
          <w:b/>
          <w:lang w:eastAsia="zh-CN"/>
        </w:rPr>
        <w:t xml:space="preserve">Table </w:t>
      </w:r>
      <w:r>
        <w:rPr>
          <w:rFonts w:ascii="Arial" w:hAnsi="Arial"/>
          <w:b/>
          <w:lang w:eastAsia="zh-CN"/>
        </w:rPr>
        <w:t>6.1.2.3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0"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797D59" w:rsidTr="00797D59">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lang w:eastAsia="ja-JP"/>
              </w:rPr>
            </w:pPr>
            <w:r>
              <w:rPr>
                <w:rFonts w:cs="Arial"/>
                <w:lang w:eastAsia="ja-JP"/>
              </w:rPr>
              <w:t>EN-DC CA Configuration</w:t>
            </w:r>
          </w:p>
        </w:tc>
        <w:tc>
          <w:tcPr>
            <w:tcW w:w="8194" w:type="dxa"/>
            <w:gridSpan w:val="7"/>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 xml:space="preserve">Spurious emission </w:t>
            </w:r>
          </w:p>
        </w:tc>
      </w:tr>
      <w:tr w:rsidR="00797D59" w:rsidTr="00797D5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widowControl w:val="0"/>
              <w:spacing w:after="0" w:line="256" w:lineRule="auto"/>
              <w:rPr>
                <w:rFonts w:ascii="Arial" w:hAnsi="Arial" w:cs="Arial"/>
                <w:b/>
                <w:sz w:val="18"/>
                <w:szCs w:val="22"/>
                <w:lang w:eastAsia="ja-JP"/>
              </w:rPr>
            </w:pPr>
          </w:p>
        </w:tc>
        <w:tc>
          <w:tcPr>
            <w:tcW w:w="2864" w:type="dxa"/>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Protected band</w:t>
            </w:r>
          </w:p>
        </w:tc>
        <w:tc>
          <w:tcPr>
            <w:tcW w:w="2181" w:type="dxa"/>
            <w:gridSpan w:val="3"/>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Frequency range (MHz)</w:t>
            </w:r>
          </w:p>
        </w:tc>
        <w:tc>
          <w:tcPr>
            <w:tcW w:w="1172" w:type="dxa"/>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Maximum Level (dBm)</w:t>
            </w:r>
          </w:p>
        </w:tc>
        <w:tc>
          <w:tcPr>
            <w:tcW w:w="749" w:type="dxa"/>
            <w:tcBorders>
              <w:top w:val="single" w:sz="4" w:space="0" w:color="auto"/>
              <w:left w:val="nil"/>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MBW (MHz)</w:t>
            </w:r>
          </w:p>
        </w:tc>
        <w:tc>
          <w:tcPr>
            <w:tcW w:w="1228" w:type="dxa"/>
            <w:tcBorders>
              <w:top w:val="single" w:sz="4" w:space="0" w:color="auto"/>
              <w:left w:val="nil"/>
              <w:bottom w:val="single" w:sz="4" w:space="0" w:color="auto"/>
              <w:right w:val="single" w:sz="4" w:space="0" w:color="auto"/>
            </w:tcBorders>
            <w:noWrap/>
            <w:hideMark/>
          </w:tcPr>
          <w:p w:rsidR="00797D59" w:rsidRDefault="00797D59" w:rsidP="00852BD5">
            <w:pPr>
              <w:pStyle w:val="TAH"/>
              <w:widowControl w:val="0"/>
              <w:spacing w:line="256" w:lineRule="auto"/>
              <w:rPr>
                <w:rFonts w:cs="Arial"/>
              </w:rPr>
            </w:pPr>
            <w:r>
              <w:rPr>
                <w:rFonts w:cs="Arial"/>
              </w:rPr>
              <w:t>NOTE</w:t>
            </w:r>
          </w:p>
        </w:tc>
      </w:tr>
      <w:tr w:rsidR="00797D59" w:rsidRPr="00125B33" w:rsidTr="00797D59">
        <w:trPr>
          <w:trHeight w:val="294"/>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lang w:eastAsia="ja-JP"/>
              </w:rPr>
            </w:pPr>
            <w:r w:rsidRPr="00125B33">
              <w:rPr>
                <w:szCs w:val="18"/>
                <w:lang w:val="en-US" w:eastAsia="fi-FI"/>
              </w:rPr>
              <w:t>DC_66A_n77A</w:t>
            </w:r>
          </w:p>
        </w:tc>
        <w:tc>
          <w:tcPr>
            <w:tcW w:w="2864"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L"/>
              <w:widowControl w:val="0"/>
              <w:spacing w:line="256" w:lineRule="auto"/>
              <w:rPr>
                <w:rFonts w:cs="Arial"/>
                <w:szCs w:val="18"/>
                <w:lang w:eastAsia="ja-JP"/>
              </w:rPr>
            </w:pPr>
            <w:r w:rsidRPr="00125B33">
              <w:rPr>
                <w:rFonts w:cs="Arial"/>
                <w:szCs w:val="18"/>
                <w:lang w:eastAsia="ko-KR"/>
              </w:rPr>
              <w:t xml:space="preserve">E-UTRA Band 2, 4, </w:t>
            </w:r>
            <w:r w:rsidRPr="00125B33">
              <w:rPr>
                <w:rFonts w:cs="Arial"/>
                <w:szCs w:val="18"/>
                <w:lang w:eastAsia="ja-JP"/>
              </w:rPr>
              <w:t>5, 12, 13, 14, 17, 26, 29, 30, 41, 65, 66, 70, 71</w:t>
            </w:r>
          </w:p>
        </w:tc>
        <w:tc>
          <w:tcPr>
            <w:tcW w:w="934"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F</w:t>
            </w:r>
            <w:r w:rsidRPr="00125B3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w:t>
            </w:r>
          </w:p>
        </w:tc>
        <w:tc>
          <w:tcPr>
            <w:tcW w:w="937"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F</w:t>
            </w:r>
            <w:r w:rsidRPr="00125B3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-50</w:t>
            </w:r>
          </w:p>
        </w:tc>
        <w:tc>
          <w:tcPr>
            <w:tcW w:w="749" w:type="dxa"/>
            <w:tcBorders>
              <w:top w:val="single" w:sz="4" w:space="0" w:color="auto"/>
              <w:left w:val="nil"/>
              <w:bottom w:val="single" w:sz="4" w:space="0" w:color="auto"/>
              <w:right w:val="single" w:sz="4" w:space="0" w:color="auto"/>
            </w:tcBorders>
            <w:noWrap/>
            <w:vAlign w:val="center"/>
            <w:hideMark/>
          </w:tcPr>
          <w:p w:rsidR="00797D59" w:rsidRPr="00125B33" w:rsidRDefault="00797D59" w:rsidP="00852BD5">
            <w:pPr>
              <w:pStyle w:val="TAC"/>
              <w:widowControl w:val="0"/>
              <w:spacing w:line="256" w:lineRule="auto"/>
              <w:rPr>
                <w:rFonts w:cs="Arial"/>
                <w:szCs w:val="18"/>
              </w:rPr>
            </w:pPr>
            <w:r w:rsidRPr="00125B33">
              <w:rPr>
                <w:rFonts w:cs="Arial"/>
                <w:szCs w:val="18"/>
              </w:rPr>
              <w:t>1</w:t>
            </w:r>
          </w:p>
        </w:tc>
        <w:tc>
          <w:tcPr>
            <w:tcW w:w="1228" w:type="dxa"/>
            <w:tcBorders>
              <w:top w:val="single" w:sz="4" w:space="0" w:color="auto"/>
              <w:left w:val="nil"/>
              <w:bottom w:val="single" w:sz="4" w:space="0" w:color="auto"/>
              <w:right w:val="single" w:sz="4" w:space="0" w:color="auto"/>
            </w:tcBorders>
            <w:noWrap/>
            <w:vAlign w:val="center"/>
          </w:tcPr>
          <w:p w:rsidR="00797D59" w:rsidRPr="00125B33" w:rsidRDefault="00797D59" w:rsidP="00852BD5">
            <w:pPr>
              <w:pStyle w:val="TAC"/>
              <w:widowControl w:val="0"/>
              <w:spacing w:line="256" w:lineRule="auto"/>
              <w:rPr>
                <w:rFonts w:cs="Arial"/>
                <w:szCs w:val="18"/>
                <w:lang w:eastAsia="ja-JP"/>
              </w:rPr>
            </w:pPr>
          </w:p>
        </w:tc>
      </w:tr>
    </w:tbl>
    <w:p w:rsidR="00797D59" w:rsidRDefault="00797D59" w:rsidP="00852BD5">
      <w:pPr>
        <w:pStyle w:val="ac"/>
        <w:keepNext/>
        <w:widowControl w:val="0"/>
        <w:rPr>
          <w:rStyle w:val="41"/>
          <w:rFonts w:eastAsiaTheme="minorEastAsia"/>
        </w:rPr>
      </w:pPr>
    </w:p>
    <w:p w:rsidR="00797D59" w:rsidRPr="0082266F" w:rsidRDefault="00797D59" w:rsidP="00852BD5">
      <w:pPr>
        <w:pStyle w:val="40"/>
        <w:widowControl w:val="0"/>
        <w:rPr>
          <w:rStyle w:val="41"/>
          <w:rFonts w:cs="Arial"/>
          <w:szCs w:val="24"/>
        </w:rPr>
      </w:pPr>
      <w:r w:rsidRPr="0082266F">
        <w:rPr>
          <w:rStyle w:val="41"/>
          <w:rFonts w:cs="Arial"/>
          <w:szCs w:val="24"/>
        </w:rPr>
        <w:t>6.</w:t>
      </w:r>
      <w:r>
        <w:rPr>
          <w:rStyle w:val="41"/>
          <w:rFonts w:cs="Arial"/>
          <w:szCs w:val="24"/>
        </w:rPr>
        <w:t>1.2.</w:t>
      </w:r>
      <w:r w:rsidRPr="0082266F">
        <w:rPr>
          <w:rStyle w:val="41"/>
          <w:rFonts w:cs="Arial"/>
          <w:szCs w:val="24"/>
        </w:rPr>
        <w:t>4</w:t>
      </w:r>
      <w:r w:rsidRPr="0082266F">
        <w:rPr>
          <w:rStyle w:val="41"/>
          <w:rFonts w:cs="Arial"/>
          <w:szCs w:val="24"/>
        </w:rPr>
        <w:tab/>
        <w:t>MSD analysis for DC</w:t>
      </w:r>
    </w:p>
    <w:p w:rsidR="00797D59" w:rsidRDefault="00797D59" w:rsidP="00852BD5">
      <w:pPr>
        <w:keepNext/>
        <w:keepLines/>
        <w:widowControl w:val="0"/>
        <w:spacing w:before="60"/>
        <w:rPr>
          <w:rFonts w:ascii="Arial" w:hAnsi="Arial"/>
          <w:b/>
          <w:lang w:eastAsia="zh-CN"/>
        </w:rPr>
      </w:pPr>
      <w:r w:rsidRPr="001A4BEB">
        <w:rPr>
          <w:lang w:val="en-US"/>
        </w:rPr>
        <w:t>For study of 2UL/</w:t>
      </w:r>
      <w:r w:rsidRPr="001A4BEB">
        <w:rPr>
          <w:rFonts w:hint="eastAsia"/>
          <w:lang w:val="en-US" w:eastAsia="zh-CN"/>
        </w:rPr>
        <w:t>2</w:t>
      </w:r>
      <w:r w:rsidRPr="001A4BEB">
        <w:rPr>
          <w:lang w:val="en-US"/>
        </w:rPr>
        <w:t>DL, Table 6.1.</w:t>
      </w:r>
      <w:ins w:id="1396" w:author="tk" w:date="2021-02-01T16:27:00Z">
        <w:r w:rsidR="00631250">
          <w:rPr>
            <w:lang w:val="en-US"/>
          </w:rPr>
          <w:t>2.</w:t>
        </w:r>
      </w:ins>
      <w:del w:id="1397" w:author="tk" w:date="2021-02-01T16:27:00Z">
        <w:r w:rsidRPr="001A4BEB" w:rsidDel="00631250">
          <w:rPr>
            <w:lang w:val="en-US"/>
          </w:rPr>
          <w:delText>x</w:delText>
        </w:r>
      </w:del>
      <w:r w:rsidRPr="001A4BEB">
        <w:rPr>
          <w:lang w:val="en-US"/>
        </w:rPr>
        <w:t>4-1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and </w:t>
      </w:r>
      <w:r w:rsidRPr="001A4BEB">
        <w:rPr>
          <w:lang w:val="en-US"/>
        </w:rPr>
        <w:t>intermodulation products for DC_66A-</w:t>
      </w:r>
      <w:r>
        <w:rPr>
          <w:lang w:val="en-US"/>
        </w:rPr>
        <w:t>n77A</w:t>
      </w:r>
      <w:r w:rsidRPr="00802E82">
        <w:rPr>
          <w:rFonts w:ascii="Arial" w:hAnsi="Arial"/>
          <w:b/>
          <w:lang w:eastAsia="zh-CN"/>
        </w:rPr>
        <w:t xml:space="preserve"> </w:t>
      </w:r>
    </w:p>
    <w:p w:rsidR="00797D59" w:rsidRDefault="00797D59" w:rsidP="00852BD5">
      <w:pPr>
        <w:keepNext/>
        <w:keepLines/>
        <w:widowControl w:val="0"/>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915" w:type="dxa"/>
        <w:tblInd w:w="-459" w:type="dxa"/>
        <w:tblLayout w:type="fixed"/>
        <w:tblLook w:val="04A0" w:firstRow="1" w:lastRow="0" w:firstColumn="1" w:lastColumn="0" w:noHBand="0" w:noVBand="1"/>
      </w:tblPr>
      <w:tblGrid>
        <w:gridCol w:w="2977"/>
        <w:gridCol w:w="1984"/>
        <w:gridCol w:w="1985"/>
        <w:gridCol w:w="1984"/>
        <w:gridCol w:w="1985"/>
      </w:tblGrid>
      <w:tr w:rsidR="00797D59" w:rsidRPr="006312BD" w:rsidTr="00852BD5">
        <w:tc>
          <w:tcPr>
            <w:tcW w:w="297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UE UL carriers</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UL frequency (MHz)</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1710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1780</w:t>
            </w:r>
          </w:p>
        </w:tc>
        <w:tc>
          <w:tcPr>
            <w:tcW w:w="1984" w:type="dxa"/>
            <w:tcBorders>
              <w:top w:val="nil"/>
              <w:left w:val="nil"/>
              <w:bottom w:val="single" w:sz="8" w:space="0" w:color="auto"/>
              <w:right w:val="single" w:sz="8" w:space="0" w:color="auto"/>
            </w:tcBorders>
            <w:shd w:val="clear" w:color="000000" w:fill="FFFFFF"/>
            <w:vAlign w:val="bottom"/>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3300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4200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2nd harmonics frequency limits</w:t>
            </w:r>
          </w:p>
        </w:tc>
        <w:tc>
          <w:tcPr>
            <w:tcW w:w="1984" w:type="dxa"/>
            <w:tcBorders>
              <w:top w:val="nil"/>
              <w:left w:val="nil"/>
              <w:bottom w:val="nil"/>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w:t>
            </w:r>
          </w:p>
        </w:tc>
        <w:tc>
          <w:tcPr>
            <w:tcW w:w="1985" w:type="dxa"/>
            <w:tcBorders>
              <w:top w:val="nil"/>
              <w:left w:val="nil"/>
              <w:bottom w:val="nil"/>
              <w:right w:val="nil"/>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w:t>
            </w:r>
          </w:p>
        </w:tc>
        <w:tc>
          <w:tcPr>
            <w:tcW w:w="1984" w:type="dxa"/>
            <w:tcBorders>
              <w:top w:val="nil"/>
              <w:left w:val="single" w:sz="8" w:space="0" w:color="auto"/>
              <w:bottom w:val="nil"/>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 fy_low</w:t>
            </w:r>
          </w:p>
        </w:tc>
        <w:tc>
          <w:tcPr>
            <w:tcW w:w="1985" w:type="dxa"/>
            <w:tcBorders>
              <w:top w:val="nil"/>
              <w:left w:val="nil"/>
              <w:bottom w:val="nil"/>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 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 xml:space="preserve">2nd harmonics frequency limits (MHz) </w:t>
            </w:r>
          </w:p>
        </w:tc>
        <w:tc>
          <w:tcPr>
            <w:tcW w:w="1984"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3420</w:t>
            </w:r>
          </w:p>
        </w:tc>
        <w:tc>
          <w:tcPr>
            <w:tcW w:w="1985"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3560</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6600</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8400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3rd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 fy_low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 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3rd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5130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5340</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9900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12600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4th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4*fx_low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4*fx_high</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4*fy_low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4th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6840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7120</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13200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16800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5th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5*fx_low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5*fx_high</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 fy_low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 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5th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8550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8900</w:t>
            </w:r>
          </w:p>
        </w:tc>
        <w:tc>
          <w:tcPr>
            <w:tcW w:w="1984"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16500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21000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 tone 2nd order IMD products</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fx_high</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fx_low</w:t>
            </w:r>
          </w:p>
        </w:tc>
        <w:tc>
          <w:tcPr>
            <w:tcW w:w="1984"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fx_low + fy_low</w:t>
            </w:r>
          </w:p>
        </w:tc>
        <w:tc>
          <w:tcPr>
            <w:tcW w:w="1985" w:type="dxa"/>
            <w:tcBorders>
              <w:top w:val="nil"/>
              <w:left w:val="nil"/>
              <w:bottom w:val="single" w:sz="8" w:space="0" w:color="auto"/>
              <w:right w:val="single" w:sz="8" w:space="0" w:color="auto"/>
            </w:tcBorders>
            <w:shd w:val="clear" w:color="000000" w:fill="F2F2F2"/>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1520</w:t>
            </w:r>
          </w:p>
        </w:tc>
        <w:tc>
          <w:tcPr>
            <w:tcW w:w="1985" w:type="dxa"/>
            <w:tcBorders>
              <w:top w:val="nil"/>
              <w:left w:val="nil"/>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2490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5010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5980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3</w:t>
            </w:r>
            <w:r w:rsidRPr="006312BD">
              <w:rPr>
                <w:rFonts w:ascii="Arial" w:hAnsi="Arial" w:cs="Arial"/>
                <w:color w:val="000000"/>
                <w:sz w:val="16"/>
                <w:szCs w:val="18"/>
                <w:vertAlign w:val="superscript"/>
                <w:lang w:val="en-US"/>
              </w:rPr>
              <w:t>rd</w:t>
            </w:r>
            <w:r w:rsidRPr="006312BD">
              <w:rPr>
                <w:rFonts w:ascii="Arial" w:hAnsi="Arial" w:cs="Arial"/>
                <w:color w:val="000000"/>
                <w:sz w:val="16"/>
                <w:szCs w:val="18"/>
                <w:lang w:val="en-US"/>
              </w:rPr>
              <w:t xml:space="preserve">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fy_high|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fx_high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fx_low</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780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4820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6690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3</w:t>
            </w:r>
            <w:r w:rsidRPr="006312BD">
              <w:rPr>
                <w:rFonts w:ascii="Arial" w:hAnsi="Arial" w:cs="Arial"/>
                <w:color w:val="000000"/>
                <w:sz w:val="16"/>
                <w:szCs w:val="18"/>
                <w:vertAlign w:val="superscript"/>
                <w:lang w:val="en-US"/>
              </w:rPr>
              <w:t>rd</w:t>
            </w:r>
            <w:r w:rsidRPr="006312BD">
              <w:rPr>
                <w:rFonts w:ascii="Arial" w:hAnsi="Arial" w:cs="Arial"/>
                <w:color w:val="000000"/>
                <w:sz w:val="16"/>
                <w:szCs w:val="18"/>
                <w:lang w:val="en-US"/>
              </w:rPr>
              <w:t xml:space="preserve">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fy_high</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fx_low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fx_high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6720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7760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8310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10180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 – fy_high|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 – 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3*fy_low – fx_high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3*fy_high – fx_low</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930</w:t>
            </w:r>
          </w:p>
        </w:tc>
        <w:tc>
          <w:tcPr>
            <w:tcW w:w="1985" w:type="dxa"/>
            <w:tcBorders>
              <w:top w:val="nil"/>
              <w:left w:val="single" w:sz="8" w:space="0" w:color="auto"/>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2040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8120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10890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 + 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 + fy_high</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3*fy_low + fx_low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3*fy_high + fx_high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8430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9540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11610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14380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2*fy_high|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2*fy_low|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+ 2*fy_low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+ 2*fy_high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lastRenderedPageBreak/>
              <w:t>IMD frequency limits (MHz)</w:t>
            </w:r>
          </w:p>
        </w:tc>
        <w:tc>
          <w:tcPr>
            <w:tcW w:w="1984" w:type="dxa"/>
            <w:tcBorders>
              <w:top w:val="nil"/>
              <w:left w:val="nil"/>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4980</w:t>
            </w:r>
          </w:p>
        </w:tc>
        <w:tc>
          <w:tcPr>
            <w:tcW w:w="1985" w:type="dxa"/>
            <w:tcBorders>
              <w:top w:val="nil"/>
              <w:left w:val="single" w:sz="8" w:space="0" w:color="auto"/>
              <w:bottom w:val="single" w:sz="8" w:space="0" w:color="auto"/>
              <w:right w:val="nil"/>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3040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10020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11960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 xml:space="preserve">|fx_low – 4*fy_high| </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4*fy_low|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4*fx_high|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4*fx_low|</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15090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11420</w:t>
            </w:r>
          </w:p>
        </w:tc>
        <w:tc>
          <w:tcPr>
            <w:tcW w:w="1984"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3820</w:t>
            </w:r>
          </w:p>
        </w:tc>
        <w:tc>
          <w:tcPr>
            <w:tcW w:w="1985" w:type="dxa"/>
            <w:tcBorders>
              <w:top w:val="nil"/>
              <w:left w:val="nil"/>
              <w:bottom w:val="single" w:sz="8" w:space="0" w:color="auto"/>
              <w:right w:val="single" w:sz="8" w:space="0" w:color="auto"/>
            </w:tcBorders>
            <w:shd w:val="clear" w:color="auto" w:fill="FFFFFF" w:themeFill="background1"/>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2640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|fx_low + 4*fy_low|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+ 4*fy_high|</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+ 4*fx_low|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+ 4*fx_high|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14910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18580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10140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11320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3*fy_high|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3*fy_low|</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3*fx_high|</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3*fx_low|</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9180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6340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1260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3270</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+ 3*fy_low|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+ 3*fy_high|</w:t>
            </w:r>
          </w:p>
        </w:tc>
        <w:tc>
          <w:tcPr>
            <w:tcW w:w="1984"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+ 3*fx_low|</w:t>
            </w:r>
          </w:p>
        </w:tc>
        <w:tc>
          <w:tcPr>
            <w:tcW w:w="1985" w:type="dxa"/>
            <w:tcBorders>
              <w:top w:val="nil"/>
              <w:left w:val="nil"/>
              <w:bottom w:val="single" w:sz="8" w:space="0" w:color="auto"/>
              <w:right w:val="single" w:sz="8" w:space="0" w:color="auto"/>
            </w:tcBorders>
            <w:shd w:val="clear" w:color="000000" w:fill="F2F2F2"/>
            <w:noWrap/>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+ 3*fx_high|</w:t>
            </w:r>
          </w:p>
        </w:tc>
      </w:tr>
      <w:tr w:rsidR="00797D59" w:rsidRPr="006312BD" w:rsidTr="00852BD5">
        <w:tc>
          <w:tcPr>
            <w:tcW w:w="2977" w:type="dxa"/>
            <w:tcBorders>
              <w:top w:val="nil"/>
              <w:left w:val="single" w:sz="8" w:space="0" w:color="auto"/>
              <w:bottom w:val="single" w:sz="8" w:space="0" w:color="auto"/>
              <w:right w:val="single" w:sz="8" w:space="0" w:color="auto"/>
            </w:tcBorders>
            <w:shd w:val="clear" w:color="auto" w:fill="auto"/>
            <w:noWrap/>
            <w:vAlign w:val="bottom"/>
            <w:hideMark/>
          </w:tcPr>
          <w:p w:rsidR="00797D59" w:rsidRPr="006312BD" w:rsidRDefault="00797D59" w:rsidP="00852BD5">
            <w:pPr>
              <w:keepNext/>
              <w:widowControl w:val="0"/>
              <w:adjustRightInd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13320</w:t>
            </w:r>
          </w:p>
        </w:tc>
        <w:tc>
          <w:tcPr>
            <w:tcW w:w="1985" w:type="dxa"/>
            <w:tcBorders>
              <w:top w:val="nil"/>
              <w:left w:val="single" w:sz="8" w:space="0" w:color="auto"/>
              <w:bottom w:val="single" w:sz="8" w:space="0" w:color="auto"/>
              <w:right w:val="nil"/>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16160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11730</w:t>
            </w:r>
          </w:p>
        </w:tc>
        <w:tc>
          <w:tcPr>
            <w:tcW w:w="1985" w:type="dxa"/>
            <w:tcBorders>
              <w:top w:val="nil"/>
              <w:left w:val="nil"/>
              <w:bottom w:val="single" w:sz="8" w:space="0" w:color="auto"/>
              <w:right w:val="single" w:sz="8" w:space="0" w:color="auto"/>
            </w:tcBorders>
            <w:shd w:val="clear" w:color="000000" w:fill="FFFFFF"/>
            <w:noWrap/>
            <w:vAlign w:val="bottom"/>
            <w:hideMark/>
          </w:tcPr>
          <w:p w:rsidR="00797D59" w:rsidRPr="006312BD" w:rsidRDefault="00797D59" w:rsidP="00852BD5">
            <w:pPr>
              <w:keepNext/>
              <w:widowControl w:val="0"/>
              <w:adjustRightInd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13740</w:t>
            </w:r>
          </w:p>
        </w:tc>
      </w:tr>
    </w:tbl>
    <w:p w:rsidR="00797D59" w:rsidRDefault="00797D59" w:rsidP="00852BD5">
      <w:pPr>
        <w:keepNext/>
        <w:keepLines/>
        <w:widowControl w:val="0"/>
        <w:spacing w:before="60"/>
        <w:jc w:val="center"/>
        <w:rPr>
          <w:rFonts w:ascii="Arial" w:hAnsi="Arial"/>
          <w:b/>
          <w:lang w:eastAsia="zh-CN"/>
        </w:rPr>
      </w:pPr>
    </w:p>
    <w:p w:rsidR="00797D59" w:rsidRPr="00EF2807" w:rsidRDefault="00797D59" w:rsidP="00852BD5">
      <w:pPr>
        <w:keepNext/>
        <w:widowControl w:val="0"/>
        <w:rPr>
          <w:lang w:val="en-US"/>
        </w:rPr>
      </w:pPr>
      <w:r w:rsidRPr="001A4BEB">
        <w:rPr>
          <w:lang w:val="en-US"/>
        </w:rPr>
        <w:t>Table 6.</w:t>
      </w:r>
      <w:r>
        <w:rPr>
          <w:lang w:val="en-US"/>
        </w:rPr>
        <w:t>1.2.</w:t>
      </w:r>
      <w:r w:rsidRPr="001A4BEB">
        <w:rPr>
          <w:lang w:val="en-US"/>
        </w:rPr>
        <w:t>4-2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mixing products </w:t>
      </w:r>
      <w:r w:rsidRPr="001A4BEB">
        <w:rPr>
          <w:lang w:val="en-US"/>
        </w:rPr>
        <w:t xml:space="preserve">for </w:t>
      </w:r>
      <w:r w:rsidRPr="001A4BEB">
        <w:rPr>
          <w:rFonts w:cs="Arial"/>
          <w:lang w:eastAsia="zh-CN"/>
        </w:rPr>
        <w:t>DC_66A_n77A</w:t>
      </w:r>
    </w:p>
    <w:p w:rsidR="00797D59" w:rsidRDefault="00797D59" w:rsidP="00852BD5">
      <w:pPr>
        <w:pStyle w:val="ac"/>
        <w:keepNext/>
        <w:widowControl w:val="0"/>
        <w:jc w:val="center"/>
        <w:rPr>
          <w:rFonts w:ascii="Arial" w:hAnsi="Arial" w:cs="Arial"/>
          <w:b/>
          <w:lang w:eastAsia="ja-JP"/>
        </w:rPr>
      </w:pPr>
      <w:r w:rsidRPr="0080523F">
        <w:rPr>
          <w:rFonts w:ascii="Arial" w:hAnsi="Arial" w:cs="Arial"/>
          <w:b/>
          <w:lang w:eastAsia="zh-CN"/>
        </w:rPr>
        <w:t>Table 6.</w:t>
      </w:r>
      <w:r>
        <w:rPr>
          <w:rFonts w:ascii="Arial" w:hAnsi="Arial" w:cs="Arial"/>
          <w:b/>
          <w:lang w:eastAsia="zh-CN"/>
        </w:rPr>
        <w:t>1.2.4</w:t>
      </w:r>
      <w:r w:rsidRPr="0080523F">
        <w:rPr>
          <w:rFonts w:ascii="Arial" w:hAnsi="Arial" w:cs="Arial"/>
          <w:b/>
          <w:lang w:eastAsia="zh-CN"/>
        </w:rPr>
        <w:t xml:space="preserve">-2: Band </w:t>
      </w:r>
      <w:r>
        <w:rPr>
          <w:rFonts w:ascii="Arial" w:hAnsi="Arial" w:cs="Arial"/>
          <w:b/>
          <w:lang w:eastAsia="zh-CN"/>
        </w:rPr>
        <w:t>66</w:t>
      </w:r>
      <w:r w:rsidRPr="0080523F">
        <w:rPr>
          <w:rFonts w:ascii="Arial" w:hAnsi="Arial" w:cs="Arial"/>
          <w:b/>
          <w:lang w:eastAsia="zh-CN"/>
        </w:rPr>
        <w:t xml:space="preserve"> and Band n77 UL harmonic </w:t>
      </w:r>
      <w:r w:rsidRPr="0080523F">
        <w:rPr>
          <w:rFonts w:ascii="Arial" w:hAnsi="Arial" w:cs="Arial"/>
          <w:b/>
          <w:lang w:eastAsia="ja-JP"/>
        </w:rPr>
        <w:t>mixing products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797D59" w:rsidTr="00797D5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797D59" w:rsidTr="00797D59">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keepLines/>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797D59" w:rsidRPr="00D971BB" w:rsidTr="00797D5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1780</w:t>
            </w:r>
          </w:p>
        </w:tc>
        <w:tc>
          <w:tcPr>
            <w:tcW w:w="93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2200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4400</w:t>
            </w:r>
          </w:p>
        </w:tc>
        <w:tc>
          <w:tcPr>
            <w:tcW w:w="81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6330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8800</w:t>
            </w:r>
          </w:p>
        </w:tc>
        <w:tc>
          <w:tcPr>
            <w:tcW w:w="84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8900</w:t>
            </w:r>
          </w:p>
        </w:tc>
      </w:tr>
      <w:tr w:rsidR="00797D59" w:rsidRPr="00D971BB" w:rsidTr="00797D59">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n77</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4200</w:t>
            </w:r>
          </w:p>
        </w:tc>
        <w:tc>
          <w:tcPr>
            <w:tcW w:w="93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8400</w:t>
            </w:r>
          </w:p>
        </w:tc>
        <w:tc>
          <w:tcPr>
            <w:tcW w:w="81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12600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16800</w:t>
            </w:r>
          </w:p>
        </w:tc>
        <w:tc>
          <w:tcPr>
            <w:tcW w:w="843"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rsidR="00797D59" w:rsidRPr="00D971BB" w:rsidRDefault="00797D59" w:rsidP="00852BD5">
            <w:pPr>
              <w:keepNext/>
              <w:keepLines/>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21000</w:t>
            </w:r>
          </w:p>
        </w:tc>
      </w:tr>
    </w:tbl>
    <w:p w:rsidR="00797D59" w:rsidRDefault="00797D59" w:rsidP="00852BD5">
      <w:pPr>
        <w:pStyle w:val="ac"/>
        <w:keepNext/>
        <w:widowControl w:val="0"/>
        <w:jc w:val="center"/>
        <w:rPr>
          <w:rFonts w:ascii="Arial" w:hAnsi="Arial" w:cs="Arial"/>
          <w:b/>
          <w:lang w:eastAsia="ja-JP"/>
        </w:rPr>
      </w:pPr>
    </w:p>
    <w:p w:rsidR="00797D59" w:rsidRPr="00E86165" w:rsidRDefault="00797D59" w:rsidP="00852BD5">
      <w:pPr>
        <w:pStyle w:val="ac"/>
        <w:keepNext/>
        <w:widowControl w:val="0"/>
        <w:rPr>
          <w:lang w:val="en-US" w:eastAsia="ja-JP"/>
        </w:rPr>
      </w:pPr>
      <w:r w:rsidRPr="00E86165">
        <w:rPr>
          <w:lang w:eastAsia="zh-CN"/>
        </w:rPr>
        <w:t xml:space="preserve">In summary of study, </w:t>
      </w:r>
      <w:r w:rsidRPr="00E86165">
        <w:rPr>
          <w:lang w:val="en-US" w:eastAsia="ja-JP"/>
        </w:rPr>
        <w:t>it could be seen,</w:t>
      </w:r>
    </w:p>
    <w:p w:rsidR="00797D59" w:rsidRPr="00E86165" w:rsidRDefault="00797D59" w:rsidP="00852BD5">
      <w:pPr>
        <w:pStyle w:val="ac"/>
        <w:keepNext/>
        <w:widowControl w:val="0"/>
        <w:numPr>
          <w:ilvl w:val="0"/>
          <w:numId w:val="13"/>
        </w:numPr>
      </w:pPr>
      <w:r w:rsidRPr="00E86165">
        <w:t>The 2</w:t>
      </w:r>
      <w:r w:rsidRPr="00E86165">
        <w:rPr>
          <w:vertAlign w:val="superscript"/>
        </w:rPr>
        <w:t>nd</w:t>
      </w:r>
      <w:r w:rsidRPr="00E86165">
        <w:t xml:space="preserve"> harmonic from band 66 UL </w:t>
      </w:r>
      <w:r w:rsidRPr="00E86165">
        <w:rPr>
          <w:lang w:eastAsia="zh-TW"/>
        </w:rPr>
        <w:t xml:space="preserve">may </w:t>
      </w:r>
      <w:r w:rsidRPr="00E86165">
        <w:t>fall into band n77 DL frequency range</w:t>
      </w:r>
      <w:r>
        <w:t xml:space="preserve"> (Note 1)</w:t>
      </w:r>
    </w:p>
    <w:p w:rsidR="00797D59" w:rsidRPr="00E86165" w:rsidRDefault="00797D59" w:rsidP="00852BD5">
      <w:pPr>
        <w:pStyle w:val="ac"/>
        <w:keepNext/>
        <w:widowControl w:val="0"/>
        <w:numPr>
          <w:ilvl w:val="0"/>
          <w:numId w:val="13"/>
        </w:numPr>
        <w:rPr>
          <w:lang w:val="en-US" w:eastAsia="ja-JP"/>
        </w:rPr>
      </w:pPr>
      <w:r w:rsidRPr="00E86165">
        <w:t>No h</w:t>
      </w:r>
      <w:r w:rsidRPr="00E86165">
        <w:rPr>
          <w:bCs/>
          <w:lang w:eastAsia="zh-CN"/>
        </w:rPr>
        <w:t xml:space="preserve">armonic </w:t>
      </w:r>
      <w:r w:rsidRPr="00E86165">
        <w:rPr>
          <w:bCs/>
          <w:lang w:eastAsia="ja-JP"/>
        </w:rPr>
        <w:t xml:space="preserve">mixing products will fall into band n77 </w:t>
      </w:r>
      <w:r>
        <w:rPr>
          <w:bCs/>
          <w:lang w:eastAsia="ja-JP"/>
        </w:rPr>
        <w:t xml:space="preserve">UL </w:t>
      </w:r>
      <w:r w:rsidRPr="00E86165">
        <w:rPr>
          <w:bCs/>
          <w:lang w:eastAsia="ja-JP"/>
        </w:rPr>
        <w:t>frequency range</w:t>
      </w:r>
    </w:p>
    <w:p w:rsidR="00797D59" w:rsidRPr="00E86165" w:rsidRDefault="00797D59" w:rsidP="00852BD5">
      <w:pPr>
        <w:pStyle w:val="ac"/>
        <w:keepNext/>
        <w:widowControl w:val="0"/>
        <w:numPr>
          <w:ilvl w:val="0"/>
          <w:numId w:val="13"/>
        </w:numPr>
      </w:pPr>
      <w:r w:rsidRPr="00E86165">
        <w:t>The 2</w:t>
      </w:r>
      <w:r w:rsidRPr="00E86165">
        <w:rPr>
          <w:vertAlign w:val="superscript"/>
        </w:rPr>
        <w:t>nd</w:t>
      </w:r>
      <w:r w:rsidRPr="00E86165">
        <w:t xml:space="preserve"> </w:t>
      </w:r>
      <w:r>
        <w:t>and 5</w:t>
      </w:r>
      <w:r w:rsidRPr="00B46EB5">
        <w:rPr>
          <w:vertAlign w:val="superscript"/>
        </w:rPr>
        <w:t>th</w:t>
      </w:r>
      <w:r>
        <w:t xml:space="preserve"> </w:t>
      </w:r>
      <w:r w:rsidRPr="00E86165">
        <w:t xml:space="preserve">order IMD products </w:t>
      </w:r>
      <w:r>
        <w:t xml:space="preserve">generated from dual uplinks </w:t>
      </w:r>
      <w:r w:rsidRPr="00E86165">
        <w:t xml:space="preserve">of </w:t>
      </w:r>
      <w:r>
        <w:t>b</w:t>
      </w:r>
      <w:r w:rsidRPr="00E86165">
        <w:t xml:space="preserve">and 66 </w:t>
      </w:r>
      <w:r>
        <w:t xml:space="preserve">and n77 </w:t>
      </w:r>
      <w:r w:rsidRPr="00E86165">
        <w:rPr>
          <w:lang w:eastAsia="zh-TW"/>
        </w:rPr>
        <w:t xml:space="preserve">may </w:t>
      </w:r>
      <w:r w:rsidRPr="00E86165">
        <w:t xml:space="preserve">fall into band 66 </w:t>
      </w:r>
      <w:r>
        <w:t>Rx</w:t>
      </w:r>
      <w:r w:rsidRPr="00E86165">
        <w:t xml:space="preserve"> frequency range</w:t>
      </w:r>
    </w:p>
    <w:p w:rsidR="00797D59" w:rsidRPr="00E86165" w:rsidRDefault="00797D59" w:rsidP="00852BD5">
      <w:pPr>
        <w:pStyle w:val="ac"/>
        <w:keepNext/>
        <w:widowControl w:val="0"/>
        <w:numPr>
          <w:ilvl w:val="0"/>
          <w:numId w:val="13"/>
        </w:numPr>
      </w:pPr>
      <w:r w:rsidRPr="00E86165">
        <w:t>The 4</w:t>
      </w:r>
      <w:r w:rsidRPr="00E86165">
        <w:rPr>
          <w:vertAlign w:val="superscript"/>
        </w:rPr>
        <w:t>th</w:t>
      </w:r>
      <w:r w:rsidRPr="00E86165">
        <w:t xml:space="preserve"> </w:t>
      </w:r>
      <w:r>
        <w:t>and 5</w:t>
      </w:r>
      <w:r w:rsidRPr="00B46EB5">
        <w:rPr>
          <w:vertAlign w:val="superscript"/>
        </w:rPr>
        <w:t>th</w:t>
      </w:r>
      <w:r>
        <w:t xml:space="preserve"> </w:t>
      </w:r>
      <w:r w:rsidRPr="00E86165">
        <w:t xml:space="preserve">order IMD products </w:t>
      </w:r>
      <w:r>
        <w:t>generated from dual uplink of b</w:t>
      </w:r>
      <w:r w:rsidRPr="00E86165">
        <w:t xml:space="preserve">and 66 </w:t>
      </w:r>
      <w:r>
        <w:t xml:space="preserve">and n77 </w:t>
      </w:r>
      <w:r w:rsidRPr="00E86165">
        <w:t>may fail into band n77 frequency range</w:t>
      </w:r>
      <w:r>
        <w:t>, but there is no impact to TDD band.</w:t>
      </w:r>
    </w:p>
    <w:p w:rsidR="00797D59" w:rsidRPr="00852BD5" w:rsidRDefault="00797D59" w:rsidP="00852BD5">
      <w:pPr>
        <w:keepNext/>
        <w:widowControl w:val="0"/>
        <w:rPr>
          <w:lang w:eastAsia="zh-TW"/>
        </w:rPr>
      </w:pPr>
      <w:r w:rsidRPr="00E86165">
        <w:t>The MSD should be considered to mitigate the impact of the int</w:t>
      </w:r>
      <w:r w:rsidR="008036E1">
        <w:t>erference for this combination.</w:t>
      </w:r>
    </w:p>
    <w:p w:rsidR="00797D59" w:rsidRPr="00852BD5" w:rsidRDefault="00797D59" w:rsidP="00852BD5">
      <w:pPr>
        <w:keepNext/>
        <w:widowControl w:val="0"/>
        <w:rPr>
          <w:b/>
          <w:i/>
          <w:color w:val="0033CC"/>
          <w:lang w:eastAsia="zh-TW"/>
        </w:rPr>
      </w:pPr>
      <w:r w:rsidRPr="00E86165">
        <w:rPr>
          <w:b/>
          <w:bCs/>
          <w:i/>
          <w:iCs/>
          <w:color w:val="0033CC"/>
        </w:rPr>
        <w:t>Note</w:t>
      </w:r>
      <w:r>
        <w:rPr>
          <w:b/>
          <w:bCs/>
          <w:i/>
          <w:iCs/>
          <w:color w:val="0033CC"/>
        </w:rPr>
        <w:t>-1</w:t>
      </w:r>
      <w:r w:rsidRPr="00E86165">
        <w:rPr>
          <w:b/>
          <w:bCs/>
          <w:i/>
          <w:iCs/>
          <w:color w:val="0033CC"/>
        </w:rPr>
        <w:t xml:space="preserve">: There is no a </w:t>
      </w:r>
      <w:r w:rsidRPr="00E86165">
        <w:rPr>
          <w:b/>
          <w:i/>
        </w:rPr>
        <w:t>2</w:t>
      </w:r>
      <w:r w:rsidRPr="00E86165">
        <w:rPr>
          <w:b/>
          <w:i/>
          <w:vertAlign w:val="superscript"/>
        </w:rPr>
        <w:t>nd</w:t>
      </w:r>
      <w:r w:rsidRPr="00E86165">
        <w:rPr>
          <w:b/>
          <w:i/>
        </w:rPr>
        <w:t xml:space="preserve"> harmonic issue </w:t>
      </w:r>
      <w:r w:rsidRPr="00E86165">
        <w:rPr>
          <w:b/>
          <w:bCs/>
          <w:i/>
          <w:iCs/>
          <w:color w:val="0033CC"/>
        </w:rPr>
        <w:t xml:space="preserve">in </w:t>
      </w:r>
      <w:r w:rsidRPr="00E86165">
        <w:rPr>
          <w:b/>
          <w:i/>
          <w:color w:val="0033CC"/>
        </w:rPr>
        <w:t xml:space="preserve">the </w:t>
      </w:r>
      <w:r w:rsidRPr="00E86165">
        <w:rPr>
          <w:b/>
          <w:i/>
          <w:lang w:eastAsia="zh-CN"/>
        </w:rPr>
        <w:t>DC</w:t>
      </w:r>
      <w:r w:rsidRPr="00E86165">
        <w:rPr>
          <w:b/>
          <w:i/>
          <w:lang w:eastAsia="ja-JP"/>
        </w:rPr>
        <w:t xml:space="preserve">_66A_n77A </w:t>
      </w:r>
      <w:r w:rsidRPr="00E86165">
        <w:rPr>
          <w:b/>
          <w:i/>
          <w:color w:val="0033CC"/>
        </w:rPr>
        <w:t xml:space="preserve">band combination once the U.S. C-band (3700-3980MHz) is applied. </w:t>
      </w:r>
    </w:p>
    <w:p w:rsidR="00797D59" w:rsidRPr="00E43591" w:rsidRDefault="00797D59" w:rsidP="00852BD5">
      <w:pPr>
        <w:keepNext/>
        <w:widowControl w:val="0"/>
      </w:pPr>
      <w:r>
        <w:t xml:space="preserve">A study of </w:t>
      </w:r>
      <w:r w:rsidRPr="00E43591">
        <w:t xml:space="preserve">sensitivity degradation for CA_n66-n77 has been captured in </w:t>
      </w:r>
      <w:r>
        <w:t xml:space="preserve">[2], and the same </w:t>
      </w:r>
      <w:r w:rsidRPr="00E43591">
        <w:t xml:space="preserve">degradation is allowed for UL harmonic product </w:t>
      </w:r>
      <w:r>
        <w:t>to DL</w:t>
      </w:r>
      <w:r w:rsidRPr="00E43591">
        <w:t xml:space="preserve">. </w:t>
      </w:r>
      <w:r>
        <w:t>T</w:t>
      </w:r>
      <w:r w:rsidRPr="00E43591">
        <w:t xml:space="preserve">he reference sensitivity is specified </w:t>
      </w:r>
      <w:r w:rsidRPr="00E43591">
        <w:rPr>
          <w:lang w:val="en-US"/>
        </w:rPr>
        <w:t xml:space="preserve">in </w:t>
      </w:r>
      <w:r w:rsidRPr="00E43591">
        <w:rPr>
          <w:bCs/>
          <w:lang w:val="en-US" w:eastAsia="ja-JP"/>
        </w:rPr>
        <w:t xml:space="preserve">Table </w:t>
      </w:r>
      <w:r w:rsidRPr="00E43591">
        <w:rPr>
          <w:bCs/>
          <w:lang w:val="en-US" w:eastAsia="zh-TW"/>
        </w:rPr>
        <w:t>6.</w:t>
      </w:r>
      <w:r>
        <w:rPr>
          <w:bCs/>
          <w:lang w:val="en-US" w:eastAsia="zh-TW"/>
        </w:rPr>
        <w:t>1.2.</w:t>
      </w:r>
      <w:r>
        <w:rPr>
          <w:bCs/>
          <w:lang w:val="en-US" w:eastAsia="zh-CN"/>
        </w:rPr>
        <w:t>4-3</w:t>
      </w:r>
      <w:r w:rsidRPr="00E43591">
        <w:rPr>
          <w:bCs/>
          <w:lang w:val="en-US" w:eastAsia="zh-CN"/>
        </w:rPr>
        <w:t xml:space="preserve"> </w:t>
      </w:r>
      <w:r w:rsidRPr="00E43591">
        <w:t xml:space="preserve">with uplink configuration specified in </w:t>
      </w:r>
      <w:r w:rsidRPr="00E43591">
        <w:rPr>
          <w:bCs/>
          <w:lang w:val="en-US" w:eastAsia="ja-JP"/>
        </w:rPr>
        <w:t xml:space="preserve">Table </w:t>
      </w:r>
      <w:r w:rsidRPr="00E43591">
        <w:rPr>
          <w:bCs/>
          <w:lang w:val="en-US" w:eastAsia="zh-TW"/>
        </w:rPr>
        <w:t>6.</w:t>
      </w:r>
      <w:r>
        <w:rPr>
          <w:bCs/>
          <w:lang w:val="en-US" w:eastAsia="zh-TW"/>
        </w:rPr>
        <w:t>1.2.</w:t>
      </w:r>
      <w:r>
        <w:rPr>
          <w:bCs/>
          <w:lang w:val="en-US" w:eastAsia="zh-CN"/>
        </w:rPr>
        <w:t>4</w:t>
      </w:r>
      <w:r w:rsidRPr="00E43591">
        <w:rPr>
          <w:bCs/>
          <w:lang w:val="en-US" w:eastAsia="ja-JP"/>
        </w:rPr>
        <w:t>-</w:t>
      </w:r>
      <w:r>
        <w:rPr>
          <w:bCs/>
          <w:lang w:val="en-US" w:eastAsia="ja-JP"/>
        </w:rPr>
        <w:t>4</w:t>
      </w:r>
      <w:r>
        <w:rPr>
          <w:lang w:val="en-US"/>
        </w:rPr>
        <w:t>.</w:t>
      </w:r>
    </w:p>
    <w:p w:rsidR="00797D59" w:rsidRDefault="00797D59" w:rsidP="00852BD5">
      <w:pPr>
        <w:keepNext/>
        <w:widowControl w:val="0"/>
        <w:jc w:val="center"/>
        <w:rPr>
          <w:rFonts w:ascii="Arial" w:hAnsi="Arial" w:cs="Arial"/>
          <w:b/>
          <w:bCs/>
          <w:lang w:val="en-US" w:eastAsia="zh-CN"/>
        </w:rPr>
      </w:pPr>
      <w:r>
        <w:rPr>
          <w:rFonts w:ascii="Arial" w:hAnsi="Arial" w:cs="Arial"/>
          <w:b/>
          <w:bCs/>
          <w:lang w:val="en-US" w:eastAsia="ja-JP"/>
        </w:rPr>
        <w:t xml:space="preserve">Table </w:t>
      </w:r>
      <w:r>
        <w:rPr>
          <w:rFonts w:ascii="Arial" w:hAnsi="Arial" w:cs="Arial"/>
          <w:b/>
          <w:bCs/>
          <w:lang w:val="en-US" w:eastAsia="zh-TW"/>
        </w:rPr>
        <w:t>6.1.2.</w:t>
      </w:r>
      <w:r>
        <w:rPr>
          <w:rFonts w:ascii="Arial" w:hAnsi="Arial" w:cs="Arial"/>
          <w:b/>
          <w:bCs/>
          <w:lang w:val="en-US" w:eastAsia="zh-CN"/>
        </w:rPr>
        <w:t>4-3</w:t>
      </w:r>
      <w:r>
        <w:rPr>
          <w:rFonts w:ascii="Arial" w:hAnsi="Arial" w:cs="Arial"/>
          <w:b/>
          <w:bCs/>
          <w:lang w:val="en-US" w:eastAsia="ja-JP"/>
        </w:rPr>
        <w:t>: MSD due to UL harmonic issue for DC_66_</w:t>
      </w:r>
      <w:r>
        <w:rPr>
          <w:rFonts w:ascii="Arial" w:hAnsi="Arial" w:cs="Arial"/>
          <w:b/>
          <w:bCs/>
          <w:lang w:val="en-US" w:eastAsia="zh-CN"/>
        </w:rPr>
        <w:t>n77 (Note 1)</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797D59" w:rsidTr="00797D59">
        <w:trPr>
          <w:trHeight w:val="285"/>
          <w:tblHeader/>
          <w:jc w:val="center"/>
        </w:trPr>
        <w:tc>
          <w:tcPr>
            <w:tcW w:w="936" w:type="dxa"/>
            <w:tcBorders>
              <w:top w:val="single" w:sz="4" w:space="0" w:color="auto"/>
              <w:left w:val="single" w:sz="4" w:space="0" w:color="auto"/>
              <w:bottom w:val="single" w:sz="4" w:space="0" w:color="auto"/>
              <w:right w:val="single" w:sz="4" w:space="0" w:color="auto"/>
            </w:tcBorders>
          </w:tcPr>
          <w:p w:rsidR="00797D59" w:rsidRDefault="00797D59" w:rsidP="00852BD5">
            <w:pPr>
              <w:pStyle w:val="TAH"/>
              <w:widowControl w:val="0"/>
              <w:spacing w:line="256" w:lineRule="auto"/>
              <w:rPr>
                <w:rFonts w:cs="Arial"/>
              </w:rPr>
            </w:pPr>
          </w:p>
        </w:tc>
        <w:tc>
          <w:tcPr>
            <w:tcW w:w="9707" w:type="dxa"/>
            <w:gridSpan w:val="14"/>
            <w:tcBorders>
              <w:top w:val="single" w:sz="4" w:space="0" w:color="auto"/>
              <w:left w:val="single" w:sz="4" w:space="0" w:color="auto"/>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 xml:space="preserve">NR Band / Channel bandwidth of the </w:t>
            </w:r>
            <w:r>
              <w:rPr>
                <w:rFonts w:cs="Arial"/>
                <w:lang w:val="en-US"/>
              </w:rPr>
              <w:t>affected DL</w:t>
            </w:r>
            <w:r>
              <w:rPr>
                <w:rFonts w:cs="Arial"/>
              </w:rPr>
              <w:t xml:space="preserve"> band / MSD</w:t>
            </w:r>
          </w:p>
        </w:tc>
      </w:tr>
      <w:tr w:rsidR="00797D59" w:rsidTr="00797D59">
        <w:trPr>
          <w:trHeight w:val="285"/>
          <w:tblHeader/>
          <w:jc w:val="center"/>
        </w:trPr>
        <w:tc>
          <w:tcPr>
            <w:tcW w:w="0" w:type="auto"/>
            <w:tcBorders>
              <w:top w:val="single" w:sz="4" w:space="0" w:color="auto"/>
              <w:left w:val="single" w:sz="4" w:space="0" w:color="auto"/>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UL band</w:t>
            </w:r>
          </w:p>
        </w:tc>
        <w:tc>
          <w:tcPr>
            <w:tcW w:w="769" w:type="dxa"/>
            <w:tcBorders>
              <w:top w:val="single" w:sz="4" w:space="0" w:color="auto"/>
              <w:left w:val="single" w:sz="4" w:space="0" w:color="auto"/>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DL band</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5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10 MHz</w:t>
            </w:r>
          </w:p>
          <w:p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15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20 MHz</w:t>
            </w:r>
          </w:p>
          <w:p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25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30 MHz (dB)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40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50 MHz</w:t>
            </w:r>
          </w:p>
          <w:p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60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hideMark/>
          </w:tcPr>
          <w:p w:rsidR="00797D59" w:rsidRDefault="00797D59" w:rsidP="00852BD5">
            <w:pPr>
              <w:pStyle w:val="TAH"/>
              <w:widowControl w:val="0"/>
              <w:spacing w:line="256" w:lineRule="auto"/>
              <w:rPr>
                <w:rFonts w:cs="Arial"/>
              </w:rPr>
            </w:pPr>
            <w:r>
              <w:rPr>
                <w:rFonts w:cs="Arial"/>
              </w:rPr>
              <w:t>70 MHz (dB)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80 MHz</w:t>
            </w:r>
          </w:p>
          <w:p w:rsidR="00797D59" w:rsidRDefault="00797D59" w:rsidP="00852BD5">
            <w:pPr>
              <w:pStyle w:val="TAH"/>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90 MHz</w:t>
            </w:r>
          </w:p>
          <w:p w:rsidR="00797D59" w:rsidRDefault="00797D59" w:rsidP="00852BD5">
            <w:pPr>
              <w:pStyle w:val="TAH"/>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100 MHz</w:t>
            </w:r>
          </w:p>
          <w:p w:rsidR="00797D59" w:rsidRDefault="00797D59" w:rsidP="00852BD5">
            <w:pPr>
              <w:pStyle w:val="TAH"/>
              <w:widowControl w:val="0"/>
              <w:spacing w:line="256" w:lineRule="auto"/>
              <w:rPr>
                <w:rFonts w:cs="Arial"/>
              </w:rPr>
            </w:pPr>
            <w:r>
              <w:rPr>
                <w:rFonts w:cs="Arial"/>
              </w:rPr>
              <w:t>(dB)</w:t>
            </w:r>
          </w:p>
        </w:tc>
      </w:tr>
      <w:tr w:rsidR="00797D59" w:rsidRPr="000F0EB2" w:rsidTr="00797D59">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ja-JP"/>
              </w:rPr>
            </w:pPr>
            <w:r w:rsidRPr="000F0EB2">
              <w:rPr>
                <w:rFonts w:cs="Arial"/>
                <w:szCs w:val="18"/>
                <w:lang w:eastAsia="zh-CN"/>
              </w:rPr>
              <w:t>66</w:t>
            </w:r>
          </w:p>
        </w:tc>
        <w:tc>
          <w:tcPr>
            <w:tcW w:w="769"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ja-JP"/>
              </w:rPr>
            </w:pPr>
            <w:r w:rsidRPr="000F0EB2">
              <w:rPr>
                <w:rFonts w:cs="Arial"/>
                <w:szCs w:val="18"/>
              </w:rPr>
              <w:t>n77</w:t>
            </w:r>
            <w:r w:rsidRPr="000F0EB2">
              <w:rPr>
                <w:rFonts w:cs="Arial"/>
                <w:szCs w:val="18"/>
                <w:vertAlign w:val="superscript"/>
              </w:rPr>
              <w:t>2, 4</w:t>
            </w:r>
          </w:p>
        </w:tc>
        <w:tc>
          <w:tcPr>
            <w:tcW w:w="687" w:type="dxa"/>
            <w:tcBorders>
              <w:top w:val="single" w:sz="4" w:space="0" w:color="auto"/>
              <w:left w:val="single" w:sz="4" w:space="0" w:color="auto"/>
              <w:bottom w:val="single" w:sz="4" w:space="0" w:color="auto"/>
              <w:right w:val="single" w:sz="4" w:space="0" w:color="auto"/>
            </w:tcBorders>
            <w:vAlign w:val="center"/>
          </w:tcPr>
          <w:p w:rsidR="00797D59" w:rsidRPr="000F0EB2" w:rsidRDefault="00797D59" w:rsidP="00852BD5">
            <w:pPr>
              <w:pStyle w:val="TAC"/>
              <w:widowControl w:val="0"/>
              <w:spacing w:line="256" w:lineRule="auto"/>
              <w:rPr>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23.9</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22.1</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20.9</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zh-CN"/>
              </w:rPr>
            </w:pPr>
            <w:r w:rsidRPr="000F0EB2">
              <w:rPr>
                <w:rFonts w:cs="Arial"/>
                <w:szCs w:val="18"/>
                <w:lang w:eastAsia="zh-CN"/>
              </w:rPr>
              <w:t>19.8</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zh-CN"/>
              </w:rPr>
            </w:pPr>
            <w:r w:rsidRPr="000F0EB2">
              <w:rPr>
                <w:rFonts w:cs="Arial"/>
                <w:szCs w:val="18"/>
                <w:lang w:eastAsia="zh-CN"/>
              </w:rPr>
              <w:t>19.0</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zh-CN"/>
              </w:rPr>
            </w:pPr>
            <w:r w:rsidRPr="000F0EB2">
              <w:rPr>
                <w:rFonts w:cs="Arial"/>
                <w:szCs w:val="18"/>
              </w:rPr>
              <w:t>17.9</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16.8</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16.0</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15.3</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14.8</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14.3</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13.8</w:t>
            </w:r>
          </w:p>
        </w:tc>
      </w:tr>
      <w:tr w:rsidR="00797D59" w:rsidRPr="000F0EB2" w:rsidTr="00797D59">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keepNext/>
              <w:widowControl w:val="0"/>
              <w:spacing w:after="0" w:line="256" w:lineRule="auto"/>
              <w:rPr>
                <w:rFonts w:ascii="Arial" w:hAnsi="Arial" w:cs="Arial"/>
                <w:sz w:val="18"/>
                <w:szCs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ja-JP"/>
              </w:rPr>
            </w:pPr>
            <w:r w:rsidRPr="000F0EB2">
              <w:rPr>
                <w:rFonts w:cs="Arial"/>
                <w:szCs w:val="18"/>
              </w:rPr>
              <w:t>n77</w:t>
            </w:r>
            <w:r w:rsidRPr="000F0EB2">
              <w:rPr>
                <w:rFonts w:cs="Arial"/>
                <w:szCs w:val="18"/>
                <w:vertAlign w:val="superscript"/>
              </w:rPr>
              <w:t>3</w:t>
            </w:r>
          </w:p>
        </w:tc>
        <w:tc>
          <w:tcPr>
            <w:tcW w:w="687" w:type="dxa"/>
            <w:tcBorders>
              <w:top w:val="single" w:sz="4" w:space="0" w:color="auto"/>
              <w:left w:val="single" w:sz="4" w:space="0" w:color="auto"/>
              <w:bottom w:val="single" w:sz="4" w:space="0" w:color="auto"/>
              <w:right w:val="single" w:sz="4" w:space="0" w:color="auto"/>
            </w:tcBorders>
            <w:vAlign w:val="center"/>
          </w:tcPr>
          <w:p w:rsidR="00797D59" w:rsidRPr="000F0EB2" w:rsidRDefault="00797D59" w:rsidP="00852BD5">
            <w:pPr>
              <w:pStyle w:val="TAC"/>
              <w:widowControl w:val="0"/>
              <w:spacing w:line="256" w:lineRule="auto"/>
              <w:rPr>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1.1</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0.8</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0.3</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0.1</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lang w:eastAsia="zh-CN"/>
              </w:rPr>
            </w:pPr>
            <w:r w:rsidRPr="000F0EB2">
              <w:rPr>
                <w:rFonts w:cs="Arial"/>
                <w:szCs w:val="18"/>
                <w:lang w:eastAsia="zh-CN"/>
              </w:rPr>
              <w:t>0</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vAlign w:val="center"/>
            <w:hideMark/>
          </w:tcPr>
          <w:p w:rsidR="00797D59" w:rsidRPr="000F0EB2" w:rsidRDefault="00797D59" w:rsidP="00852BD5">
            <w:pPr>
              <w:pStyle w:val="TAC"/>
              <w:widowControl w:val="0"/>
              <w:spacing w:line="256" w:lineRule="auto"/>
              <w:rPr>
                <w:rFonts w:cs="Arial"/>
                <w:szCs w:val="18"/>
              </w:rPr>
            </w:pPr>
            <w:r w:rsidRPr="000F0EB2">
              <w:rPr>
                <w:rFonts w:cs="Arial"/>
                <w:szCs w:val="18"/>
              </w:rPr>
              <w:t>0</w:t>
            </w:r>
          </w:p>
        </w:tc>
      </w:tr>
      <w:tr w:rsidR="00797D59" w:rsidTr="00797D59">
        <w:trPr>
          <w:trHeight w:val="2559"/>
          <w:jc w:val="center"/>
        </w:trPr>
        <w:tc>
          <w:tcPr>
            <w:tcW w:w="10643" w:type="dxa"/>
            <w:gridSpan w:val="15"/>
            <w:tcBorders>
              <w:top w:val="single" w:sz="4" w:space="0" w:color="auto"/>
              <w:left w:val="single" w:sz="4" w:space="0" w:color="auto"/>
              <w:bottom w:val="single" w:sz="4" w:space="0" w:color="auto"/>
              <w:right w:val="single" w:sz="4" w:space="0" w:color="auto"/>
            </w:tcBorders>
          </w:tcPr>
          <w:p w:rsidR="00797D59" w:rsidRDefault="00797D59" w:rsidP="00852BD5">
            <w:pPr>
              <w:pStyle w:val="TAN"/>
              <w:widowControl w:val="0"/>
              <w:spacing w:line="256" w:lineRule="auto"/>
              <w:rPr>
                <w:rFonts w:cs="Arial"/>
                <w:snapToGrid w:val="0"/>
                <w:lang w:eastAsia="ja-JP"/>
              </w:rPr>
            </w:pPr>
            <w:r>
              <w:rPr>
                <w:rFonts w:cs="Arial"/>
                <w:lang w:eastAsia="ja-JP"/>
              </w:rPr>
              <w:t xml:space="preserve">NOTE </w:t>
            </w:r>
            <w:r>
              <w:rPr>
                <w:rFonts w:cs="Arial"/>
              </w:rPr>
              <w:t>2</w:t>
            </w:r>
            <w:r>
              <w:rPr>
                <w:rFonts w:cs="Arial"/>
                <w:lang w:eastAsia="ja-JP"/>
              </w:rPr>
              <w:t>:</w:t>
            </w:r>
            <w:r>
              <w:rPr>
                <w:rFonts w:cs="Arial"/>
                <w:lang w:eastAsia="ja-JP"/>
              </w:rPr>
              <w:tab/>
              <w:t xml:space="preserve">The requirements should be verified for UL EARFCN or NR ARFCN of the aggressor (lower) band (superscript LB) such that </w:t>
            </w:r>
            <w:r>
              <w:rPr>
                <w:rFonts w:cs="Arial"/>
                <w:snapToGrid w:val="0"/>
                <w:position w:val="-12"/>
                <w:lang w:eastAsia="ja-JP"/>
              </w:rPr>
              <w:object w:dxaOrig="1580" w:dyaOrig="300">
                <v:shape id="_x0000_i1026" type="#_x0000_t75" style="width:79.2pt;height:14.4pt" o:ole="">
                  <v:imagedata r:id="rId17" o:title=""/>
                </v:shape>
                <o:OLEObject Type="Embed" ProgID="Equation.3" ShapeID="_x0000_i1026" DrawAspect="Content" ObjectID="_1673987229" r:id="rId18"/>
              </w:object>
            </w:r>
            <w:r>
              <w:rPr>
                <w:rFonts w:cs="Arial"/>
                <w:snapToGrid w:val="0"/>
                <w:lang w:eastAsia="ja-JP"/>
              </w:rPr>
              <w:t xml:space="preserve">in MHz and </w:t>
            </w:r>
            <w:r>
              <w:rPr>
                <w:rFonts w:cs="Arial"/>
                <w:position w:val="-14"/>
              </w:rPr>
              <w:object w:dxaOrig="4030" w:dyaOrig="300">
                <v:shape id="_x0000_i1027" type="#_x0000_t75" style="width:202.8pt;height:14.4pt" o:ole="">
                  <v:imagedata r:id="rId13" o:title=""/>
                </v:shape>
                <o:OLEObject Type="Embed" ProgID="Equation.DSMT4" ShapeID="_x0000_i1027" DrawAspect="Content" ObjectID="_1673987230" r:id="rId19"/>
              </w:object>
            </w:r>
            <w:r>
              <w:rPr>
                <w:rFonts w:cs="Arial"/>
                <w:snapToGrid w:val="0"/>
                <w:lang w:eastAsia="ja-JP"/>
              </w:rPr>
              <w:t xml:space="preserve"> with carrier frequency </w:t>
            </w:r>
            <w:r>
              <w:rPr>
                <w:rFonts w:cs="Arial"/>
              </w:rPr>
              <w:t>in</w:t>
            </w:r>
            <w:r>
              <w:rPr>
                <w:rFonts w:cs="Arial"/>
                <w:snapToGrid w:val="0"/>
                <w:lang w:eastAsia="ja-JP"/>
              </w:rPr>
              <w:t xml:space="preserve"> the victim (higher) band in MHz and the channel bandwidth configured in the lower band.</w:t>
            </w:r>
          </w:p>
          <w:p w:rsidR="00797D59" w:rsidRDefault="00797D59" w:rsidP="00852BD5">
            <w:pPr>
              <w:pStyle w:val="TAN"/>
              <w:widowControl w:val="0"/>
              <w:spacing w:line="256" w:lineRule="auto"/>
              <w:rPr>
                <w:rFonts w:cs="Arial"/>
              </w:rPr>
            </w:pPr>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r>
              <w:rPr>
                <w:rFonts w:cs="Arial"/>
              </w:rPr>
              <w:object w:dxaOrig="1560" w:dyaOrig="280">
                <v:shape id="_x0000_i1028" type="#_x0000_t75" style="width:78pt;height:13.2pt" o:ole="">
                  <v:imagedata r:id="rId20" o:title=""/>
                </v:shape>
                <o:OLEObject Type="Embed" ProgID="Equation.3" ShapeID="_x0000_i1028" DrawAspect="Content" ObjectID="_1673987231" r:id="rId21"/>
              </w:object>
            </w:r>
            <w:r>
              <w:rPr>
                <w:rFonts w:cs="Arial"/>
              </w:rPr>
              <w:t xml:space="preserve"> MHz offset from </w:t>
            </w:r>
            <w:r>
              <w:rPr>
                <w:rFonts w:cs="Arial"/>
              </w:rPr>
              <w:object w:dxaOrig="450" w:dyaOrig="280">
                <v:shape id="_x0000_i1029" type="#_x0000_t75" style="width:22.8pt;height:13.2pt" o:ole="">
                  <v:imagedata r:id="rId22" o:title=""/>
                </v:shape>
                <o:OLEObject Type="Embed" ProgID="Equation.3" ShapeID="_x0000_i1029" DrawAspect="Content" ObjectID="_1673987232" r:id="rId23"/>
              </w:object>
            </w:r>
            <w:r>
              <w:rPr>
                <w:rFonts w:cs="Arial"/>
              </w:rPr>
              <w:t xml:space="preserve"> in the victim (higher band) with </w:t>
            </w:r>
            <w:r>
              <w:rPr>
                <w:rFonts w:cs="Arial"/>
              </w:rPr>
              <w:object w:dxaOrig="4030" w:dyaOrig="280">
                <v:shape id="_x0000_i1030" type="#_x0000_t75" style="width:202.8pt;height:13.2pt" o:ole="">
                  <v:imagedata r:id="rId13" o:title=""/>
                </v:shape>
                <o:OLEObject Type="Embed" ProgID="Equation.DSMT4" ShapeID="_x0000_i1030" DrawAspect="Content" ObjectID="_1673987233" r:id="rId24"/>
              </w:object>
            </w:r>
            <w:r>
              <w:rPr>
                <w:rFonts w:cs="Arial"/>
              </w:rPr>
              <w:t>, whereand</w:t>
            </w:r>
            <w:r>
              <w:rPr>
                <w:rFonts w:cs="Arial"/>
              </w:rPr>
              <w:object w:dxaOrig="720" w:dyaOrig="280">
                <v:shape id="_x0000_i1031" type="#_x0000_t75" style="width:36.6pt;height:13.2pt" o:ole="">
                  <v:imagedata r:id="rId25" o:title=""/>
                </v:shape>
                <o:OLEObject Type="Embed" ProgID="Equation.3" ShapeID="_x0000_i1031" DrawAspect="Content" ObjectID="_1673987234" r:id="rId26"/>
              </w:object>
            </w:r>
            <w:r>
              <w:rPr>
                <w:rFonts w:cs="Arial"/>
              </w:rPr>
              <w:t>are the channel bandwidths configured in the aggressor (lower) and victim (higher) bands in MHz, respectively.</w:t>
            </w:r>
          </w:p>
          <w:p w:rsidR="00797D59" w:rsidRDefault="00797D59" w:rsidP="00852BD5">
            <w:pPr>
              <w:pStyle w:val="TAN"/>
              <w:widowControl w:val="0"/>
              <w:spacing w:line="256" w:lineRule="auto"/>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p>
        </w:tc>
      </w:tr>
    </w:tbl>
    <w:p w:rsidR="00797D59" w:rsidRDefault="00797D59" w:rsidP="00852BD5">
      <w:pPr>
        <w:keepNext/>
        <w:widowControl w:val="0"/>
        <w:spacing w:after="160" w:line="259" w:lineRule="auto"/>
        <w:rPr>
          <w:rFonts w:ascii="Arial" w:hAnsi="Arial" w:cs="Arial"/>
          <w:b/>
          <w:bCs/>
          <w:lang w:val="en-US" w:eastAsia="zh-TW"/>
        </w:rPr>
      </w:pPr>
    </w:p>
    <w:p w:rsidR="00797D59" w:rsidRDefault="00797D59" w:rsidP="00852BD5">
      <w:pPr>
        <w:keepNext/>
        <w:widowControl w:val="0"/>
        <w:jc w:val="center"/>
        <w:rPr>
          <w:rFonts w:ascii="Arial" w:hAnsi="Arial" w:cs="Arial"/>
          <w:b/>
          <w:bCs/>
          <w:lang w:val="en-US" w:eastAsia="ja-JP"/>
        </w:rPr>
      </w:pPr>
      <w:r>
        <w:rPr>
          <w:rFonts w:ascii="Arial" w:hAnsi="Arial" w:cs="Arial"/>
          <w:b/>
          <w:bCs/>
          <w:lang w:val="en-US" w:eastAsia="ja-JP"/>
        </w:rPr>
        <w:t xml:space="preserve">Table </w:t>
      </w:r>
      <w:r>
        <w:rPr>
          <w:rFonts w:ascii="Arial" w:hAnsi="Arial" w:cs="Arial"/>
          <w:b/>
          <w:bCs/>
          <w:lang w:val="en-US" w:eastAsia="zh-TW"/>
        </w:rPr>
        <w:t>6.1.2.</w:t>
      </w:r>
      <w:r>
        <w:rPr>
          <w:rFonts w:ascii="Arial" w:hAnsi="Arial" w:cs="Arial"/>
          <w:b/>
          <w:bCs/>
          <w:lang w:val="en-US" w:eastAsia="zh-CN"/>
        </w:rPr>
        <w:t>4-4</w:t>
      </w:r>
      <w:r>
        <w:rPr>
          <w:rFonts w:ascii="Arial" w:hAnsi="Arial" w:cs="Arial"/>
          <w:b/>
          <w:bCs/>
          <w:lang w:val="en-US" w:eastAsia="ja-JP"/>
        </w:rPr>
        <w:t xml:space="preserve"> Uplink configuration due to UL harmonic interference</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630"/>
        <w:gridCol w:w="690"/>
        <w:gridCol w:w="690"/>
        <w:gridCol w:w="690"/>
        <w:gridCol w:w="717"/>
        <w:gridCol w:w="720"/>
        <w:gridCol w:w="720"/>
        <w:gridCol w:w="720"/>
        <w:gridCol w:w="720"/>
        <w:gridCol w:w="720"/>
        <w:gridCol w:w="690"/>
        <w:gridCol w:w="690"/>
        <w:gridCol w:w="690"/>
        <w:gridCol w:w="720"/>
      </w:tblGrid>
      <w:tr w:rsidR="008036E1" w:rsidTr="00DA35A7">
        <w:trPr>
          <w:trHeight w:val="285"/>
          <w:jc w:val="center"/>
        </w:trPr>
        <w:tc>
          <w:tcPr>
            <w:tcW w:w="10525" w:type="dxa"/>
            <w:gridSpan w:val="15"/>
            <w:tcBorders>
              <w:top w:val="single" w:sz="4" w:space="0" w:color="auto"/>
              <w:left w:val="single" w:sz="4" w:space="0" w:color="auto"/>
              <w:bottom w:val="single" w:sz="4" w:space="0" w:color="auto"/>
              <w:right w:val="single" w:sz="4" w:space="0" w:color="auto"/>
            </w:tcBorders>
            <w:vAlign w:val="center"/>
          </w:tcPr>
          <w:p w:rsidR="008036E1" w:rsidRDefault="008036E1" w:rsidP="00852BD5">
            <w:pPr>
              <w:pStyle w:val="TAH"/>
              <w:widowControl w:val="0"/>
              <w:spacing w:line="256" w:lineRule="auto"/>
              <w:rPr>
                <w:rFonts w:cs="Arial"/>
              </w:rPr>
            </w:pPr>
            <w:r>
              <w:rPr>
                <w:rFonts w:cs="Arial"/>
              </w:rPr>
              <w:t xml:space="preserve">NR Band / Channel bandwidth of the </w:t>
            </w:r>
            <w:r>
              <w:rPr>
                <w:rFonts w:cs="Arial"/>
                <w:lang w:val="en-US"/>
              </w:rPr>
              <w:t>affected DL</w:t>
            </w:r>
            <w:r>
              <w:rPr>
                <w:rFonts w:cs="Arial"/>
              </w:rPr>
              <w:t xml:space="preserve"> band / UL RB allocation of the aggressor band</w:t>
            </w:r>
          </w:p>
        </w:tc>
      </w:tr>
      <w:tr w:rsidR="00797D59" w:rsidRPr="00943099" w:rsidTr="00797D59">
        <w:trPr>
          <w:trHeight w:val="285"/>
          <w:jc w:val="center"/>
        </w:trPr>
        <w:tc>
          <w:tcPr>
            <w:tcW w:w="718"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t xml:space="preserve">UL </w:t>
            </w:r>
            <w:r w:rsidRPr="00943099">
              <w:rPr>
                <w:rFonts w:cs="Arial"/>
                <w:b w:val="0"/>
              </w:rPr>
              <w:lastRenderedPageBreak/>
              <w:t>band</w:t>
            </w:r>
          </w:p>
        </w:tc>
        <w:tc>
          <w:tcPr>
            <w:tcW w:w="63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DL </w:t>
            </w:r>
            <w:r w:rsidRPr="00943099">
              <w:rPr>
                <w:rFonts w:cs="Arial"/>
                <w:b w:val="0"/>
              </w:rPr>
              <w:lastRenderedPageBreak/>
              <w:t>band</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5</w:t>
            </w:r>
          </w:p>
          <w:p w:rsidR="00797D59" w:rsidRPr="00943099" w:rsidRDefault="00797D59" w:rsidP="00852BD5">
            <w:pPr>
              <w:pStyle w:val="TAH"/>
              <w:widowControl w:val="0"/>
              <w:spacing w:line="256" w:lineRule="auto"/>
              <w:rPr>
                <w:rFonts w:cs="Arial"/>
                <w:b w:val="0"/>
              </w:rPr>
            </w:pP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10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15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17"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20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25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30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40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50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60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70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80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90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943099" w:rsidRDefault="00797D59" w:rsidP="00852BD5">
            <w:pPr>
              <w:pStyle w:val="TAH"/>
              <w:widowControl w:val="0"/>
              <w:spacing w:line="256" w:lineRule="auto"/>
              <w:rPr>
                <w:rFonts w:cs="Arial"/>
                <w:b w:val="0"/>
              </w:rPr>
            </w:pPr>
            <w:r w:rsidRPr="00943099">
              <w:rPr>
                <w:rFonts w:cs="Arial"/>
                <w:b w:val="0"/>
              </w:rPr>
              <w:lastRenderedPageBreak/>
              <w:t xml:space="preserve">100 </w:t>
            </w:r>
            <w:r w:rsidRPr="00943099">
              <w:rPr>
                <w:rFonts w:cs="Arial"/>
                <w:b w:val="0"/>
              </w:rPr>
              <w:lastRenderedPageBreak/>
              <w:t>MHz</w:t>
            </w:r>
          </w:p>
          <w:p w:rsidR="00797D59" w:rsidRPr="00943099" w:rsidRDefault="00797D59" w:rsidP="00852BD5">
            <w:pPr>
              <w:pStyle w:val="TAH"/>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r>
      <w:tr w:rsidR="00797D59" w:rsidRPr="00385575" w:rsidTr="00797D59">
        <w:trPr>
          <w:trHeight w:val="285"/>
          <w:jc w:val="center"/>
        </w:trPr>
        <w:tc>
          <w:tcPr>
            <w:tcW w:w="718"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eastAsia="MS Mincho" w:cs="Arial"/>
                <w:szCs w:val="18"/>
                <w:lang w:eastAsia="ja-JP"/>
              </w:rPr>
            </w:pPr>
            <w:r w:rsidRPr="00385575">
              <w:rPr>
                <w:rFonts w:cs="Arial"/>
                <w:szCs w:val="18"/>
                <w:lang w:eastAsia="zh-CN"/>
              </w:rPr>
              <w:lastRenderedPageBreak/>
              <w:t>66</w:t>
            </w:r>
          </w:p>
        </w:tc>
        <w:tc>
          <w:tcPr>
            <w:tcW w:w="63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lang w:eastAsia="ja-JP"/>
              </w:rPr>
            </w:pPr>
            <w:r w:rsidRPr="00385575">
              <w:rPr>
                <w:rFonts w:cs="Arial"/>
                <w:szCs w:val="18"/>
                <w:lang w:eastAsia="ja-JP"/>
              </w:rPr>
              <w:t>n77</w:t>
            </w:r>
          </w:p>
        </w:tc>
        <w:tc>
          <w:tcPr>
            <w:tcW w:w="6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97D59" w:rsidRPr="00385575" w:rsidRDefault="00797D59" w:rsidP="00852BD5">
            <w:pPr>
              <w:pStyle w:val="TAC"/>
              <w:widowControl w:val="0"/>
              <w:spacing w:line="256" w:lineRule="auto"/>
              <w:rPr>
                <w:rFonts w:cs="Arial"/>
                <w:szCs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eastAsia="Calibri" w:cs="Arial"/>
                <w:szCs w:val="18"/>
                <w:lang w:val="en-US" w:eastAsia="ja-JP"/>
              </w:rPr>
            </w:pPr>
            <w:r w:rsidRPr="00385575">
              <w:rPr>
                <w:rFonts w:cs="Arial"/>
                <w:szCs w:val="18"/>
                <w:lang w:eastAsia="ja-JP"/>
              </w:rPr>
              <w:t>2</w:t>
            </w:r>
            <w:r w:rsidRPr="00385575">
              <w:rPr>
                <w:rFonts w:cs="Arial"/>
                <w:szCs w:val="18"/>
              </w:rPr>
              <w:t>5</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eastAsia="Calibri" w:cs="Arial"/>
                <w:szCs w:val="18"/>
                <w:lang w:val="en-US" w:eastAsia="ja-JP"/>
              </w:rPr>
            </w:pPr>
            <w:r w:rsidRPr="00385575">
              <w:rPr>
                <w:rFonts w:cs="Arial"/>
                <w:szCs w:val="18"/>
                <w:lang w:eastAsia="ja-JP"/>
              </w:rPr>
              <w:t>3</w:t>
            </w:r>
            <w:r w:rsidRPr="00385575">
              <w:rPr>
                <w:rFonts w:cs="Arial"/>
                <w:szCs w:val="18"/>
              </w:rPr>
              <w:t>6</w:t>
            </w:r>
          </w:p>
        </w:tc>
        <w:tc>
          <w:tcPr>
            <w:tcW w:w="717"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eastAsia="Calibri" w:cs="Arial"/>
                <w:szCs w:val="18"/>
                <w:lang w:val="en-US" w:eastAsia="ja-JP"/>
              </w:rPr>
            </w:pPr>
            <w:r w:rsidRPr="00385575">
              <w:rPr>
                <w:rFonts w:cs="Arial"/>
                <w:szCs w:val="18"/>
                <w:lang w:eastAsia="ja-JP"/>
              </w:rPr>
              <w:t>5</w:t>
            </w:r>
            <w:r w:rsidRPr="00385575">
              <w:rPr>
                <w:rFonts w:cs="Arial"/>
                <w:szCs w:val="18"/>
              </w:rPr>
              <w:t>0</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64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80</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pStyle w:val="TAC"/>
              <w:widowControl w:val="0"/>
              <w:spacing w:line="256" w:lineRule="auto"/>
              <w:rPr>
                <w:rFonts w:cs="Arial"/>
                <w:szCs w:val="18"/>
              </w:rPr>
            </w:pPr>
            <w:r w:rsidRPr="00385575">
              <w:rPr>
                <w:rFonts w:cs="Arial"/>
                <w:szCs w:val="18"/>
              </w:rPr>
              <w:t>10</w:t>
            </w:r>
            <w:r w:rsidRPr="00385575">
              <w:rPr>
                <w:rFonts w:cs="Arial"/>
                <w:szCs w:val="18"/>
                <w:lang w:eastAsia="ja-JP"/>
              </w:rPr>
              <w:t>0</w:t>
            </w:r>
          </w:p>
        </w:tc>
      </w:tr>
    </w:tbl>
    <w:p w:rsidR="00797D59" w:rsidRPr="00E43591" w:rsidRDefault="00797D59" w:rsidP="00852BD5">
      <w:pPr>
        <w:keepNext/>
        <w:widowControl w:val="0"/>
      </w:pPr>
    </w:p>
    <w:p w:rsidR="00797D59" w:rsidRPr="00E43591" w:rsidRDefault="00797D59" w:rsidP="00852BD5">
      <w:pPr>
        <w:keepNext/>
        <w:widowControl w:val="0"/>
        <w:rPr>
          <w:rFonts w:eastAsia="MS Mincho"/>
        </w:rPr>
      </w:pPr>
      <w:r w:rsidRPr="00E43591">
        <w:rPr>
          <w:lang w:val="en-US"/>
        </w:rPr>
        <w:t xml:space="preserve">Sensitivity degradation is allowed for the identified IMDs in </w:t>
      </w:r>
      <w:r w:rsidRPr="00E43591">
        <w:rPr>
          <w:lang w:eastAsia="zh-TW"/>
        </w:rPr>
        <w:t xml:space="preserve">the configuration of </w:t>
      </w:r>
      <w:r w:rsidRPr="00E43591">
        <w:t>DC</w:t>
      </w:r>
      <w:r w:rsidRPr="00E43591">
        <w:rPr>
          <w:rFonts w:eastAsia="MS Mincho"/>
        </w:rPr>
        <w:t>_66A_</w:t>
      </w:r>
      <w:r w:rsidRPr="00E43591">
        <w:rPr>
          <w:rFonts w:eastAsia="MS Mincho"/>
          <w:lang w:eastAsia="zh-CN"/>
        </w:rPr>
        <w:t>n</w:t>
      </w:r>
      <w:r w:rsidRPr="00E43591">
        <w:rPr>
          <w:rFonts w:eastAsia="MS Mincho"/>
          <w:lang w:val="en-US" w:eastAsia="zh-CN"/>
        </w:rPr>
        <w:t>77</w:t>
      </w:r>
      <w:r w:rsidRPr="00E43591">
        <w:rPr>
          <w:rFonts w:eastAsia="MS Mincho"/>
        </w:rPr>
        <w:t xml:space="preserve">A. The </w:t>
      </w:r>
      <w:r>
        <w:rPr>
          <w:rFonts w:eastAsia="MS Mincho"/>
        </w:rPr>
        <w:t xml:space="preserve">study of </w:t>
      </w:r>
      <w:r w:rsidRPr="00E43591">
        <w:rPr>
          <w:lang w:val="en-US"/>
        </w:rPr>
        <w:t xml:space="preserve">reference sensitivity </w:t>
      </w:r>
      <w:r>
        <w:rPr>
          <w:lang w:val="en-US"/>
        </w:rPr>
        <w:t xml:space="preserve">exceptions captured in </w:t>
      </w:r>
      <w:r w:rsidRPr="00E43591">
        <w:rPr>
          <w:lang w:val="en-US"/>
        </w:rPr>
        <w:t xml:space="preserve">[2] </w:t>
      </w:r>
      <w:r>
        <w:rPr>
          <w:lang w:val="en-US"/>
        </w:rPr>
        <w:t>can be applied i</w:t>
      </w:r>
      <w:r w:rsidRPr="00E43591">
        <w:t xml:space="preserve">n </w:t>
      </w:r>
      <w:r>
        <w:rPr>
          <w:lang w:eastAsia="zh-TW"/>
        </w:rPr>
        <w:t>Table 6.1.2.4-5</w:t>
      </w:r>
      <w:r w:rsidRPr="00E43591">
        <w:rPr>
          <w:lang w:eastAsia="zh-TW"/>
        </w:rPr>
        <w:t xml:space="preserve"> for the dual connectivity configuration.</w:t>
      </w:r>
    </w:p>
    <w:p w:rsidR="00797D59" w:rsidRDefault="00797D59" w:rsidP="00852BD5">
      <w:pPr>
        <w:pStyle w:val="TH"/>
        <w:widowControl w:val="0"/>
        <w:rPr>
          <w:rFonts w:cs="Arial"/>
        </w:rPr>
      </w:pPr>
      <w:r w:rsidRPr="00C2712C">
        <w:rPr>
          <w:rFonts w:cs="Arial"/>
          <w:b w:val="0"/>
          <w:bCs/>
          <w:lang w:val="en-US" w:eastAsia="ja-JP"/>
        </w:rPr>
        <w:t xml:space="preserve">Table </w:t>
      </w:r>
      <w:r w:rsidRPr="00C2712C">
        <w:rPr>
          <w:rFonts w:cs="Arial"/>
          <w:b w:val="0"/>
          <w:bCs/>
          <w:lang w:val="en-US" w:eastAsia="zh-TW"/>
        </w:rPr>
        <w:t>6.</w:t>
      </w:r>
      <w:r>
        <w:rPr>
          <w:rFonts w:cs="Arial"/>
          <w:b w:val="0"/>
          <w:bCs/>
          <w:lang w:val="en-US" w:eastAsia="zh-TW"/>
        </w:rPr>
        <w:t>1.2.</w:t>
      </w:r>
      <w:r w:rsidRPr="00C2712C">
        <w:rPr>
          <w:rFonts w:cs="Arial"/>
          <w:b w:val="0"/>
          <w:bCs/>
          <w:lang w:val="en-US" w:eastAsia="zh-CN"/>
        </w:rPr>
        <w:t>4-5</w:t>
      </w:r>
      <w:r w:rsidRPr="00C2712C">
        <w:rPr>
          <w:rFonts w:cs="Arial"/>
        </w:rPr>
        <w:t>: MSD test points for PCell due to uplink operation for EN-DC in NR FR1</w:t>
      </w:r>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146"/>
        <w:gridCol w:w="960"/>
        <w:gridCol w:w="964"/>
        <w:gridCol w:w="960"/>
        <w:gridCol w:w="960"/>
        <w:gridCol w:w="977"/>
        <w:gridCol w:w="828"/>
        <w:gridCol w:w="1057"/>
      </w:tblGrid>
      <w:tr w:rsidR="00797D59" w:rsidTr="00797D59">
        <w:trPr>
          <w:trHeight w:val="20"/>
          <w:jc w:val="center"/>
        </w:trPr>
        <w:tc>
          <w:tcPr>
            <w:tcW w:w="9130" w:type="dxa"/>
            <w:gridSpan w:val="8"/>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lang w:val="en-US"/>
              </w:rPr>
            </w:pPr>
            <w:r>
              <w:rPr>
                <w:rFonts w:cs="Arial"/>
              </w:rPr>
              <w:t>Operating Band / Channel bandwidth / N</w:t>
            </w:r>
            <w:r>
              <w:rPr>
                <w:rFonts w:cs="Arial"/>
                <w:vertAlign w:val="subscript"/>
              </w:rPr>
              <w:t>RB</w:t>
            </w:r>
            <w:r>
              <w:rPr>
                <w:rFonts w:cs="Arial"/>
              </w:rPr>
              <w:t xml:space="preserve"> / Duplex mode</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Source of IMD</w:t>
            </w:r>
          </w:p>
        </w:tc>
      </w:tr>
      <w:tr w:rsidR="00797D59" w:rsidTr="00797D59">
        <w:trPr>
          <w:trHeight w:val="648"/>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lang w:eastAsia="ja-JP"/>
              </w:rPr>
              <w:t>EN</w:t>
            </w:r>
            <w:r>
              <w:rPr>
                <w:rFonts w:cs="Arial"/>
              </w:rPr>
              <w:t xml:space="preserve"> </w:t>
            </w:r>
            <w:r>
              <w:rPr>
                <w:rFonts w:cs="Arial"/>
                <w:lang w:val="en-US" w:eastAsia="zh-CN"/>
              </w:rPr>
              <w:t>CA CA</w:t>
            </w:r>
          </w:p>
          <w:p w:rsidR="00797D59" w:rsidRDefault="00797D59" w:rsidP="00852BD5">
            <w:pPr>
              <w:pStyle w:val="TAH"/>
              <w:widowControl w:val="0"/>
              <w:spacing w:line="256" w:lineRule="auto"/>
              <w:rPr>
                <w:rFonts w:cs="Arial"/>
              </w:rPr>
            </w:pPr>
            <w:r>
              <w:rPr>
                <w:rFonts w:cs="Arial"/>
              </w:rP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lang w:eastAsia="ja-JP"/>
              </w:rPr>
              <w:t>NR</w:t>
            </w:r>
            <w:r>
              <w:rPr>
                <w:rFonts w:cs="Arial"/>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UL F</w:t>
            </w:r>
            <w:r>
              <w:rPr>
                <w:rFonts w:cs="Arial"/>
                <w:vertAlign w:val="subscript"/>
              </w:rPr>
              <w:t>c</w:t>
            </w:r>
            <w:r>
              <w:rPr>
                <w:rFonts w:cs="Arial"/>
              </w:rPr>
              <w:t xml:space="preserve"> </w:t>
            </w:r>
            <w:r>
              <w:rPr>
                <w:rFonts w:cs="Arial"/>
              </w:rPr>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DL F</w:t>
            </w:r>
            <w:r>
              <w:rPr>
                <w:rFonts w:cs="Arial"/>
                <w:vertAlign w:val="subscript"/>
              </w:rPr>
              <w:t>c</w:t>
            </w:r>
            <w:r>
              <w:rPr>
                <w:rFonts w:cs="Arial"/>
              </w:rPr>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 xml:space="preserve">MSD </w:t>
            </w:r>
            <w:r>
              <w:rPr>
                <w:rFonts w:cs="Arial"/>
              </w:rPr>
              <w:br/>
              <w:t>(dB)</w:t>
            </w:r>
          </w:p>
        </w:tc>
        <w:tc>
          <w:tcPr>
            <w:tcW w:w="828"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cs="Arial"/>
              </w:rPr>
            </w:pPr>
            <w:r>
              <w:rPr>
                <w:rFonts w:cs="Arial"/>
              </w:rPr>
              <w:t>Duplex mode</w:t>
            </w:r>
          </w:p>
        </w:tc>
        <w:tc>
          <w:tcPr>
            <w:tcW w:w="1057" w:type="dxa"/>
            <w:vMerge/>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keepNext/>
              <w:widowControl w:val="0"/>
              <w:spacing w:after="0" w:line="256" w:lineRule="auto"/>
              <w:rPr>
                <w:rFonts w:ascii="Arial" w:hAnsi="Arial" w:cs="Arial"/>
                <w:b/>
                <w:sz w:val="18"/>
                <w:szCs w:val="22"/>
              </w:rPr>
            </w:pPr>
          </w:p>
        </w:tc>
      </w:tr>
      <w:tr w:rsidR="00797D59" w:rsidRPr="007827E5" w:rsidTr="00797D59">
        <w:trPr>
          <w:trHeight w:val="112"/>
          <w:jc w:val="center"/>
        </w:trPr>
        <w:tc>
          <w:tcPr>
            <w:tcW w:w="2335" w:type="dxa"/>
            <w:vMerge w:val="restart"/>
            <w:tcBorders>
              <w:top w:val="single" w:sz="4" w:space="0" w:color="auto"/>
              <w:left w:val="single" w:sz="4" w:space="0" w:color="auto"/>
              <w:right w:val="single" w:sz="4" w:space="0" w:color="auto"/>
            </w:tcBorders>
            <w:vAlign w:val="center"/>
            <w:hideMark/>
          </w:tcPr>
          <w:p w:rsidR="00797D59" w:rsidRDefault="00797D59" w:rsidP="00852BD5">
            <w:pPr>
              <w:pStyle w:val="TAC"/>
              <w:widowControl w:val="0"/>
              <w:spacing w:line="256" w:lineRule="auto"/>
              <w:rPr>
                <w:rFonts w:eastAsia="Malgun Gothic"/>
                <w:lang w:val="fi-FI" w:eastAsia="ko-KR"/>
              </w:rPr>
            </w:pPr>
            <w:r w:rsidRPr="007827E5">
              <w:rPr>
                <w:rFonts w:eastAsia="MS Mincho" w:cs="Arial"/>
                <w:szCs w:val="18"/>
                <w:lang w:val="en-US" w:eastAsia="zh-CN"/>
              </w:rPr>
              <w:t>DC_66A_</w:t>
            </w:r>
            <w:r w:rsidRPr="007827E5">
              <w:rPr>
                <w:rFonts w:eastAsia="MS Mincho" w:cs="Arial"/>
                <w:szCs w:val="18"/>
                <w:lang w:eastAsia="zh-CN"/>
              </w:rPr>
              <w:t>n</w:t>
            </w:r>
            <w:r w:rsidRPr="007827E5">
              <w:rPr>
                <w:rFonts w:eastAsia="MS Mincho" w:cs="Arial"/>
                <w:szCs w:val="18"/>
                <w:lang w:val="en-US" w:eastAsia="zh-CN"/>
              </w:rPr>
              <w:t>77</w:t>
            </w:r>
            <w:r w:rsidRPr="007827E5">
              <w:rPr>
                <w:rFonts w:eastAsia="MS Mincho" w:cs="Arial"/>
                <w:szCs w:val="18"/>
              </w:rPr>
              <w:t>A</w:t>
            </w:r>
            <w:r>
              <w:rPr>
                <w:rFonts w:eastAsia="Malgun Gothic"/>
                <w:lang w:val="fi-FI" w:eastAsia="ko-KR"/>
              </w:rPr>
              <w:t xml:space="preserve"> </w:t>
            </w:r>
          </w:p>
          <w:p w:rsidR="00797D59" w:rsidRDefault="00797D59" w:rsidP="00852BD5">
            <w:pPr>
              <w:pStyle w:val="TAC"/>
              <w:widowControl w:val="0"/>
              <w:spacing w:line="256" w:lineRule="auto"/>
              <w:rPr>
                <w:rFonts w:eastAsia="Malgun Gothic"/>
                <w:lang w:val="fi-FI" w:eastAsia="ko-KR"/>
              </w:rPr>
            </w:pPr>
            <w:r>
              <w:rPr>
                <w:rFonts w:eastAsia="Malgun Gothic"/>
                <w:lang w:val="fi-FI" w:eastAsia="ko-KR"/>
              </w:rPr>
              <w:t>DC_66-66_n77A</w:t>
            </w:r>
          </w:p>
          <w:p w:rsidR="00797D59" w:rsidRPr="007827E5" w:rsidRDefault="00797D59" w:rsidP="00852BD5">
            <w:pPr>
              <w:pStyle w:val="TAC"/>
              <w:widowControl w:val="0"/>
              <w:spacing w:line="256" w:lineRule="auto"/>
              <w:rPr>
                <w:rFonts w:eastAsia="MS Mincho" w:cs="Arial"/>
                <w:szCs w:val="18"/>
                <w:lang w:val="en-US" w:eastAsia="zh-CN"/>
              </w:rPr>
            </w:pPr>
            <w:r>
              <w:rPr>
                <w:rFonts w:eastAsia="Malgun Gothic"/>
                <w:lang w:val="fi-FI" w:eastAsia="ko-KR"/>
              </w:rPr>
              <w:t>DC_66-66-66_n77A</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66</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31.0</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rsidP="00852BD5">
            <w:pPr>
              <w:pStyle w:val="TAC"/>
              <w:widowControl w:val="0"/>
              <w:spacing w:line="256" w:lineRule="auto"/>
              <w:rPr>
                <w:rFonts w:cs="Arial"/>
                <w:szCs w:val="18"/>
                <w:lang w:eastAsia="zh-CN"/>
              </w:rPr>
            </w:pPr>
            <w:r w:rsidRPr="007827E5">
              <w:rPr>
                <w:rFonts w:cs="Arial"/>
                <w:szCs w:val="18"/>
                <w:lang w:eastAsia="zh-CN"/>
              </w:rPr>
              <w:t>IMD2</w:t>
            </w:r>
          </w:p>
        </w:tc>
      </w:tr>
      <w:tr w:rsidR="00797D59" w:rsidRPr="007827E5" w:rsidTr="00797D59">
        <w:trPr>
          <w:trHeight w:val="112"/>
          <w:jc w:val="center"/>
        </w:trPr>
        <w:tc>
          <w:tcPr>
            <w:tcW w:w="2335" w:type="dxa"/>
            <w:vMerge/>
            <w:tcBorders>
              <w:left w:val="single" w:sz="4" w:space="0" w:color="auto"/>
              <w:right w:val="single" w:sz="4" w:space="0" w:color="auto"/>
            </w:tcBorders>
            <w:vAlign w:val="center"/>
            <w:hideMark/>
          </w:tcPr>
          <w:p w:rsidR="00797D59" w:rsidRPr="007827E5" w:rsidRDefault="00797D59" w:rsidP="00852BD5">
            <w:pPr>
              <w:keepNext/>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rsidP="00852BD5">
            <w:pPr>
              <w:pStyle w:val="TAC"/>
              <w:widowControl w:val="0"/>
              <w:spacing w:line="256" w:lineRule="auto"/>
              <w:rPr>
                <w:rFonts w:cs="Arial"/>
                <w:szCs w:val="18"/>
                <w:lang w:eastAsia="zh-CN"/>
              </w:rPr>
            </w:pPr>
            <w:r w:rsidRPr="007827E5">
              <w:rPr>
                <w:rFonts w:cs="Arial"/>
                <w:szCs w:val="18"/>
                <w:lang w:eastAsia="zh-CN"/>
              </w:rPr>
              <w:t>N/A</w:t>
            </w:r>
          </w:p>
        </w:tc>
      </w:tr>
      <w:tr w:rsidR="00797D59" w:rsidRPr="007827E5" w:rsidTr="00797D59">
        <w:trPr>
          <w:trHeight w:val="112"/>
          <w:jc w:val="center"/>
        </w:trPr>
        <w:tc>
          <w:tcPr>
            <w:tcW w:w="2335" w:type="dxa"/>
            <w:vMerge/>
            <w:tcBorders>
              <w:left w:val="single" w:sz="4" w:space="0" w:color="auto"/>
              <w:right w:val="single" w:sz="4" w:space="0" w:color="auto"/>
            </w:tcBorders>
            <w:vAlign w:val="center"/>
            <w:hideMark/>
          </w:tcPr>
          <w:p w:rsidR="00797D59" w:rsidRPr="007827E5" w:rsidRDefault="00797D59" w:rsidP="00852BD5">
            <w:pPr>
              <w:keepNext/>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66</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rsidP="00852BD5">
            <w:pPr>
              <w:pStyle w:val="TAC"/>
              <w:widowControl w:val="0"/>
              <w:spacing w:line="256" w:lineRule="auto"/>
              <w:rPr>
                <w:rFonts w:eastAsia="MS Mincho" w:cs="Arial"/>
                <w:szCs w:val="18"/>
                <w:lang w:eastAsia="zh-CN"/>
              </w:rPr>
            </w:pPr>
            <w:r w:rsidRPr="007827E5">
              <w:rPr>
                <w:rFonts w:eastAsia="MS Mincho" w:cs="Arial"/>
                <w:szCs w:val="18"/>
                <w:lang w:eastAsia="zh-CN"/>
              </w:rPr>
              <w:t>IMD</w:t>
            </w:r>
            <w:r w:rsidRPr="007827E5">
              <w:rPr>
                <w:rFonts w:eastAsia="MS Mincho" w:cs="Arial"/>
                <w:szCs w:val="18"/>
                <w:lang w:val="en-US" w:eastAsia="zh-CN"/>
              </w:rPr>
              <w:t>5</w:t>
            </w:r>
          </w:p>
        </w:tc>
      </w:tr>
      <w:tr w:rsidR="00797D59" w:rsidRPr="007827E5" w:rsidTr="00797D59">
        <w:trPr>
          <w:trHeight w:val="112"/>
          <w:jc w:val="center"/>
        </w:trPr>
        <w:tc>
          <w:tcPr>
            <w:tcW w:w="2335" w:type="dxa"/>
            <w:vMerge/>
            <w:tcBorders>
              <w:left w:val="single" w:sz="4" w:space="0" w:color="auto"/>
              <w:bottom w:val="single" w:sz="4" w:space="0" w:color="auto"/>
              <w:right w:val="single" w:sz="4" w:space="0" w:color="auto"/>
            </w:tcBorders>
            <w:vAlign w:val="center"/>
            <w:hideMark/>
          </w:tcPr>
          <w:p w:rsidR="00797D59" w:rsidRPr="007827E5" w:rsidRDefault="00797D59" w:rsidP="00852BD5">
            <w:pPr>
              <w:keepNext/>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cs="Arial"/>
                <w:szCs w:val="18"/>
                <w:lang w:val="en-US" w:eastAsia="zh-CN"/>
              </w:rPr>
            </w:pPr>
            <w:r w:rsidRPr="007827E5">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97D59" w:rsidRPr="007827E5" w:rsidRDefault="00797D59" w:rsidP="00852BD5">
            <w:pPr>
              <w:pStyle w:val="TAC"/>
              <w:widowControl w:val="0"/>
              <w:spacing w:line="256" w:lineRule="auto"/>
              <w:rPr>
                <w:rFonts w:eastAsia="MS Mincho" w:cs="Arial"/>
                <w:szCs w:val="18"/>
                <w:lang w:val="en-US" w:eastAsia="zh-CN"/>
              </w:rPr>
            </w:pPr>
            <w:r w:rsidRPr="007827E5">
              <w:rPr>
                <w:rFonts w:eastAsia="MS Mincho"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97D59" w:rsidRPr="007827E5" w:rsidRDefault="00797D59" w:rsidP="00852BD5">
            <w:pPr>
              <w:pStyle w:val="TAC"/>
              <w:widowControl w:val="0"/>
              <w:spacing w:line="256" w:lineRule="auto"/>
              <w:rPr>
                <w:rFonts w:eastAsia="MS Mincho" w:cs="Arial"/>
                <w:szCs w:val="18"/>
                <w:lang w:eastAsia="zh-CN"/>
              </w:rPr>
            </w:pPr>
            <w:r w:rsidRPr="007827E5">
              <w:rPr>
                <w:rFonts w:eastAsia="MS Mincho" w:cs="Arial"/>
                <w:szCs w:val="18"/>
              </w:rPr>
              <w:t>N/A</w:t>
            </w:r>
          </w:p>
        </w:tc>
      </w:tr>
    </w:tbl>
    <w:p w:rsidR="00797D59" w:rsidRPr="00717794" w:rsidRDefault="00797D59" w:rsidP="00852BD5">
      <w:pPr>
        <w:pStyle w:val="ac"/>
        <w:keepNext/>
        <w:widowControl w:val="0"/>
      </w:pPr>
    </w:p>
    <w:p w:rsidR="00797D59" w:rsidRPr="00717794" w:rsidRDefault="00797D59" w:rsidP="00852BD5">
      <w:pPr>
        <w:pStyle w:val="ac"/>
        <w:keepNext/>
        <w:widowControl w:val="0"/>
        <w:rPr>
          <w:rStyle w:val="41"/>
          <w:rFonts w:eastAsiaTheme="minorEastAsia"/>
        </w:rPr>
      </w:pPr>
    </w:p>
    <w:p w:rsidR="00797D59" w:rsidRPr="0082266F" w:rsidRDefault="00797D59" w:rsidP="00852BD5">
      <w:pPr>
        <w:pStyle w:val="40"/>
        <w:widowControl w:val="0"/>
        <w:rPr>
          <w:rStyle w:val="41"/>
          <w:rFonts w:cs="Arial"/>
          <w:szCs w:val="24"/>
        </w:rPr>
      </w:pPr>
      <w:r w:rsidRPr="0082266F">
        <w:rPr>
          <w:rStyle w:val="41"/>
          <w:rFonts w:cs="Arial"/>
          <w:szCs w:val="24"/>
        </w:rPr>
        <w:t>6.</w:t>
      </w:r>
      <w:r>
        <w:rPr>
          <w:rStyle w:val="41"/>
          <w:rFonts w:cs="Arial"/>
          <w:szCs w:val="24"/>
        </w:rPr>
        <w:t>1.2.</w:t>
      </w:r>
      <w:r w:rsidRPr="0082266F">
        <w:rPr>
          <w:rStyle w:val="41"/>
          <w:rFonts w:cs="Arial"/>
          <w:szCs w:val="24"/>
        </w:rPr>
        <w:t>5</w:t>
      </w:r>
      <w:r w:rsidRPr="0082266F">
        <w:rPr>
          <w:rStyle w:val="41"/>
          <w:rFonts w:cs="Arial"/>
          <w:szCs w:val="24"/>
        </w:rPr>
        <w:tab/>
        <w:t>∆TIB and ∆RIB values</w:t>
      </w:r>
    </w:p>
    <w:p w:rsidR="00797D59" w:rsidRPr="00E43591" w:rsidRDefault="00797D59" w:rsidP="00852BD5">
      <w:pPr>
        <w:keepNext/>
        <w:widowControl w:val="0"/>
      </w:pPr>
      <w:r w:rsidRPr="00E43591">
        <w:t xml:space="preserve">For </w:t>
      </w:r>
      <w:r w:rsidRPr="00E43591">
        <w:rPr>
          <w:lang w:val="en-US" w:eastAsia="zh-CN"/>
        </w:rPr>
        <w:t>DC_66_n77</w:t>
      </w:r>
      <w:r w:rsidRPr="00E43591">
        <w:t>, the</w:t>
      </w:r>
      <w:r w:rsidRPr="00E43591">
        <w:rPr>
          <w:lang w:eastAsia="zh-CN"/>
        </w:rPr>
        <w:t xml:space="preserve"> </w:t>
      </w:r>
      <w:r w:rsidRPr="00E43591">
        <w:rPr>
          <w:rFonts w:eastAsia="Malgun Gothic"/>
        </w:rPr>
        <w:t>Δ</w:t>
      </w:r>
      <w:r w:rsidRPr="00E43591">
        <w:t>T</w:t>
      </w:r>
      <w:r w:rsidRPr="00E43591">
        <w:rPr>
          <w:vertAlign w:val="subscript"/>
        </w:rPr>
        <w:t>IB,c</w:t>
      </w:r>
      <w:r w:rsidRPr="00E43591">
        <w:t xml:space="preserve"> and</w:t>
      </w:r>
      <w:r w:rsidRPr="00E43591">
        <w:rPr>
          <w:lang w:eastAsia="zh-CN"/>
        </w:rPr>
        <w:t xml:space="preserve"> </w:t>
      </w:r>
      <w:r w:rsidRPr="00E43591">
        <w:rPr>
          <w:rFonts w:eastAsia="Malgun Gothic"/>
        </w:rPr>
        <w:t>Δ</w:t>
      </w:r>
      <w:r w:rsidRPr="00E43591">
        <w:t>R</w:t>
      </w:r>
      <w:r w:rsidRPr="00E43591">
        <w:rPr>
          <w:vertAlign w:val="subscript"/>
        </w:rPr>
        <w:t>IB</w:t>
      </w:r>
      <w:r w:rsidRPr="00E43591">
        <w:rPr>
          <w:vertAlign w:val="subscript"/>
          <w:lang w:eastAsia="zh-CN"/>
        </w:rPr>
        <w:t>,c</w:t>
      </w:r>
      <w:r w:rsidRPr="00E43591">
        <w:t xml:space="preserve"> values are given in the tables below.</w:t>
      </w:r>
    </w:p>
    <w:p w:rsidR="00797D59" w:rsidRPr="008036E1" w:rsidRDefault="00797D59" w:rsidP="00852BD5">
      <w:pPr>
        <w:keepNext/>
        <w:widowControl w:val="0"/>
        <w:jc w:val="center"/>
        <w:rPr>
          <w:rFonts w:ascii="Arial" w:hAnsi="Arial" w:cs="Arial"/>
          <w:b/>
          <w:bCs/>
        </w:rPr>
      </w:pPr>
      <w:r w:rsidRPr="008036E1">
        <w:rPr>
          <w:rFonts w:ascii="Arial" w:hAnsi="Arial" w:cs="Arial"/>
          <w:b/>
          <w:bCs/>
          <w:lang w:val="en-US" w:eastAsia="ja-JP"/>
        </w:rPr>
        <w:t xml:space="preserve">Table </w:t>
      </w:r>
      <w:r w:rsidRPr="008036E1">
        <w:rPr>
          <w:rFonts w:ascii="Arial" w:hAnsi="Arial" w:cs="Arial"/>
          <w:b/>
          <w:bCs/>
          <w:lang w:val="en-US" w:eastAsia="zh-CN"/>
        </w:rPr>
        <w:t>6.1.2.</w:t>
      </w:r>
      <w:r w:rsidRPr="008036E1">
        <w:rPr>
          <w:rFonts w:ascii="Arial" w:hAnsi="Arial" w:cs="Arial"/>
          <w:b/>
          <w:bCs/>
        </w:rPr>
        <w:t>5</w:t>
      </w:r>
      <w:r w:rsidRPr="008036E1">
        <w:rPr>
          <w:rFonts w:ascii="Arial" w:hAnsi="Arial" w:cs="Arial"/>
          <w:b/>
          <w:bCs/>
          <w:lang w:eastAsia="zh-CN"/>
        </w:rPr>
        <w:t>-</w:t>
      </w:r>
      <w:r w:rsidRPr="008036E1">
        <w:rPr>
          <w:rFonts w:ascii="Arial" w:hAnsi="Arial" w:cs="Arial"/>
          <w:b/>
          <w:bCs/>
        </w:rPr>
        <w:t>1: ΔT</w:t>
      </w:r>
      <w:r w:rsidRPr="008036E1">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2049"/>
        <w:gridCol w:w="2340"/>
      </w:tblGrid>
      <w:tr w:rsidR="00797D59" w:rsidTr="00797D59">
        <w:trPr>
          <w:tblHeader/>
          <w:jc w:val="center"/>
        </w:trPr>
        <w:tc>
          <w:tcPr>
            <w:tcW w:w="179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Inter-band D</w:t>
            </w:r>
            <w:r>
              <w:rPr>
                <w:rFonts w:eastAsia="Malgun Gothic" w:cs="Arial"/>
                <w:lang w:val="en-US" w:eastAsia="zh-CN"/>
              </w:rPr>
              <w:t>A</w:t>
            </w:r>
            <w:r>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rsidR="00797D59" w:rsidRPr="00152908" w:rsidTr="00797D59">
        <w:trPr>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DC_66_n77</w:t>
            </w:r>
          </w:p>
          <w:p w:rsidR="00797D59" w:rsidRPr="00152908" w:rsidRDefault="00797D59" w:rsidP="00852BD5">
            <w:pPr>
              <w:keepNext/>
              <w:keepLines/>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DC_66-66_n77</w:t>
            </w:r>
          </w:p>
          <w:p w:rsidR="00797D59" w:rsidRPr="00152908" w:rsidRDefault="00797D59" w:rsidP="00852BD5">
            <w:pPr>
              <w:keepNext/>
              <w:keepLines/>
              <w:widowControl w:val="0"/>
              <w:spacing w:after="0" w:line="256" w:lineRule="auto"/>
              <w:jc w:val="center"/>
              <w:rPr>
                <w:rFonts w:ascii="Arial" w:hAnsi="Arial" w:cs="Arial"/>
                <w:sz w:val="18"/>
                <w:szCs w:val="18"/>
                <w:lang w:val="en-US"/>
              </w:rPr>
            </w:pPr>
            <w:r w:rsidRPr="00152908">
              <w:rPr>
                <w:rFonts w:ascii="Arial" w:hAnsi="Arial" w:cs="Arial"/>
                <w:sz w:val="18"/>
                <w:szCs w:val="18"/>
                <w:lang w:val="en-US" w:eastAsia="zh-CN"/>
              </w:rPr>
              <w:t>DC_66-66-66_n77</w:t>
            </w:r>
          </w:p>
        </w:tc>
        <w:tc>
          <w:tcPr>
            <w:tcW w:w="2049"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152908">
              <w:rPr>
                <w:rFonts w:ascii="Arial" w:hAnsi="Arial" w:cs="Arial"/>
                <w:sz w:val="18"/>
                <w:szCs w:val="18"/>
                <w:lang w:eastAsia="ja-JP"/>
              </w:rPr>
              <w:t>0.</w:t>
            </w:r>
            <w:r w:rsidRPr="00152908">
              <w:rPr>
                <w:rFonts w:ascii="Arial" w:eastAsia="SimSun" w:hAnsi="Arial" w:cs="Arial"/>
                <w:sz w:val="18"/>
                <w:szCs w:val="18"/>
                <w:lang w:val="en-US" w:eastAsia="zh-CN"/>
              </w:rPr>
              <w:t>6</w:t>
            </w:r>
          </w:p>
        </w:tc>
      </w:tr>
      <w:tr w:rsidR="00797D59" w:rsidRPr="00152908" w:rsidTr="00797D59">
        <w:trPr>
          <w:jc w:val="center"/>
        </w:trPr>
        <w:tc>
          <w:tcPr>
            <w:tcW w:w="1795" w:type="dxa"/>
            <w:vMerge/>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widowControl w:val="0"/>
              <w:spacing w:after="0" w:line="256" w:lineRule="auto"/>
              <w:rPr>
                <w:rFonts w:ascii="Arial" w:hAnsi="Arial" w:cs="Arial"/>
                <w:sz w:val="18"/>
                <w:szCs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spacing w:after="0" w:line="256" w:lineRule="auto"/>
              <w:jc w:val="center"/>
              <w:rPr>
                <w:rFonts w:ascii="Arial" w:hAnsi="Arial" w:cs="Arial"/>
                <w:sz w:val="18"/>
                <w:szCs w:val="18"/>
                <w:lang w:val="en-US" w:eastAsia="ja-JP"/>
              </w:rPr>
            </w:pPr>
            <w:r w:rsidRPr="00152908">
              <w:rPr>
                <w:rFonts w:ascii="Arial" w:hAnsi="Arial" w:cs="Arial"/>
                <w:sz w:val="18"/>
                <w:szCs w:val="18"/>
                <w:lang w:eastAsia="ja-JP"/>
              </w:rPr>
              <w:t>n</w:t>
            </w:r>
            <w:r w:rsidRPr="00152908">
              <w:rPr>
                <w:rFonts w:ascii="Arial" w:hAnsi="Arial" w:cs="Arial"/>
                <w:sz w:val="18"/>
                <w:szCs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152908"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152908">
              <w:rPr>
                <w:rFonts w:ascii="Arial" w:hAnsi="Arial" w:cs="Arial"/>
                <w:sz w:val="18"/>
                <w:szCs w:val="18"/>
              </w:rPr>
              <w:t>0.</w:t>
            </w:r>
            <w:r w:rsidRPr="00152908">
              <w:rPr>
                <w:rFonts w:ascii="Arial" w:eastAsia="SimSun" w:hAnsi="Arial" w:cs="Arial"/>
                <w:sz w:val="18"/>
                <w:szCs w:val="18"/>
                <w:lang w:val="en-US" w:eastAsia="zh-CN"/>
              </w:rPr>
              <w:t>8</w:t>
            </w:r>
          </w:p>
        </w:tc>
      </w:tr>
    </w:tbl>
    <w:p w:rsidR="00797D59" w:rsidRDefault="00797D59" w:rsidP="00852BD5">
      <w:pPr>
        <w:keepNext/>
        <w:widowControl w:val="0"/>
        <w:rPr>
          <w:rFonts w:ascii="Arial" w:hAnsi="Arial" w:cs="Arial"/>
        </w:rPr>
      </w:pPr>
    </w:p>
    <w:p w:rsidR="00797D59" w:rsidRPr="008036E1" w:rsidRDefault="00797D59" w:rsidP="00852BD5">
      <w:pPr>
        <w:keepNext/>
        <w:widowControl w:val="0"/>
        <w:tabs>
          <w:tab w:val="left" w:pos="3062"/>
          <w:tab w:val="center" w:pos="4680"/>
        </w:tabs>
        <w:rPr>
          <w:rFonts w:ascii="Arial" w:hAnsi="Arial" w:cs="Arial"/>
          <w:b/>
          <w:bCs/>
          <w:lang w:eastAsia="zh-CN"/>
        </w:rPr>
      </w:pPr>
      <w:r w:rsidRPr="009346B9">
        <w:rPr>
          <w:rFonts w:ascii="Arial" w:hAnsi="Arial" w:cs="Arial"/>
          <w:b/>
          <w:bCs/>
          <w:lang w:val="en-US" w:eastAsia="ja-JP"/>
        </w:rPr>
        <w:tab/>
      </w:r>
      <w:r w:rsidRPr="009346B9">
        <w:rPr>
          <w:rFonts w:ascii="Arial" w:hAnsi="Arial" w:cs="Arial"/>
          <w:b/>
          <w:bCs/>
          <w:lang w:val="en-US" w:eastAsia="ja-JP"/>
        </w:rPr>
        <w:tab/>
      </w:r>
      <w:r w:rsidRPr="008036E1">
        <w:rPr>
          <w:rFonts w:ascii="Arial" w:hAnsi="Arial" w:cs="Arial"/>
          <w:b/>
          <w:bCs/>
          <w:lang w:val="en-US" w:eastAsia="ja-JP"/>
        </w:rPr>
        <w:t xml:space="preserve">Table </w:t>
      </w:r>
      <w:r w:rsidRPr="00852BD5">
        <w:rPr>
          <w:rStyle w:val="41"/>
          <w:rFonts w:cs="Arial"/>
          <w:b/>
          <w:sz w:val="20"/>
        </w:rPr>
        <w:t>6.1.2.5</w:t>
      </w:r>
      <w:r w:rsidRPr="008036E1">
        <w:rPr>
          <w:rFonts w:ascii="Arial" w:hAnsi="Arial" w:cs="Arial"/>
          <w:b/>
          <w:bCs/>
        </w:rPr>
        <w:t>-2: ΔR</w:t>
      </w:r>
      <w:r w:rsidRPr="008036E1">
        <w:rPr>
          <w:rFonts w:ascii="Arial" w:hAnsi="Arial" w:cs="Arial"/>
          <w:b/>
          <w:bCs/>
          <w:vertAlign w:val="subscript"/>
        </w:rPr>
        <w:t>IB</w:t>
      </w:r>
      <w:r w:rsidRPr="008036E1">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052"/>
        <w:gridCol w:w="2340"/>
      </w:tblGrid>
      <w:tr w:rsidR="00797D59" w:rsidTr="00797D59">
        <w:trPr>
          <w:tblHeade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 xml:space="preserve">Inter-band </w:t>
            </w:r>
            <w:r>
              <w:rPr>
                <w:rFonts w:eastAsia="Malgun Gothic" w:cs="Arial"/>
                <w:lang w:val="en-US" w:eastAsia="zh-CN"/>
              </w:rPr>
              <w:t>DC</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Default="00797D59" w:rsidP="00852BD5">
            <w:pPr>
              <w:pStyle w:val="TAH"/>
              <w:widowControl w:val="0"/>
              <w:spacing w:line="256" w:lineRule="auto"/>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797D59" w:rsidRPr="00385575" w:rsidTr="00797D59">
        <w:trPr>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DC_66_n77</w:t>
            </w:r>
          </w:p>
          <w:p w:rsidR="00797D59" w:rsidRPr="00385575" w:rsidRDefault="00797D59" w:rsidP="00852BD5">
            <w:pPr>
              <w:keepNext/>
              <w:keepLines/>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DC_66-66_n77</w:t>
            </w:r>
          </w:p>
          <w:p w:rsidR="00797D59" w:rsidRPr="00385575" w:rsidRDefault="00797D59" w:rsidP="00852BD5">
            <w:pPr>
              <w:keepNext/>
              <w:keepLines/>
              <w:widowControl w:val="0"/>
              <w:spacing w:after="0" w:line="256" w:lineRule="auto"/>
              <w:jc w:val="center"/>
              <w:rPr>
                <w:rFonts w:ascii="Arial" w:hAnsi="Arial" w:cs="Arial"/>
                <w:sz w:val="18"/>
                <w:szCs w:val="18"/>
                <w:lang w:val="en-US"/>
              </w:rPr>
            </w:pPr>
            <w:r w:rsidRPr="00385575">
              <w:rPr>
                <w:rFonts w:ascii="Arial" w:hAnsi="Arial" w:cs="Arial"/>
                <w:sz w:val="18"/>
                <w:szCs w:val="18"/>
                <w:lang w:val="en-US" w:eastAsia="zh-CN"/>
              </w:rPr>
              <w:t>DC_66-66-66_n77</w:t>
            </w:r>
          </w:p>
        </w:tc>
        <w:tc>
          <w:tcPr>
            <w:tcW w:w="2052"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385575">
              <w:rPr>
                <w:rFonts w:ascii="Arial" w:hAnsi="Arial" w:cs="Arial"/>
                <w:sz w:val="18"/>
                <w:szCs w:val="18"/>
                <w:lang w:eastAsia="ja-JP"/>
              </w:rPr>
              <w:t>0</w:t>
            </w:r>
            <w:r w:rsidRPr="00385575">
              <w:rPr>
                <w:rFonts w:ascii="Arial" w:eastAsia="SimSun" w:hAnsi="Arial" w:cs="Arial"/>
                <w:sz w:val="18"/>
                <w:szCs w:val="18"/>
                <w:lang w:val="en-US" w:eastAsia="zh-CN"/>
              </w:rPr>
              <w:t>.2</w:t>
            </w:r>
          </w:p>
        </w:tc>
      </w:tr>
      <w:tr w:rsidR="00797D59" w:rsidRPr="00385575" w:rsidTr="00797D59">
        <w:trPr>
          <w:trHeight w:val="244"/>
          <w:jc w:val="center"/>
        </w:trPr>
        <w:tc>
          <w:tcPr>
            <w:tcW w:w="1705" w:type="dxa"/>
            <w:vMerge/>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widowControl w:val="0"/>
              <w:spacing w:after="0" w:line="256" w:lineRule="auto"/>
              <w:rPr>
                <w:rFonts w:ascii="Arial" w:hAnsi="Arial" w:cs="Arial"/>
                <w:sz w:val="18"/>
                <w:szCs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spacing w:after="0" w:line="256" w:lineRule="auto"/>
              <w:jc w:val="center"/>
              <w:rPr>
                <w:rFonts w:ascii="Arial" w:hAnsi="Arial" w:cs="Arial"/>
                <w:sz w:val="18"/>
                <w:szCs w:val="18"/>
                <w:lang w:val="en-US" w:eastAsia="ja-JP"/>
              </w:rPr>
            </w:pPr>
            <w:r w:rsidRPr="00385575">
              <w:rPr>
                <w:rFonts w:ascii="Arial" w:hAnsi="Arial" w:cs="Arial"/>
                <w:sz w:val="18"/>
                <w:szCs w:val="18"/>
                <w:lang w:eastAsia="ja-JP"/>
              </w:rPr>
              <w:t>n</w:t>
            </w:r>
            <w:r w:rsidRPr="00385575">
              <w:rPr>
                <w:rFonts w:ascii="Arial" w:hAnsi="Arial" w:cs="Arial"/>
                <w:sz w:val="18"/>
                <w:szCs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rsidR="00797D59" w:rsidRPr="00385575" w:rsidRDefault="00797D59" w:rsidP="00852BD5">
            <w:pPr>
              <w:keepNext/>
              <w:keepLines/>
              <w:widowControl w:val="0"/>
              <w:overflowPunct w:val="0"/>
              <w:autoSpaceDE w:val="0"/>
              <w:autoSpaceDN w:val="0"/>
              <w:adjustRightInd w:val="0"/>
              <w:spacing w:after="0" w:line="256" w:lineRule="auto"/>
              <w:jc w:val="center"/>
              <w:textAlignment w:val="baseline"/>
              <w:rPr>
                <w:rFonts w:ascii="Arial" w:eastAsia="SimSun" w:hAnsi="Arial" w:cs="Arial"/>
                <w:sz w:val="18"/>
                <w:szCs w:val="18"/>
                <w:lang w:val="en-US" w:eastAsia="zh-CN"/>
              </w:rPr>
            </w:pPr>
            <w:r w:rsidRPr="00385575">
              <w:rPr>
                <w:rFonts w:ascii="Arial" w:hAnsi="Arial" w:cs="Arial"/>
                <w:sz w:val="18"/>
                <w:szCs w:val="18"/>
              </w:rPr>
              <w:t>0</w:t>
            </w:r>
            <w:r w:rsidRPr="00385575">
              <w:rPr>
                <w:rFonts w:ascii="Arial" w:eastAsia="SimSun" w:hAnsi="Arial" w:cs="Arial"/>
                <w:sz w:val="18"/>
                <w:szCs w:val="18"/>
                <w:lang w:val="en-US" w:eastAsia="zh-CN"/>
              </w:rPr>
              <w:t>.5</w:t>
            </w:r>
          </w:p>
        </w:tc>
      </w:tr>
    </w:tbl>
    <w:p w:rsidR="00797D59" w:rsidRPr="0001773E" w:rsidRDefault="00797D59" w:rsidP="00852BD5">
      <w:pPr>
        <w:pStyle w:val="ac"/>
        <w:keepNext/>
        <w:widowControl w:val="0"/>
        <w:rPr>
          <w:rFonts w:ascii="Arial" w:hAnsi="Arial" w:cs="Arial"/>
          <w:lang w:eastAsia="zh-CN"/>
        </w:rPr>
      </w:pPr>
    </w:p>
    <w:p w:rsidR="00797D59" w:rsidRDefault="00797D59" w:rsidP="00852BD5">
      <w:pPr>
        <w:pStyle w:val="ac"/>
        <w:keepNext/>
        <w:widowControl w:val="0"/>
        <w:rPr>
          <w:rFonts w:ascii="Arial" w:hAnsi="Arial" w:cs="Arial"/>
          <w:lang w:eastAsia="zh-CN"/>
        </w:rPr>
      </w:pPr>
    </w:p>
    <w:p w:rsidR="00797D59" w:rsidRPr="0082266F" w:rsidRDefault="00797D59" w:rsidP="00852BD5">
      <w:pPr>
        <w:pStyle w:val="40"/>
        <w:widowControl w:val="0"/>
        <w:rPr>
          <w:rFonts w:cs="Arial"/>
          <w:szCs w:val="24"/>
          <w:lang w:eastAsia="ja-JP"/>
        </w:rPr>
      </w:pPr>
      <w:r w:rsidRPr="0082266F">
        <w:rPr>
          <w:rFonts w:cs="Arial"/>
          <w:szCs w:val="24"/>
          <w:lang w:eastAsia="ja-JP"/>
        </w:rPr>
        <w:t>6.</w:t>
      </w:r>
      <w:r>
        <w:rPr>
          <w:rFonts w:cs="Arial"/>
          <w:szCs w:val="24"/>
          <w:lang w:eastAsia="ja-JP"/>
        </w:rPr>
        <w:t>1.2.</w:t>
      </w:r>
      <w:r w:rsidRPr="0082266F">
        <w:rPr>
          <w:rFonts w:cs="Arial"/>
          <w:szCs w:val="24"/>
          <w:lang w:eastAsia="ja-JP"/>
        </w:rPr>
        <w:t>6</w:t>
      </w:r>
      <w:r w:rsidRPr="0082266F">
        <w:rPr>
          <w:rFonts w:cs="Arial"/>
          <w:szCs w:val="24"/>
          <w:lang w:eastAsia="ja-JP"/>
        </w:rPr>
        <w:tab/>
        <w:t>Self-interference analysis</w:t>
      </w:r>
    </w:p>
    <w:p w:rsidR="00797D59" w:rsidRPr="00E43591" w:rsidRDefault="00797D59" w:rsidP="00852BD5">
      <w:pPr>
        <w:pStyle w:val="B1"/>
        <w:keepNext/>
        <w:widowControl w:val="0"/>
        <w:spacing w:before="120"/>
        <w:jc w:val="both"/>
        <w:rPr>
          <w:lang w:eastAsia="ja-JP"/>
        </w:rPr>
      </w:pPr>
      <w:r w:rsidRPr="00E4359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en identified in section 6.1.2.4</w:t>
      </w:r>
      <w:r w:rsidRPr="00E43591">
        <w:rPr>
          <w:lang w:eastAsia="ja-JP"/>
        </w:rPr>
        <w:t xml:space="preserve"> except UL harmonic order higher than 5 which are used to generate an interference mixing coefficient table for this DC combination, as shown in Table 6.</w:t>
      </w:r>
      <w:r>
        <w:rPr>
          <w:lang w:eastAsia="ja-JP"/>
        </w:rPr>
        <w:t>1.2.6</w:t>
      </w:r>
      <w:r w:rsidRPr="00E43591">
        <w:rPr>
          <w:lang w:eastAsia="ja-JP"/>
        </w:rPr>
        <w:t>-1.</w:t>
      </w:r>
    </w:p>
    <w:p w:rsidR="00797D59" w:rsidRDefault="00797D59" w:rsidP="00852BD5">
      <w:pPr>
        <w:pStyle w:val="ac"/>
        <w:keepNext/>
        <w:widowControl w:val="0"/>
        <w:rPr>
          <w:rFonts w:ascii="Arial" w:hAnsi="Arial" w:cs="Arial"/>
          <w:lang w:eastAsia="zh-CN"/>
        </w:rPr>
      </w:pPr>
    </w:p>
    <w:p w:rsidR="00797D59" w:rsidRDefault="00797D59" w:rsidP="00852BD5">
      <w:pPr>
        <w:pStyle w:val="B1"/>
        <w:keepNext/>
        <w:widowControl w:val="0"/>
        <w:spacing w:before="12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1.2.6</w:t>
      </w:r>
      <w:r w:rsidRPr="00CB3CA2">
        <w:rPr>
          <w:rFonts w:ascii="Arial" w:hAnsi="Arial" w:cs="Arial"/>
          <w:b/>
        </w:rPr>
        <w:t xml:space="preserve">-1: Band </w:t>
      </w:r>
      <w:r>
        <w:rPr>
          <w:rFonts w:ascii="Arial" w:hAnsi="Arial" w:cs="Arial"/>
          <w:b/>
        </w:rPr>
        <w:t>66</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797D59" w:rsidRPr="00082CEA" w:rsidTr="00797D59">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797D59" w:rsidRPr="00082CEA" w:rsidRDefault="00797D59" w:rsidP="00852BD5">
            <w:pPr>
              <w:keepNext/>
              <w:widowControl w:val="0"/>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797D59" w:rsidRPr="002858FF" w:rsidTr="00797D59">
        <w:trPr>
          <w:trHeight w:val="288"/>
          <w:jc w:val="center"/>
        </w:trPr>
        <w:tc>
          <w:tcPr>
            <w:tcW w:w="1540" w:type="dxa"/>
            <w:vMerge w:val="restart"/>
            <w:tcBorders>
              <w:top w:val="nil"/>
              <w:left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eastAsia="MS Mincho" w:hAnsi="Arial" w:cs="Arial"/>
                <w:sz w:val="18"/>
                <w:szCs w:val="18"/>
                <w:lang w:eastAsia="ja-JP"/>
              </w:rPr>
              <w:t>DC</w:t>
            </w:r>
            <w:r w:rsidRPr="002858FF">
              <w:rPr>
                <w:rFonts w:ascii="Arial" w:hAnsi="Arial" w:cs="Arial"/>
                <w:sz w:val="18"/>
                <w:szCs w:val="18"/>
                <w:lang w:eastAsia="ja-JP"/>
              </w:rPr>
              <w:t>_</w:t>
            </w:r>
            <w:r w:rsidRPr="002858FF">
              <w:rPr>
                <w:rFonts w:ascii="Arial" w:eastAsia="MS Mincho" w:hAnsi="Arial" w:cs="Arial"/>
                <w:sz w:val="18"/>
                <w:szCs w:val="18"/>
                <w:lang w:eastAsia="ja-JP"/>
              </w:rPr>
              <w:t>66A_n77</w:t>
            </w:r>
            <w:r w:rsidRPr="002858FF">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IMD</w:t>
            </w:r>
          </w:p>
        </w:tc>
      </w:tr>
      <w:tr w:rsidR="00797D59" w:rsidRPr="002858FF" w:rsidTr="00797D59">
        <w:trPr>
          <w:trHeight w:val="288"/>
          <w:jc w:val="center"/>
        </w:trPr>
        <w:tc>
          <w:tcPr>
            <w:tcW w:w="1540" w:type="dxa"/>
            <w:vMerge/>
            <w:tcBorders>
              <w:left w:val="single" w:sz="8" w:space="0" w:color="auto"/>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r>
      <w:tr w:rsidR="00797D59" w:rsidRPr="002858FF" w:rsidTr="00797D59">
        <w:trPr>
          <w:trHeight w:val="288"/>
          <w:jc w:val="center"/>
        </w:trPr>
        <w:tc>
          <w:tcPr>
            <w:tcW w:w="1540" w:type="dxa"/>
            <w:vMerge/>
            <w:tcBorders>
              <w:left w:val="single" w:sz="8" w:space="0" w:color="auto"/>
              <w:right w:val="single" w:sz="4" w:space="0" w:color="auto"/>
            </w:tcBorders>
            <w:shd w:val="clear" w:color="auto" w:fill="auto"/>
            <w:noWrap/>
            <w:vAlign w:val="center"/>
          </w:tcPr>
          <w:p w:rsidR="00797D59" w:rsidRPr="002858FF" w:rsidRDefault="00797D59" w:rsidP="00852BD5">
            <w:pPr>
              <w:keepNext/>
              <w:widowControl w:val="0"/>
              <w:spacing w:after="0"/>
              <w:jc w:val="center"/>
              <w:rPr>
                <w:rFonts w:ascii="Arial" w:hAnsi="Arial" w:cs="Arial"/>
                <w:color w:val="000000"/>
                <w:sz w:val="18"/>
                <w:szCs w:val="18"/>
                <w:lang w:val="en-US"/>
              </w:rPr>
            </w:pP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Pr>
                <w:rFonts w:ascii="Arial" w:hAnsi="Arial" w:cs="Arial"/>
                <w:color w:val="000000"/>
                <w:sz w:val="18"/>
                <w:szCs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5</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IMD</w:t>
            </w:r>
          </w:p>
        </w:tc>
      </w:tr>
      <w:tr w:rsidR="00797D59" w:rsidRPr="002858FF" w:rsidTr="00797D59">
        <w:trPr>
          <w:trHeight w:val="48"/>
          <w:jc w:val="center"/>
        </w:trPr>
        <w:tc>
          <w:tcPr>
            <w:tcW w:w="1540" w:type="dxa"/>
            <w:vMerge/>
            <w:tcBorders>
              <w:left w:val="single" w:sz="8" w:space="0" w:color="auto"/>
              <w:bottom w:val="single" w:sz="8" w:space="0" w:color="000000"/>
              <w:right w:val="single" w:sz="4" w:space="0" w:color="auto"/>
            </w:tcBorders>
            <w:vAlign w:val="center"/>
          </w:tcPr>
          <w:p w:rsidR="00797D59" w:rsidRPr="002858FF" w:rsidRDefault="00797D59" w:rsidP="00852BD5">
            <w:pPr>
              <w:keepNext/>
              <w:widowControl w:val="0"/>
              <w:spacing w:after="0"/>
              <w:rPr>
                <w:rFonts w:ascii="Arial" w:hAnsi="Arial" w:cs="Arial"/>
                <w:color w:val="000000"/>
                <w:sz w:val="18"/>
                <w:szCs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720"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c</w:t>
            </w:r>
          </w:p>
        </w:tc>
        <w:tc>
          <w:tcPr>
            <w:tcW w:w="715"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725" w:type="dxa"/>
            <w:tcBorders>
              <w:top w:val="nil"/>
              <w:left w:val="nil"/>
              <w:bottom w:val="single" w:sz="8" w:space="0" w:color="auto"/>
              <w:right w:val="single" w:sz="4" w:space="0" w:color="auto"/>
            </w:tcBorders>
            <w:shd w:val="clear" w:color="auto" w:fill="auto"/>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d</w:t>
            </w:r>
          </w:p>
        </w:tc>
        <w:tc>
          <w:tcPr>
            <w:tcW w:w="720" w:type="dxa"/>
            <w:tcBorders>
              <w:top w:val="nil"/>
              <w:left w:val="nil"/>
              <w:bottom w:val="single" w:sz="8" w:space="0" w:color="auto"/>
              <w:right w:val="single" w:sz="4" w:space="0" w:color="auto"/>
            </w:tcBorders>
            <w:shd w:val="clear" w:color="auto" w:fill="auto"/>
            <w:noWrap/>
            <w:vAlign w:val="center"/>
            <w:hideMark/>
          </w:tcPr>
          <w:p w:rsidR="00797D59" w:rsidRPr="002858FF" w:rsidRDefault="00797D59" w:rsidP="00852BD5">
            <w:pPr>
              <w:keepNext/>
              <w:widowControl w:val="0"/>
              <w:spacing w:after="0"/>
              <w:jc w:val="center"/>
              <w:rPr>
                <w:rFonts w:ascii="Arial" w:hAnsi="Arial" w:cs="Arial"/>
                <w:color w:val="000000"/>
                <w:sz w:val="18"/>
                <w:szCs w:val="18"/>
                <w:lang w:val="en-US"/>
              </w:rPr>
            </w:pPr>
          </w:p>
        </w:tc>
        <w:tc>
          <w:tcPr>
            <w:tcW w:w="1435" w:type="dxa"/>
            <w:vMerge/>
            <w:tcBorders>
              <w:top w:val="nil"/>
              <w:left w:val="single" w:sz="4" w:space="0" w:color="auto"/>
              <w:bottom w:val="single" w:sz="8" w:space="0" w:color="000000"/>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rsidR="00797D59" w:rsidRPr="002858FF" w:rsidRDefault="00797D59" w:rsidP="00852BD5">
            <w:pPr>
              <w:keepNext/>
              <w:widowControl w:val="0"/>
              <w:spacing w:after="0"/>
              <w:rPr>
                <w:rFonts w:ascii="Arial" w:hAnsi="Arial" w:cs="Arial"/>
                <w:color w:val="000000"/>
                <w:sz w:val="18"/>
                <w:szCs w:val="18"/>
                <w:lang w:val="en-US"/>
              </w:rPr>
            </w:pPr>
          </w:p>
        </w:tc>
      </w:tr>
    </w:tbl>
    <w:p w:rsidR="00797D59" w:rsidRDefault="00797D59" w:rsidP="00852BD5">
      <w:pPr>
        <w:pStyle w:val="B1"/>
        <w:keepNext/>
        <w:widowControl w:val="0"/>
        <w:jc w:val="both"/>
        <w:rPr>
          <w:rFonts w:ascii="Arial" w:hAnsi="Arial" w:cs="Arial"/>
          <w:lang w:eastAsia="ja-JP"/>
        </w:rPr>
      </w:pPr>
    </w:p>
    <w:p w:rsidR="00797D59" w:rsidRPr="00E43591" w:rsidRDefault="00797D59" w:rsidP="00852BD5">
      <w:pPr>
        <w:pStyle w:val="B1"/>
        <w:keepNext/>
        <w:widowControl w:val="0"/>
        <w:spacing w:before="120"/>
        <w:jc w:val="both"/>
        <w:rPr>
          <w:lang w:eastAsia="ja-JP"/>
        </w:rPr>
      </w:pPr>
      <w:r w:rsidRPr="00E43591">
        <w:rPr>
          <w:lang w:eastAsia="ja-JP"/>
        </w:rPr>
        <w:lastRenderedPageBreak/>
        <w:t>Equations (1) and (2) below are used to calculate the interference centre frequency (</w:t>
      </w:r>
      <w:r w:rsidRPr="00E43591">
        <w:rPr>
          <w:i/>
          <w:lang w:eastAsia="ja-JP"/>
        </w:rPr>
        <w:t>f</w:t>
      </w:r>
      <w:r w:rsidRPr="00E43591">
        <w:rPr>
          <w:i/>
          <w:vertAlign w:val="subscript"/>
          <w:lang w:eastAsia="ja-JP"/>
        </w:rPr>
        <w:t>INT</w:t>
      </w:r>
      <w:r w:rsidRPr="00E43591">
        <w:rPr>
          <w:lang w:eastAsia="ja-JP"/>
        </w:rPr>
        <w:t>) and its effective bandwidth (</w:t>
      </w:r>
      <w:r w:rsidRPr="00E43591">
        <w:rPr>
          <w:i/>
          <w:lang w:eastAsia="ja-JP"/>
        </w:rPr>
        <w:t>BW</w:t>
      </w:r>
      <w:r w:rsidRPr="00E43591">
        <w:rPr>
          <w:i/>
          <w:vertAlign w:val="subscript"/>
          <w:lang w:eastAsia="ja-JP"/>
        </w:rPr>
        <w:t>INT</w:t>
      </w:r>
      <w:r w:rsidRPr="00E43591">
        <w:rPr>
          <w:lang w:eastAsia="ja-JP"/>
        </w:rPr>
        <w:t xml:space="preserve">) where coefficients a, b, c, and d are defined in Table 6.1.44.8-1 and </w:t>
      </w:r>
      <w:r w:rsidRPr="00E43591">
        <w:rPr>
          <w:i/>
          <w:lang w:eastAsia="ja-JP"/>
        </w:rPr>
        <w:t>CBW</w:t>
      </w:r>
      <w:r w:rsidRPr="00E43591">
        <w:rPr>
          <w:lang w:eastAsia="ja-JP"/>
        </w:rPr>
        <w:t xml:space="preserve"> stands for channel bandwidth.</w:t>
      </w:r>
    </w:p>
    <w:p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12"/>
          <w:lang w:eastAsia="ja-JP"/>
        </w:rPr>
        <w:object w:dxaOrig="4320" w:dyaOrig="360">
          <v:shape id="_x0000_i1032" type="#_x0000_t75" style="width:3in;height:18.6pt" o:ole="">
            <v:imagedata r:id="rId27" o:title=""/>
          </v:shape>
          <o:OLEObject Type="Embed" ProgID="Equation.3" ShapeID="_x0000_i1032" DrawAspect="Content" ObjectID="_1673987235" r:id="rId28"/>
        </w:object>
      </w:r>
      <w:r w:rsidRPr="007B5977">
        <w:rPr>
          <w:rFonts w:ascii="Arial" w:hAnsi="Arial" w:cs="Arial"/>
          <w:lang w:eastAsia="ja-JP"/>
        </w:rPr>
        <w:t xml:space="preserve">                (1)</w:t>
      </w:r>
    </w:p>
    <w:p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12"/>
          <w:lang w:eastAsia="ja-JP"/>
        </w:rPr>
        <w:object w:dxaOrig="3320" w:dyaOrig="360">
          <v:shape id="_x0000_i1033" type="#_x0000_t75" style="width:165.6pt;height:18.6pt" o:ole="">
            <v:imagedata r:id="rId29" o:title=""/>
          </v:shape>
          <o:OLEObject Type="Embed" ProgID="Equation.3" ShapeID="_x0000_i1033" DrawAspect="Content" ObjectID="_1673987236" r:id="rId30"/>
        </w:object>
      </w:r>
      <w:r w:rsidRPr="007B5977">
        <w:rPr>
          <w:rFonts w:ascii="Arial" w:hAnsi="Arial" w:cs="Arial"/>
          <w:lang w:eastAsia="ja-JP"/>
        </w:rPr>
        <w:t xml:space="preserve">                          (2)</w:t>
      </w:r>
    </w:p>
    <w:p w:rsidR="00797D59" w:rsidRPr="00E43591" w:rsidRDefault="00797D59" w:rsidP="00852BD5">
      <w:pPr>
        <w:pStyle w:val="B1"/>
        <w:keepNext/>
        <w:widowControl w:val="0"/>
        <w:spacing w:before="120"/>
        <w:jc w:val="both"/>
        <w:rPr>
          <w:lang w:eastAsia="ja-JP"/>
        </w:rPr>
      </w:pPr>
      <w:r w:rsidRPr="00E43591">
        <w:rPr>
          <w:lang w:eastAsia="ja-JP"/>
        </w:rPr>
        <w:t xml:space="preserve">Formula (3-1) and (3-2) below are then used to indicate when the interference is overlapping with </w:t>
      </w:r>
      <w:r w:rsidRPr="00E43591">
        <w:rPr>
          <w:i/>
          <w:lang w:eastAsia="ja-JP"/>
        </w:rPr>
        <w:t>RX1</w:t>
      </w:r>
      <w:r w:rsidRPr="00E43591">
        <w:rPr>
          <w:lang w:eastAsia="ja-JP"/>
        </w:rPr>
        <w:t xml:space="preserve"> and </w:t>
      </w:r>
      <w:r w:rsidRPr="00E43591">
        <w:rPr>
          <w:i/>
          <w:lang w:eastAsia="ja-JP"/>
        </w:rPr>
        <w:t>RX2</w:t>
      </w:r>
      <w:r w:rsidRPr="00E43591">
        <w:rPr>
          <w:lang w:eastAsia="ja-JP"/>
        </w:rPr>
        <w:t>, respectively.</w:t>
      </w:r>
    </w:p>
    <w:p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24"/>
          <w:lang w:eastAsia="ja-JP"/>
        </w:rPr>
        <w:object w:dxaOrig="2580" w:dyaOrig="620">
          <v:shape id="_x0000_i1034" type="#_x0000_t75" style="width:129.6pt;height:30.6pt" o:ole="">
            <v:imagedata r:id="rId31" o:title=""/>
          </v:shape>
          <o:OLEObject Type="Embed" ProgID="Equation.3" ShapeID="_x0000_i1034" DrawAspect="Content" ObjectID="_1673987237" r:id="rId32"/>
        </w:object>
      </w:r>
      <w:r w:rsidRPr="007B5977">
        <w:rPr>
          <w:rFonts w:ascii="Arial" w:hAnsi="Arial" w:cs="Arial"/>
          <w:lang w:eastAsia="ja-JP"/>
        </w:rPr>
        <w:t xml:space="preserve">                                (3-1)</w:t>
      </w:r>
    </w:p>
    <w:p w:rsidR="00797D59" w:rsidRPr="007B5977" w:rsidRDefault="00797D59" w:rsidP="00852BD5">
      <w:pPr>
        <w:pStyle w:val="B1"/>
        <w:keepNext/>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24"/>
          <w:lang w:eastAsia="ja-JP"/>
        </w:rPr>
        <w:object w:dxaOrig="2600" w:dyaOrig="620">
          <v:shape id="_x0000_i1035" type="#_x0000_t75" style="width:130.8pt;height:30.6pt" o:ole="">
            <v:imagedata r:id="rId33" o:title=""/>
          </v:shape>
          <o:OLEObject Type="Embed" ProgID="Equation.3" ShapeID="_x0000_i1035" DrawAspect="Content" ObjectID="_1673987238" r:id="rId34"/>
        </w:object>
      </w:r>
      <w:r w:rsidRPr="007B5977">
        <w:rPr>
          <w:rFonts w:ascii="Arial" w:hAnsi="Arial" w:cs="Arial"/>
          <w:lang w:eastAsia="ja-JP"/>
        </w:rPr>
        <w:t xml:space="preserve">                                (3-2)</w:t>
      </w:r>
    </w:p>
    <w:p w:rsidR="00797D59" w:rsidRDefault="00797D59" w:rsidP="00852BD5">
      <w:pPr>
        <w:pStyle w:val="ac"/>
        <w:keepNext/>
        <w:widowControl w:val="0"/>
      </w:pPr>
    </w:p>
    <w:p w:rsidR="00797D59" w:rsidRDefault="00797D59" w:rsidP="00852BD5">
      <w:pPr>
        <w:pStyle w:val="40"/>
        <w:widowControl w:val="0"/>
        <w:rPr>
          <w:rFonts w:cs="Arial"/>
          <w:szCs w:val="24"/>
          <w:lang w:val="en-US" w:eastAsia="zh-CN"/>
        </w:rPr>
      </w:pPr>
      <w:r w:rsidRPr="005B0885">
        <w:rPr>
          <w:rFonts w:cs="Arial"/>
          <w:szCs w:val="24"/>
          <w:lang w:eastAsia="zh-CN"/>
        </w:rPr>
        <w:t>6.</w:t>
      </w:r>
      <w:r>
        <w:rPr>
          <w:rFonts w:eastAsia="新細明體" w:cs="Arial" w:hint="eastAsia"/>
          <w:szCs w:val="24"/>
          <w:lang w:val="en-US" w:eastAsia="zh-TW"/>
        </w:rPr>
        <w:t>1</w:t>
      </w:r>
      <w:r w:rsidRPr="005B0885">
        <w:rPr>
          <w:rFonts w:cs="Arial"/>
          <w:szCs w:val="24"/>
          <w:lang w:eastAsia="zh-CN"/>
        </w:rPr>
        <w:t>.</w:t>
      </w:r>
      <w:r>
        <w:rPr>
          <w:rFonts w:eastAsia="新細明體" w:cs="Arial" w:hint="eastAsia"/>
          <w:szCs w:val="24"/>
          <w:lang w:val="en-US" w:eastAsia="zh-TW"/>
        </w:rPr>
        <w:t>2</w:t>
      </w:r>
      <w:r w:rsidRPr="005B0885">
        <w:rPr>
          <w:rFonts w:cs="Arial"/>
          <w:szCs w:val="24"/>
          <w:lang w:eastAsia="zh-CN"/>
        </w:rPr>
        <w:t>.</w:t>
      </w:r>
      <w:r>
        <w:rPr>
          <w:rFonts w:eastAsia="新細明體" w:cs="Arial" w:hint="eastAsia"/>
          <w:szCs w:val="24"/>
          <w:lang w:val="en-US" w:eastAsia="zh-TW"/>
        </w:rPr>
        <w:t>7</w:t>
      </w:r>
      <w:r w:rsidRPr="005B0885">
        <w:rPr>
          <w:rFonts w:cs="Arial"/>
          <w:szCs w:val="24"/>
          <w:lang w:eastAsia="zh-CN"/>
        </w:rPr>
        <w:tab/>
      </w:r>
      <w:r w:rsidRPr="005B0885">
        <w:rPr>
          <w:rFonts w:cs="Arial"/>
          <w:szCs w:val="24"/>
          <w:lang w:val="en-US" w:eastAsia="zh-CN"/>
        </w:rPr>
        <w:t>OOB blocking exception requirements</w:t>
      </w:r>
    </w:p>
    <w:p w:rsidR="00797D59" w:rsidRDefault="00797D59" w:rsidP="00852BD5">
      <w:pPr>
        <w:pStyle w:val="ac"/>
        <w:keepNext/>
        <w:widowControl w:val="0"/>
        <w:rPr>
          <w:rFonts w:eastAsia="SimSun"/>
          <w:lang w:eastAsia="zh-CN"/>
        </w:rPr>
      </w:pPr>
      <w:r w:rsidRPr="009E7373">
        <w:rPr>
          <w:rFonts w:eastAsia="SimSun"/>
        </w:rPr>
        <w:t>For the band combination CA_66-n77, the</w:t>
      </w:r>
      <w:r w:rsidRPr="009E7373">
        <w:t xml:space="preserve"> blocking </w:t>
      </w:r>
      <w:r>
        <w:t xml:space="preserve">at </w:t>
      </w:r>
      <w:r w:rsidRPr="009E7373">
        <w:t xml:space="preserve">5010MHz </w:t>
      </w:r>
      <w:r>
        <w:t xml:space="preserve">in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p>
    <w:p w:rsidR="00797D59" w:rsidRDefault="00797D59" w:rsidP="00852BD5">
      <w:pPr>
        <w:keepNext/>
        <w:rPr>
          <w:color w:val="0070C0"/>
          <w:lang w:eastAsia="zh-TW"/>
        </w:rPr>
      </w:pPr>
    </w:p>
    <w:p w:rsidR="00A35B3F" w:rsidRPr="0082266F" w:rsidRDefault="00A35B3F">
      <w:pPr>
        <w:pStyle w:val="30"/>
        <w:rPr>
          <w:rFonts w:cs="Arial"/>
          <w:szCs w:val="28"/>
        </w:rPr>
      </w:pPr>
      <w:bookmarkStart w:id="1398" w:name="_Toc63372895"/>
      <w:r>
        <w:rPr>
          <w:rFonts w:cs="Arial"/>
          <w:szCs w:val="28"/>
        </w:rPr>
        <w:t>6.1.</w:t>
      </w:r>
      <w:r>
        <w:rPr>
          <w:rFonts w:eastAsia="新細明體" w:cs="Arial" w:hint="eastAsia"/>
          <w:szCs w:val="28"/>
          <w:lang w:eastAsia="zh-TW"/>
        </w:rPr>
        <w:t>3</w:t>
      </w:r>
      <w:r>
        <w:rPr>
          <w:rFonts w:cs="Arial"/>
          <w:szCs w:val="28"/>
        </w:rPr>
        <w:tab/>
        <w:t>DC_13_n77</w:t>
      </w:r>
      <w:bookmarkEnd w:id="1398"/>
    </w:p>
    <w:p w:rsidR="00A35B3F" w:rsidRPr="0082266F" w:rsidRDefault="00A35B3F">
      <w:pPr>
        <w:pStyle w:val="40"/>
        <w:rPr>
          <w:rFonts w:eastAsia="MS Mincho" w:cs="Arial"/>
          <w:szCs w:val="24"/>
          <w:lang w:eastAsia="ja-JP"/>
        </w:rPr>
      </w:pPr>
      <w:r w:rsidRPr="0082266F">
        <w:rPr>
          <w:rFonts w:cs="Arial"/>
          <w:szCs w:val="24"/>
          <w:lang w:eastAsia="zh-CN"/>
        </w:rPr>
        <w:t>6.</w:t>
      </w:r>
      <w:r>
        <w:rPr>
          <w:rFonts w:cs="Arial"/>
          <w:szCs w:val="24"/>
          <w:lang w:eastAsia="zh-CN"/>
        </w:rPr>
        <w:t>1.3.</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rsidR="00A35B3F" w:rsidRPr="00745D74" w:rsidRDefault="00A35B3F">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1.3.</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A35B3F"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A35B3F" w:rsidRDefault="00A35B3F">
            <w:pPr>
              <w:pStyle w:val="TAH"/>
              <w:rPr>
                <w:lang w:val="en-US" w:eastAsia="fi-FI"/>
              </w:rPr>
            </w:pPr>
            <w:r>
              <w:rPr>
                <w:lang w:val="en-US" w:eastAsia="fi-FI"/>
              </w:rPr>
              <w:t>EN-DC</w:t>
            </w:r>
          </w:p>
          <w:p w:rsidR="00A35B3F" w:rsidRDefault="00A35B3F">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A35B3F" w:rsidRDefault="00A35B3F">
            <w:pPr>
              <w:pStyle w:val="TAH"/>
              <w:rPr>
                <w:lang w:val="en-US" w:eastAsia="fi-FI"/>
              </w:rPr>
            </w:pPr>
            <w:r>
              <w:rPr>
                <w:lang w:val="en-US" w:eastAsia="fi-FI"/>
              </w:rPr>
              <w:t>Uplink EN-DC</w:t>
            </w:r>
          </w:p>
          <w:p w:rsidR="00A35B3F" w:rsidRPr="006A57C7" w:rsidRDefault="00A35B3F">
            <w:pPr>
              <w:pStyle w:val="TAH"/>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A35B3F" w:rsidRDefault="00A35B3F">
            <w:pPr>
              <w:pStyle w:val="TAH"/>
              <w:rPr>
                <w:rFonts w:cs="Arial"/>
                <w:bCs/>
                <w:szCs w:val="18"/>
                <w:lang w:eastAsia="fi-FI"/>
              </w:rPr>
            </w:pPr>
            <w:r w:rsidRPr="00E062F1">
              <w:rPr>
                <w:lang w:eastAsia="fi-FI"/>
              </w:rPr>
              <w:t>Single UL allowed</w:t>
            </w:r>
          </w:p>
        </w:tc>
      </w:tr>
      <w:tr w:rsidR="00A35B3F" w:rsidRPr="00662E3E"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A35B3F" w:rsidRPr="00662E3E" w:rsidRDefault="00A35B3F">
            <w:pPr>
              <w:pStyle w:val="TAH"/>
              <w:rPr>
                <w:b w:val="0"/>
                <w:lang w:val="en-US" w:eastAsia="fi-FI"/>
              </w:rPr>
            </w:pPr>
            <w:r>
              <w:rPr>
                <w:b w:val="0"/>
                <w:lang w:val="en-US" w:eastAsia="fi-FI"/>
              </w:rPr>
              <w:t>DC_13A_</w:t>
            </w:r>
            <w:r w:rsidRPr="00662E3E">
              <w:rPr>
                <w:b w:val="0"/>
                <w:lang w:val="en-US" w:eastAsia="fi-FI"/>
              </w:rPr>
              <w:t>n77A</w:t>
            </w:r>
          </w:p>
        </w:tc>
        <w:tc>
          <w:tcPr>
            <w:tcW w:w="2279" w:type="dxa"/>
            <w:tcBorders>
              <w:top w:val="single" w:sz="4" w:space="0" w:color="auto"/>
              <w:left w:val="single" w:sz="4" w:space="0" w:color="auto"/>
              <w:bottom w:val="single" w:sz="4" w:space="0" w:color="auto"/>
              <w:right w:val="single" w:sz="4" w:space="0" w:color="auto"/>
            </w:tcBorders>
            <w:vAlign w:val="center"/>
          </w:tcPr>
          <w:p w:rsidR="00A35B3F" w:rsidRPr="00662E3E" w:rsidRDefault="00A35B3F">
            <w:pPr>
              <w:pStyle w:val="TAH"/>
              <w:rPr>
                <w:b w:val="0"/>
                <w:lang w:val="en-US" w:eastAsia="fi-FI"/>
              </w:rPr>
            </w:pPr>
            <w:r>
              <w:rPr>
                <w:b w:val="0"/>
                <w:lang w:val="en-US" w:eastAsia="fi-FI"/>
              </w:rPr>
              <w:t>DC_13A_</w:t>
            </w:r>
            <w:r w:rsidRPr="00662E3E">
              <w:rPr>
                <w:b w:val="0"/>
                <w:lang w:val="en-US" w:eastAsia="fi-FI"/>
              </w:rPr>
              <w:t>n77A</w:t>
            </w:r>
          </w:p>
        </w:tc>
        <w:tc>
          <w:tcPr>
            <w:tcW w:w="2358" w:type="dxa"/>
            <w:tcBorders>
              <w:top w:val="single" w:sz="4" w:space="0" w:color="auto"/>
              <w:left w:val="single" w:sz="4" w:space="0" w:color="auto"/>
              <w:bottom w:val="single" w:sz="4" w:space="0" w:color="auto"/>
              <w:right w:val="single" w:sz="4" w:space="0" w:color="auto"/>
            </w:tcBorders>
            <w:vAlign w:val="center"/>
          </w:tcPr>
          <w:p w:rsidR="00A35B3F" w:rsidRPr="00662E3E" w:rsidRDefault="00A35B3F">
            <w:pPr>
              <w:pStyle w:val="TAH"/>
              <w:rPr>
                <w:b w:val="0"/>
                <w:lang w:eastAsia="fi-FI"/>
              </w:rPr>
            </w:pPr>
            <w:r>
              <w:rPr>
                <w:b w:val="0"/>
                <w:lang w:eastAsia="fi-FI"/>
              </w:rPr>
              <w:t>No</w:t>
            </w:r>
          </w:p>
        </w:tc>
      </w:tr>
    </w:tbl>
    <w:p w:rsidR="00A35B3F" w:rsidRDefault="00A35B3F" w:rsidP="00852BD5">
      <w:pPr>
        <w:pStyle w:val="ac"/>
        <w:keepNext/>
        <w:rPr>
          <w:lang w:eastAsia="zh-CN"/>
        </w:rPr>
      </w:pPr>
    </w:p>
    <w:p w:rsidR="00A35B3F" w:rsidRPr="0082266F" w:rsidRDefault="00A35B3F">
      <w:pPr>
        <w:pStyle w:val="40"/>
        <w:rPr>
          <w:rFonts w:cs="Arial"/>
          <w:szCs w:val="24"/>
          <w:lang w:eastAsia="zh-CN"/>
        </w:rPr>
      </w:pPr>
      <w:r w:rsidRPr="0082266F">
        <w:rPr>
          <w:rFonts w:cs="Arial"/>
          <w:szCs w:val="24"/>
          <w:lang w:eastAsia="zh-CN"/>
        </w:rPr>
        <w:t>6.</w:t>
      </w:r>
      <w:r>
        <w:rPr>
          <w:rFonts w:cs="Arial"/>
          <w:szCs w:val="24"/>
          <w:lang w:eastAsia="zh-CN"/>
        </w:rPr>
        <w:t>1.3.</w:t>
      </w:r>
      <w:r w:rsidRPr="0082266F">
        <w:rPr>
          <w:rFonts w:cs="Arial"/>
          <w:szCs w:val="24"/>
          <w:lang w:eastAsia="zh-CN"/>
        </w:rPr>
        <w:t>2</w:t>
      </w:r>
      <w:r w:rsidRPr="0082266F">
        <w:rPr>
          <w:rFonts w:cs="Arial"/>
          <w:szCs w:val="24"/>
          <w:lang w:eastAsia="zh-CN"/>
        </w:rPr>
        <w:tab/>
        <w:t>Maximum output power for DC</w:t>
      </w:r>
    </w:p>
    <w:p w:rsidR="00A35B3F" w:rsidRDefault="00A35B3F">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6.1.3.2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A35B3F" w:rsidRPr="00E062F1" w:rsidTr="00DA35A7">
        <w:trPr>
          <w:trHeight w:val="288"/>
          <w:tblHeader/>
          <w:jc w:val="center"/>
        </w:trPr>
        <w:tc>
          <w:tcPr>
            <w:tcW w:w="3402" w:type="dxa"/>
            <w:vAlign w:val="center"/>
          </w:tcPr>
          <w:p w:rsidR="00A35B3F" w:rsidRPr="00E062F1" w:rsidRDefault="00A35B3F" w:rsidP="00852BD5">
            <w:pPr>
              <w:pStyle w:val="TAH"/>
              <w:rPr>
                <w:rFonts w:eastAsia="MS Mincho"/>
              </w:rPr>
            </w:pPr>
            <w:r w:rsidRPr="00E062F1">
              <w:rPr>
                <w:rFonts w:eastAsia="MS Mincho"/>
              </w:rPr>
              <w:t>EN-DC configuration</w:t>
            </w:r>
          </w:p>
        </w:tc>
        <w:tc>
          <w:tcPr>
            <w:tcW w:w="1669" w:type="dxa"/>
            <w:vAlign w:val="center"/>
          </w:tcPr>
          <w:p w:rsidR="00A35B3F" w:rsidRPr="00E062F1" w:rsidRDefault="00A35B3F" w:rsidP="00852BD5">
            <w:pPr>
              <w:pStyle w:val="TAH"/>
              <w:rPr>
                <w:rFonts w:eastAsia="MS Mincho"/>
              </w:rPr>
            </w:pPr>
            <w:r w:rsidRPr="00E062F1">
              <w:rPr>
                <w:rFonts w:eastAsia="MS Mincho"/>
              </w:rPr>
              <w:t>Power class 3</w:t>
            </w:r>
          </w:p>
          <w:p w:rsidR="00A35B3F" w:rsidRPr="00E062F1" w:rsidRDefault="00A35B3F" w:rsidP="00852BD5">
            <w:pPr>
              <w:pStyle w:val="TAH"/>
              <w:rPr>
                <w:rFonts w:eastAsia="MS Mincho"/>
              </w:rPr>
            </w:pPr>
            <w:r w:rsidRPr="00E062F1">
              <w:rPr>
                <w:rFonts w:eastAsia="MS Mincho"/>
              </w:rPr>
              <w:t>(dBm)</w:t>
            </w:r>
          </w:p>
        </w:tc>
        <w:tc>
          <w:tcPr>
            <w:tcW w:w="1843" w:type="dxa"/>
            <w:vAlign w:val="center"/>
          </w:tcPr>
          <w:p w:rsidR="00A35B3F" w:rsidRPr="00E062F1" w:rsidRDefault="00A35B3F" w:rsidP="00852BD5">
            <w:pPr>
              <w:pStyle w:val="TAH"/>
              <w:rPr>
                <w:rFonts w:eastAsia="MS Mincho"/>
              </w:rPr>
            </w:pPr>
            <w:r w:rsidRPr="00E062F1">
              <w:rPr>
                <w:rFonts w:eastAsia="MS Mincho"/>
              </w:rPr>
              <w:t>Tolerance</w:t>
            </w:r>
          </w:p>
          <w:p w:rsidR="00A35B3F" w:rsidRPr="00E062F1" w:rsidRDefault="00A35B3F" w:rsidP="00852BD5">
            <w:pPr>
              <w:pStyle w:val="TAH"/>
              <w:rPr>
                <w:rFonts w:eastAsia="MS Mincho"/>
              </w:rPr>
            </w:pPr>
            <w:r w:rsidRPr="00E062F1">
              <w:rPr>
                <w:rFonts w:eastAsia="MS Mincho"/>
              </w:rPr>
              <w:t>(dB)</w:t>
            </w:r>
          </w:p>
        </w:tc>
      </w:tr>
      <w:tr w:rsidR="00A35B3F" w:rsidRPr="00E062F1" w:rsidTr="00DA35A7">
        <w:trPr>
          <w:trHeight w:val="288"/>
          <w:jc w:val="center"/>
        </w:trPr>
        <w:tc>
          <w:tcPr>
            <w:tcW w:w="3402" w:type="dxa"/>
            <w:vAlign w:val="center"/>
          </w:tcPr>
          <w:p w:rsidR="00A35B3F" w:rsidRPr="00E062F1" w:rsidRDefault="00A35B3F">
            <w:pPr>
              <w:pStyle w:val="TAC"/>
              <w:rPr>
                <w:rFonts w:eastAsia="MS Mincho"/>
              </w:rPr>
            </w:pPr>
            <w:r>
              <w:rPr>
                <w:lang w:val="en-US" w:eastAsia="fi-FI"/>
              </w:rPr>
              <w:t>DC_13A_</w:t>
            </w:r>
            <w:r w:rsidRPr="00E81724">
              <w:rPr>
                <w:lang w:val="en-US" w:eastAsia="fi-FI"/>
              </w:rPr>
              <w:t>n77A</w:t>
            </w:r>
          </w:p>
        </w:tc>
        <w:tc>
          <w:tcPr>
            <w:tcW w:w="1669" w:type="dxa"/>
            <w:vAlign w:val="center"/>
          </w:tcPr>
          <w:p w:rsidR="00A35B3F" w:rsidRPr="00A41558" w:rsidRDefault="00A35B3F">
            <w:pPr>
              <w:pStyle w:val="TAC"/>
              <w:rPr>
                <w:rFonts w:eastAsia="MS Mincho"/>
                <w:highlight w:val="green"/>
              </w:rPr>
            </w:pPr>
            <w:r w:rsidRPr="00E52802">
              <w:rPr>
                <w:rFonts w:eastAsia="MS Mincho"/>
              </w:rPr>
              <w:t>23</w:t>
            </w:r>
          </w:p>
        </w:tc>
        <w:tc>
          <w:tcPr>
            <w:tcW w:w="1843" w:type="dxa"/>
            <w:vAlign w:val="center"/>
          </w:tcPr>
          <w:p w:rsidR="00A35B3F" w:rsidRPr="00E062F1" w:rsidRDefault="00A35B3F">
            <w:pPr>
              <w:pStyle w:val="TAC"/>
              <w:rPr>
                <w:rFonts w:eastAsia="MS Mincho"/>
              </w:rPr>
            </w:pPr>
            <w:r>
              <w:rPr>
                <w:rFonts w:eastAsia="MS Mincho"/>
              </w:rPr>
              <w:t>+2/-3</w:t>
            </w:r>
          </w:p>
        </w:tc>
      </w:tr>
    </w:tbl>
    <w:p w:rsidR="00A35B3F" w:rsidRPr="0001773E" w:rsidRDefault="00A35B3F" w:rsidP="00852BD5">
      <w:pPr>
        <w:pStyle w:val="ac"/>
        <w:keepNext/>
        <w:rPr>
          <w:rFonts w:ascii="Arial" w:hAnsi="Arial" w:cs="Arial"/>
          <w:lang w:eastAsia="zh-CN"/>
        </w:rPr>
      </w:pPr>
    </w:p>
    <w:p w:rsidR="00A35B3F" w:rsidRPr="0001773E" w:rsidRDefault="00A35B3F" w:rsidP="00852BD5">
      <w:pPr>
        <w:pStyle w:val="ac"/>
        <w:keepNext/>
        <w:rPr>
          <w:rFonts w:ascii="Arial" w:hAnsi="Arial" w:cs="Arial"/>
          <w:lang w:eastAsia="zh-CN"/>
        </w:rPr>
      </w:pPr>
    </w:p>
    <w:p w:rsidR="00A35B3F" w:rsidRPr="0082266F" w:rsidRDefault="00A35B3F">
      <w:pPr>
        <w:pStyle w:val="40"/>
        <w:rPr>
          <w:rStyle w:val="41"/>
          <w:rFonts w:cs="Arial"/>
          <w:szCs w:val="24"/>
        </w:rPr>
      </w:pPr>
      <w:r w:rsidRPr="0082266F">
        <w:rPr>
          <w:rStyle w:val="41"/>
          <w:rFonts w:cs="Arial"/>
          <w:szCs w:val="24"/>
        </w:rPr>
        <w:t>6.</w:t>
      </w:r>
      <w:r>
        <w:rPr>
          <w:rStyle w:val="41"/>
          <w:rFonts w:cs="Arial"/>
          <w:szCs w:val="24"/>
        </w:rPr>
        <w:t>1.3.</w:t>
      </w:r>
      <w:r w:rsidRPr="0082266F">
        <w:rPr>
          <w:rStyle w:val="41"/>
          <w:rFonts w:cs="Arial"/>
          <w:szCs w:val="24"/>
        </w:rPr>
        <w:t>3</w:t>
      </w:r>
      <w:r w:rsidRPr="0082266F">
        <w:rPr>
          <w:rStyle w:val="41"/>
          <w:rFonts w:cs="Arial"/>
          <w:szCs w:val="24"/>
        </w:rPr>
        <w:tab/>
        <w:t>Spurious emission band UE co-existence for DC</w:t>
      </w:r>
    </w:p>
    <w:p w:rsidR="00A35B3F" w:rsidRDefault="00A35B3F" w:rsidP="00852BD5">
      <w:pPr>
        <w:keepNext/>
        <w:rPr>
          <w:rFonts w:eastAsia="MS Mincho"/>
          <w:lang w:eastAsia="ja-JP"/>
        </w:rPr>
      </w:pPr>
      <w:r w:rsidRPr="00667EFE">
        <w:t xml:space="preserve">Table </w:t>
      </w:r>
      <w:r w:rsidRPr="00667EFE">
        <w:rPr>
          <w:lang w:val="en-US" w:eastAsia="zh-CN"/>
        </w:rPr>
        <w:t>6.</w:t>
      </w:r>
      <w:r>
        <w:rPr>
          <w:lang w:val="en-US" w:eastAsia="zh-CN"/>
        </w:rPr>
        <w:t>1.3.</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p>
    <w:p w:rsidR="00A35B3F" w:rsidRDefault="00A35B3F" w:rsidP="00852BD5">
      <w:pPr>
        <w:keepNext/>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w:t>
      </w:r>
      <w:r>
        <w:rPr>
          <w:rFonts w:ascii="Arial" w:hAnsi="Arial" w:cs="Arial"/>
          <w:b/>
          <w:bCs/>
          <w:lang w:val="en-US" w:eastAsia="zh-CN"/>
        </w:rPr>
        <w:t>1.3.3</w:t>
      </w:r>
      <w:r>
        <w:rPr>
          <w:rFonts w:ascii="Arial" w:hAnsi="Arial" w:cs="Arial"/>
          <w:b/>
          <w:bCs/>
          <w:lang w:val="en-US"/>
        </w:rPr>
        <w:t xml:space="preserve">-1: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w:t>
      </w:r>
      <w:r>
        <w:rPr>
          <w:rFonts w:ascii="Arial" w:hAnsi="Arial" w:cs="Arial"/>
          <w:b/>
          <w:bCs/>
          <w:lang w:val="en-US" w:eastAsia="zh-CN"/>
        </w:rPr>
        <w:t>EN-</w:t>
      </w:r>
      <w:r>
        <w:rPr>
          <w:rFonts w:ascii="Arial" w:hAnsi="Arial" w:cs="Arial" w:hint="eastAsia"/>
          <w:b/>
          <w:bCs/>
          <w:lang w:val="en-US" w:eastAsia="zh-CN"/>
        </w:rPr>
        <w:t xml:space="preserve">DC </w:t>
      </w:r>
      <w:r>
        <w:rPr>
          <w:rFonts w:ascii="Arial" w:hAnsi="Arial" w:cs="Arial"/>
          <w:b/>
          <w:bCs/>
          <w:lang w:val="en-US"/>
        </w:rPr>
        <w:t>configuration</w:t>
      </w:r>
    </w:p>
    <w:tbl>
      <w:tblPr>
        <w:tblW w:w="9940" w:type="dxa"/>
        <w:jc w:val="center"/>
        <w:tblLayout w:type="fixed"/>
        <w:tblLook w:val="04A0" w:firstRow="1" w:lastRow="0" w:firstColumn="1" w:lastColumn="0" w:noHBand="0" w:noVBand="1"/>
      </w:tblPr>
      <w:tblGrid>
        <w:gridCol w:w="1687"/>
        <w:gridCol w:w="2825"/>
        <w:gridCol w:w="901"/>
        <w:gridCol w:w="425"/>
        <w:gridCol w:w="855"/>
        <w:gridCol w:w="988"/>
        <w:gridCol w:w="1134"/>
        <w:gridCol w:w="1125"/>
      </w:tblGrid>
      <w:tr w:rsidR="00A35B3F" w:rsidRPr="006312BD" w:rsidTr="00DA35A7">
        <w:trPr>
          <w:jc w:val="center"/>
        </w:trPr>
        <w:tc>
          <w:tcPr>
            <w:tcW w:w="1687" w:type="dxa"/>
            <w:vMerge w:val="restart"/>
            <w:tcBorders>
              <w:top w:val="single" w:sz="4" w:space="0" w:color="auto"/>
              <w:left w:val="single" w:sz="4" w:space="0" w:color="auto"/>
              <w:right w:val="single" w:sz="4" w:space="0" w:color="auto"/>
            </w:tcBorders>
          </w:tcPr>
          <w:p w:rsidR="00A35B3F" w:rsidRPr="006312BD" w:rsidRDefault="00A35B3F">
            <w:pPr>
              <w:pStyle w:val="TAC"/>
              <w:rPr>
                <w:rFonts w:cs="Arial"/>
                <w:b/>
                <w:szCs w:val="18"/>
                <w:lang w:val="x-none"/>
              </w:rPr>
            </w:pPr>
            <w:r w:rsidRPr="006312BD">
              <w:rPr>
                <w:rFonts w:eastAsia="SimSun" w:cs="Arial"/>
                <w:b/>
                <w:szCs w:val="18"/>
              </w:rPr>
              <w:t>E</w:t>
            </w:r>
            <w:r w:rsidRPr="006312BD">
              <w:rPr>
                <w:rFonts w:eastAsia="新細明體" w:cs="Arial" w:hint="eastAsia"/>
                <w:b/>
                <w:szCs w:val="18"/>
                <w:lang w:eastAsia="zh-TW"/>
              </w:rPr>
              <w:t>N</w:t>
            </w:r>
            <w:r w:rsidRPr="006312BD">
              <w:rPr>
                <w:rFonts w:eastAsia="SimSun" w:cs="Arial"/>
                <w:b/>
                <w:szCs w:val="18"/>
              </w:rPr>
              <w:t>-DC CA combination</w:t>
            </w:r>
          </w:p>
        </w:tc>
        <w:tc>
          <w:tcPr>
            <w:tcW w:w="8253" w:type="dxa"/>
            <w:gridSpan w:val="7"/>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rFonts w:ascii="Arial" w:hAnsi="Arial" w:cs="Arial"/>
                <w:b/>
                <w:color w:val="0D0D0D" w:themeColor="text1" w:themeTint="F2"/>
                <w:sz w:val="18"/>
                <w:szCs w:val="18"/>
              </w:rPr>
            </w:pPr>
            <w:r w:rsidRPr="006312BD">
              <w:rPr>
                <w:rFonts w:ascii="Arial" w:eastAsia="SimSun" w:hAnsi="Arial" w:cs="Arial"/>
                <w:b/>
                <w:sz w:val="18"/>
                <w:szCs w:val="18"/>
              </w:rPr>
              <w:t>Spurious emission</w:t>
            </w:r>
          </w:p>
        </w:tc>
      </w:tr>
      <w:tr w:rsidR="00A35B3F" w:rsidRPr="006312BD" w:rsidTr="00DA35A7">
        <w:trPr>
          <w:jc w:val="center"/>
        </w:trPr>
        <w:tc>
          <w:tcPr>
            <w:tcW w:w="1687" w:type="dxa"/>
            <w:vMerge/>
            <w:tcBorders>
              <w:left w:val="single" w:sz="4" w:space="0" w:color="auto"/>
              <w:bottom w:val="single" w:sz="4" w:space="0" w:color="auto"/>
              <w:right w:val="single" w:sz="4" w:space="0" w:color="auto"/>
            </w:tcBorders>
          </w:tcPr>
          <w:p w:rsidR="00A35B3F" w:rsidRPr="006312BD" w:rsidRDefault="00A35B3F">
            <w:pPr>
              <w:pStyle w:val="TAC"/>
              <w:rPr>
                <w:rFonts w:cs="Arial"/>
                <w:b/>
                <w:szCs w:val="18"/>
                <w:lang w:val="x-none"/>
              </w:rPr>
            </w:pPr>
          </w:p>
        </w:tc>
        <w:tc>
          <w:tcPr>
            <w:tcW w:w="2825" w:type="dxa"/>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rFonts w:ascii="Arial" w:hAnsi="Arial" w:cs="Arial"/>
                <w:b/>
                <w:sz w:val="18"/>
                <w:szCs w:val="18"/>
                <w:lang w:val="x-none" w:eastAsia="zh-CN"/>
              </w:rPr>
            </w:pPr>
            <w:r w:rsidRPr="006312BD">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rFonts w:ascii="Arial" w:hAnsi="Arial" w:cs="Arial"/>
                <w:b/>
                <w:sz w:val="18"/>
                <w:szCs w:val="18"/>
              </w:rPr>
            </w:pPr>
            <w:r w:rsidRPr="006312BD">
              <w:rPr>
                <w:rFonts w:ascii="Arial" w:hAnsi="Arial" w:cs="Arial"/>
                <w:b/>
                <w:sz w:val="18"/>
                <w:szCs w:val="18"/>
              </w:rPr>
              <w:t>Frequency range (MHz)</w:t>
            </w:r>
          </w:p>
        </w:tc>
        <w:tc>
          <w:tcPr>
            <w:tcW w:w="988" w:type="dxa"/>
            <w:tcBorders>
              <w:top w:val="single" w:sz="4" w:space="0" w:color="auto"/>
              <w:left w:val="nil"/>
              <w:bottom w:val="single" w:sz="4" w:space="0" w:color="auto"/>
              <w:right w:val="single" w:sz="4" w:space="0" w:color="auto"/>
            </w:tcBorders>
          </w:tcPr>
          <w:p w:rsidR="00A35B3F" w:rsidRPr="006312BD" w:rsidRDefault="00A35B3F">
            <w:pPr>
              <w:keepNext/>
              <w:keepLines/>
              <w:spacing w:after="0"/>
              <w:jc w:val="center"/>
              <w:rPr>
                <w:rFonts w:ascii="Arial" w:hAnsi="Arial" w:cs="Arial"/>
                <w:b/>
                <w:sz w:val="18"/>
                <w:szCs w:val="18"/>
                <w:lang w:val="x-none"/>
              </w:rPr>
            </w:pPr>
            <w:r w:rsidRPr="006312BD">
              <w:rPr>
                <w:rFonts w:ascii="Arial" w:hAnsi="Arial" w:cs="Arial"/>
                <w:b/>
                <w:sz w:val="18"/>
                <w:szCs w:val="18"/>
              </w:rPr>
              <w:t>Maximum Level (dBm)</w:t>
            </w:r>
          </w:p>
        </w:tc>
        <w:tc>
          <w:tcPr>
            <w:tcW w:w="1134" w:type="dxa"/>
            <w:tcBorders>
              <w:top w:val="single" w:sz="4" w:space="0" w:color="auto"/>
              <w:left w:val="nil"/>
              <w:bottom w:val="single" w:sz="4" w:space="0" w:color="auto"/>
              <w:right w:val="single" w:sz="4" w:space="0" w:color="auto"/>
            </w:tcBorders>
            <w:noWrap/>
          </w:tcPr>
          <w:p w:rsidR="00A35B3F" w:rsidRPr="006312BD" w:rsidRDefault="00A35B3F">
            <w:pPr>
              <w:keepNext/>
              <w:keepLines/>
              <w:spacing w:after="0"/>
              <w:jc w:val="center"/>
              <w:rPr>
                <w:rFonts w:ascii="Arial" w:hAnsi="Arial" w:cs="Arial"/>
                <w:b/>
                <w:sz w:val="18"/>
                <w:szCs w:val="18"/>
                <w:lang w:val="x-none"/>
              </w:rPr>
            </w:pPr>
            <w:r w:rsidRPr="006312BD">
              <w:rPr>
                <w:rFonts w:ascii="Arial" w:hAnsi="Arial" w:cs="Arial"/>
                <w:b/>
                <w:sz w:val="18"/>
                <w:szCs w:val="18"/>
              </w:rPr>
              <w:t>MBW (MHz)</w:t>
            </w:r>
          </w:p>
        </w:tc>
        <w:tc>
          <w:tcPr>
            <w:tcW w:w="1125" w:type="dxa"/>
            <w:tcBorders>
              <w:top w:val="single" w:sz="4" w:space="0" w:color="auto"/>
              <w:left w:val="nil"/>
              <w:bottom w:val="single" w:sz="4" w:space="0" w:color="auto"/>
              <w:right w:val="single" w:sz="4" w:space="0" w:color="auto"/>
            </w:tcBorders>
            <w:noWrap/>
          </w:tcPr>
          <w:p w:rsidR="00A35B3F" w:rsidRPr="006312BD" w:rsidRDefault="00A35B3F">
            <w:pPr>
              <w:keepNext/>
              <w:keepLines/>
              <w:spacing w:after="0"/>
              <w:jc w:val="center"/>
              <w:rPr>
                <w:rFonts w:ascii="Arial" w:hAnsi="Arial" w:cs="Arial"/>
                <w:b/>
                <w:color w:val="0D0D0D" w:themeColor="text1" w:themeTint="F2"/>
                <w:sz w:val="18"/>
                <w:szCs w:val="18"/>
              </w:rPr>
            </w:pPr>
            <w:r w:rsidRPr="006312BD">
              <w:rPr>
                <w:rFonts w:ascii="Arial" w:hAnsi="Arial" w:cs="Arial"/>
                <w:b/>
                <w:sz w:val="18"/>
                <w:szCs w:val="18"/>
              </w:rPr>
              <w:t>NOTE</w:t>
            </w:r>
          </w:p>
        </w:tc>
      </w:tr>
      <w:tr w:rsidR="00A35B3F" w:rsidRPr="005C1AE7" w:rsidTr="00DA35A7">
        <w:trPr>
          <w:jc w:val="center"/>
        </w:trPr>
        <w:tc>
          <w:tcPr>
            <w:tcW w:w="1687" w:type="dxa"/>
            <w:vMerge w:val="restart"/>
            <w:tcBorders>
              <w:top w:val="single" w:sz="4" w:space="0" w:color="auto"/>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r w:rsidRPr="00852BD5">
              <w:rPr>
                <w:rFonts w:cs="Arial"/>
                <w:sz w:val="16"/>
                <w:szCs w:val="18"/>
                <w:lang w:val="x-none"/>
              </w:rPr>
              <w:t>DC_13_n77</w:t>
            </w:r>
          </w:p>
        </w:tc>
        <w:tc>
          <w:tcPr>
            <w:tcW w:w="2825" w:type="dxa"/>
            <w:tcBorders>
              <w:top w:val="single" w:sz="4" w:space="0" w:color="auto"/>
              <w:left w:val="nil"/>
              <w:bottom w:val="single" w:sz="4" w:space="0" w:color="auto"/>
              <w:right w:val="single" w:sz="4" w:space="0" w:color="auto"/>
            </w:tcBorders>
          </w:tcPr>
          <w:p w:rsidR="00A35B3F" w:rsidRPr="00852BD5" w:rsidRDefault="00A35B3F">
            <w:pPr>
              <w:keepNext/>
              <w:keepLines/>
              <w:spacing w:after="0"/>
              <w:rPr>
                <w:rFonts w:cs="Arial"/>
                <w:color w:val="0D0D0D" w:themeColor="text1" w:themeTint="F2"/>
                <w:sz w:val="16"/>
                <w:szCs w:val="18"/>
                <w:lang w:eastAsia="ja-JP"/>
              </w:rPr>
            </w:pPr>
            <w:r w:rsidRPr="00852BD5">
              <w:rPr>
                <w:rFonts w:ascii="Arial" w:hAnsi="Arial" w:cs="Arial"/>
                <w:sz w:val="16"/>
                <w:szCs w:val="18"/>
                <w:lang w:val="x-none" w:eastAsia="zh-CN"/>
              </w:rPr>
              <w:t xml:space="preserve">E-UTRA Band  2, </w:t>
            </w:r>
            <w:r w:rsidRPr="00852BD5">
              <w:rPr>
                <w:rFonts w:ascii="Arial" w:hAnsi="Arial" w:cs="Arial"/>
                <w:sz w:val="16"/>
                <w:szCs w:val="18"/>
                <w:lang w:val="en-US" w:eastAsia="zh-CN"/>
              </w:rPr>
              <w:t xml:space="preserve">4, </w:t>
            </w:r>
            <w:r w:rsidRPr="00852BD5">
              <w:rPr>
                <w:rFonts w:ascii="Arial" w:hAnsi="Arial" w:cs="Arial"/>
                <w:sz w:val="16"/>
                <w:szCs w:val="18"/>
                <w:lang w:val="x-none" w:eastAsia="zh-CN"/>
              </w:rPr>
              <w:t xml:space="preserve">5, </w:t>
            </w:r>
            <w:r w:rsidRPr="00852BD5">
              <w:rPr>
                <w:rFonts w:ascii="Arial" w:hAnsi="Arial" w:cs="Arial"/>
                <w:sz w:val="16"/>
                <w:szCs w:val="18"/>
                <w:lang w:val="en-US" w:eastAsia="zh-CN"/>
              </w:rPr>
              <w:t xml:space="preserve">10, </w:t>
            </w:r>
            <w:r w:rsidRPr="00852BD5">
              <w:rPr>
                <w:rFonts w:ascii="Arial" w:hAnsi="Arial" w:cs="Arial"/>
                <w:sz w:val="16"/>
                <w:szCs w:val="18"/>
                <w:lang w:val="x-none" w:eastAsia="zh-CN"/>
              </w:rPr>
              <w:t>12, 13,</w:t>
            </w:r>
            <w:r w:rsidRPr="00852BD5">
              <w:rPr>
                <w:rFonts w:ascii="Arial" w:hAnsi="Arial" w:cs="Arial"/>
                <w:sz w:val="16"/>
                <w:szCs w:val="18"/>
                <w:lang w:val="en-US" w:eastAsia="zh-CN"/>
              </w:rPr>
              <w:t xml:space="preserve"> 17, </w:t>
            </w:r>
            <w:r w:rsidRPr="00852BD5">
              <w:rPr>
                <w:rFonts w:ascii="Arial" w:hAnsi="Arial" w:cs="Arial"/>
                <w:sz w:val="16"/>
                <w:szCs w:val="18"/>
                <w:lang w:val="x-none" w:eastAsia="zh-CN"/>
              </w:rPr>
              <w:t xml:space="preserve">25, 26, </w:t>
            </w:r>
            <w:r w:rsidRPr="00852BD5">
              <w:rPr>
                <w:rFonts w:ascii="Arial" w:hAnsi="Arial" w:cs="Arial"/>
                <w:sz w:val="16"/>
                <w:szCs w:val="18"/>
                <w:lang w:val="en-US" w:eastAsia="zh-CN"/>
              </w:rPr>
              <w:t xml:space="preserve">29, </w:t>
            </w:r>
            <w:r w:rsidRPr="00852BD5">
              <w:rPr>
                <w:rFonts w:ascii="Arial" w:hAnsi="Arial" w:cs="Arial"/>
                <w:sz w:val="16"/>
                <w:szCs w:val="18"/>
                <w:lang w:val="x-none" w:eastAsia="zh-CN"/>
              </w:rPr>
              <w:t>41, 66</w:t>
            </w:r>
            <w:r w:rsidRPr="00852BD5">
              <w:rPr>
                <w:rFonts w:ascii="Arial" w:hAnsi="Arial" w:cs="Arial"/>
                <w:sz w:val="16"/>
                <w:szCs w:val="18"/>
                <w:lang w:val="en-US" w:eastAsia="zh-CN"/>
              </w:rPr>
              <w:t>, 70, 71</w:t>
            </w:r>
          </w:p>
        </w:tc>
        <w:tc>
          <w:tcPr>
            <w:tcW w:w="901" w:type="dxa"/>
            <w:tcBorders>
              <w:top w:val="single" w:sz="4" w:space="0" w:color="auto"/>
              <w:left w:val="nil"/>
              <w:bottom w:val="single" w:sz="4" w:space="0" w:color="auto"/>
              <w:right w:val="single" w:sz="4" w:space="0" w:color="auto"/>
            </w:tcBorders>
          </w:tcPr>
          <w:p w:rsidR="00A35B3F" w:rsidRPr="00852BD5" w:rsidRDefault="00A35B3F">
            <w:pPr>
              <w:keepNext/>
              <w:keepLines/>
              <w:spacing w:after="0"/>
              <w:jc w:val="right"/>
              <w:rPr>
                <w:rFonts w:ascii="Arial" w:hAnsi="Arial" w:cs="Arial"/>
                <w:color w:val="0D0D0D" w:themeColor="text1" w:themeTint="F2"/>
                <w:sz w:val="16"/>
                <w:szCs w:val="18"/>
                <w:lang w:eastAsia="ja-JP"/>
              </w:rPr>
            </w:pPr>
            <w:r w:rsidRPr="00852BD5">
              <w:rPr>
                <w:rFonts w:ascii="Arial" w:hAnsi="Arial" w:cs="Arial"/>
                <w:sz w:val="16"/>
                <w:szCs w:val="18"/>
                <w:lang w:val="x-none"/>
              </w:rPr>
              <w:t>F</w:t>
            </w:r>
            <w:r w:rsidRPr="00852BD5">
              <w:rPr>
                <w:rFonts w:ascii="Arial" w:hAnsi="Arial" w:cs="Arial"/>
                <w:sz w:val="16"/>
                <w:szCs w:val="18"/>
                <w:vertAlign w:val="subscript"/>
                <w:lang w:val="x-none"/>
              </w:rPr>
              <w:t>DL_low</w:t>
            </w:r>
            <w:r w:rsidRPr="00852BD5">
              <w:rPr>
                <w:rFonts w:ascii="Arial" w:hAnsi="Arial" w:cs="Arial"/>
                <w:sz w:val="16"/>
                <w:szCs w:val="18"/>
                <w:lang w:val="x-none"/>
              </w:rPr>
              <w:t xml:space="preserve"> </w:t>
            </w:r>
          </w:p>
        </w:tc>
        <w:tc>
          <w:tcPr>
            <w:tcW w:w="425" w:type="dxa"/>
            <w:tcBorders>
              <w:top w:val="single" w:sz="4" w:space="0" w:color="auto"/>
              <w:left w:val="nil"/>
              <w:bottom w:val="single" w:sz="4" w:space="0" w:color="auto"/>
              <w:right w:val="single" w:sz="4" w:space="0" w:color="auto"/>
            </w:tcBorders>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sz w:val="16"/>
                <w:szCs w:val="18"/>
                <w:lang w:val="x-none"/>
              </w:rPr>
              <w:t>-</w:t>
            </w:r>
          </w:p>
        </w:tc>
        <w:tc>
          <w:tcPr>
            <w:tcW w:w="855" w:type="dxa"/>
            <w:tcBorders>
              <w:top w:val="single" w:sz="4" w:space="0" w:color="auto"/>
              <w:left w:val="nil"/>
              <w:bottom w:val="single" w:sz="4" w:space="0" w:color="auto"/>
              <w:right w:val="single" w:sz="4" w:space="0" w:color="auto"/>
            </w:tcBorders>
          </w:tcPr>
          <w:p w:rsidR="00A35B3F" w:rsidRPr="00852BD5" w:rsidRDefault="00A35B3F">
            <w:pPr>
              <w:keepNext/>
              <w:keepLines/>
              <w:spacing w:after="0"/>
              <w:rPr>
                <w:rFonts w:ascii="Arial" w:hAnsi="Arial" w:cs="Arial"/>
                <w:color w:val="0D0D0D" w:themeColor="text1" w:themeTint="F2"/>
                <w:sz w:val="16"/>
                <w:szCs w:val="18"/>
                <w:lang w:eastAsia="ja-JP"/>
              </w:rPr>
            </w:pPr>
            <w:r w:rsidRPr="00852BD5">
              <w:rPr>
                <w:rFonts w:ascii="Arial" w:hAnsi="Arial" w:cs="Arial"/>
                <w:sz w:val="16"/>
                <w:szCs w:val="18"/>
              </w:rPr>
              <w:t>F</w:t>
            </w:r>
            <w:r w:rsidRPr="00852BD5">
              <w:rPr>
                <w:rFonts w:ascii="Arial" w:hAnsi="Arial" w:cs="Arial"/>
                <w:sz w:val="16"/>
                <w:szCs w:val="18"/>
                <w:vertAlign w:val="subscript"/>
              </w:rPr>
              <w:t>DL_high</w:t>
            </w:r>
          </w:p>
        </w:tc>
        <w:tc>
          <w:tcPr>
            <w:tcW w:w="988" w:type="dxa"/>
            <w:tcBorders>
              <w:top w:val="single" w:sz="4" w:space="0" w:color="auto"/>
              <w:left w:val="nil"/>
              <w:bottom w:val="single" w:sz="4" w:space="0" w:color="auto"/>
              <w:right w:val="single" w:sz="4" w:space="0" w:color="auto"/>
            </w:tcBorders>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sz w:val="16"/>
                <w:szCs w:val="18"/>
                <w:lang w:val="x-none"/>
              </w:rPr>
              <w:t>-50</w:t>
            </w:r>
          </w:p>
        </w:tc>
        <w:tc>
          <w:tcPr>
            <w:tcW w:w="1134" w:type="dxa"/>
            <w:tcBorders>
              <w:top w:val="single" w:sz="4" w:space="0" w:color="auto"/>
              <w:left w:val="nil"/>
              <w:bottom w:val="single" w:sz="4" w:space="0" w:color="auto"/>
              <w:right w:val="single" w:sz="4" w:space="0" w:color="auto"/>
            </w:tcBorders>
            <w:noWrap/>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sz w:val="16"/>
                <w:szCs w:val="18"/>
                <w:lang w:val="x-none"/>
              </w:rPr>
              <w:t>1</w:t>
            </w:r>
          </w:p>
        </w:tc>
        <w:tc>
          <w:tcPr>
            <w:tcW w:w="1125" w:type="dxa"/>
            <w:tcBorders>
              <w:top w:val="single" w:sz="4" w:space="0" w:color="auto"/>
              <w:left w:val="nil"/>
              <w:bottom w:val="single" w:sz="4" w:space="0" w:color="auto"/>
              <w:right w:val="single" w:sz="4" w:space="0" w:color="auto"/>
            </w:tcBorders>
            <w:noWrap/>
          </w:tcPr>
          <w:p w:rsidR="00A35B3F" w:rsidRPr="00852BD5" w:rsidRDefault="00A35B3F">
            <w:pPr>
              <w:keepNext/>
              <w:keepLines/>
              <w:spacing w:after="0"/>
              <w:jc w:val="center"/>
              <w:rPr>
                <w:rFonts w:ascii="Arial" w:hAnsi="Arial" w:cs="Arial"/>
                <w:color w:val="0D0D0D" w:themeColor="text1" w:themeTint="F2"/>
                <w:sz w:val="16"/>
                <w:szCs w:val="18"/>
              </w:rPr>
            </w:pPr>
          </w:p>
        </w:tc>
      </w:tr>
      <w:tr w:rsidR="00A35B3F" w:rsidRPr="005C1AE7" w:rsidTr="00DA35A7">
        <w:trPr>
          <w:jc w:val="center"/>
        </w:trPr>
        <w:tc>
          <w:tcPr>
            <w:tcW w:w="1687" w:type="dxa"/>
            <w:vMerge/>
            <w:tcBorders>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sz w:val="16"/>
                <w:szCs w:val="18"/>
              </w:rPr>
            </w:pPr>
            <w:r w:rsidRPr="00852BD5">
              <w:rPr>
                <w:rFonts w:cs="Arial"/>
                <w:sz w:val="16"/>
                <w:szCs w:val="18"/>
              </w:rPr>
              <w:t>E-UTRA Band 14</w:t>
            </w:r>
          </w:p>
        </w:tc>
        <w:tc>
          <w:tcPr>
            <w:tcW w:w="901" w:type="dxa"/>
            <w:tcBorders>
              <w:top w:val="single" w:sz="4" w:space="0" w:color="auto"/>
              <w:left w:val="nil"/>
              <w:bottom w:val="single" w:sz="4" w:space="0" w:color="auto"/>
              <w:right w:val="single" w:sz="4" w:space="0" w:color="auto"/>
            </w:tcBorders>
            <w:vAlign w:val="center"/>
          </w:tcPr>
          <w:p w:rsidR="00A35B3F" w:rsidRPr="00852BD5" w:rsidRDefault="00A35B3F">
            <w:pPr>
              <w:pStyle w:val="TAR"/>
              <w:rPr>
                <w:rFonts w:cs="Arial"/>
                <w:sz w:val="16"/>
                <w:szCs w:val="18"/>
                <w:lang w:eastAsia="en-GB"/>
              </w:rPr>
            </w:pPr>
            <w:r w:rsidRPr="00852BD5">
              <w:rPr>
                <w:rFonts w:cs="Arial"/>
                <w:sz w:val="16"/>
                <w:szCs w:val="18"/>
                <w:lang w:eastAsia="en-GB"/>
              </w:rPr>
              <w:t>F</w:t>
            </w:r>
            <w:r w:rsidRPr="00852BD5">
              <w:rPr>
                <w:rFonts w:cs="Arial"/>
                <w:sz w:val="16"/>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rsidR="00A35B3F" w:rsidRPr="00852BD5" w:rsidRDefault="00A35B3F">
            <w:pPr>
              <w:pStyle w:val="TAC"/>
              <w:rPr>
                <w:rFonts w:cs="Arial"/>
                <w:sz w:val="16"/>
                <w:szCs w:val="18"/>
                <w:lang w:eastAsia="en-GB"/>
              </w:rPr>
            </w:pPr>
            <w:r w:rsidRPr="00852BD5">
              <w:rPr>
                <w:rFonts w:cs="Arial"/>
                <w:sz w:val="16"/>
                <w:szCs w:val="18"/>
                <w:lang w:eastAsia="en-GB"/>
              </w:rPr>
              <w:t>-</w:t>
            </w:r>
          </w:p>
        </w:tc>
        <w:tc>
          <w:tcPr>
            <w:tcW w:w="85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sz w:val="16"/>
                <w:szCs w:val="18"/>
              </w:rPr>
            </w:pPr>
            <w:r w:rsidRPr="00852BD5">
              <w:rPr>
                <w:rFonts w:cs="Arial"/>
                <w:sz w:val="16"/>
                <w:szCs w:val="18"/>
              </w:rPr>
              <w:t>F</w:t>
            </w:r>
            <w:r w:rsidRPr="00852BD5">
              <w:rPr>
                <w:rFonts w:cs="Arial"/>
                <w:sz w:val="16"/>
                <w:szCs w:val="18"/>
                <w:vertAlign w:val="subscript"/>
              </w:rPr>
              <w:t>DL_high</w:t>
            </w:r>
          </w:p>
        </w:tc>
        <w:tc>
          <w:tcPr>
            <w:tcW w:w="988" w:type="dxa"/>
            <w:tcBorders>
              <w:top w:val="single" w:sz="4" w:space="0" w:color="auto"/>
              <w:left w:val="nil"/>
              <w:bottom w:val="single" w:sz="4" w:space="0" w:color="auto"/>
              <w:right w:val="single" w:sz="4" w:space="0" w:color="auto"/>
            </w:tcBorders>
            <w:vAlign w:val="center"/>
          </w:tcPr>
          <w:p w:rsidR="00A35B3F" w:rsidRPr="00852BD5" w:rsidRDefault="00A35B3F">
            <w:pPr>
              <w:pStyle w:val="TAC"/>
              <w:rPr>
                <w:rFonts w:cs="Arial"/>
                <w:sz w:val="16"/>
                <w:szCs w:val="18"/>
                <w:lang w:eastAsia="en-GB"/>
              </w:rPr>
            </w:pPr>
            <w:r w:rsidRPr="00852BD5">
              <w:rPr>
                <w:rFonts w:cs="Arial"/>
                <w:sz w:val="16"/>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rsidR="00A35B3F" w:rsidRPr="00852BD5" w:rsidRDefault="00A35B3F">
            <w:pPr>
              <w:pStyle w:val="TAC"/>
              <w:rPr>
                <w:rFonts w:cs="Arial"/>
                <w:sz w:val="16"/>
                <w:szCs w:val="18"/>
                <w:lang w:eastAsia="en-GB"/>
              </w:rPr>
            </w:pPr>
            <w:r w:rsidRPr="00852BD5">
              <w:rPr>
                <w:rFonts w:cs="Arial"/>
                <w:sz w:val="16"/>
                <w:szCs w:val="18"/>
                <w:lang w:eastAsia="en-GB"/>
              </w:rPr>
              <w:t>1</w:t>
            </w:r>
          </w:p>
        </w:tc>
        <w:tc>
          <w:tcPr>
            <w:tcW w:w="1125" w:type="dxa"/>
            <w:tcBorders>
              <w:top w:val="single" w:sz="4" w:space="0" w:color="auto"/>
              <w:left w:val="nil"/>
              <w:bottom w:val="single" w:sz="4" w:space="0" w:color="auto"/>
              <w:right w:val="single" w:sz="4" w:space="0" w:color="auto"/>
            </w:tcBorders>
            <w:noWrap/>
            <w:vAlign w:val="center"/>
          </w:tcPr>
          <w:p w:rsidR="00A35B3F" w:rsidRPr="00852BD5" w:rsidRDefault="00A35B3F">
            <w:pPr>
              <w:pStyle w:val="TAC"/>
              <w:rPr>
                <w:rFonts w:cs="Arial"/>
                <w:sz w:val="16"/>
                <w:szCs w:val="18"/>
                <w:lang w:eastAsia="en-GB"/>
              </w:rPr>
            </w:pPr>
            <w:r w:rsidRPr="00852BD5">
              <w:rPr>
                <w:rFonts w:cs="Arial"/>
                <w:sz w:val="16"/>
                <w:szCs w:val="18"/>
                <w:lang w:eastAsia="en-GB"/>
              </w:rPr>
              <w:t>5</w:t>
            </w:r>
          </w:p>
        </w:tc>
      </w:tr>
      <w:tr w:rsidR="00A35B3F" w:rsidRPr="005C1AE7" w:rsidTr="00DA35A7">
        <w:trPr>
          <w:jc w:val="center"/>
        </w:trPr>
        <w:tc>
          <w:tcPr>
            <w:tcW w:w="1687" w:type="dxa"/>
            <w:vMerge/>
            <w:tcBorders>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sz w:val="16"/>
                <w:szCs w:val="18"/>
              </w:rPr>
            </w:pPr>
            <w:r w:rsidRPr="00852BD5">
              <w:rPr>
                <w:rFonts w:cs="Arial"/>
                <w:sz w:val="16"/>
                <w:szCs w:val="18"/>
              </w:rPr>
              <w:t>E-UTRA Band 24, 30</w:t>
            </w:r>
          </w:p>
        </w:tc>
        <w:tc>
          <w:tcPr>
            <w:tcW w:w="901" w:type="dxa"/>
            <w:tcBorders>
              <w:top w:val="single" w:sz="4" w:space="0" w:color="auto"/>
              <w:left w:val="nil"/>
              <w:bottom w:val="single" w:sz="4" w:space="0" w:color="auto"/>
              <w:right w:val="single" w:sz="4" w:space="0" w:color="auto"/>
            </w:tcBorders>
            <w:vAlign w:val="center"/>
          </w:tcPr>
          <w:p w:rsidR="00A35B3F" w:rsidRPr="00852BD5" w:rsidRDefault="00A35B3F">
            <w:pPr>
              <w:pStyle w:val="TAR"/>
              <w:rPr>
                <w:rFonts w:cs="Arial"/>
                <w:sz w:val="16"/>
                <w:szCs w:val="18"/>
                <w:lang w:eastAsia="en-GB"/>
              </w:rPr>
            </w:pPr>
            <w:r w:rsidRPr="00852BD5">
              <w:rPr>
                <w:rFonts w:cs="Arial"/>
                <w:sz w:val="16"/>
                <w:szCs w:val="18"/>
                <w:lang w:eastAsia="en-GB"/>
              </w:rPr>
              <w:t>F</w:t>
            </w:r>
            <w:r w:rsidRPr="00852BD5">
              <w:rPr>
                <w:rFonts w:cs="Arial"/>
                <w:sz w:val="16"/>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rsidR="00A35B3F" w:rsidRPr="00852BD5" w:rsidRDefault="00A35B3F">
            <w:pPr>
              <w:pStyle w:val="TAC"/>
              <w:rPr>
                <w:rFonts w:cs="Arial"/>
                <w:sz w:val="16"/>
                <w:szCs w:val="18"/>
                <w:lang w:eastAsia="en-GB"/>
              </w:rPr>
            </w:pPr>
            <w:r w:rsidRPr="00852BD5">
              <w:rPr>
                <w:rFonts w:cs="Arial"/>
                <w:sz w:val="16"/>
                <w:szCs w:val="18"/>
                <w:lang w:eastAsia="en-GB"/>
              </w:rPr>
              <w:t>-</w:t>
            </w:r>
          </w:p>
        </w:tc>
        <w:tc>
          <w:tcPr>
            <w:tcW w:w="85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sz w:val="16"/>
                <w:szCs w:val="18"/>
              </w:rPr>
            </w:pPr>
            <w:r w:rsidRPr="00852BD5">
              <w:rPr>
                <w:rFonts w:cs="Arial"/>
                <w:sz w:val="16"/>
                <w:szCs w:val="18"/>
              </w:rPr>
              <w:t>F</w:t>
            </w:r>
            <w:r w:rsidRPr="00852BD5">
              <w:rPr>
                <w:rFonts w:cs="Arial"/>
                <w:sz w:val="16"/>
                <w:szCs w:val="18"/>
                <w:vertAlign w:val="subscript"/>
              </w:rPr>
              <w:t>DL_high</w:t>
            </w:r>
          </w:p>
        </w:tc>
        <w:tc>
          <w:tcPr>
            <w:tcW w:w="988" w:type="dxa"/>
            <w:tcBorders>
              <w:top w:val="single" w:sz="4" w:space="0" w:color="auto"/>
              <w:left w:val="nil"/>
              <w:bottom w:val="single" w:sz="4" w:space="0" w:color="auto"/>
              <w:right w:val="single" w:sz="4" w:space="0" w:color="auto"/>
            </w:tcBorders>
            <w:vAlign w:val="center"/>
          </w:tcPr>
          <w:p w:rsidR="00A35B3F" w:rsidRPr="00852BD5" w:rsidRDefault="00A35B3F">
            <w:pPr>
              <w:pStyle w:val="TAC"/>
              <w:rPr>
                <w:rFonts w:cs="Arial"/>
                <w:sz w:val="16"/>
                <w:szCs w:val="18"/>
                <w:lang w:eastAsia="en-GB"/>
              </w:rPr>
            </w:pPr>
            <w:r w:rsidRPr="00852BD5">
              <w:rPr>
                <w:rFonts w:cs="Arial"/>
                <w:sz w:val="16"/>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rsidR="00A35B3F" w:rsidRPr="00852BD5" w:rsidRDefault="00A35B3F">
            <w:pPr>
              <w:pStyle w:val="TAC"/>
              <w:rPr>
                <w:rFonts w:cs="Arial"/>
                <w:sz w:val="16"/>
                <w:szCs w:val="18"/>
                <w:lang w:eastAsia="en-GB"/>
              </w:rPr>
            </w:pPr>
            <w:r w:rsidRPr="00852BD5">
              <w:rPr>
                <w:rFonts w:cs="Arial"/>
                <w:sz w:val="16"/>
                <w:szCs w:val="18"/>
                <w:lang w:eastAsia="en-GB"/>
              </w:rPr>
              <w:t>1</w:t>
            </w:r>
          </w:p>
        </w:tc>
        <w:tc>
          <w:tcPr>
            <w:tcW w:w="1125" w:type="dxa"/>
            <w:tcBorders>
              <w:top w:val="single" w:sz="4" w:space="0" w:color="auto"/>
              <w:left w:val="nil"/>
              <w:bottom w:val="single" w:sz="4" w:space="0" w:color="auto"/>
              <w:right w:val="single" w:sz="4" w:space="0" w:color="auto"/>
            </w:tcBorders>
            <w:noWrap/>
            <w:vAlign w:val="center"/>
          </w:tcPr>
          <w:p w:rsidR="00A35B3F" w:rsidRPr="00852BD5" w:rsidRDefault="00A35B3F">
            <w:pPr>
              <w:pStyle w:val="TAC"/>
              <w:rPr>
                <w:rFonts w:cs="Arial"/>
                <w:sz w:val="16"/>
                <w:szCs w:val="18"/>
                <w:lang w:eastAsia="en-GB"/>
              </w:rPr>
            </w:pPr>
            <w:r w:rsidRPr="00852BD5">
              <w:rPr>
                <w:rFonts w:cs="Arial"/>
                <w:sz w:val="16"/>
                <w:szCs w:val="18"/>
                <w:lang w:eastAsia="en-GB"/>
              </w:rPr>
              <w:t>2</w:t>
            </w:r>
          </w:p>
        </w:tc>
      </w:tr>
      <w:tr w:rsidR="00A35B3F" w:rsidRPr="005C1AE7" w:rsidTr="00DA35A7">
        <w:trPr>
          <w:jc w:val="center"/>
        </w:trPr>
        <w:tc>
          <w:tcPr>
            <w:tcW w:w="1687" w:type="dxa"/>
            <w:vMerge/>
            <w:tcBorders>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color w:val="0D0D0D" w:themeColor="text1" w:themeTint="F2"/>
                <w:sz w:val="16"/>
                <w:szCs w:val="18"/>
                <w:lang w:eastAsia="ja-JP"/>
              </w:rPr>
            </w:pPr>
            <w:r w:rsidRPr="00852BD5">
              <w:rPr>
                <w:rFonts w:cs="Arial"/>
                <w:color w:val="000000"/>
                <w:sz w:val="16"/>
                <w:szCs w:val="18"/>
                <w:lang w:val="sv-SE"/>
              </w:rPr>
              <w:t>Frequency range</w:t>
            </w:r>
          </w:p>
        </w:tc>
        <w:tc>
          <w:tcPr>
            <w:tcW w:w="901"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769</w:t>
            </w:r>
          </w:p>
        </w:tc>
        <w:tc>
          <w:tcPr>
            <w:tcW w:w="425"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w:t>
            </w:r>
          </w:p>
        </w:tc>
        <w:tc>
          <w:tcPr>
            <w:tcW w:w="855"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775</w:t>
            </w:r>
          </w:p>
        </w:tc>
        <w:tc>
          <w:tcPr>
            <w:tcW w:w="988"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-35</w:t>
            </w:r>
          </w:p>
        </w:tc>
        <w:tc>
          <w:tcPr>
            <w:tcW w:w="1134" w:type="dxa"/>
            <w:tcBorders>
              <w:top w:val="single" w:sz="4" w:space="0" w:color="auto"/>
              <w:left w:val="nil"/>
              <w:bottom w:val="single" w:sz="4" w:space="0" w:color="auto"/>
              <w:right w:val="single" w:sz="4" w:space="0" w:color="auto"/>
            </w:tcBorders>
            <w:noWrap/>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0.00625</w:t>
            </w:r>
          </w:p>
        </w:tc>
        <w:tc>
          <w:tcPr>
            <w:tcW w:w="1125" w:type="dxa"/>
            <w:tcBorders>
              <w:top w:val="single" w:sz="4" w:space="0" w:color="auto"/>
              <w:left w:val="nil"/>
              <w:bottom w:val="single" w:sz="4" w:space="0" w:color="auto"/>
              <w:right w:val="single" w:sz="4" w:space="0" w:color="auto"/>
            </w:tcBorders>
            <w:noWrap/>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5</w:t>
            </w:r>
          </w:p>
        </w:tc>
      </w:tr>
      <w:tr w:rsidR="00A35B3F" w:rsidRPr="005C1AE7" w:rsidTr="00DA35A7">
        <w:trPr>
          <w:jc w:val="center"/>
        </w:trPr>
        <w:tc>
          <w:tcPr>
            <w:tcW w:w="1687" w:type="dxa"/>
            <w:vMerge/>
            <w:tcBorders>
              <w:left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rsidR="00A35B3F" w:rsidRPr="00852BD5" w:rsidRDefault="00A35B3F">
            <w:pPr>
              <w:pStyle w:val="TAL"/>
              <w:rPr>
                <w:rFonts w:cs="Arial"/>
                <w:color w:val="0D0D0D" w:themeColor="text1" w:themeTint="F2"/>
                <w:sz w:val="16"/>
                <w:szCs w:val="18"/>
                <w:lang w:eastAsia="ja-JP"/>
              </w:rPr>
            </w:pPr>
            <w:r w:rsidRPr="00852BD5">
              <w:rPr>
                <w:rFonts w:cs="Arial"/>
                <w:color w:val="000000"/>
                <w:sz w:val="16"/>
                <w:szCs w:val="18"/>
                <w:lang w:val="sv-SE"/>
              </w:rPr>
              <w:t>Frequency range</w:t>
            </w:r>
          </w:p>
        </w:tc>
        <w:tc>
          <w:tcPr>
            <w:tcW w:w="901"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799</w:t>
            </w:r>
          </w:p>
        </w:tc>
        <w:tc>
          <w:tcPr>
            <w:tcW w:w="425"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w:t>
            </w:r>
          </w:p>
        </w:tc>
        <w:tc>
          <w:tcPr>
            <w:tcW w:w="855"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805</w:t>
            </w:r>
          </w:p>
        </w:tc>
        <w:tc>
          <w:tcPr>
            <w:tcW w:w="988" w:type="dxa"/>
            <w:tcBorders>
              <w:top w:val="single" w:sz="4" w:space="0" w:color="auto"/>
              <w:left w:val="nil"/>
              <w:bottom w:val="single" w:sz="4" w:space="0" w:color="auto"/>
              <w:right w:val="single" w:sz="4" w:space="0" w:color="auto"/>
            </w:tcBorders>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-35</w:t>
            </w:r>
          </w:p>
        </w:tc>
        <w:tc>
          <w:tcPr>
            <w:tcW w:w="1134" w:type="dxa"/>
            <w:tcBorders>
              <w:top w:val="single" w:sz="4" w:space="0" w:color="auto"/>
              <w:left w:val="nil"/>
              <w:bottom w:val="single" w:sz="4" w:space="0" w:color="auto"/>
              <w:right w:val="single" w:sz="4" w:space="0" w:color="auto"/>
            </w:tcBorders>
            <w:noWrap/>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0.00625</w:t>
            </w:r>
          </w:p>
        </w:tc>
        <w:tc>
          <w:tcPr>
            <w:tcW w:w="1125" w:type="dxa"/>
            <w:tcBorders>
              <w:top w:val="single" w:sz="4" w:space="0" w:color="auto"/>
              <w:left w:val="nil"/>
              <w:bottom w:val="single" w:sz="4" w:space="0" w:color="auto"/>
              <w:right w:val="single" w:sz="4" w:space="0" w:color="auto"/>
            </w:tcBorders>
            <w:noWrap/>
            <w:vAlign w:val="center"/>
          </w:tcPr>
          <w:p w:rsidR="00A35B3F" w:rsidRPr="00852BD5" w:rsidRDefault="00A35B3F">
            <w:pPr>
              <w:keepNext/>
              <w:keepLines/>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5, 21</w:t>
            </w:r>
          </w:p>
        </w:tc>
      </w:tr>
      <w:tr w:rsidR="00A35B3F" w:rsidRPr="005C1AE7" w:rsidTr="00DA35A7">
        <w:trPr>
          <w:jc w:val="center"/>
        </w:trPr>
        <w:tc>
          <w:tcPr>
            <w:tcW w:w="1687" w:type="dxa"/>
            <w:vMerge/>
            <w:tcBorders>
              <w:left w:val="single" w:sz="4" w:space="0" w:color="auto"/>
              <w:bottom w:val="single" w:sz="4" w:space="0" w:color="auto"/>
              <w:right w:val="single" w:sz="4" w:space="0" w:color="auto"/>
            </w:tcBorders>
          </w:tcPr>
          <w:p w:rsidR="00A35B3F" w:rsidRPr="00852BD5" w:rsidRDefault="00A35B3F">
            <w:pPr>
              <w:pStyle w:val="TAC"/>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tcPr>
          <w:p w:rsidR="00A35B3F" w:rsidRPr="00852BD5" w:rsidRDefault="00A35B3F">
            <w:pPr>
              <w:pStyle w:val="TAL"/>
              <w:rPr>
                <w:rFonts w:cs="Arial"/>
                <w:sz w:val="16"/>
                <w:szCs w:val="18"/>
              </w:rPr>
            </w:pPr>
            <w:r w:rsidRPr="00852BD5">
              <w:rPr>
                <w:rFonts w:cs="Arial"/>
                <w:sz w:val="16"/>
                <w:szCs w:val="18"/>
              </w:rPr>
              <w:t>Frequency range</w:t>
            </w:r>
          </w:p>
        </w:tc>
        <w:tc>
          <w:tcPr>
            <w:tcW w:w="901" w:type="dxa"/>
            <w:tcBorders>
              <w:top w:val="single" w:sz="4" w:space="0" w:color="auto"/>
              <w:left w:val="nil"/>
              <w:bottom w:val="single" w:sz="4" w:space="0" w:color="auto"/>
              <w:right w:val="single" w:sz="4" w:space="0" w:color="auto"/>
            </w:tcBorders>
          </w:tcPr>
          <w:p w:rsidR="00A35B3F" w:rsidRPr="00852BD5" w:rsidRDefault="00A35B3F">
            <w:pPr>
              <w:pStyle w:val="TAC"/>
              <w:rPr>
                <w:rFonts w:cs="Arial"/>
                <w:sz w:val="16"/>
                <w:szCs w:val="18"/>
              </w:rPr>
            </w:pPr>
            <w:r w:rsidRPr="00852BD5">
              <w:rPr>
                <w:rFonts w:cs="Arial"/>
                <w:sz w:val="16"/>
                <w:szCs w:val="18"/>
              </w:rPr>
              <w:t>1884.5</w:t>
            </w:r>
          </w:p>
        </w:tc>
        <w:tc>
          <w:tcPr>
            <w:tcW w:w="425" w:type="dxa"/>
            <w:tcBorders>
              <w:top w:val="single" w:sz="4" w:space="0" w:color="auto"/>
              <w:left w:val="nil"/>
              <w:bottom w:val="single" w:sz="4" w:space="0" w:color="auto"/>
              <w:right w:val="single" w:sz="4" w:space="0" w:color="auto"/>
            </w:tcBorders>
          </w:tcPr>
          <w:p w:rsidR="00A35B3F" w:rsidRPr="00852BD5" w:rsidRDefault="00A35B3F">
            <w:pPr>
              <w:pStyle w:val="TAC"/>
              <w:rPr>
                <w:rFonts w:cs="Arial"/>
                <w:sz w:val="16"/>
                <w:szCs w:val="18"/>
              </w:rPr>
            </w:pPr>
            <w:r w:rsidRPr="00852BD5">
              <w:rPr>
                <w:rFonts w:cs="Arial"/>
                <w:sz w:val="16"/>
                <w:szCs w:val="18"/>
              </w:rPr>
              <w:t>-</w:t>
            </w:r>
          </w:p>
        </w:tc>
        <w:tc>
          <w:tcPr>
            <w:tcW w:w="855" w:type="dxa"/>
            <w:tcBorders>
              <w:top w:val="single" w:sz="4" w:space="0" w:color="auto"/>
              <w:left w:val="nil"/>
              <w:bottom w:val="single" w:sz="4" w:space="0" w:color="auto"/>
              <w:right w:val="single" w:sz="4" w:space="0" w:color="auto"/>
            </w:tcBorders>
          </w:tcPr>
          <w:p w:rsidR="00A35B3F" w:rsidRPr="00852BD5" w:rsidRDefault="00A35B3F">
            <w:pPr>
              <w:pStyle w:val="TAC"/>
              <w:rPr>
                <w:rFonts w:cs="Arial"/>
                <w:sz w:val="16"/>
                <w:szCs w:val="18"/>
              </w:rPr>
            </w:pPr>
            <w:r w:rsidRPr="00852BD5">
              <w:rPr>
                <w:rFonts w:cs="Arial"/>
                <w:sz w:val="16"/>
                <w:szCs w:val="18"/>
              </w:rPr>
              <w:t>1915.7</w:t>
            </w:r>
          </w:p>
        </w:tc>
        <w:tc>
          <w:tcPr>
            <w:tcW w:w="988" w:type="dxa"/>
            <w:tcBorders>
              <w:top w:val="single" w:sz="4" w:space="0" w:color="auto"/>
              <w:left w:val="nil"/>
              <w:bottom w:val="single" w:sz="4" w:space="0" w:color="auto"/>
              <w:right w:val="single" w:sz="4" w:space="0" w:color="auto"/>
            </w:tcBorders>
          </w:tcPr>
          <w:p w:rsidR="00A35B3F" w:rsidRPr="00852BD5" w:rsidRDefault="00A35B3F">
            <w:pPr>
              <w:pStyle w:val="TAC"/>
              <w:rPr>
                <w:rFonts w:cs="Arial"/>
                <w:sz w:val="16"/>
                <w:szCs w:val="18"/>
              </w:rPr>
            </w:pPr>
            <w:r w:rsidRPr="00852BD5">
              <w:rPr>
                <w:rFonts w:cs="Arial"/>
                <w:sz w:val="16"/>
                <w:szCs w:val="18"/>
              </w:rPr>
              <w:t>-41</w:t>
            </w:r>
          </w:p>
        </w:tc>
        <w:tc>
          <w:tcPr>
            <w:tcW w:w="1134" w:type="dxa"/>
            <w:tcBorders>
              <w:top w:val="single" w:sz="4" w:space="0" w:color="auto"/>
              <w:left w:val="nil"/>
              <w:bottom w:val="single" w:sz="4" w:space="0" w:color="auto"/>
              <w:right w:val="single" w:sz="4" w:space="0" w:color="auto"/>
            </w:tcBorders>
            <w:noWrap/>
          </w:tcPr>
          <w:p w:rsidR="00A35B3F" w:rsidRPr="00852BD5" w:rsidRDefault="00A35B3F">
            <w:pPr>
              <w:pStyle w:val="TAC"/>
              <w:rPr>
                <w:rFonts w:cs="Arial"/>
                <w:sz w:val="16"/>
                <w:szCs w:val="18"/>
              </w:rPr>
            </w:pPr>
            <w:r w:rsidRPr="00852BD5">
              <w:rPr>
                <w:rFonts w:cs="Arial"/>
                <w:sz w:val="16"/>
                <w:szCs w:val="18"/>
              </w:rPr>
              <w:t>0.3</w:t>
            </w:r>
          </w:p>
        </w:tc>
        <w:tc>
          <w:tcPr>
            <w:tcW w:w="1125" w:type="dxa"/>
            <w:tcBorders>
              <w:top w:val="single" w:sz="4" w:space="0" w:color="auto"/>
              <w:left w:val="nil"/>
              <w:bottom w:val="single" w:sz="4" w:space="0" w:color="auto"/>
              <w:right w:val="single" w:sz="4" w:space="0" w:color="auto"/>
            </w:tcBorders>
            <w:noWrap/>
          </w:tcPr>
          <w:p w:rsidR="00A35B3F" w:rsidRPr="00852BD5" w:rsidRDefault="00A35B3F">
            <w:pPr>
              <w:pStyle w:val="TAC"/>
              <w:rPr>
                <w:rFonts w:cs="Arial"/>
                <w:sz w:val="16"/>
                <w:szCs w:val="18"/>
              </w:rPr>
            </w:pPr>
            <w:r w:rsidRPr="00852BD5">
              <w:rPr>
                <w:rFonts w:cs="Arial"/>
                <w:sz w:val="16"/>
                <w:szCs w:val="18"/>
              </w:rPr>
              <w:t>3</w:t>
            </w:r>
          </w:p>
        </w:tc>
      </w:tr>
      <w:tr w:rsidR="00A35B3F" w:rsidRPr="00C313E5" w:rsidTr="00DA35A7">
        <w:trPr>
          <w:jc w:val="center"/>
        </w:trPr>
        <w:tc>
          <w:tcPr>
            <w:tcW w:w="9940" w:type="dxa"/>
            <w:gridSpan w:val="8"/>
            <w:tcBorders>
              <w:top w:val="single" w:sz="4" w:space="0" w:color="auto"/>
              <w:left w:val="single" w:sz="4" w:space="0" w:color="auto"/>
              <w:bottom w:val="single" w:sz="4" w:space="0" w:color="auto"/>
              <w:right w:val="single" w:sz="4" w:space="0" w:color="auto"/>
            </w:tcBorders>
          </w:tcPr>
          <w:p w:rsidR="00A35B3F" w:rsidRPr="00C313E5" w:rsidRDefault="00A35B3F" w:rsidP="00852BD5">
            <w:pPr>
              <w:keepNext/>
              <w:keepLines/>
              <w:spacing w:after="0"/>
              <w:ind w:left="851" w:hanging="851"/>
              <w:rPr>
                <w:rFonts w:ascii="Arial" w:hAnsi="Arial" w:cs="Arial"/>
                <w:sz w:val="16"/>
                <w:szCs w:val="16"/>
              </w:rPr>
            </w:pPr>
            <w:r w:rsidRPr="00C313E5">
              <w:rPr>
                <w:rFonts w:ascii="Arial" w:hAnsi="Arial" w:cs="Arial"/>
                <w:sz w:val="16"/>
                <w:szCs w:val="16"/>
              </w:rPr>
              <w:t>NOTE</w:t>
            </w:r>
            <w:r w:rsidRPr="00C313E5">
              <w:rPr>
                <w:rFonts w:ascii="Arial" w:eastAsia="Malgun Gothic" w:hAnsi="Arial" w:cs="Arial"/>
                <w:sz w:val="16"/>
                <w:szCs w:val="16"/>
                <w:lang w:eastAsia="ko-KR"/>
              </w:rPr>
              <w:t xml:space="preserve"> </w:t>
            </w:r>
            <w:r w:rsidRPr="00C313E5">
              <w:rPr>
                <w:rFonts w:ascii="Arial" w:hAnsi="Arial" w:cs="Arial"/>
                <w:sz w:val="16"/>
                <w:szCs w:val="16"/>
                <w:lang w:eastAsia="ja-JP"/>
              </w:rPr>
              <w:t>2</w:t>
            </w:r>
            <w:r w:rsidRPr="00C313E5">
              <w:rPr>
                <w:rFonts w:ascii="Arial" w:hAnsi="Arial" w:cs="Arial"/>
                <w:sz w:val="16"/>
                <w:szCs w:val="16"/>
              </w:rPr>
              <w:t>:</w:t>
            </w:r>
            <w:r w:rsidRPr="00C313E5">
              <w:rPr>
                <w:rFonts w:ascii="Arial" w:hAnsi="Arial" w:cs="Arial"/>
                <w:sz w:val="16"/>
                <w:szCs w:val="16"/>
              </w:rPr>
              <w:tab/>
              <w:t>As exceptions, measurements with a level up to the applicable requirements defined in Table 6.6.3.1-2 are permitted for each assigned E-UTRA carrier used in the measurement due to 2</w:t>
            </w:r>
            <w:r w:rsidRPr="00C313E5">
              <w:rPr>
                <w:rFonts w:ascii="Arial" w:hAnsi="Arial" w:cs="Arial"/>
                <w:sz w:val="16"/>
                <w:szCs w:val="16"/>
                <w:vertAlign w:val="superscript"/>
              </w:rPr>
              <w:t>nd</w:t>
            </w:r>
            <w:r w:rsidRPr="00C313E5">
              <w:rPr>
                <w:rFonts w:ascii="Arial" w:hAnsi="Arial" w:cs="Arial"/>
                <w:sz w:val="16"/>
                <w:szCs w:val="16"/>
              </w:rPr>
              <w:t>, 3</w:t>
            </w:r>
            <w:r w:rsidRPr="00C313E5">
              <w:rPr>
                <w:rFonts w:ascii="Arial" w:hAnsi="Arial" w:cs="Arial"/>
                <w:sz w:val="16"/>
                <w:szCs w:val="16"/>
                <w:vertAlign w:val="superscript"/>
              </w:rPr>
              <w:t>rd</w:t>
            </w:r>
            <w:r w:rsidRPr="00C313E5">
              <w:rPr>
                <w:rFonts w:ascii="Arial" w:hAnsi="Arial" w:cs="Arial"/>
                <w:sz w:val="16"/>
                <w:szCs w:val="16"/>
              </w:rPr>
              <w:t>, 4</w:t>
            </w:r>
            <w:r w:rsidRPr="00C313E5">
              <w:rPr>
                <w:rFonts w:ascii="Arial" w:hAnsi="Arial" w:cs="Arial"/>
                <w:sz w:val="16"/>
                <w:szCs w:val="16"/>
                <w:vertAlign w:val="superscript"/>
              </w:rPr>
              <w:t>th</w:t>
            </w:r>
            <w:r w:rsidRPr="00C313E5">
              <w:rPr>
                <w:rFonts w:ascii="Arial" w:hAnsi="Arial" w:cs="Arial"/>
                <w:sz w:val="16"/>
                <w:szCs w:val="16"/>
              </w:rPr>
              <w:t xml:space="preserve"> or 5</w:t>
            </w:r>
            <w:r w:rsidRPr="00C313E5">
              <w:rPr>
                <w:rFonts w:ascii="Arial" w:hAnsi="Arial" w:cs="Arial"/>
                <w:sz w:val="16"/>
                <w:szCs w:val="16"/>
                <w:vertAlign w:val="superscript"/>
              </w:rPr>
              <w:t>th</w:t>
            </w:r>
            <w:r w:rsidRPr="00C313E5">
              <w:rPr>
                <w:rFonts w:ascii="Arial" w:hAnsi="Arial" w:cs="Arial"/>
                <w:sz w:val="16"/>
                <w:szCs w:val="16"/>
              </w:rPr>
              <w:t xml:space="preserve"> harmonic spurious emissions. Due to spreading of the harmonic emission the exception is also allowed for the first 1 MHz frequency range immediately outside the harmonic </w:t>
            </w:r>
            <w:r w:rsidRPr="00C313E5">
              <w:rPr>
                <w:rFonts w:ascii="Arial" w:hAnsi="Arial" w:cs="Arial"/>
                <w:sz w:val="16"/>
                <w:szCs w:val="16"/>
              </w:rPr>
              <w:lastRenderedPageBreak/>
              <w:t>emission on both sides of the harmonic emission. This results in an overall exception interval centred at the harmonic emission of (2 MHz + N x L</w:t>
            </w:r>
            <w:r w:rsidRPr="00C313E5">
              <w:rPr>
                <w:rFonts w:ascii="Arial" w:hAnsi="Arial" w:cs="Arial"/>
                <w:sz w:val="16"/>
                <w:szCs w:val="16"/>
                <w:vertAlign w:val="subscript"/>
              </w:rPr>
              <w:t>CRB</w:t>
            </w:r>
            <w:r w:rsidRPr="00C313E5">
              <w:rPr>
                <w:rFonts w:ascii="Arial" w:hAnsi="Arial" w:cs="Arial"/>
                <w:sz w:val="16"/>
                <w:szCs w:val="16"/>
              </w:rPr>
              <w:t xml:space="preserve"> x 180 kHz), where N is 2, 3, 4, 5 for the 2</w:t>
            </w:r>
            <w:r w:rsidRPr="00C313E5">
              <w:rPr>
                <w:rFonts w:ascii="Arial" w:hAnsi="Arial" w:cs="Arial"/>
                <w:sz w:val="16"/>
                <w:szCs w:val="16"/>
                <w:vertAlign w:val="superscript"/>
              </w:rPr>
              <w:t>nd</w:t>
            </w:r>
            <w:r w:rsidRPr="00C313E5">
              <w:rPr>
                <w:rFonts w:ascii="Arial" w:hAnsi="Arial" w:cs="Arial"/>
                <w:sz w:val="16"/>
                <w:szCs w:val="16"/>
              </w:rPr>
              <w:t>, 3</w:t>
            </w:r>
            <w:r w:rsidRPr="00C313E5">
              <w:rPr>
                <w:rFonts w:ascii="Arial" w:hAnsi="Arial" w:cs="Arial"/>
                <w:sz w:val="16"/>
                <w:szCs w:val="16"/>
                <w:vertAlign w:val="superscript"/>
              </w:rPr>
              <w:t>rd</w:t>
            </w:r>
            <w:r w:rsidRPr="00C313E5">
              <w:rPr>
                <w:rFonts w:ascii="Arial" w:hAnsi="Arial" w:cs="Arial"/>
                <w:sz w:val="16"/>
                <w:szCs w:val="16"/>
              </w:rPr>
              <w:t>, 4</w:t>
            </w:r>
            <w:r w:rsidRPr="00C313E5">
              <w:rPr>
                <w:rFonts w:ascii="Arial" w:hAnsi="Arial" w:cs="Arial"/>
                <w:sz w:val="16"/>
                <w:szCs w:val="16"/>
                <w:vertAlign w:val="superscript"/>
              </w:rPr>
              <w:t>th</w:t>
            </w:r>
            <w:r w:rsidRPr="00C313E5">
              <w:rPr>
                <w:rFonts w:ascii="Arial" w:hAnsi="Arial" w:cs="Arial"/>
                <w:sz w:val="16"/>
                <w:szCs w:val="16"/>
              </w:rPr>
              <w:t xml:space="preserve"> or 5</w:t>
            </w:r>
            <w:r w:rsidRPr="00C313E5">
              <w:rPr>
                <w:rFonts w:ascii="Arial" w:hAnsi="Arial" w:cs="Arial"/>
                <w:sz w:val="16"/>
                <w:szCs w:val="16"/>
                <w:vertAlign w:val="superscript"/>
              </w:rPr>
              <w:t>th</w:t>
            </w:r>
            <w:r w:rsidRPr="00C313E5">
              <w:rPr>
                <w:rFonts w:ascii="Arial" w:hAnsi="Arial" w:cs="Arial"/>
                <w:sz w:val="16"/>
                <w:szCs w:val="16"/>
              </w:rPr>
              <w:t xml:space="preserve"> harmonic respectively. The exception is allowed if the measurement bandwidth (MBW) totally or partially overlaps the overall exception interval.</w:t>
            </w:r>
          </w:p>
          <w:p w:rsidR="00A35B3F" w:rsidRPr="00C313E5" w:rsidRDefault="00A35B3F" w:rsidP="00852BD5">
            <w:pPr>
              <w:keepNext/>
              <w:keepLines/>
              <w:spacing w:after="0"/>
              <w:ind w:left="851" w:hanging="851"/>
              <w:rPr>
                <w:rFonts w:ascii="Arial" w:hAnsi="Arial" w:cs="Arial"/>
                <w:sz w:val="16"/>
                <w:szCs w:val="16"/>
              </w:rPr>
            </w:pPr>
            <w:r w:rsidRPr="00C313E5">
              <w:rPr>
                <w:rFonts w:ascii="Arial" w:hAnsi="Arial" w:cs="Arial"/>
                <w:sz w:val="16"/>
                <w:szCs w:val="16"/>
              </w:rPr>
              <w:t>NOTE</w:t>
            </w:r>
            <w:r>
              <w:rPr>
                <w:rFonts w:ascii="Arial" w:hAnsi="Arial" w:cs="Arial"/>
                <w:sz w:val="16"/>
                <w:szCs w:val="16"/>
              </w:rPr>
              <w:t xml:space="preserve"> </w:t>
            </w:r>
            <w:r w:rsidRPr="00C313E5">
              <w:rPr>
                <w:rFonts w:ascii="Arial" w:hAnsi="Arial" w:cs="Arial"/>
                <w:sz w:val="16"/>
                <w:szCs w:val="16"/>
              </w:rPr>
              <w:t xml:space="preserve">3:  </w:t>
            </w:r>
            <w:r>
              <w:rPr>
                <w:rFonts w:ascii="Arial" w:hAnsi="Arial" w:cs="Arial"/>
                <w:sz w:val="16"/>
                <w:szCs w:val="16"/>
              </w:rPr>
              <w:t xml:space="preserve">   </w:t>
            </w:r>
            <w:r w:rsidRPr="00C313E5">
              <w:rPr>
                <w:rFonts w:ascii="Arial" w:hAnsi="Arial" w:cs="Arial"/>
                <w:sz w:val="16"/>
                <w:szCs w:val="16"/>
              </w:rPr>
              <w:t>Applicable when co-existence with PHS system operating in 1884.5 - 1915.7 MHz</w:t>
            </w:r>
          </w:p>
          <w:p w:rsidR="00A35B3F" w:rsidRPr="00C313E5" w:rsidRDefault="00A35B3F" w:rsidP="00852BD5">
            <w:pPr>
              <w:keepNext/>
              <w:keepLines/>
              <w:spacing w:after="0"/>
              <w:ind w:left="851" w:hanging="851"/>
              <w:rPr>
                <w:rFonts w:ascii="Arial" w:hAnsi="Arial" w:cs="Arial"/>
                <w:sz w:val="16"/>
                <w:szCs w:val="16"/>
                <w:lang w:eastAsia="ko-KR"/>
              </w:rPr>
            </w:pPr>
            <w:r w:rsidRPr="00C313E5">
              <w:rPr>
                <w:rFonts w:ascii="Arial" w:hAnsi="Arial" w:cs="Arial"/>
                <w:sz w:val="16"/>
                <w:szCs w:val="16"/>
              </w:rPr>
              <w:t xml:space="preserve">NOTE </w:t>
            </w:r>
            <w:r w:rsidRPr="00C313E5">
              <w:rPr>
                <w:rFonts w:ascii="Arial" w:hAnsi="Arial" w:cs="Arial"/>
                <w:sz w:val="16"/>
                <w:szCs w:val="16"/>
                <w:lang w:eastAsia="ja-JP"/>
              </w:rPr>
              <w:t>5</w:t>
            </w:r>
            <w:r w:rsidRPr="00C313E5">
              <w:rPr>
                <w:rFonts w:ascii="Arial" w:hAnsi="Arial" w:cs="Arial"/>
                <w:sz w:val="16"/>
                <w:szCs w:val="16"/>
              </w:rPr>
              <w:t>:</w:t>
            </w:r>
            <w:r w:rsidRPr="00C313E5">
              <w:rPr>
                <w:rFonts w:ascii="Arial" w:hAnsi="Arial" w:cs="Arial"/>
                <w:sz w:val="16"/>
                <w:szCs w:val="16"/>
              </w:rPr>
              <w:tab/>
              <w:t>These requirements also apply for the frequency ranges that are less than F</w:t>
            </w:r>
            <w:r w:rsidRPr="00C313E5">
              <w:rPr>
                <w:rFonts w:ascii="Arial" w:hAnsi="Arial" w:cs="Arial"/>
                <w:sz w:val="16"/>
                <w:szCs w:val="16"/>
                <w:vertAlign w:val="subscript"/>
              </w:rPr>
              <w:t>OOB</w:t>
            </w:r>
            <w:r w:rsidRPr="00C313E5">
              <w:rPr>
                <w:rFonts w:ascii="Arial" w:hAnsi="Arial" w:cs="Arial"/>
                <w:sz w:val="16"/>
                <w:szCs w:val="16"/>
              </w:rPr>
              <w:t xml:space="preserve"> (MHz) in Table 6.6.3.1-1 and Table 6.6.3.1A-1 from the edge of the channel bandwidth.</w:t>
            </w:r>
          </w:p>
          <w:p w:rsidR="00A35B3F" w:rsidRPr="00C313E5" w:rsidRDefault="00A35B3F">
            <w:pPr>
              <w:pStyle w:val="TAN"/>
              <w:rPr>
                <w:rFonts w:cs="Arial"/>
                <w:color w:val="000000"/>
                <w:sz w:val="16"/>
                <w:szCs w:val="16"/>
                <w:lang w:val="x-none"/>
              </w:rPr>
            </w:pPr>
            <w:r w:rsidRPr="00C313E5">
              <w:rPr>
                <w:rFonts w:cs="Arial"/>
                <w:sz w:val="16"/>
                <w:szCs w:val="16"/>
                <w:lang w:val="x-none" w:eastAsia="zh-CN"/>
              </w:rPr>
              <w:t>NOTE 21:</w:t>
            </w:r>
            <w:r>
              <w:rPr>
                <w:rFonts w:cs="Arial"/>
                <w:sz w:val="16"/>
                <w:szCs w:val="16"/>
                <w:lang w:val="en-US" w:eastAsia="zh-CN"/>
              </w:rPr>
              <w:t xml:space="preserve">  </w:t>
            </w:r>
            <w:r w:rsidRPr="00C313E5">
              <w:rPr>
                <w:rFonts w:cs="Arial"/>
                <w:sz w:val="16"/>
                <w:szCs w:val="16"/>
                <w:lang w:val="x-none" w:eastAsia="zh-CN"/>
              </w:rPr>
              <w:t xml:space="preserve"> </w:t>
            </w:r>
            <w:r w:rsidRPr="00C313E5">
              <w:rPr>
                <w:rFonts w:cs="Arial"/>
                <w:sz w:val="16"/>
                <w:szCs w:val="16"/>
                <w:lang w:val="x-none"/>
              </w:rPr>
              <w:t>Whether the applicable frequency range should be 793</w:t>
            </w:r>
            <w:r w:rsidRPr="00C313E5">
              <w:rPr>
                <w:rFonts w:cs="Arial"/>
                <w:sz w:val="16"/>
                <w:szCs w:val="16"/>
              </w:rPr>
              <w:t xml:space="preserve"> </w:t>
            </w:r>
            <w:r w:rsidRPr="00C313E5">
              <w:rPr>
                <w:rFonts w:cs="Arial"/>
                <w:sz w:val="16"/>
                <w:szCs w:val="16"/>
                <w:lang w:val="x-none"/>
              </w:rPr>
              <w:t>–</w:t>
            </w:r>
            <w:r w:rsidRPr="00C313E5">
              <w:rPr>
                <w:rFonts w:cs="Arial"/>
                <w:sz w:val="16"/>
                <w:szCs w:val="16"/>
              </w:rPr>
              <w:t xml:space="preserve"> </w:t>
            </w:r>
            <w:r w:rsidRPr="00C313E5">
              <w:rPr>
                <w:rFonts w:cs="Arial"/>
                <w:sz w:val="16"/>
                <w:szCs w:val="16"/>
                <w:lang w:val="x-none"/>
              </w:rPr>
              <w:t>805</w:t>
            </w:r>
            <w:r w:rsidRPr="00C313E5">
              <w:rPr>
                <w:rFonts w:cs="Arial"/>
                <w:sz w:val="16"/>
                <w:szCs w:val="16"/>
              </w:rPr>
              <w:t> </w:t>
            </w:r>
            <w:r w:rsidRPr="00C313E5">
              <w:rPr>
                <w:rFonts w:cs="Arial"/>
                <w:sz w:val="16"/>
                <w:szCs w:val="16"/>
                <w:lang w:val="x-none"/>
              </w:rPr>
              <w:t>MHz instead of 799</w:t>
            </w:r>
            <w:r w:rsidRPr="00C313E5">
              <w:rPr>
                <w:rFonts w:cs="Arial"/>
                <w:sz w:val="16"/>
                <w:szCs w:val="16"/>
              </w:rPr>
              <w:t xml:space="preserve"> </w:t>
            </w:r>
            <w:r w:rsidRPr="00C313E5">
              <w:rPr>
                <w:rFonts w:cs="Arial"/>
                <w:sz w:val="16"/>
                <w:szCs w:val="16"/>
                <w:lang w:val="x-none"/>
              </w:rPr>
              <w:t>–</w:t>
            </w:r>
            <w:r w:rsidRPr="00C313E5">
              <w:rPr>
                <w:rFonts w:cs="Arial"/>
                <w:sz w:val="16"/>
                <w:szCs w:val="16"/>
              </w:rPr>
              <w:t xml:space="preserve"> </w:t>
            </w:r>
            <w:r w:rsidRPr="00C313E5">
              <w:rPr>
                <w:rFonts w:cs="Arial"/>
                <w:sz w:val="16"/>
                <w:szCs w:val="16"/>
                <w:lang w:val="x-none"/>
              </w:rPr>
              <w:t>805</w:t>
            </w:r>
            <w:r w:rsidRPr="00C313E5">
              <w:rPr>
                <w:rFonts w:cs="Arial"/>
                <w:sz w:val="16"/>
                <w:szCs w:val="16"/>
              </w:rPr>
              <w:t> </w:t>
            </w:r>
            <w:r w:rsidRPr="00C313E5">
              <w:rPr>
                <w:rFonts w:cs="Arial"/>
                <w:sz w:val="16"/>
                <w:szCs w:val="16"/>
                <w:lang w:val="x-none"/>
              </w:rPr>
              <w:t>MHz is TBD</w:t>
            </w:r>
          </w:p>
        </w:tc>
      </w:tr>
    </w:tbl>
    <w:p w:rsidR="00A35B3F" w:rsidRDefault="00A35B3F" w:rsidP="00852BD5">
      <w:pPr>
        <w:keepNext/>
        <w:keepLines/>
        <w:spacing w:after="0"/>
        <w:ind w:left="851" w:hanging="851"/>
        <w:rPr>
          <w:rFonts w:ascii="Arial" w:hAnsi="Arial" w:cs="Arial"/>
          <w:sz w:val="18"/>
          <w:szCs w:val="18"/>
        </w:rPr>
      </w:pPr>
    </w:p>
    <w:p w:rsidR="00A35B3F" w:rsidRDefault="00A35B3F" w:rsidP="00852BD5">
      <w:pPr>
        <w:pStyle w:val="ac"/>
        <w:keepNext/>
        <w:rPr>
          <w:rStyle w:val="41"/>
          <w:rFonts w:eastAsiaTheme="minorEastAsia"/>
        </w:rPr>
      </w:pPr>
    </w:p>
    <w:p w:rsidR="00A35B3F" w:rsidRPr="0082266F" w:rsidRDefault="00A35B3F">
      <w:pPr>
        <w:pStyle w:val="40"/>
        <w:rPr>
          <w:rStyle w:val="41"/>
          <w:rFonts w:cs="Arial"/>
          <w:szCs w:val="24"/>
        </w:rPr>
      </w:pPr>
      <w:r w:rsidRPr="0082266F">
        <w:rPr>
          <w:rStyle w:val="41"/>
          <w:rFonts w:cs="Arial"/>
          <w:szCs w:val="24"/>
        </w:rPr>
        <w:t>6.</w:t>
      </w:r>
      <w:r>
        <w:rPr>
          <w:rStyle w:val="41"/>
          <w:rFonts w:cs="Arial"/>
          <w:szCs w:val="24"/>
        </w:rPr>
        <w:t>1.3.</w:t>
      </w:r>
      <w:r w:rsidRPr="0082266F">
        <w:rPr>
          <w:rStyle w:val="41"/>
          <w:rFonts w:cs="Arial"/>
          <w:szCs w:val="24"/>
        </w:rPr>
        <w:t>4</w:t>
      </w:r>
      <w:r w:rsidRPr="0082266F">
        <w:rPr>
          <w:rStyle w:val="41"/>
          <w:rFonts w:cs="Arial"/>
          <w:szCs w:val="24"/>
        </w:rPr>
        <w:tab/>
        <w:t>MSD analysis for DC</w:t>
      </w:r>
    </w:p>
    <w:p w:rsidR="00A35B3F" w:rsidRDefault="00A35B3F" w:rsidP="00852BD5">
      <w:pPr>
        <w:keepNext/>
        <w:rPr>
          <w:lang w:val="en-US"/>
        </w:rPr>
      </w:pPr>
      <w:r w:rsidRPr="00873594">
        <w:rPr>
          <w:lang w:val="en-US"/>
        </w:rPr>
        <w:t>For study of 2UL/</w:t>
      </w:r>
      <w:r w:rsidRPr="00873594">
        <w:rPr>
          <w:rFonts w:hint="eastAsia"/>
          <w:lang w:val="en-US" w:eastAsia="zh-CN"/>
        </w:rPr>
        <w:t>2</w:t>
      </w:r>
      <w:r w:rsidRPr="00873594">
        <w:rPr>
          <w:lang w:val="en-US"/>
        </w:rPr>
        <w:t>DL, Table 6.</w:t>
      </w:r>
      <w:r>
        <w:rPr>
          <w:lang w:val="en-US"/>
        </w:rPr>
        <w:t>1.3.</w:t>
      </w:r>
      <w:r w:rsidRPr="00873594">
        <w:rPr>
          <w:lang w:val="en-US" w:eastAsia="zh-CN"/>
        </w:rPr>
        <w:t>4</w:t>
      </w:r>
      <w:r w:rsidRPr="00873594">
        <w:rPr>
          <w:lang w:val="en-US"/>
        </w:rPr>
        <w:t>-1 lists up to 5</w:t>
      </w:r>
      <w:r w:rsidRPr="00873594">
        <w:rPr>
          <w:vertAlign w:val="superscript"/>
          <w:lang w:val="en-US"/>
        </w:rPr>
        <w:t>th</w:t>
      </w:r>
      <w:r w:rsidRPr="00873594">
        <w:rPr>
          <w:lang w:val="en-US"/>
        </w:rPr>
        <w:t xml:space="preserve"> order </w:t>
      </w:r>
      <w:r w:rsidRPr="00873594">
        <w:rPr>
          <w:rFonts w:eastAsia="MS Mincho"/>
          <w:lang w:eastAsia="zh-CN"/>
        </w:rPr>
        <w:t xml:space="preserve">harmonics and </w:t>
      </w:r>
      <w:r w:rsidRPr="00873594">
        <w:rPr>
          <w:lang w:val="en-US"/>
        </w:rPr>
        <w:t xml:space="preserve">intermodulation products for </w:t>
      </w:r>
      <w:r w:rsidRPr="00873594">
        <w:rPr>
          <w:rFonts w:cs="Arial"/>
          <w:szCs w:val="18"/>
          <w:lang w:val="x-none"/>
        </w:rPr>
        <w:t>DC_13</w:t>
      </w:r>
      <w:r w:rsidRPr="00786FA5">
        <w:rPr>
          <w:rFonts w:cs="Arial"/>
          <w:szCs w:val="18"/>
          <w:lang w:val="en-US"/>
        </w:rPr>
        <w:t>A</w:t>
      </w:r>
      <w:r w:rsidRPr="00873594">
        <w:rPr>
          <w:rFonts w:cs="Arial"/>
          <w:szCs w:val="18"/>
          <w:lang w:val="x-none"/>
        </w:rPr>
        <w:t>_n77</w:t>
      </w:r>
      <w:r w:rsidRPr="00873594">
        <w:rPr>
          <w:rFonts w:cs="Arial"/>
          <w:szCs w:val="18"/>
          <w:lang w:val="en-US"/>
        </w:rPr>
        <w:t>A</w:t>
      </w:r>
      <w:r w:rsidRPr="00873594">
        <w:rPr>
          <w:lang w:val="en-US"/>
        </w:rPr>
        <w:t>.</w:t>
      </w:r>
    </w:p>
    <w:p w:rsidR="00A35B3F" w:rsidRDefault="00A35B3F">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6.1.3.4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709" w:type="dxa"/>
        <w:tblInd w:w="-459" w:type="dxa"/>
        <w:tblLayout w:type="fixed"/>
        <w:tblLook w:val="04A0" w:firstRow="1" w:lastRow="0" w:firstColumn="1" w:lastColumn="0" w:noHBand="0" w:noVBand="1"/>
      </w:tblPr>
      <w:tblGrid>
        <w:gridCol w:w="2977"/>
        <w:gridCol w:w="1933"/>
        <w:gridCol w:w="1933"/>
        <w:gridCol w:w="1933"/>
        <w:gridCol w:w="1933"/>
      </w:tblGrid>
      <w:tr w:rsidR="00A35B3F" w:rsidRPr="006312BD" w:rsidTr="00DA35A7">
        <w:tc>
          <w:tcPr>
            <w:tcW w:w="297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UE UL carriers</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777</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787</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933" w:type="dxa"/>
            <w:tcBorders>
              <w:top w:val="nil"/>
              <w:left w:val="nil"/>
              <w:bottom w:val="nil"/>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933" w:type="dxa"/>
            <w:tcBorders>
              <w:top w:val="nil"/>
              <w:left w:val="nil"/>
              <w:bottom w:val="nil"/>
              <w:right w:val="nil"/>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933" w:type="dxa"/>
            <w:tcBorders>
              <w:top w:val="nil"/>
              <w:left w:val="single" w:sz="8" w:space="0" w:color="auto"/>
              <w:bottom w:val="nil"/>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1933" w:type="dxa"/>
            <w:tcBorders>
              <w:top w:val="nil"/>
              <w:left w:val="nil"/>
              <w:bottom w:val="nil"/>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1554</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1574</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2331</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2361</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3108</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3148</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 (MHz)</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3885</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3935</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1933" w:type="dxa"/>
            <w:tcBorders>
              <w:top w:val="nil"/>
              <w:left w:val="nil"/>
              <w:bottom w:val="single" w:sz="8" w:space="0" w:color="auto"/>
              <w:right w:val="single" w:sz="8" w:space="0" w:color="auto"/>
            </w:tcBorders>
            <w:shd w:val="clear" w:color="000000" w:fill="F2F2F2"/>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2513</w:t>
            </w:r>
          </w:p>
        </w:tc>
        <w:tc>
          <w:tcPr>
            <w:tcW w:w="1933" w:type="dxa"/>
            <w:tcBorders>
              <w:top w:val="nil"/>
              <w:left w:val="nil"/>
              <w:bottom w:val="single" w:sz="8" w:space="0" w:color="auto"/>
              <w:right w:val="nil"/>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3423</w:t>
            </w:r>
          </w:p>
        </w:tc>
        <w:tc>
          <w:tcPr>
            <w:tcW w:w="1933"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4077</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4987</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2646</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1726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5813</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7623</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4854</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5774</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7377</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9187</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1869</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939</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9113</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11823</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5631</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6561</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10677</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13387</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6846</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5026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8154</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9974</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16023</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12413</w:t>
            </w:r>
          </w:p>
        </w:tc>
        <w:tc>
          <w:tcPr>
            <w:tcW w:w="1933"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sz w:val="16"/>
                <w:szCs w:val="16"/>
                <w:lang w:val="en-US"/>
              </w:rPr>
            </w:pPr>
            <w:r w:rsidRPr="006312BD">
              <w:rPr>
                <w:rFonts w:ascii="Arial" w:hAnsi="Arial" w:cs="Arial"/>
                <w:sz w:val="16"/>
                <w:szCs w:val="16"/>
                <w:lang w:val="en-US"/>
              </w:rPr>
              <w:t>152</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rsidR="00A35B3F" w:rsidRPr="006312BD" w:rsidRDefault="00A35B3F" w:rsidP="00852BD5">
            <w:pPr>
              <w:keepNext/>
              <w:snapToGrid w:val="0"/>
              <w:spacing w:after="0"/>
              <w:jc w:val="center"/>
              <w:rPr>
                <w:rFonts w:ascii="Arial" w:hAnsi="Arial" w:cs="Arial"/>
                <w:sz w:val="16"/>
                <w:szCs w:val="16"/>
                <w:lang w:val="en-US"/>
              </w:rPr>
            </w:pPr>
            <w:r w:rsidRPr="006312BD">
              <w:rPr>
                <w:rFonts w:ascii="Arial" w:hAnsi="Arial" w:cs="Arial"/>
                <w:sz w:val="16"/>
                <w:szCs w:val="16"/>
                <w:lang w:val="en-US"/>
              </w:rPr>
              <w:t>1092</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13977</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17587</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6408</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7348</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11046</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8326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4239</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6069</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1933" w:type="dxa"/>
            <w:tcBorders>
              <w:top w:val="nil"/>
              <w:left w:val="nil"/>
              <w:bottom w:val="single" w:sz="8" w:space="0" w:color="auto"/>
              <w:right w:val="single" w:sz="8" w:space="0" w:color="auto"/>
            </w:tcBorders>
            <w:shd w:val="clear" w:color="000000" w:fill="F2F2F2"/>
            <w:noWrap/>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A35B3F" w:rsidRPr="006312BD" w:rsidTr="00DA35A7">
        <w:tc>
          <w:tcPr>
            <w:tcW w:w="2977" w:type="dxa"/>
            <w:tcBorders>
              <w:top w:val="nil"/>
              <w:left w:val="single" w:sz="8" w:space="0" w:color="auto"/>
              <w:bottom w:val="single" w:sz="8" w:space="0" w:color="auto"/>
              <w:right w:val="single" w:sz="8" w:space="0" w:color="auto"/>
            </w:tcBorders>
            <w:shd w:val="clear" w:color="auto" w:fill="auto"/>
            <w:noWrap/>
            <w:vAlign w:val="bottom"/>
            <w:hideMark/>
          </w:tcPr>
          <w:p w:rsidR="00A35B3F" w:rsidRPr="006312BD" w:rsidRDefault="00A35B3F" w:rsidP="00852BD5">
            <w:pPr>
              <w:keepNext/>
              <w:snapToGrid w:val="0"/>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11454</w:t>
            </w:r>
          </w:p>
        </w:tc>
        <w:tc>
          <w:tcPr>
            <w:tcW w:w="1933" w:type="dxa"/>
            <w:tcBorders>
              <w:top w:val="nil"/>
              <w:left w:val="single" w:sz="8" w:space="0" w:color="auto"/>
              <w:bottom w:val="single" w:sz="8" w:space="0" w:color="auto"/>
              <w:right w:val="nil"/>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14174</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8931</w:t>
            </w:r>
          </w:p>
        </w:tc>
        <w:tc>
          <w:tcPr>
            <w:tcW w:w="1933" w:type="dxa"/>
            <w:tcBorders>
              <w:top w:val="nil"/>
              <w:left w:val="nil"/>
              <w:bottom w:val="single" w:sz="8" w:space="0" w:color="auto"/>
              <w:right w:val="single" w:sz="8" w:space="0" w:color="auto"/>
            </w:tcBorders>
            <w:shd w:val="clear" w:color="000000" w:fill="FFFFFF"/>
            <w:noWrap/>
            <w:vAlign w:val="bottom"/>
            <w:hideMark/>
          </w:tcPr>
          <w:p w:rsidR="00A35B3F" w:rsidRPr="006312BD" w:rsidRDefault="00A35B3F" w:rsidP="00852BD5">
            <w:pPr>
              <w:keepNext/>
              <w:snapToGrid w:val="0"/>
              <w:spacing w:after="0"/>
              <w:jc w:val="center"/>
              <w:rPr>
                <w:rFonts w:ascii="Arial" w:hAnsi="Arial" w:cs="Arial"/>
                <w:color w:val="000000"/>
                <w:sz w:val="16"/>
                <w:szCs w:val="16"/>
                <w:lang w:val="en-US"/>
              </w:rPr>
            </w:pPr>
            <w:r w:rsidRPr="006312BD">
              <w:rPr>
                <w:rFonts w:ascii="Arial" w:hAnsi="Arial" w:cs="Arial"/>
                <w:color w:val="000000"/>
                <w:sz w:val="16"/>
                <w:szCs w:val="16"/>
                <w:lang w:val="en-US"/>
              </w:rPr>
              <w:t>10761</w:t>
            </w:r>
          </w:p>
        </w:tc>
      </w:tr>
    </w:tbl>
    <w:p w:rsidR="00A35B3F" w:rsidRDefault="00A35B3F">
      <w:pPr>
        <w:keepNext/>
        <w:keepLines/>
        <w:spacing w:before="60"/>
        <w:rPr>
          <w:rFonts w:ascii="Arial" w:hAnsi="Arial"/>
          <w:b/>
          <w:lang w:eastAsia="zh-CN"/>
        </w:rPr>
      </w:pPr>
    </w:p>
    <w:p w:rsidR="00A35B3F" w:rsidRPr="00EF2807" w:rsidRDefault="00A35B3F" w:rsidP="00852BD5">
      <w:pPr>
        <w:keepNext/>
        <w:rPr>
          <w:lang w:val="en-US"/>
        </w:rPr>
      </w:pPr>
      <w:r w:rsidRPr="00786FA5">
        <w:rPr>
          <w:lang w:val="en-US"/>
        </w:rPr>
        <w:t>Table 6.</w:t>
      </w:r>
      <w:r>
        <w:rPr>
          <w:lang w:val="en-US"/>
        </w:rPr>
        <w:t>1.3.</w:t>
      </w:r>
      <w:r>
        <w:rPr>
          <w:rFonts w:hint="eastAsia"/>
          <w:lang w:val="en-US" w:eastAsia="zh-CN"/>
        </w:rPr>
        <w:t>4</w:t>
      </w:r>
      <w:r w:rsidRPr="00786FA5">
        <w:rPr>
          <w:lang w:val="en-US"/>
        </w:rPr>
        <w:t>-2 lists up to 5</w:t>
      </w:r>
      <w:r w:rsidRPr="00786FA5">
        <w:rPr>
          <w:vertAlign w:val="superscript"/>
          <w:lang w:val="en-US"/>
        </w:rPr>
        <w:t>th</w:t>
      </w:r>
      <w:r w:rsidRPr="00786FA5">
        <w:rPr>
          <w:lang w:val="en-US"/>
        </w:rPr>
        <w:t xml:space="preserve"> order </w:t>
      </w:r>
      <w:r w:rsidRPr="00786FA5">
        <w:rPr>
          <w:rFonts w:eastAsia="MS Mincho"/>
          <w:lang w:eastAsia="zh-CN"/>
        </w:rPr>
        <w:t xml:space="preserve">harmonics mixing products </w:t>
      </w:r>
      <w:r w:rsidRPr="00786FA5">
        <w:rPr>
          <w:lang w:val="en-US"/>
        </w:rPr>
        <w:t xml:space="preserve">for </w:t>
      </w:r>
      <w:r w:rsidRPr="00786FA5">
        <w:rPr>
          <w:rFonts w:cs="Arial"/>
          <w:lang w:eastAsia="zh-CN"/>
        </w:rPr>
        <w:t>DC_13A_n77A</w:t>
      </w:r>
    </w:p>
    <w:p w:rsidR="00A35B3F" w:rsidRDefault="00A35B3F" w:rsidP="00852BD5">
      <w:pPr>
        <w:pStyle w:val="ac"/>
        <w:keepNext/>
        <w:rPr>
          <w:rFonts w:ascii="Arial" w:hAnsi="Arial" w:cs="Arial"/>
          <w:b/>
          <w:lang w:eastAsia="ja-JP"/>
        </w:rPr>
      </w:pPr>
      <w:r w:rsidRPr="0080523F">
        <w:rPr>
          <w:rFonts w:ascii="Arial" w:hAnsi="Arial" w:cs="Arial"/>
          <w:b/>
          <w:lang w:eastAsia="zh-CN"/>
        </w:rPr>
        <w:t>Table 6.</w:t>
      </w:r>
      <w:r>
        <w:rPr>
          <w:rFonts w:ascii="Arial" w:hAnsi="Arial" w:cs="Arial"/>
          <w:b/>
          <w:lang w:eastAsia="zh-CN"/>
        </w:rPr>
        <w:t>1.3.4-2: Band 13</w:t>
      </w:r>
      <w:r w:rsidRPr="0080523F">
        <w:rPr>
          <w:rFonts w:ascii="Arial" w:hAnsi="Arial" w:cs="Arial"/>
          <w:b/>
          <w:lang w:eastAsia="zh-CN"/>
        </w:rPr>
        <w:t xml:space="preserve"> and Band n77 UL harmonic </w:t>
      </w:r>
      <w:r w:rsidRPr="0080523F">
        <w:rPr>
          <w:rFonts w:ascii="Arial" w:hAnsi="Arial" w:cs="Arial"/>
          <w:b/>
          <w:lang w:eastAsia="ja-JP"/>
        </w:rPr>
        <w:t>mixing products</w:t>
      </w:r>
    </w:p>
    <w:p w:rsidR="00A35B3F" w:rsidRDefault="00A35B3F" w:rsidP="00852BD5">
      <w:pPr>
        <w:pStyle w:val="ac"/>
        <w:keepNext/>
        <w:rPr>
          <w:lang w:eastAsia="zh-CN"/>
        </w:rPr>
      </w:pPr>
    </w:p>
    <w:tbl>
      <w:tblPr>
        <w:tblW w:w="10800" w:type="dxa"/>
        <w:tblInd w:w="-730" w:type="dxa"/>
        <w:tblLayout w:type="fixed"/>
        <w:tblLook w:val="04A0" w:firstRow="1" w:lastRow="0" w:firstColumn="1" w:lastColumn="0" w:noHBand="0" w:noVBand="1"/>
      </w:tblPr>
      <w:tblGrid>
        <w:gridCol w:w="666"/>
        <w:gridCol w:w="774"/>
        <w:gridCol w:w="720"/>
        <w:gridCol w:w="900"/>
        <w:gridCol w:w="900"/>
        <w:gridCol w:w="900"/>
        <w:gridCol w:w="900"/>
        <w:gridCol w:w="900"/>
        <w:gridCol w:w="810"/>
        <w:gridCol w:w="720"/>
        <w:gridCol w:w="810"/>
        <w:gridCol w:w="900"/>
        <w:gridCol w:w="900"/>
      </w:tblGrid>
      <w:tr w:rsidR="00A35B3F" w:rsidRPr="00CC76FD" w:rsidTr="00DA35A7">
        <w:trPr>
          <w:trHeight w:val="300"/>
        </w:trPr>
        <w:tc>
          <w:tcPr>
            <w:tcW w:w="666" w:type="dxa"/>
            <w:tcBorders>
              <w:top w:val="single" w:sz="8" w:space="0" w:color="auto"/>
              <w:left w:val="single" w:sz="8" w:space="0" w:color="auto"/>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774"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720"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rsidR="00A35B3F" w:rsidRPr="00CC76FD" w:rsidRDefault="00A35B3F" w:rsidP="00852BD5">
            <w:pPr>
              <w:keepNext/>
              <w:spacing w:after="0"/>
              <w:jc w:val="center"/>
              <w:rPr>
                <w:rFonts w:ascii="Arial" w:hAnsi="Arial" w:cs="Arial"/>
                <w:b/>
                <w:bCs/>
                <w:color w:val="000000"/>
                <w:sz w:val="18"/>
                <w:szCs w:val="18"/>
                <w:lang w:val="en-US"/>
              </w:rPr>
            </w:pPr>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2nd Harmonic</w:t>
            </w:r>
          </w:p>
        </w:tc>
        <w:tc>
          <w:tcPr>
            <w:tcW w:w="171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3rd Harmonic</w:t>
            </w:r>
          </w:p>
        </w:tc>
        <w:tc>
          <w:tcPr>
            <w:tcW w:w="153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4th Harmonic</w:t>
            </w:r>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5th Harmonic</w:t>
            </w:r>
          </w:p>
        </w:tc>
      </w:tr>
      <w:tr w:rsidR="00A35B3F" w:rsidRPr="00CC76FD" w:rsidTr="00DA35A7">
        <w:trPr>
          <w:trHeight w:val="700"/>
        </w:trPr>
        <w:tc>
          <w:tcPr>
            <w:tcW w:w="666" w:type="dxa"/>
            <w:tcBorders>
              <w:top w:val="nil"/>
              <w:left w:val="single" w:sz="8" w:space="0" w:color="auto"/>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Band</w:t>
            </w:r>
          </w:p>
        </w:tc>
        <w:tc>
          <w:tcPr>
            <w:tcW w:w="774"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Low Band Edge</w:t>
            </w:r>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High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Low Band Edge</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High Band Edge</w:t>
            </w:r>
          </w:p>
        </w:tc>
      </w:tr>
      <w:tr w:rsidR="00A35B3F" w:rsidRPr="00CC76FD" w:rsidTr="00DA35A7">
        <w:trPr>
          <w:trHeight w:val="300"/>
        </w:trPr>
        <w:tc>
          <w:tcPr>
            <w:tcW w:w="666" w:type="dxa"/>
            <w:tcBorders>
              <w:top w:val="nil"/>
              <w:left w:val="single" w:sz="8" w:space="0" w:color="auto"/>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13</w:t>
            </w:r>
          </w:p>
        </w:tc>
        <w:tc>
          <w:tcPr>
            <w:tcW w:w="774"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777</w:t>
            </w:r>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787</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746</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756</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1492</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1512</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2238</w:t>
            </w:r>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2268</w:t>
            </w:r>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2984</w:t>
            </w:r>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3024</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3730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3935</w:t>
            </w:r>
          </w:p>
        </w:tc>
      </w:tr>
      <w:tr w:rsidR="00A35B3F" w:rsidRPr="00CC76FD" w:rsidTr="00DA35A7">
        <w:trPr>
          <w:trHeight w:val="300"/>
        </w:trPr>
        <w:tc>
          <w:tcPr>
            <w:tcW w:w="666" w:type="dxa"/>
            <w:tcBorders>
              <w:top w:val="nil"/>
              <w:left w:val="single" w:sz="8" w:space="0" w:color="auto"/>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n77</w:t>
            </w:r>
          </w:p>
        </w:tc>
        <w:tc>
          <w:tcPr>
            <w:tcW w:w="774"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3300</w:t>
            </w:r>
          </w:p>
        </w:tc>
        <w:tc>
          <w:tcPr>
            <w:tcW w:w="72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4200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3300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6"/>
                <w:szCs w:val="16"/>
                <w:lang w:val="en-US"/>
              </w:rPr>
            </w:pPr>
            <w:r w:rsidRPr="00CC76FD">
              <w:rPr>
                <w:rFonts w:ascii="Arial" w:hAnsi="Arial" w:cs="Arial"/>
                <w:color w:val="000000"/>
                <w:sz w:val="16"/>
                <w:szCs w:val="16"/>
                <w:lang w:val="en-US"/>
              </w:rPr>
              <w:t>4200</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6600</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8400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9900</w:t>
            </w:r>
          </w:p>
        </w:tc>
        <w:tc>
          <w:tcPr>
            <w:tcW w:w="81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12600</w:t>
            </w:r>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13200</w:t>
            </w:r>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16800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16500</w:t>
            </w:r>
          </w:p>
        </w:tc>
        <w:tc>
          <w:tcPr>
            <w:tcW w:w="900" w:type="dxa"/>
            <w:tcBorders>
              <w:top w:val="nil"/>
              <w:left w:val="nil"/>
              <w:bottom w:val="single" w:sz="8" w:space="0" w:color="auto"/>
              <w:right w:val="single" w:sz="8" w:space="0" w:color="auto"/>
            </w:tcBorders>
            <w:shd w:val="clear" w:color="auto" w:fill="auto"/>
            <w:vAlign w:val="center"/>
            <w:hideMark/>
          </w:tcPr>
          <w:p w:rsidR="00A35B3F" w:rsidRPr="00CC76FD" w:rsidRDefault="00A35B3F" w:rsidP="00852BD5">
            <w:pPr>
              <w:keepNext/>
              <w:spacing w:after="0"/>
              <w:jc w:val="center"/>
              <w:rPr>
                <w:rFonts w:ascii="Arial" w:hAnsi="Arial" w:cs="Arial"/>
                <w:color w:val="000000"/>
                <w:sz w:val="18"/>
                <w:szCs w:val="18"/>
                <w:lang w:val="en-US"/>
              </w:rPr>
            </w:pPr>
            <w:r w:rsidRPr="00CC76FD">
              <w:rPr>
                <w:rFonts w:ascii="Arial" w:hAnsi="Arial" w:cs="Arial"/>
                <w:color w:val="000000"/>
                <w:sz w:val="18"/>
                <w:szCs w:val="18"/>
                <w:lang w:val="en-US"/>
              </w:rPr>
              <w:t>21000</w:t>
            </w:r>
          </w:p>
        </w:tc>
      </w:tr>
    </w:tbl>
    <w:p w:rsidR="00A35B3F" w:rsidRDefault="00A35B3F" w:rsidP="00852BD5">
      <w:pPr>
        <w:pStyle w:val="ac"/>
        <w:keepNext/>
        <w:rPr>
          <w:lang w:eastAsia="zh-CN"/>
        </w:rPr>
      </w:pPr>
    </w:p>
    <w:p w:rsidR="00A35B3F" w:rsidRPr="006D0FAC" w:rsidRDefault="00A35B3F" w:rsidP="00852BD5">
      <w:pPr>
        <w:pStyle w:val="ac"/>
        <w:keepNext/>
        <w:rPr>
          <w:lang w:val="en-US" w:eastAsia="ja-JP"/>
        </w:rPr>
      </w:pPr>
      <w:r w:rsidRPr="006D0FAC">
        <w:rPr>
          <w:lang w:eastAsia="zh-CN"/>
        </w:rPr>
        <w:t xml:space="preserve">In summary of study, </w:t>
      </w:r>
      <w:r w:rsidRPr="006D0FAC">
        <w:rPr>
          <w:lang w:val="en-US" w:eastAsia="ja-JP"/>
        </w:rPr>
        <w:t>it could be seen,</w:t>
      </w:r>
    </w:p>
    <w:p w:rsidR="00A35B3F" w:rsidRPr="006D0FAC" w:rsidRDefault="00A35B3F" w:rsidP="00852BD5">
      <w:pPr>
        <w:pStyle w:val="ac"/>
        <w:keepNext/>
        <w:numPr>
          <w:ilvl w:val="0"/>
          <w:numId w:val="8"/>
        </w:numPr>
        <w:shd w:val="clear" w:color="auto" w:fill="FFFFFF" w:themeFill="background1"/>
        <w:rPr>
          <w:lang w:val="en-US" w:eastAsia="ja-JP"/>
        </w:rPr>
      </w:pPr>
      <w:r w:rsidRPr="006D0FAC">
        <w:rPr>
          <w:lang w:val="en-US" w:eastAsia="ja-JP"/>
        </w:rPr>
        <w:t>The 5</w:t>
      </w:r>
      <w:r w:rsidRPr="006D0FAC">
        <w:rPr>
          <w:vertAlign w:val="superscript"/>
          <w:lang w:val="en-US" w:eastAsia="ja-JP"/>
        </w:rPr>
        <w:t>th</w:t>
      </w:r>
      <w:r w:rsidRPr="006D0FAC">
        <w:rPr>
          <w:lang w:val="en-US" w:eastAsia="ja-JP"/>
        </w:rPr>
        <w:t xml:space="preserve"> </w:t>
      </w:r>
      <w:r w:rsidRPr="006D0FAC">
        <w:t xml:space="preserve">harmonic interferences from band </w:t>
      </w:r>
      <w:r w:rsidRPr="006D0FAC">
        <w:rPr>
          <w:lang w:eastAsia="zh-TW"/>
        </w:rPr>
        <w:t>13</w:t>
      </w:r>
      <w:r w:rsidRPr="006D0FAC">
        <w:t xml:space="preserve"> UL may fall into band n77 DL frequency range</w:t>
      </w:r>
    </w:p>
    <w:p w:rsidR="00A35B3F" w:rsidRPr="006D0FAC" w:rsidRDefault="00A35B3F" w:rsidP="00852BD5">
      <w:pPr>
        <w:pStyle w:val="ac"/>
        <w:keepNext/>
        <w:numPr>
          <w:ilvl w:val="0"/>
          <w:numId w:val="8"/>
        </w:numPr>
        <w:shd w:val="clear" w:color="auto" w:fill="FFFFFF" w:themeFill="background1"/>
        <w:rPr>
          <w:lang w:val="en-US" w:eastAsia="ja-JP"/>
        </w:rPr>
      </w:pPr>
      <w:r w:rsidRPr="006D0FAC">
        <w:t>The 5</w:t>
      </w:r>
      <w:r w:rsidRPr="006D0FAC">
        <w:rPr>
          <w:vertAlign w:val="superscript"/>
        </w:rPr>
        <w:t>th</w:t>
      </w:r>
      <w:r w:rsidRPr="006D0FAC">
        <w:t xml:space="preserve"> harmonic mixing products from band 13 may fall into band n77 </w:t>
      </w:r>
      <w:r>
        <w:t>UL</w:t>
      </w:r>
      <w:r w:rsidRPr="006D0FAC">
        <w:t xml:space="preserve"> frequency range</w:t>
      </w:r>
    </w:p>
    <w:p w:rsidR="00A35B3F" w:rsidRPr="006D0FAC" w:rsidRDefault="00A35B3F" w:rsidP="00852BD5">
      <w:pPr>
        <w:pStyle w:val="ac"/>
        <w:keepNext/>
        <w:numPr>
          <w:ilvl w:val="0"/>
          <w:numId w:val="8"/>
        </w:numPr>
        <w:shd w:val="clear" w:color="auto" w:fill="FFFFFF" w:themeFill="background1"/>
        <w:rPr>
          <w:lang w:val="en-US" w:eastAsia="ja-JP"/>
        </w:rPr>
      </w:pPr>
      <w:r w:rsidRPr="006D0FAC">
        <w:t>The 5</w:t>
      </w:r>
      <w:r w:rsidRPr="006D0FAC">
        <w:rPr>
          <w:vertAlign w:val="superscript"/>
        </w:rPr>
        <w:t>th</w:t>
      </w:r>
      <w:r w:rsidRPr="006D0FAC">
        <w:t xml:space="preserve"> IMD </w:t>
      </w:r>
      <w:r>
        <w:t xml:space="preserve">products generated from dual uplinks of band 13 and </w:t>
      </w:r>
      <w:r w:rsidRPr="006D0FAC">
        <w:t xml:space="preserve">n77 UL may fall into band 13 </w:t>
      </w:r>
      <w:r>
        <w:t>Rx</w:t>
      </w:r>
      <w:r w:rsidRPr="006D0FAC">
        <w:t xml:space="preserve"> frequency range  </w:t>
      </w:r>
    </w:p>
    <w:p w:rsidR="00A35B3F" w:rsidRPr="006D0FAC" w:rsidRDefault="00A35B3F" w:rsidP="00852BD5">
      <w:pPr>
        <w:keepNext/>
      </w:pPr>
      <w:r w:rsidRPr="006D0FAC">
        <w:t>The MSD should be considered to mitigate the impact of the interference for this combination.</w:t>
      </w:r>
    </w:p>
    <w:p w:rsidR="00A35B3F" w:rsidRPr="006D0FAC" w:rsidRDefault="00A35B3F" w:rsidP="00852BD5">
      <w:pPr>
        <w:keepNext/>
      </w:pPr>
      <w:r w:rsidRPr="006D0FAC">
        <w:rPr>
          <w:lang w:val="en-US"/>
        </w:rPr>
        <w:lastRenderedPageBreak/>
        <w:t xml:space="preserve">Sensitivity degradation is allowed for UL </w:t>
      </w:r>
      <w:r w:rsidRPr="006D0FAC">
        <w:t xml:space="preserve">harmonic product interference </w:t>
      </w:r>
      <w:r w:rsidRPr="006D0FAC">
        <w:rPr>
          <w:lang w:val="en-US"/>
        </w:rPr>
        <w:t xml:space="preserve">to </w:t>
      </w:r>
      <w:r>
        <w:rPr>
          <w:lang w:val="en-US"/>
        </w:rPr>
        <w:t>DL</w:t>
      </w:r>
      <w:r w:rsidRPr="006D0FAC">
        <w:rPr>
          <w:lang w:val="en-US"/>
        </w:rPr>
        <w:t xml:space="preserve">. The MSD range are specified in </w:t>
      </w:r>
      <w:r w:rsidRPr="006D0FAC">
        <w:rPr>
          <w:bCs/>
          <w:lang w:val="en-US" w:eastAsia="ja-JP"/>
        </w:rPr>
        <w:t xml:space="preserve">Table </w:t>
      </w:r>
      <w:r w:rsidRPr="006D0FAC">
        <w:rPr>
          <w:bCs/>
          <w:lang w:val="en-US" w:eastAsia="zh-TW"/>
        </w:rPr>
        <w:t>6.</w:t>
      </w:r>
      <w:r>
        <w:rPr>
          <w:bCs/>
          <w:lang w:val="en-US" w:eastAsia="zh-TW"/>
        </w:rPr>
        <w:t>1.3.</w:t>
      </w:r>
      <w:r>
        <w:rPr>
          <w:bCs/>
          <w:lang w:val="en-US" w:eastAsia="zh-CN"/>
        </w:rPr>
        <w:t>4</w:t>
      </w:r>
      <w:r w:rsidRPr="006D0FAC">
        <w:rPr>
          <w:bCs/>
          <w:lang w:val="en-US" w:eastAsia="zh-CN"/>
        </w:rPr>
        <w:t>-</w:t>
      </w:r>
      <w:r>
        <w:rPr>
          <w:bCs/>
          <w:lang w:val="en-US" w:eastAsia="zh-CN"/>
        </w:rPr>
        <w:t>3</w:t>
      </w:r>
      <w:r w:rsidRPr="006D0FAC">
        <w:rPr>
          <w:bCs/>
          <w:lang w:val="en-US" w:eastAsia="zh-CN"/>
        </w:rPr>
        <w:t xml:space="preserve"> </w:t>
      </w:r>
      <w:r w:rsidRPr="006D0FAC">
        <w:t xml:space="preserve">with uplink configuration specified in </w:t>
      </w:r>
      <w:r w:rsidRPr="006D0FAC">
        <w:rPr>
          <w:bCs/>
          <w:lang w:val="en-US" w:eastAsia="ja-JP"/>
        </w:rPr>
        <w:t xml:space="preserve">Table </w:t>
      </w:r>
      <w:r w:rsidRPr="006D0FAC">
        <w:rPr>
          <w:bCs/>
          <w:lang w:val="en-US" w:eastAsia="zh-TW"/>
        </w:rPr>
        <w:t>6.</w:t>
      </w:r>
      <w:r>
        <w:rPr>
          <w:bCs/>
          <w:lang w:val="en-US" w:eastAsia="zh-TW"/>
        </w:rPr>
        <w:t>1.3.</w:t>
      </w:r>
      <w:r>
        <w:rPr>
          <w:bCs/>
          <w:lang w:val="en-US" w:eastAsia="zh-CN"/>
        </w:rPr>
        <w:t>4</w:t>
      </w:r>
      <w:r>
        <w:rPr>
          <w:bCs/>
          <w:lang w:val="en-US" w:eastAsia="ja-JP"/>
        </w:rPr>
        <w:t>-4</w:t>
      </w:r>
      <w:r>
        <w:rPr>
          <w:lang w:val="en-US"/>
        </w:rPr>
        <w:t>.</w:t>
      </w:r>
    </w:p>
    <w:p w:rsidR="00A35B3F" w:rsidRDefault="00A35B3F" w:rsidP="00852BD5">
      <w:pPr>
        <w:pStyle w:val="ac"/>
        <w:keepNext/>
        <w:rPr>
          <w:rFonts w:ascii="Arial" w:hAnsi="Arial" w:cs="Arial"/>
          <w:lang w:eastAsia="zh-CN"/>
        </w:rPr>
      </w:pPr>
    </w:p>
    <w:p w:rsidR="00A35B3F" w:rsidRDefault="00A35B3F" w:rsidP="00852BD5">
      <w:pPr>
        <w:keepNext/>
        <w:jc w:val="center"/>
        <w:rPr>
          <w:rFonts w:ascii="Arial" w:hAnsi="Arial" w:cs="Arial"/>
          <w:b/>
          <w:bCs/>
          <w:lang w:val="en-US" w:eastAsia="zh-CN"/>
        </w:rPr>
      </w:pPr>
      <w:r>
        <w:rPr>
          <w:rFonts w:ascii="Arial" w:hAnsi="Arial" w:cs="Arial"/>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1.3.</w:t>
      </w:r>
      <w:r>
        <w:rPr>
          <w:rFonts w:ascii="Arial" w:hAnsi="Arial" w:cs="Arial"/>
          <w:b/>
          <w:bCs/>
          <w:lang w:val="en-US" w:eastAsia="zh-CN"/>
        </w:rPr>
        <w:t>4</w:t>
      </w:r>
      <w:r>
        <w:rPr>
          <w:rFonts w:ascii="Arial" w:hAnsi="Arial" w:cs="Arial" w:hint="eastAsia"/>
          <w:b/>
          <w:bCs/>
          <w:lang w:val="en-US" w:eastAsia="zh-CN"/>
        </w:rPr>
        <w:t>-</w:t>
      </w:r>
      <w:r>
        <w:rPr>
          <w:rFonts w:ascii="Arial" w:hAnsi="Arial" w:cs="Arial"/>
          <w:b/>
          <w:bCs/>
          <w:lang w:val="en-US" w:eastAsia="zh-CN"/>
        </w:rPr>
        <w:t>3</w:t>
      </w:r>
      <w:r>
        <w:rPr>
          <w:rFonts w:ascii="Arial" w:hAnsi="Arial" w:cs="Arial"/>
          <w:b/>
          <w:bCs/>
          <w:lang w:val="en-US" w:eastAsia="ja-JP"/>
        </w:rPr>
        <w:t>: MSD due to UL harmonic issue</w:t>
      </w:r>
      <w:r>
        <w:rPr>
          <w:rFonts w:ascii="Arial" w:hAnsi="Arial" w:cs="Arial" w:hint="eastAsia"/>
          <w:b/>
          <w:bCs/>
          <w:lang w:val="en-US" w:eastAsia="ja-JP"/>
        </w:rPr>
        <w:t xml:space="preserve"> for </w:t>
      </w:r>
      <w:r>
        <w:rPr>
          <w:rFonts w:ascii="Arial" w:hAnsi="Arial" w:cs="Arial"/>
          <w:b/>
          <w:bCs/>
          <w:lang w:val="en-US" w:eastAsia="ja-JP"/>
        </w:rPr>
        <w:t>DC_</w:t>
      </w:r>
      <w:r>
        <w:rPr>
          <w:rFonts w:ascii="Arial" w:hAnsi="Arial" w:cs="Arial"/>
          <w:b/>
          <w:bCs/>
          <w:lang w:val="en-US" w:eastAsia="zh-CN"/>
        </w:rPr>
        <w:t>13_</w:t>
      </w:r>
      <w:r>
        <w:rPr>
          <w:rFonts w:ascii="Arial" w:hAnsi="Arial" w:cs="Arial" w:hint="eastAsia"/>
          <w:b/>
          <w:bCs/>
          <w:lang w:val="en-US" w:eastAsia="zh-CN"/>
        </w:rPr>
        <w:t>n77</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A35B3F" w:rsidRPr="001F078B" w:rsidTr="00DA35A7">
        <w:trPr>
          <w:trHeight w:val="285"/>
          <w:tblHeader/>
          <w:jc w:val="center"/>
        </w:trPr>
        <w:tc>
          <w:tcPr>
            <w:tcW w:w="936" w:type="dxa"/>
          </w:tcPr>
          <w:p w:rsidR="00A35B3F" w:rsidRPr="001F078B" w:rsidRDefault="00A35B3F" w:rsidP="00852BD5">
            <w:pPr>
              <w:pStyle w:val="TAH"/>
            </w:pPr>
          </w:p>
        </w:tc>
        <w:tc>
          <w:tcPr>
            <w:tcW w:w="9707" w:type="dxa"/>
            <w:gridSpan w:val="14"/>
            <w:shd w:val="clear" w:color="auto" w:fill="auto"/>
          </w:tcPr>
          <w:p w:rsidR="00A35B3F" w:rsidRPr="001F078B" w:rsidRDefault="00A35B3F" w:rsidP="00852BD5">
            <w:pPr>
              <w:pStyle w:val="TAH"/>
            </w:pPr>
            <w:r w:rsidRPr="001F078B">
              <w:t xml:space="preserve">NR Band / Channel bandwidth of the </w:t>
            </w:r>
            <w:r w:rsidRPr="001F078B">
              <w:rPr>
                <w:rFonts w:hint="eastAsia"/>
                <w:lang w:val="en-US"/>
              </w:rPr>
              <w:t>affected DL</w:t>
            </w:r>
            <w:r w:rsidRPr="001F078B">
              <w:t xml:space="preserve"> band / MSD</w:t>
            </w:r>
          </w:p>
        </w:tc>
      </w:tr>
      <w:tr w:rsidR="00A35B3F" w:rsidRPr="001F078B" w:rsidTr="00DA35A7">
        <w:trPr>
          <w:trHeight w:val="285"/>
          <w:tblHeader/>
          <w:jc w:val="center"/>
        </w:trPr>
        <w:tc>
          <w:tcPr>
            <w:tcW w:w="0" w:type="auto"/>
            <w:shd w:val="clear" w:color="auto" w:fill="auto"/>
          </w:tcPr>
          <w:p w:rsidR="00A35B3F" w:rsidRPr="001F078B" w:rsidRDefault="00A35B3F" w:rsidP="00852BD5">
            <w:pPr>
              <w:pStyle w:val="TAH"/>
            </w:pPr>
            <w:r w:rsidRPr="001F078B">
              <w:t>UL band</w:t>
            </w:r>
          </w:p>
        </w:tc>
        <w:tc>
          <w:tcPr>
            <w:tcW w:w="769" w:type="dxa"/>
            <w:shd w:val="clear" w:color="auto" w:fill="auto"/>
          </w:tcPr>
          <w:p w:rsidR="00A35B3F" w:rsidRPr="001F078B" w:rsidRDefault="00A35B3F" w:rsidP="00852BD5">
            <w:pPr>
              <w:pStyle w:val="TAH"/>
            </w:pPr>
            <w:r w:rsidRPr="001F078B">
              <w:t>DL band</w:t>
            </w:r>
          </w:p>
        </w:tc>
        <w:tc>
          <w:tcPr>
            <w:tcW w:w="687" w:type="dxa"/>
            <w:shd w:val="clear" w:color="auto" w:fill="auto"/>
            <w:vAlign w:val="center"/>
          </w:tcPr>
          <w:p w:rsidR="00A35B3F" w:rsidRPr="001F078B" w:rsidRDefault="00A35B3F" w:rsidP="00852BD5">
            <w:pPr>
              <w:pStyle w:val="TAH"/>
            </w:pPr>
            <w:r w:rsidRPr="001F078B">
              <w:t>5 MHz</w:t>
            </w:r>
          </w:p>
          <w:p w:rsidR="00A35B3F" w:rsidRPr="001F078B" w:rsidRDefault="00A35B3F" w:rsidP="00852BD5">
            <w:pPr>
              <w:pStyle w:val="TAH"/>
            </w:pPr>
            <w:r w:rsidRPr="001F078B">
              <w:t>(dB)</w:t>
            </w:r>
          </w:p>
        </w:tc>
        <w:tc>
          <w:tcPr>
            <w:tcW w:w="688" w:type="dxa"/>
            <w:shd w:val="clear" w:color="auto" w:fill="auto"/>
            <w:vAlign w:val="center"/>
          </w:tcPr>
          <w:p w:rsidR="00A35B3F" w:rsidRPr="001F078B" w:rsidRDefault="00A35B3F" w:rsidP="00852BD5">
            <w:pPr>
              <w:pStyle w:val="TAH"/>
            </w:pPr>
            <w:r w:rsidRPr="001F078B">
              <w:t>10 MHz</w:t>
            </w:r>
          </w:p>
          <w:p w:rsidR="00A35B3F" w:rsidRPr="001F078B" w:rsidRDefault="00A35B3F" w:rsidP="00852BD5">
            <w:pPr>
              <w:pStyle w:val="TAH"/>
            </w:pPr>
            <w:r w:rsidRPr="001F078B">
              <w:t>(dB)</w:t>
            </w:r>
          </w:p>
        </w:tc>
        <w:tc>
          <w:tcPr>
            <w:tcW w:w="687" w:type="dxa"/>
            <w:shd w:val="clear" w:color="auto" w:fill="auto"/>
            <w:vAlign w:val="center"/>
          </w:tcPr>
          <w:p w:rsidR="00A35B3F" w:rsidRPr="001F078B" w:rsidRDefault="00A35B3F" w:rsidP="00852BD5">
            <w:pPr>
              <w:pStyle w:val="TAH"/>
            </w:pPr>
            <w:r w:rsidRPr="001F078B">
              <w:t>15 MHz</w:t>
            </w:r>
          </w:p>
          <w:p w:rsidR="00A35B3F" w:rsidRPr="001F078B" w:rsidRDefault="00A35B3F" w:rsidP="00852BD5">
            <w:pPr>
              <w:pStyle w:val="TAH"/>
            </w:pPr>
            <w:r w:rsidRPr="001F078B">
              <w:t>(dB)</w:t>
            </w:r>
          </w:p>
        </w:tc>
        <w:tc>
          <w:tcPr>
            <w:tcW w:w="688" w:type="dxa"/>
            <w:shd w:val="clear" w:color="auto" w:fill="auto"/>
            <w:vAlign w:val="center"/>
          </w:tcPr>
          <w:p w:rsidR="00A35B3F" w:rsidRPr="001F078B" w:rsidRDefault="00A35B3F" w:rsidP="00852BD5">
            <w:pPr>
              <w:pStyle w:val="TAH"/>
            </w:pPr>
            <w:r w:rsidRPr="001F078B">
              <w:t>20 MHz</w:t>
            </w:r>
          </w:p>
          <w:p w:rsidR="00A35B3F" w:rsidRPr="001F078B" w:rsidRDefault="00A35B3F" w:rsidP="00852BD5">
            <w:pPr>
              <w:pStyle w:val="TAH"/>
            </w:pPr>
            <w:r w:rsidRPr="001F078B">
              <w:t>(dB)</w:t>
            </w:r>
          </w:p>
        </w:tc>
        <w:tc>
          <w:tcPr>
            <w:tcW w:w="687" w:type="dxa"/>
            <w:shd w:val="clear" w:color="auto" w:fill="auto"/>
            <w:vAlign w:val="center"/>
          </w:tcPr>
          <w:p w:rsidR="00A35B3F" w:rsidRPr="001F078B" w:rsidRDefault="00A35B3F" w:rsidP="00852BD5">
            <w:pPr>
              <w:pStyle w:val="TAH"/>
            </w:pPr>
            <w:r w:rsidRPr="001F078B">
              <w:t>25 MHz</w:t>
            </w:r>
          </w:p>
          <w:p w:rsidR="00A35B3F" w:rsidRPr="001F078B" w:rsidRDefault="00A35B3F" w:rsidP="00852BD5">
            <w:pPr>
              <w:pStyle w:val="TAH"/>
            </w:pPr>
            <w:r w:rsidRPr="001F078B">
              <w:t>(dB)</w:t>
            </w:r>
          </w:p>
        </w:tc>
        <w:tc>
          <w:tcPr>
            <w:tcW w:w="688" w:type="dxa"/>
            <w:vAlign w:val="center"/>
          </w:tcPr>
          <w:p w:rsidR="00A35B3F" w:rsidRPr="001F078B" w:rsidRDefault="00A35B3F" w:rsidP="00852BD5">
            <w:pPr>
              <w:pStyle w:val="TAH"/>
            </w:pPr>
            <w:r w:rsidRPr="001F078B">
              <w:t>30 MHz (dB)</w:t>
            </w:r>
          </w:p>
        </w:tc>
        <w:tc>
          <w:tcPr>
            <w:tcW w:w="687" w:type="dxa"/>
            <w:shd w:val="clear" w:color="auto" w:fill="auto"/>
            <w:vAlign w:val="center"/>
          </w:tcPr>
          <w:p w:rsidR="00A35B3F" w:rsidRPr="001F078B" w:rsidRDefault="00A35B3F" w:rsidP="00852BD5">
            <w:pPr>
              <w:pStyle w:val="TAH"/>
            </w:pPr>
            <w:r w:rsidRPr="001F078B">
              <w:t>40 MHz</w:t>
            </w:r>
          </w:p>
          <w:p w:rsidR="00A35B3F" w:rsidRPr="001F078B" w:rsidRDefault="00A35B3F" w:rsidP="00852BD5">
            <w:pPr>
              <w:pStyle w:val="TAH"/>
            </w:pPr>
            <w:r w:rsidRPr="001F078B">
              <w:t>(dB)</w:t>
            </w:r>
          </w:p>
        </w:tc>
        <w:tc>
          <w:tcPr>
            <w:tcW w:w="688" w:type="dxa"/>
            <w:shd w:val="clear" w:color="auto" w:fill="auto"/>
            <w:vAlign w:val="center"/>
          </w:tcPr>
          <w:p w:rsidR="00A35B3F" w:rsidRPr="001F078B" w:rsidRDefault="00A35B3F" w:rsidP="00852BD5">
            <w:pPr>
              <w:pStyle w:val="TAH"/>
            </w:pPr>
            <w:r w:rsidRPr="001F078B">
              <w:t>50 MHz</w:t>
            </w:r>
          </w:p>
          <w:p w:rsidR="00A35B3F" w:rsidRPr="001F078B" w:rsidRDefault="00A35B3F" w:rsidP="00852BD5">
            <w:pPr>
              <w:pStyle w:val="TAH"/>
            </w:pPr>
            <w:r w:rsidRPr="001F078B">
              <w:t>(dB)</w:t>
            </w:r>
          </w:p>
        </w:tc>
        <w:tc>
          <w:tcPr>
            <w:tcW w:w="687" w:type="dxa"/>
            <w:shd w:val="clear" w:color="auto" w:fill="auto"/>
            <w:vAlign w:val="center"/>
          </w:tcPr>
          <w:p w:rsidR="00A35B3F" w:rsidRPr="001F078B" w:rsidRDefault="00A35B3F" w:rsidP="00852BD5">
            <w:pPr>
              <w:pStyle w:val="TAH"/>
            </w:pPr>
            <w:r w:rsidRPr="001F078B">
              <w:t>60 MHz</w:t>
            </w:r>
          </w:p>
          <w:p w:rsidR="00A35B3F" w:rsidRPr="001F078B" w:rsidRDefault="00A35B3F" w:rsidP="00852BD5">
            <w:pPr>
              <w:pStyle w:val="TAH"/>
            </w:pPr>
            <w:r w:rsidRPr="001F078B">
              <w:t>(dB)</w:t>
            </w:r>
          </w:p>
        </w:tc>
        <w:tc>
          <w:tcPr>
            <w:tcW w:w="688" w:type="dxa"/>
          </w:tcPr>
          <w:p w:rsidR="00A35B3F" w:rsidRPr="001F078B" w:rsidRDefault="00A35B3F" w:rsidP="00852BD5">
            <w:pPr>
              <w:pStyle w:val="TAH"/>
            </w:pPr>
            <w:r>
              <w:t>70 MHz (dB)</w:t>
            </w:r>
          </w:p>
        </w:tc>
        <w:tc>
          <w:tcPr>
            <w:tcW w:w="688" w:type="dxa"/>
            <w:shd w:val="clear" w:color="auto" w:fill="auto"/>
            <w:vAlign w:val="center"/>
          </w:tcPr>
          <w:p w:rsidR="00A35B3F" w:rsidRPr="001F078B" w:rsidRDefault="00A35B3F" w:rsidP="00852BD5">
            <w:pPr>
              <w:pStyle w:val="TAH"/>
            </w:pPr>
            <w:r w:rsidRPr="001F078B">
              <w:t>80 MHz</w:t>
            </w:r>
          </w:p>
          <w:p w:rsidR="00A35B3F" w:rsidRPr="001F078B" w:rsidRDefault="00A35B3F" w:rsidP="00852BD5">
            <w:pPr>
              <w:pStyle w:val="TAH"/>
            </w:pPr>
            <w:r w:rsidRPr="001F078B">
              <w:t>(dB)</w:t>
            </w:r>
          </w:p>
        </w:tc>
        <w:tc>
          <w:tcPr>
            <w:tcW w:w="687" w:type="dxa"/>
            <w:vAlign w:val="center"/>
          </w:tcPr>
          <w:p w:rsidR="00A35B3F" w:rsidRPr="001F078B" w:rsidRDefault="00A35B3F" w:rsidP="00852BD5">
            <w:pPr>
              <w:pStyle w:val="TAH"/>
            </w:pPr>
            <w:r w:rsidRPr="001F078B">
              <w:t>90 MHz</w:t>
            </w:r>
          </w:p>
          <w:p w:rsidR="00A35B3F" w:rsidRPr="001F078B" w:rsidRDefault="00A35B3F" w:rsidP="00852BD5">
            <w:pPr>
              <w:pStyle w:val="TAH"/>
            </w:pPr>
            <w:r w:rsidRPr="001F078B">
              <w:t>(dB)</w:t>
            </w:r>
          </w:p>
        </w:tc>
        <w:tc>
          <w:tcPr>
            <w:tcW w:w="688" w:type="dxa"/>
            <w:shd w:val="clear" w:color="auto" w:fill="auto"/>
            <w:vAlign w:val="center"/>
          </w:tcPr>
          <w:p w:rsidR="00A35B3F" w:rsidRPr="001F078B" w:rsidRDefault="00A35B3F" w:rsidP="00852BD5">
            <w:pPr>
              <w:pStyle w:val="TAH"/>
            </w:pPr>
            <w:r w:rsidRPr="001F078B">
              <w:t>100 MHz</w:t>
            </w:r>
          </w:p>
          <w:p w:rsidR="00A35B3F" w:rsidRPr="001F078B" w:rsidRDefault="00A35B3F" w:rsidP="00852BD5">
            <w:pPr>
              <w:pStyle w:val="TAH"/>
            </w:pPr>
            <w:r w:rsidRPr="001F078B">
              <w:t>(dB)</w:t>
            </w:r>
          </w:p>
        </w:tc>
      </w:tr>
      <w:tr w:rsidR="00A35B3F" w:rsidRPr="005C1AE7" w:rsidTr="00DA35A7">
        <w:trPr>
          <w:trHeight w:val="285"/>
          <w:jc w:val="center"/>
        </w:trPr>
        <w:tc>
          <w:tcPr>
            <w:tcW w:w="0" w:type="auto"/>
            <w:shd w:val="clear" w:color="auto" w:fill="auto"/>
            <w:vAlign w:val="center"/>
          </w:tcPr>
          <w:p w:rsidR="00A35B3F" w:rsidRPr="005C1AE7" w:rsidRDefault="00A35B3F">
            <w:pPr>
              <w:pStyle w:val="TAC"/>
              <w:rPr>
                <w:szCs w:val="18"/>
              </w:rPr>
            </w:pPr>
            <w:r w:rsidRPr="005C1AE7">
              <w:rPr>
                <w:rFonts w:hint="eastAsia"/>
                <w:szCs w:val="18"/>
                <w:lang w:eastAsia="zh-CN"/>
              </w:rPr>
              <w:t>13</w:t>
            </w:r>
          </w:p>
        </w:tc>
        <w:tc>
          <w:tcPr>
            <w:tcW w:w="769" w:type="dxa"/>
            <w:shd w:val="clear" w:color="auto" w:fill="auto"/>
            <w:vAlign w:val="center"/>
          </w:tcPr>
          <w:p w:rsidR="00A35B3F" w:rsidRPr="005C1AE7" w:rsidRDefault="00A35B3F">
            <w:pPr>
              <w:pStyle w:val="TAC"/>
              <w:rPr>
                <w:szCs w:val="18"/>
              </w:rPr>
            </w:pPr>
            <w:r w:rsidRPr="005C1AE7">
              <w:rPr>
                <w:szCs w:val="18"/>
                <w:lang w:eastAsia="ja-JP"/>
              </w:rPr>
              <w:t>n77</w:t>
            </w:r>
            <w:r w:rsidRPr="005C1AE7">
              <w:rPr>
                <w:rFonts w:cs="Arial"/>
                <w:szCs w:val="18"/>
                <w:vertAlign w:val="superscript"/>
              </w:rPr>
              <w:t>4, 5</w:t>
            </w:r>
          </w:p>
        </w:tc>
        <w:tc>
          <w:tcPr>
            <w:tcW w:w="687" w:type="dxa"/>
            <w:shd w:val="clear" w:color="auto" w:fill="auto"/>
            <w:vAlign w:val="center"/>
          </w:tcPr>
          <w:p w:rsidR="00A35B3F" w:rsidRPr="005C1AE7" w:rsidRDefault="00A35B3F">
            <w:pPr>
              <w:pStyle w:val="TAC"/>
              <w:rPr>
                <w:szCs w:val="18"/>
              </w:rPr>
            </w:pPr>
          </w:p>
        </w:tc>
        <w:tc>
          <w:tcPr>
            <w:tcW w:w="688" w:type="dxa"/>
            <w:shd w:val="clear" w:color="auto" w:fill="auto"/>
            <w:vAlign w:val="center"/>
          </w:tcPr>
          <w:p w:rsidR="00A35B3F" w:rsidRPr="005C1AE7" w:rsidRDefault="00A35B3F">
            <w:pPr>
              <w:pStyle w:val="TAC"/>
              <w:rPr>
                <w:szCs w:val="18"/>
              </w:rPr>
            </w:pPr>
            <w:r w:rsidRPr="005C1AE7">
              <w:rPr>
                <w:szCs w:val="18"/>
              </w:rPr>
              <w:t>10.4</w:t>
            </w:r>
          </w:p>
        </w:tc>
        <w:tc>
          <w:tcPr>
            <w:tcW w:w="687" w:type="dxa"/>
            <w:shd w:val="clear" w:color="auto" w:fill="auto"/>
            <w:vAlign w:val="center"/>
          </w:tcPr>
          <w:p w:rsidR="00A35B3F" w:rsidRPr="005C1AE7" w:rsidRDefault="00A35B3F">
            <w:pPr>
              <w:pStyle w:val="TAC"/>
              <w:rPr>
                <w:szCs w:val="18"/>
              </w:rPr>
            </w:pPr>
            <w:r w:rsidRPr="005C1AE7">
              <w:rPr>
                <w:szCs w:val="18"/>
              </w:rPr>
              <w:t>8.9</w:t>
            </w:r>
          </w:p>
        </w:tc>
        <w:tc>
          <w:tcPr>
            <w:tcW w:w="688" w:type="dxa"/>
            <w:shd w:val="clear" w:color="auto" w:fill="auto"/>
            <w:vAlign w:val="center"/>
          </w:tcPr>
          <w:p w:rsidR="00A35B3F" w:rsidRPr="005C1AE7" w:rsidRDefault="00A35B3F">
            <w:pPr>
              <w:pStyle w:val="TAC"/>
              <w:rPr>
                <w:szCs w:val="18"/>
              </w:rPr>
            </w:pPr>
            <w:r w:rsidRPr="005C1AE7">
              <w:rPr>
                <w:szCs w:val="18"/>
              </w:rPr>
              <w:t>7.8</w:t>
            </w:r>
          </w:p>
        </w:tc>
        <w:tc>
          <w:tcPr>
            <w:tcW w:w="687" w:type="dxa"/>
            <w:shd w:val="clear" w:color="auto" w:fill="auto"/>
            <w:vAlign w:val="center"/>
          </w:tcPr>
          <w:p w:rsidR="00A35B3F" w:rsidRPr="005C1AE7" w:rsidRDefault="00A35B3F">
            <w:pPr>
              <w:pStyle w:val="TAC"/>
              <w:rPr>
                <w:szCs w:val="18"/>
                <w:lang w:eastAsia="zh-CN"/>
              </w:rPr>
            </w:pPr>
            <w:r w:rsidRPr="005C1AE7">
              <w:rPr>
                <w:szCs w:val="18"/>
                <w:lang w:eastAsia="zh-CN"/>
              </w:rPr>
              <w:t>6.7</w:t>
            </w:r>
          </w:p>
        </w:tc>
        <w:tc>
          <w:tcPr>
            <w:tcW w:w="688" w:type="dxa"/>
            <w:vAlign w:val="center"/>
          </w:tcPr>
          <w:p w:rsidR="00A35B3F" w:rsidRPr="005C1AE7" w:rsidRDefault="00A35B3F">
            <w:pPr>
              <w:pStyle w:val="TAC"/>
              <w:rPr>
                <w:szCs w:val="18"/>
                <w:lang w:eastAsia="zh-CN"/>
              </w:rPr>
            </w:pPr>
            <w:r w:rsidRPr="005C1AE7">
              <w:rPr>
                <w:szCs w:val="18"/>
                <w:lang w:eastAsia="zh-CN"/>
              </w:rPr>
              <w:t>5.7</w:t>
            </w:r>
          </w:p>
        </w:tc>
        <w:tc>
          <w:tcPr>
            <w:tcW w:w="687" w:type="dxa"/>
            <w:shd w:val="clear" w:color="auto" w:fill="FFFFFF" w:themeFill="background1"/>
            <w:vAlign w:val="center"/>
          </w:tcPr>
          <w:p w:rsidR="00A35B3F" w:rsidRPr="005C1AE7" w:rsidRDefault="00A35B3F">
            <w:pPr>
              <w:pStyle w:val="TAC"/>
              <w:rPr>
                <w:szCs w:val="18"/>
              </w:rPr>
            </w:pPr>
            <w:r w:rsidRPr="005C1AE7">
              <w:rPr>
                <w:szCs w:val="18"/>
              </w:rPr>
              <w:t>4.7</w:t>
            </w:r>
          </w:p>
        </w:tc>
        <w:tc>
          <w:tcPr>
            <w:tcW w:w="688" w:type="dxa"/>
            <w:shd w:val="clear" w:color="auto" w:fill="FFFFFF" w:themeFill="background1"/>
            <w:vAlign w:val="center"/>
          </w:tcPr>
          <w:p w:rsidR="00A35B3F" w:rsidRPr="005C1AE7" w:rsidRDefault="00A35B3F">
            <w:pPr>
              <w:pStyle w:val="TAC"/>
              <w:rPr>
                <w:szCs w:val="18"/>
              </w:rPr>
            </w:pPr>
            <w:r w:rsidRPr="005C1AE7">
              <w:rPr>
                <w:szCs w:val="18"/>
              </w:rPr>
              <w:t>3.7</w:t>
            </w:r>
          </w:p>
        </w:tc>
        <w:tc>
          <w:tcPr>
            <w:tcW w:w="687" w:type="dxa"/>
            <w:shd w:val="clear" w:color="auto" w:fill="FFFFFF" w:themeFill="background1"/>
            <w:vAlign w:val="center"/>
          </w:tcPr>
          <w:p w:rsidR="00A35B3F" w:rsidRPr="005C1AE7" w:rsidRDefault="00A35B3F">
            <w:pPr>
              <w:pStyle w:val="TAC"/>
              <w:rPr>
                <w:szCs w:val="18"/>
              </w:rPr>
            </w:pPr>
            <w:r w:rsidRPr="005C1AE7">
              <w:rPr>
                <w:szCs w:val="18"/>
              </w:rPr>
              <w:t>3</w:t>
            </w:r>
          </w:p>
        </w:tc>
        <w:tc>
          <w:tcPr>
            <w:tcW w:w="688" w:type="dxa"/>
            <w:shd w:val="clear" w:color="auto" w:fill="FFFFFF" w:themeFill="background1"/>
            <w:vAlign w:val="center"/>
          </w:tcPr>
          <w:p w:rsidR="00A35B3F" w:rsidRPr="005C1AE7" w:rsidRDefault="00A35B3F">
            <w:pPr>
              <w:pStyle w:val="TAC"/>
              <w:rPr>
                <w:szCs w:val="18"/>
              </w:rPr>
            </w:pPr>
            <w:r w:rsidRPr="005C1AE7">
              <w:rPr>
                <w:szCs w:val="18"/>
              </w:rPr>
              <w:t>2.3</w:t>
            </w:r>
          </w:p>
        </w:tc>
        <w:tc>
          <w:tcPr>
            <w:tcW w:w="688" w:type="dxa"/>
            <w:shd w:val="clear" w:color="auto" w:fill="FFFFFF" w:themeFill="background1"/>
            <w:vAlign w:val="center"/>
          </w:tcPr>
          <w:p w:rsidR="00A35B3F" w:rsidRPr="005C1AE7" w:rsidRDefault="00A35B3F">
            <w:pPr>
              <w:pStyle w:val="TAC"/>
              <w:rPr>
                <w:szCs w:val="18"/>
              </w:rPr>
            </w:pPr>
            <w:r w:rsidRPr="005C1AE7">
              <w:rPr>
                <w:szCs w:val="18"/>
              </w:rPr>
              <w:t>1.7</w:t>
            </w:r>
          </w:p>
        </w:tc>
        <w:tc>
          <w:tcPr>
            <w:tcW w:w="687" w:type="dxa"/>
            <w:shd w:val="clear" w:color="auto" w:fill="FFFFFF" w:themeFill="background1"/>
            <w:vAlign w:val="center"/>
          </w:tcPr>
          <w:p w:rsidR="00A35B3F" w:rsidRPr="005C1AE7" w:rsidRDefault="00A35B3F">
            <w:pPr>
              <w:pStyle w:val="TAC"/>
              <w:rPr>
                <w:szCs w:val="18"/>
              </w:rPr>
            </w:pPr>
            <w:r w:rsidRPr="005C1AE7">
              <w:rPr>
                <w:szCs w:val="18"/>
                <w:lang w:eastAsia="zh-CN"/>
              </w:rPr>
              <w:t>1.2</w:t>
            </w:r>
          </w:p>
        </w:tc>
        <w:tc>
          <w:tcPr>
            <w:tcW w:w="688" w:type="dxa"/>
            <w:shd w:val="clear" w:color="auto" w:fill="FFFFFF" w:themeFill="background1"/>
            <w:vAlign w:val="center"/>
          </w:tcPr>
          <w:p w:rsidR="00A35B3F" w:rsidRPr="005C1AE7" w:rsidRDefault="00A35B3F">
            <w:pPr>
              <w:pStyle w:val="TAC"/>
              <w:rPr>
                <w:szCs w:val="18"/>
              </w:rPr>
            </w:pPr>
            <w:r w:rsidRPr="005C1AE7">
              <w:rPr>
                <w:szCs w:val="18"/>
              </w:rPr>
              <w:t>0.7</w:t>
            </w:r>
          </w:p>
        </w:tc>
      </w:tr>
      <w:tr w:rsidR="00A35B3F" w:rsidRPr="001F078B" w:rsidTr="00DA35A7">
        <w:trPr>
          <w:trHeight w:val="285"/>
          <w:jc w:val="center"/>
        </w:trPr>
        <w:tc>
          <w:tcPr>
            <w:tcW w:w="936" w:type="dxa"/>
          </w:tcPr>
          <w:p w:rsidR="00A35B3F" w:rsidRPr="001F078B" w:rsidRDefault="00A35B3F">
            <w:pPr>
              <w:pStyle w:val="TAN"/>
            </w:pPr>
          </w:p>
        </w:tc>
        <w:tc>
          <w:tcPr>
            <w:tcW w:w="9707" w:type="dxa"/>
            <w:gridSpan w:val="14"/>
            <w:shd w:val="clear" w:color="auto" w:fill="FFFFFF" w:themeFill="background1"/>
            <w:vAlign w:val="center"/>
          </w:tcPr>
          <w:p w:rsidR="00A35B3F" w:rsidRPr="00DB2DF3" w:rsidRDefault="00A35B3F">
            <w:pPr>
              <w:pStyle w:val="TAN"/>
              <w:rPr>
                <w:lang w:eastAsia="ja-JP"/>
              </w:rPr>
            </w:pPr>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rsidR="00A35B3F" w:rsidRPr="000E74FC" w:rsidRDefault="00A35B3F">
            <w:pPr>
              <w:pStyle w:val="TAN"/>
              <w:rPr>
                <w:snapToGrid w:val="0"/>
                <w:lang w:eastAsia="ja-JP"/>
              </w:rPr>
            </w:pPr>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v:shape id="_x0000_i1036" type="#_x0000_t75" style="width:76.8pt;height:13.8pt" o:ole="">
                  <v:imagedata r:id="rId35" o:title=""/>
                </v:shape>
                <o:OLEObject Type="Embed" ProgID="Equation.3" ShapeID="_x0000_i1036" DrawAspect="Content" ObjectID="_1673987239" r:id="rId36"/>
              </w:object>
            </w:r>
            <w:r w:rsidRPr="00DB2DF3">
              <w:rPr>
                <w:snapToGrid w:val="0"/>
                <w:lang w:eastAsia="ja-JP"/>
              </w:rPr>
              <w:t xml:space="preserve">in MHz and </w:t>
            </w:r>
            <w:r w:rsidRPr="00DB2DF3">
              <w:rPr>
                <w:position w:val="-14"/>
              </w:rPr>
              <w:object w:dxaOrig="4900" w:dyaOrig="400">
                <v:shape id="_x0000_i1037" type="#_x0000_t75" style="width:201.6pt;height:13.8pt" o:ole="">
                  <v:imagedata r:id="rId13" o:title=""/>
                </v:shape>
                <o:OLEObject Type="Embed" ProgID="Equation.DSMT4" ShapeID="_x0000_i1037" DrawAspect="Content" ObjectID="_1673987240" r:id="rId37"/>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w:t>
            </w:r>
            <w:r>
              <w:rPr>
                <w:snapToGrid w:val="0"/>
                <w:lang w:eastAsia="ja-JP"/>
              </w:rPr>
              <w:t>e lower band.</w:t>
            </w:r>
          </w:p>
        </w:tc>
      </w:tr>
    </w:tbl>
    <w:p w:rsidR="00A35B3F" w:rsidRDefault="00A35B3F" w:rsidP="00852BD5">
      <w:pPr>
        <w:keepNext/>
        <w:rPr>
          <w:lang w:eastAsia="zh-TW"/>
        </w:rPr>
      </w:pPr>
    </w:p>
    <w:p w:rsidR="00A35B3F" w:rsidRDefault="00A35B3F" w:rsidP="00852BD5">
      <w:pPr>
        <w:keepNext/>
        <w:jc w:val="center"/>
        <w:rPr>
          <w:rFonts w:ascii="Arial" w:hAnsi="Arial" w:cs="Arial"/>
          <w:b/>
          <w:bCs/>
          <w:lang w:val="en-US" w:eastAsia="ja-JP"/>
        </w:rPr>
      </w:pPr>
      <w:r>
        <w:rPr>
          <w:rFonts w:ascii="Arial" w:hAnsi="Arial" w:cs="Arial" w:hint="eastAsia"/>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1.3.</w:t>
      </w:r>
      <w:r>
        <w:rPr>
          <w:rFonts w:ascii="Arial" w:hAnsi="Arial" w:cs="Arial" w:hint="eastAsia"/>
          <w:b/>
          <w:bCs/>
          <w:lang w:val="en-US" w:eastAsia="zh-CN"/>
        </w:rPr>
        <w:t>4</w:t>
      </w:r>
      <w:r>
        <w:rPr>
          <w:rFonts w:ascii="Arial" w:hAnsi="Arial" w:cs="Arial" w:hint="eastAsia"/>
          <w:b/>
          <w:bCs/>
          <w:lang w:val="en-US" w:eastAsia="ja-JP"/>
        </w:rPr>
        <w:t>-</w:t>
      </w:r>
      <w:r>
        <w:rPr>
          <w:rFonts w:ascii="Arial" w:hAnsi="Arial" w:cs="Arial"/>
          <w:b/>
          <w:bCs/>
          <w:lang w:val="en-US" w:eastAsia="ja-JP"/>
        </w:rPr>
        <w:t>4</w:t>
      </w:r>
      <w:r>
        <w:rPr>
          <w:rFonts w:ascii="Arial" w:hAnsi="Arial" w:cs="Arial" w:hint="eastAsia"/>
          <w:b/>
          <w:bCs/>
          <w:lang w:val="en-US" w:eastAsia="ja-JP"/>
        </w:rPr>
        <w:t xml:space="preserve"> </w:t>
      </w:r>
      <w:r>
        <w:rPr>
          <w:rFonts w:ascii="Arial" w:hAnsi="Arial" w:cs="Arial"/>
          <w:b/>
          <w:bCs/>
          <w:lang w:val="en-US" w:eastAsia="ja-JP"/>
        </w:rPr>
        <w:t>Uplink configuration due to UL harmonic interference</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A35B3F" w:rsidRPr="001F078B" w:rsidTr="00DA35A7">
        <w:trPr>
          <w:trHeight w:val="285"/>
          <w:jc w:val="center"/>
        </w:trPr>
        <w:tc>
          <w:tcPr>
            <w:tcW w:w="715" w:type="dxa"/>
            <w:vAlign w:val="center"/>
          </w:tcPr>
          <w:p w:rsidR="00A35B3F" w:rsidRPr="001F078B" w:rsidRDefault="00A35B3F">
            <w:pPr>
              <w:pStyle w:val="TAH"/>
            </w:pPr>
          </w:p>
        </w:tc>
        <w:tc>
          <w:tcPr>
            <w:tcW w:w="630" w:type="dxa"/>
          </w:tcPr>
          <w:p w:rsidR="00A35B3F" w:rsidRPr="001F078B" w:rsidRDefault="00A35B3F">
            <w:pPr>
              <w:pStyle w:val="TAH"/>
            </w:pPr>
          </w:p>
        </w:tc>
        <w:tc>
          <w:tcPr>
            <w:tcW w:w="9359" w:type="dxa"/>
            <w:gridSpan w:val="13"/>
            <w:shd w:val="clear" w:color="auto" w:fill="auto"/>
            <w:vAlign w:val="center"/>
          </w:tcPr>
          <w:p w:rsidR="00A35B3F" w:rsidRPr="001F078B" w:rsidRDefault="00A35B3F">
            <w:pPr>
              <w:pStyle w:val="TAH"/>
            </w:pPr>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p>
        </w:tc>
      </w:tr>
      <w:tr w:rsidR="00A35B3F" w:rsidRPr="006C4516" w:rsidTr="00DA35A7">
        <w:trPr>
          <w:trHeight w:val="285"/>
          <w:jc w:val="center"/>
        </w:trPr>
        <w:tc>
          <w:tcPr>
            <w:tcW w:w="715" w:type="dxa"/>
            <w:shd w:val="clear" w:color="auto" w:fill="auto"/>
            <w:vAlign w:val="center"/>
          </w:tcPr>
          <w:p w:rsidR="00A35B3F" w:rsidRPr="006C4516" w:rsidRDefault="00A35B3F">
            <w:pPr>
              <w:pStyle w:val="TAH"/>
              <w:rPr>
                <w:b w:val="0"/>
              </w:rPr>
            </w:pPr>
            <w:r w:rsidRPr="006C4516">
              <w:rPr>
                <w:b w:val="0"/>
              </w:rPr>
              <w:t>UL band</w:t>
            </w:r>
          </w:p>
        </w:tc>
        <w:tc>
          <w:tcPr>
            <w:tcW w:w="630" w:type="dxa"/>
            <w:shd w:val="clear" w:color="auto" w:fill="auto"/>
            <w:vAlign w:val="center"/>
          </w:tcPr>
          <w:p w:rsidR="00A35B3F" w:rsidRPr="006C4516" w:rsidRDefault="00A35B3F">
            <w:pPr>
              <w:pStyle w:val="TAH"/>
              <w:rPr>
                <w:b w:val="0"/>
              </w:rPr>
            </w:pPr>
            <w:r w:rsidRPr="006C4516">
              <w:rPr>
                <w:b w:val="0"/>
              </w:rPr>
              <w:t>DL band</w:t>
            </w:r>
          </w:p>
        </w:tc>
        <w:tc>
          <w:tcPr>
            <w:tcW w:w="706" w:type="dxa"/>
            <w:shd w:val="clear" w:color="auto" w:fill="auto"/>
            <w:vAlign w:val="center"/>
          </w:tcPr>
          <w:p w:rsidR="00A35B3F" w:rsidRPr="006C4516" w:rsidRDefault="00A35B3F">
            <w:pPr>
              <w:pStyle w:val="TAH"/>
              <w:rPr>
                <w:b w:val="0"/>
              </w:rPr>
            </w:pPr>
            <w:r w:rsidRPr="006C4516">
              <w:rPr>
                <w:b w:val="0"/>
              </w:rPr>
              <w:t>5</w:t>
            </w:r>
          </w:p>
          <w:p w:rsidR="00A35B3F" w:rsidRPr="006C4516" w:rsidRDefault="00A35B3F">
            <w:pPr>
              <w:pStyle w:val="TAH"/>
              <w:rPr>
                <w:b w:val="0"/>
              </w:rPr>
            </w:pPr>
            <w:r w:rsidRPr="006C4516">
              <w:rPr>
                <w:b w:val="0"/>
              </w:rPr>
              <w:t>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33" w:type="dxa"/>
            <w:shd w:val="clear" w:color="auto" w:fill="auto"/>
            <w:vAlign w:val="center"/>
          </w:tcPr>
          <w:p w:rsidR="00A35B3F" w:rsidRPr="006C4516" w:rsidRDefault="00A35B3F">
            <w:pPr>
              <w:pStyle w:val="TAH"/>
              <w:rPr>
                <w:b w:val="0"/>
              </w:rPr>
            </w:pPr>
            <w:r w:rsidRPr="006C4516">
              <w:rPr>
                <w:b w:val="0"/>
              </w:rPr>
              <w:t>10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15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20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25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rsidR="00A35B3F" w:rsidRPr="006C4516" w:rsidRDefault="00A35B3F">
            <w:pPr>
              <w:pStyle w:val="TAH"/>
              <w:rPr>
                <w:b w:val="0"/>
              </w:rPr>
            </w:pPr>
            <w:r w:rsidRPr="006C4516">
              <w:rPr>
                <w:b w:val="0"/>
              </w:rPr>
              <w:t>30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40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50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60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06" w:type="dxa"/>
            <w:vAlign w:val="center"/>
          </w:tcPr>
          <w:p w:rsidR="00A35B3F" w:rsidRPr="006C4516" w:rsidRDefault="00A35B3F">
            <w:pPr>
              <w:pStyle w:val="TAH"/>
              <w:rPr>
                <w:b w:val="0"/>
              </w:rPr>
            </w:pPr>
            <w:r w:rsidRPr="006C4516">
              <w:rPr>
                <w:b w:val="0"/>
              </w:rPr>
              <w:t>70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34" w:type="dxa"/>
            <w:shd w:val="clear" w:color="auto" w:fill="auto"/>
            <w:vAlign w:val="center"/>
          </w:tcPr>
          <w:p w:rsidR="00A35B3F" w:rsidRPr="006C4516" w:rsidRDefault="00A35B3F">
            <w:pPr>
              <w:pStyle w:val="TAH"/>
              <w:rPr>
                <w:b w:val="0"/>
              </w:rPr>
            </w:pPr>
            <w:r w:rsidRPr="006C4516">
              <w:rPr>
                <w:b w:val="0"/>
              </w:rPr>
              <w:t>80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rsidR="00A35B3F" w:rsidRPr="006C4516" w:rsidRDefault="00A35B3F">
            <w:pPr>
              <w:pStyle w:val="TAH"/>
              <w:rPr>
                <w:b w:val="0"/>
              </w:rPr>
            </w:pPr>
            <w:r w:rsidRPr="006C4516">
              <w:rPr>
                <w:b w:val="0"/>
              </w:rPr>
              <w:t>90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A35B3F" w:rsidRPr="006C4516" w:rsidRDefault="00A35B3F">
            <w:pPr>
              <w:pStyle w:val="TAH"/>
              <w:rPr>
                <w:b w:val="0"/>
              </w:rPr>
            </w:pPr>
            <w:r w:rsidRPr="006C4516">
              <w:rPr>
                <w:b w:val="0"/>
              </w:rPr>
              <w:t>100 MHz</w:t>
            </w:r>
          </w:p>
          <w:p w:rsidR="00A35B3F" w:rsidRPr="006C4516" w:rsidRDefault="00A35B3F">
            <w:pPr>
              <w:pStyle w:val="TAH"/>
              <w:rPr>
                <w:b w:val="0"/>
              </w:rPr>
            </w:pPr>
            <w:r w:rsidRPr="006C4516">
              <w:rPr>
                <w:b w:val="0"/>
              </w:rPr>
              <w:t>(L</w:t>
            </w:r>
            <w:r w:rsidRPr="006C4516">
              <w:rPr>
                <w:b w:val="0"/>
                <w:vertAlign w:val="subscript"/>
              </w:rPr>
              <w:t>CRB</w:t>
            </w:r>
            <w:r w:rsidRPr="006C4516">
              <w:rPr>
                <w:b w:val="0"/>
              </w:rPr>
              <w:t>)</w:t>
            </w:r>
          </w:p>
        </w:tc>
      </w:tr>
      <w:tr w:rsidR="00A35B3F" w:rsidRPr="005C1AE7" w:rsidTr="00DA35A7">
        <w:trPr>
          <w:trHeight w:hRule="exact" w:val="307"/>
          <w:jc w:val="center"/>
        </w:trPr>
        <w:tc>
          <w:tcPr>
            <w:tcW w:w="715" w:type="dxa"/>
            <w:shd w:val="clear" w:color="auto" w:fill="FFFFFF" w:themeFill="background1"/>
            <w:vAlign w:val="center"/>
          </w:tcPr>
          <w:p w:rsidR="00A35B3F" w:rsidRPr="005C1AE7" w:rsidRDefault="00A35B3F">
            <w:pPr>
              <w:pStyle w:val="TAC"/>
              <w:rPr>
                <w:szCs w:val="18"/>
              </w:rPr>
            </w:pPr>
            <w:r w:rsidRPr="005C1AE7">
              <w:rPr>
                <w:rFonts w:hint="eastAsia"/>
                <w:szCs w:val="18"/>
                <w:lang w:eastAsia="zh-CN"/>
              </w:rPr>
              <w:t>13</w:t>
            </w:r>
          </w:p>
        </w:tc>
        <w:tc>
          <w:tcPr>
            <w:tcW w:w="630" w:type="dxa"/>
            <w:shd w:val="clear" w:color="auto" w:fill="FFFFFF" w:themeFill="background1"/>
            <w:vAlign w:val="center"/>
          </w:tcPr>
          <w:p w:rsidR="00A35B3F" w:rsidRPr="005C1AE7" w:rsidRDefault="00A35B3F">
            <w:pPr>
              <w:pStyle w:val="TAC"/>
              <w:rPr>
                <w:szCs w:val="18"/>
              </w:rPr>
            </w:pPr>
            <w:r w:rsidRPr="005C1AE7">
              <w:rPr>
                <w:rFonts w:cs="Arial"/>
                <w:szCs w:val="18"/>
                <w:lang w:eastAsia="ja-JP"/>
              </w:rPr>
              <w:t>n7</w:t>
            </w:r>
            <w:r w:rsidRPr="005C1AE7">
              <w:rPr>
                <w:rFonts w:cs="Arial"/>
                <w:szCs w:val="18"/>
                <w:lang w:eastAsia="zh-CN"/>
              </w:rPr>
              <w:t>7</w:t>
            </w:r>
          </w:p>
        </w:tc>
        <w:tc>
          <w:tcPr>
            <w:tcW w:w="706" w:type="dxa"/>
            <w:shd w:val="clear" w:color="auto" w:fill="FFFFFF" w:themeFill="background1"/>
            <w:vAlign w:val="center"/>
          </w:tcPr>
          <w:p w:rsidR="00A35B3F" w:rsidRPr="005C1AE7" w:rsidRDefault="00A35B3F">
            <w:pPr>
              <w:pStyle w:val="TAC"/>
              <w:rPr>
                <w:szCs w:val="18"/>
              </w:rPr>
            </w:pPr>
          </w:p>
        </w:tc>
        <w:tc>
          <w:tcPr>
            <w:tcW w:w="733"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15</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06"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34"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c>
          <w:tcPr>
            <w:tcW w:w="720" w:type="dxa"/>
            <w:shd w:val="clear" w:color="auto" w:fill="FFFFFF" w:themeFill="background1"/>
            <w:vAlign w:val="center"/>
          </w:tcPr>
          <w:p w:rsidR="00A35B3F" w:rsidRPr="005C1AE7" w:rsidRDefault="00A35B3F">
            <w:pPr>
              <w:pStyle w:val="TAC"/>
              <w:rPr>
                <w:szCs w:val="18"/>
              </w:rPr>
            </w:pPr>
            <w:r w:rsidRPr="005C1AE7">
              <w:rPr>
                <w:rFonts w:eastAsia="Calibri" w:cs="Arial"/>
                <w:szCs w:val="18"/>
                <w:lang w:val="en-US" w:eastAsia="ja-JP"/>
              </w:rPr>
              <w:t>20</w:t>
            </w:r>
          </w:p>
        </w:tc>
      </w:tr>
    </w:tbl>
    <w:p w:rsidR="00A35B3F" w:rsidRDefault="00A35B3F" w:rsidP="00852BD5">
      <w:pPr>
        <w:keepNext/>
      </w:pPr>
    </w:p>
    <w:p w:rsidR="00A35B3F" w:rsidRPr="001A797F" w:rsidRDefault="00A35B3F" w:rsidP="00852BD5">
      <w:pPr>
        <w:keepNext/>
      </w:pPr>
      <w:r w:rsidRPr="001A797F">
        <w:rPr>
          <w:lang w:val="en-US"/>
        </w:rPr>
        <w:t xml:space="preserve">Sensitivity degradation is allowed for the </w:t>
      </w:r>
      <w:r>
        <w:rPr>
          <w:lang w:val="en-US"/>
        </w:rPr>
        <w:t xml:space="preserve">mixing </w:t>
      </w:r>
      <w:r w:rsidRPr="001A797F">
        <w:rPr>
          <w:lang w:val="en-US"/>
        </w:rPr>
        <w:t>harmonic</w:t>
      </w:r>
      <w:r>
        <w:rPr>
          <w:lang w:val="en-US"/>
        </w:rPr>
        <w:t>s</w:t>
      </w:r>
      <w:r w:rsidRPr="001A797F">
        <w:rPr>
          <w:lang w:val="en-US"/>
        </w:rPr>
        <w:t xml:space="preserve"> </w:t>
      </w:r>
      <w:r>
        <w:rPr>
          <w:lang w:val="en-US"/>
        </w:rPr>
        <w:t>in UL to the E</w:t>
      </w:r>
      <w:r>
        <w:rPr>
          <w:rFonts w:eastAsia="新細明體" w:hint="eastAsia"/>
          <w:lang w:val="en-US" w:eastAsia="zh-TW"/>
        </w:rPr>
        <w:t>N</w:t>
      </w:r>
      <w:r>
        <w:rPr>
          <w:lang w:val="en-US"/>
        </w:rPr>
        <w:t>-DC configuration. The r</w:t>
      </w:r>
      <w:r w:rsidRPr="001A797F">
        <w:rPr>
          <w:lang w:val="en-US"/>
        </w:rPr>
        <w:t xml:space="preserve">eference sensitivity exceptions </w:t>
      </w:r>
      <w:r w:rsidRPr="001A797F">
        <w:t>are captured in</w:t>
      </w:r>
      <w:r w:rsidRPr="001A797F">
        <w:rPr>
          <w:bCs/>
          <w:lang w:val="en-US" w:eastAsia="ja-JP"/>
        </w:rPr>
        <w:t xml:space="preserve"> </w:t>
      </w:r>
      <w:r w:rsidRPr="001A797F">
        <w:rPr>
          <w:lang w:val="en-US"/>
        </w:rPr>
        <w:t xml:space="preserve">Table </w:t>
      </w:r>
      <w:r w:rsidRPr="001A797F">
        <w:rPr>
          <w:bCs/>
          <w:lang w:val="en-US" w:eastAsia="zh-TW"/>
        </w:rPr>
        <w:t>6.</w:t>
      </w:r>
      <w:r>
        <w:rPr>
          <w:bCs/>
          <w:lang w:val="en-US" w:eastAsia="zh-TW"/>
        </w:rPr>
        <w:t>1.3.</w:t>
      </w:r>
      <w:r w:rsidRPr="001A797F">
        <w:rPr>
          <w:bCs/>
          <w:lang w:val="en-US" w:eastAsia="zh-CN"/>
        </w:rPr>
        <w:t>1.</w:t>
      </w:r>
      <w:r>
        <w:rPr>
          <w:bCs/>
          <w:lang w:val="en-US" w:eastAsia="zh-CN"/>
        </w:rPr>
        <w:t>4</w:t>
      </w:r>
      <w:r w:rsidRPr="001A797F">
        <w:rPr>
          <w:bCs/>
          <w:lang w:val="en-US" w:eastAsia="ja-JP"/>
        </w:rPr>
        <w:t>-</w:t>
      </w:r>
      <w:r>
        <w:rPr>
          <w:bCs/>
          <w:lang w:val="en-US" w:eastAsia="ja-JP"/>
        </w:rPr>
        <w:t xml:space="preserve">5 with the uplink configuration specified in </w:t>
      </w:r>
      <w:r w:rsidRPr="00670F20">
        <w:t>Table 6.</w:t>
      </w:r>
      <w:r>
        <w:t>1.3.4</w:t>
      </w:r>
      <w:r w:rsidRPr="00670F20">
        <w:t>-</w:t>
      </w:r>
      <w:r>
        <w:t>6</w:t>
      </w:r>
      <w:r>
        <w:rPr>
          <w:bCs/>
          <w:lang w:val="en-US" w:eastAsia="ja-JP"/>
        </w:rPr>
        <w:t>.</w:t>
      </w:r>
      <w:r w:rsidRPr="001A797F">
        <w:rPr>
          <w:bCs/>
          <w:lang w:val="en-US" w:eastAsia="ja-JP"/>
        </w:rPr>
        <w:t xml:space="preserve"> </w:t>
      </w:r>
    </w:p>
    <w:p w:rsidR="00A35B3F" w:rsidRDefault="00A35B3F">
      <w:pPr>
        <w:pStyle w:val="TH"/>
        <w:rPr>
          <w:rFonts w:cs="Arial"/>
          <w:b w:val="0"/>
          <w:bCs/>
          <w:lang w:eastAsia="zh-CN"/>
        </w:rPr>
      </w:pPr>
      <w:r w:rsidRPr="001A797F">
        <w:rPr>
          <w:rFonts w:cs="Arial" w:hint="eastAsia"/>
          <w:bCs/>
          <w:lang w:val="en-US" w:eastAsia="ja-JP"/>
        </w:rPr>
        <w:t xml:space="preserve">Table </w:t>
      </w:r>
      <w:r w:rsidRPr="001A797F">
        <w:rPr>
          <w:rFonts w:cs="Arial" w:hint="eastAsia"/>
          <w:bCs/>
          <w:lang w:val="en-US" w:eastAsia="zh-TW"/>
        </w:rPr>
        <w:t>6.</w:t>
      </w:r>
      <w:r>
        <w:rPr>
          <w:rFonts w:cs="Arial"/>
          <w:bCs/>
          <w:lang w:val="en-US" w:eastAsia="zh-TW"/>
        </w:rPr>
        <w:t>1.3.</w:t>
      </w:r>
      <w:r>
        <w:rPr>
          <w:rFonts w:cs="Arial"/>
          <w:bCs/>
          <w:lang w:val="en-US" w:eastAsia="ja-JP"/>
        </w:rPr>
        <w:t>4-5</w:t>
      </w:r>
      <w:r w:rsidRPr="001A797F">
        <w:rPr>
          <w:rFonts w:cs="Arial"/>
          <w:bCs/>
          <w:lang w:val="en-US" w:eastAsia="ja-JP"/>
        </w:rPr>
        <w:t xml:space="preserve">: </w:t>
      </w:r>
      <w:r w:rsidRPr="001A797F">
        <w:t xml:space="preserve"> MSD due to receiver harmonic mixing for </w:t>
      </w:r>
      <w:r>
        <w:t>EN-</w:t>
      </w:r>
      <w:r>
        <w:rPr>
          <w:rFonts w:cs="Arial"/>
          <w:bCs/>
          <w:lang w:eastAsia="zh-CN"/>
        </w:rPr>
        <w:t>DC</w:t>
      </w:r>
      <w:r w:rsidRPr="00B41DCD">
        <w:rPr>
          <w:rFonts w:cs="Arial"/>
        </w:rPr>
        <w:t xml:space="preserve"> </w:t>
      </w:r>
      <w:r>
        <w:rPr>
          <w:rFonts w:cs="Arial"/>
        </w:rPr>
        <w:t>in NR FR1</w:t>
      </w:r>
    </w:p>
    <w:tbl>
      <w:tblPr>
        <w:tblW w:w="10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
        <w:gridCol w:w="972"/>
        <w:gridCol w:w="782"/>
        <w:gridCol w:w="782"/>
        <w:gridCol w:w="782"/>
        <w:gridCol w:w="782"/>
        <w:gridCol w:w="782"/>
        <w:gridCol w:w="782"/>
        <w:gridCol w:w="782"/>
        <w:gridCol w:w="782"/>
        <w:gridCol w:w="782"/>
        <w:gridCol w:w="782"/>
        <w:gridCol w:w="782"/>
      </w:tblGrid>
      <w:tr w:rsidR="00A35B3F" w:rsidRPr="002D183E" w:rsidTr="00DA35A7">
        <w:trPr>
          <w:trHeight w:val="223"/>
          <w:jc w:val="center"/>
        </w:trPr>
        <w:tc>
          <w:tcPr>
            <w:tcW w:w="10577" w:type="dxa"/>
            <w:gridSpan w:val="13"/>
            <w:tcBorders>
              <w:top w:val="single" w:sz="4" w:space="0" w:color="auto"/>
              <w:left w:val="single" w:sz="4" w:space="0" w:color="auto"/>
              <w:bottom w:val="single" w:sz="4" w:space="0" w:color="auto"/>
              <w:right w:val="single" w:sz="4" w:space="0" w:color="auto"/>
            </w:tcBorders>
          </w:tcPr>
          <w:p w:rsidR="00A35B3F" w:rsidRPr="006312BD" w:rsidRDefault="00A35B3F">
            <w:pPr>
              <w:keepNext/>
              <w:keepLines/>
              <w:spacing w:after="0"/>
              <w:jc w:val="center"/>
              <w:rPr>
                <w:rFonts w:ascii="Arial" w:hAnsi="Arial" w:cs="Arial"/>
                <w:b/>
                <w:sz w:val="18"/>
                <w:szCs w:val="18"/>
                <w:lang w:eastAsia="zh-CN"/>
              </w:rPr>
            </w:pPr>
            <w:r w:rsidRPr="006312BD">
              <w:rPr>
                <w:rFonts w:ascii="Arial" w:hAnsi="Arial" w:cs="Arial"/>
                <w:b/>
                <w:sz w:val="18"/>
              </w:rPr>
              <w:t xml:space="preserve">E-UTRA or NR Band / Channel bandwidth of the </w:t>
            </w:r>
            <w:r w:rsidRPr="006312BD">
              <w:rPr>
                <w:rFonts w:ascii="Arial" w:hAnsi="Arial" w:cs="Arial"/>
                <w:b/>
                <w:sz w:val="18"/>
                <w:lang w:val="en-US" w:eastAsia="zh-CN"/>
              </w:rPr>
              <w:t>affected DL</w:t>
            </w:r>
            <w:r w:rsidRPr="006312BD">
              <w:rPr>
                <w:rFonts w:ascii="Arial" w:hAnsi="Arial" w:cs="Arial"/>
                <w:b/>
                <w:sz w:val="18"/>
              </w:rPr>
              <w:t xml:space="preserve"> band / MSD</w:t>
            </w:r>
          </w:p>
        </w:tc>
      </w:tr>
      <w:tr w:rsidR="00A35B3F" w:rsidRPr="002D183E" w:rsidTr="00DA35A7">
        <w:trPr>
          <w:trHeight w:val="71"/>
          <w:jc w:val="center"/>
        </w:trPr>
        <w:tc>
          <w:tcPr>
            <w:tcW w:w="1003" w:type="dxa"/>
            <w:vMerge w:val="restart"/>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UL band</w:t>
            </w:r>
          </w:p>
        </w:tc>
        <w:tc>
          <w:tcPr>
            <w:tcW w:w="972" w:type="dxa"/>
            <w:vMerge w:val="restart"/>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DL band</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5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10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15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20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25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40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50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60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Pr>
                <w:rFonts w:ascii="Arial" w:hAnsi="Arial" w:cs="Arial"/>
                <w:b/>
                <w:bCs/>
                <w:sz w:val="18"/>
                <w:szCs w:val="18"/>
                <w:lang w:eastAsia="zh-CN"/>
              </w:rPr>
              <w:t>7</w:t>
            </w:r>
            <w:r w:rsidRPr="002D183E">
              <w:rPr>
                <w:rFonts w:ascii="Arial" w:hAnsi="Arial" w:cs="Arial"/>
                <w:b/>
                <w:bCs/>
                <w:sz w:val="18"/>
                <w:szCs w:val="18"/>
                <w:lang w:eastAsia="zh-CN"/>
              </w:rPr>
              <w:t xml:space="preserve">0 </w:t>
            </w:r>
          </w:p>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80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100 </w:t>
            </w:r>
          </w:p>
          <w:p w:rsidR="00A35B3F" w:rsidRPr="002D183E" w:rsidRDefault="00A35B3F" w:rsidP="00852BD5">
            <w:pPr>
              <w:keepNext/>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r>
      <w:tr w:rsidR="00A35B3F" w:rsidRPr="002D183E" w:rsidTr="00DA35A7">
        <w:trPr>
          <w:trHeight w:val="132"/>
          <w:jc w:val="center"/>
        </w:trPr>
        <w:tc>
          <w:tcPr>
            <w:tcW w:w="1003" w:type="dxa"/>
            <w:vMerge/>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rPr>
                <w:rFonts w:ascii="Arial" w:hAnsi="Arial" w:cs="Arial"/>
                <w:b/>
                <w:sz w:val="18"/>
                <w:szCs w:val="18"/>
                <w:lang w:eastAsia="zh-CN"/>
              </w:rPr>
            </w:pPr>
          </w:p>
        </w:tc>
        <w:tc>
          <w:tcPr>
            <w:tcW w:w="972" w:type="dxa"/>
            <w:vMerge/>
            <w:tcBorders>
              <w:top w:val="single" w:sz="4" w:space="0" w:color="auto"/>
              <w:left w:val="single" w:sz="4" w:space="0" w:color="auto"/>
              <w:bottom w:val="single" w:sz="4" w:space="0" w:color="auto"/>
              <w:right w:val="single" w:sz="4" w:space="0" w:color="auto"/>
            </w:tcBorders>
            <w:vAlign w:val="center"/>
          </w:tcPr>
          <w:p w:rsidR="00A35B3F" w:rsidRPr="002D183E" w:rsidRDefault="00A35B3F" w:rsidP="00852BD5">
            <w:pPr>
              <w:keepNext/>
              <w:spacing w:after="0"/>
              <w:rPr>
                <w:rFonts w:ascii="Arial" w:hAnsi="Arial" w:cs="Arial"/>
                <w:b/>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rsidR="00A35B3F" w:rsidRPr="002D183E" w:rsidRDefault="00A35B3F">
            <w:pPr>
              <w:keepNext/>
              <w:keepLines/>
              <w:spacing w:after="0"/>
              <w:jc w:val="center"/>
              <w:rPr>
                <w:rFonts w:ascii="Arial" w:hAnsi="Arial" w:cs="Arial"/>
                <w:b/>
                <w:sz w:val="18"/>
                <w:szCs w:val="18"/>
                <w:lang w:eastAsia="zh-CN"/>
              </w:rPr>
            </w:pPr>
            <w:r w:rsidRPr="002D183E">
              <w:rPr>
                <w:rFonts w:ascii="Arial" w:hAnsi="Arial" w:cs="Arial"/>
                <w:b/>
                <w:sz w:val="18"/>
                <w:szCs w:val="18"/>
                <w:lang w:eastAsia="zh-CN"/>
              </w:rPr>
              <w:t>dB</w:t>
            </w:r>
          </w:p>
        </w:tc>
      </w:tr>
      <w:tr w:rsidR="00A35B3F" w:rsidRPr="005C1AE7" w:rsidTr="00DA35A7">
        <w:trPr>
          <w:trHeight w:val="64"/>
          <w:jc w:val="center"/>
        </w:trPr>
        <w:tc>
          <w:tcPr>
            <w:tcW w:w="1003" w:type="dxa"/>
            <w:tcBorders>
              <w:top w:val="single" w:sz="4" w:space="0" w:color="auto"/>
              <w:left w:val="single" w:sz="4" w:space="0" w:color="auto"/>
              <w:bottom w:val="single" w:sz="4" w:space="0" w:color="auto"/>
              <w:right w:val="single" w:sz="4" w:space="0" w:color="auto"/>
            </w:tcBorders>
          </w:tcPr>
          <w:p w:rsidR="00A35B3F" w:rsidRPr="005C1AE7" w:rsidRDefault="00A35B3F">
            <w:pPr>
              <w:keepNext/>
              <w:keepLines/>
              <w:spacing w:after="0"/>
              <w:jc w:val="center"/>
              <w:rPr>
                <w:rFonts w:ascii="Arial" w:hAnsi="Arial" w:cs="Arial"/>
                <w:sz w:val="18"/>
                <w:szCs w:val="18"/>
                <w:lang w:eastAsia="zh-CN"/>
              </w:rPr>
            </w:pPr>
            <w:r w:rsidRPr="005C1AE7">
              <w:rPr>
                <w:rFonts w:ascii="Arial" w:hAnsi="Arial" w:cs="Arial"/>
                <w:sz w:val="18"/>
                <w:szCs w:val="18"/>
                <w:lang w:eastAsia="zh-CN"/>
              </w:rPr>
              <w:t>n77</w:t>
            </w:r>
          </w:p>
        </w:tc>
        <w:tc>
          <w:tcPr>
            <w:tcW w:w="972" w:type="dxa"/>
            <w:tcBorders>
              <w:top w:val="single" w:sz="4" w:space="0" w:color="auto"/>
              <w:left w:val="single" w:sz="4" w:space="0" w:color="auto"/>
              <w:bottom w:val="single" w:sz="4" w:space="0" w:color="auto"/>
              <w:right w:val="single" w:sz="4" w:space="0" w:color="auto"/>
            </w:tcBorders>
          </w:tcPr>
          <w:p w:rsidR="00A35B3F" w:rsidRPr="005C1AE7" w:rsidRDefault="00A35B3F">
            <w:pPr>
              <w:keepNext/>
              <w:keepLines/>
              <w:spacing w:after="0"/>
              <w:jc w:val="center"/>
              <w:rPr>
                <w:rFonts w:ascii="Arial" w:eastAsia="SimSun" w:hAnsi="Arial" w:cs="Arial"/>
                <w:sz w:val="18"/>
                <w:szCs w:val="18"/>
                <w:lang w:eastAsia="zh-CN"/>
              </w:rPr>
            </w:pPr>
            <w:r w:rsidRPr="005C1AE7">
              <w:rPr>
                <w:rFonts w:ascii="Arial" w:hAnsi="Arial" w:cs="Arial"/>
                <w:sz w:val="18"/>
                <w:szCs w:val="18"/>
                <w:lang w:eastAsia="zh-CN"/>
              </w:rPr>
              <w:t>13</w:t>
            </w:r>
            <w:r w:rsidRPr="00CE604A">
              <w:rPr>
                <w:rFonts w:ascii="Arial" w:hAnsi="Arial" w:cs="Arial"/>
                <w:sz w:val="18"/>
                <w:szCs w:val="18"/>
                <w:vertAlign w:val="superscript"/>
                <w:lang w:eastAsia="zh-CN"/>
              </w:rPr>
              <w:t>2</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rsidP="00852BD5">
            <w:pPr>
              <w:keepNext/>
              <w:spacing w:after="0"/>
              <w:jc w:val="center"/>
              <w:rPr>
                <w:rFonts w:ascii="Arial" w:eastAsia="SimSun" w:hAnsi="Arial" w:cs="Arial"/>
                <w:sz w:val="18"/>
                <w:szCs w:val="18"/>
                <w:lang w:val="en-US" w:eastAsia="zh-CN"/>
              </w:rPr>
            </w:pPr>
            <w:r>
              <w:rPr>
                <w:rFonts w:ascii="Arial" w:hAnsi="Arial" w:cs="Arial"/>
                <w:sz w:val="18"/>
                <w:szCs w:val="18"/>
                <w:lang w:eastAsia="zh-CN"/>
              </w:rPr>
              <w:t>31</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pPr>
              <w:keepNext/>
              <w:keepLines/>
              <w:spacing w:after="0"/>
              <w:jc w:val="center"/>
              <w:rPr>
                <w:rFonts w:ascii="Arial" w:hAnsi="Arial" w:cs="Arial"/>
                <w:sz w:val="18"/>
                <w:szCs w:val="18"/>
                <w:lang w:eastAsia="zh-CN"/>
              </w:rPr>
            </w:pPr>
            <w:r>
              <w:rPr>
                <w:rFonts w:ascii="Arial" w:hAnsi="Arial" w:cs="Arial"/>
                <w:sz w:val="18"/>
                <w:szCs w:val="18"/>
                <w:lang w:eastAsia="zh-CN"/>
              </w:rPr>
              <w:t>28</w:t>
            </w: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pPr>
              <w:keepNext/>
              <w:keepLines/>
              <w:spacing w:after="0"/>
              <w:jc w:val="center"/>
              <w:rPr>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vAlign w:val="center"/>
          </w:tcPr>
          <w:p w:rsidR="00A35B3F" w:rsidRPr="005C1AE7" w:rsidRDefault="00A35B3F">
            <w:pPr>
              <w:keepNext/>
              <w:keepLines/>
              <w:spacing w:after="0"/>
              <w:jc w:val="center"/>
              <w:rPr>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rsidR="00A35B3F" w:rsidRPr="005C1AE7" w:rsidRDefault="00A35B3F" w:rsidP="00852BD5">
            <w:pPr>
              <w:keepNext/>
              <w:spacing w:after="0"/>
              <w:rPr>
                <w:rFonts w:ascii="Arial" w:eastAsia="SimSun" w:hAnsi="Arial" w:cs="Arial"/>
                <w:sz w:val="18"/>
                <w:szCs w:val="18"/>
                <w:lang w:val="en-US" w:eastAsia="zh-CN"/>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A35B3F" w:rsidRPr="005C1AE7" w:rsidRDefault="00A35B3F">
            <w:pPr>
              <w:pStyle w:val="TAC"/>
              <w:rPr>
                <w:rFonts w:cs="Arial"/>
                <w:szCs w:val="18"/>
              </w:rPr>
            </w:pPr>
          </w:p>
        </w:tc>
      </w:tr>
      <w:tr w:rsidR="00A35B3F" w:rsidRPr="005C1AE7" w:rsidTr="00DA35A7">
        <w:trPr>
          <w:trHeight w:val="64"/>
          <w:jc w:val="center"/>
        </w:trPr>
        <w:tc>
          <w:tcPr>
            <w:tcW w:w="10577" w:type="dxa"/>
            <w:gridSpan w:val="13"/>
            <w:tcBorders>
              <w:top w:val="single" w:sz="4" w:space="0" w:color="auto"/>
              <w:left w:val="single" w:sz="4" w:space="0" w:color="auto"/>
              <w:bottom w:val="single" w:sz="4" w:space="0" w:color="auto"/>
              <w:right w:val="single" w:sz="4" w:space="0" w:color="auto"/>
            </w:tcBorders>
            <w:vAlign w:val="center"/>
          </w:tcPr>
          <w:p w:rsidR="00A35B3F" w:rsidRPr="005C1AE7" w:rsidRDefault="00A35B3F">
            <w:pPr>
              <w:pStyle w:val="TAN"/>
              <w:rPr>
                <w:rFonts w:cs="Arial"/>
                <w:szCs w:val="18"/>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918" w:dyaOrig="379">
                <v:shape id="对象 118" o:spid="_x0000_i1038" type="#_x0000_t75" style="width:79.8pt;height:13.2pt;mso-wrap-style:square;mso-position-horizontal-relative:page;mso-position-vertical-relative:page" o:ole="">
                  <v:imagedata r:id="rId38" o:title=""/>
                </v:shape>
                <o:OLEObject Type="Embed" ProgID="Equation.3" ShapeID="对象 118" DrawAspect="Content" ObjectID="_1673987241" r:id="rId39"/>
              </w:object>
            </w:r>
            <w:r>
              <w:rPr>
                <w:lang w:eastAsia="ja-JP"/>
              </w:rPr>
              <w:t xml:space="preserve">in MHz and </w:t>
            </w:r>
            <w:r>
              <w:rPr>
                <w:lang w:eastAsia="ja-JP"/>
              </w:rPr>
              <w:object w:dxaOrig="5000" w:dyaOrig="399">
                <v:shape id="对象 119" o:spid="_x0000_i1039" type="#_x0000_t75" style="width:202.8pt;height:13.8pt;mso-wrap-style:square;mso-position-horizontal-relative:page;mso-position-vertical-relative:page" o:ole="">
                  <v:imagedata r:id="rId40" o:title=""/>
                </v:shape>
                <o:OLEObject Type="Embed" ProgID="Equation.3" ShapeID="对象 119" DrawAspect="Content" ObjectID="_1673987242" r:id="rId41"/>
              </w:object>
            </w:r>
            <w:r>
              <w:rPr>
                <w:lang w:eastAsia="ja-JP"/>
              </w:rPr>
              <w:t xml:space="preserve"> with</w:t>
            </w:r>
            <w:r>
              <w:rPr>
                <w:lang w:eastAsia="ja-JP"/>
              </w:rPr>
              <w:object w:dxaOrig="438" w:dyaOrig="359">
                <v:shape id="对象 120" o:spid="_x0000_i1040" type="#_x0000_t75" style="width:13.2pt;height:13.2pt;mso-wrap-style:square;mso-position-horizontal-relative:page;mso-position-vertical-relative:page" o:ole="">
                  <v:imagedata r:id="rId42" o:title=""/>
                </v:shape>
                <o:OLEObject Type="Embed" ProgID="Equation.3" ShapeID="对象 120" DrawAspect="Content" ObjectID="_1673987243" r:id="rId43"/>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899" w:dyaOrig="379">
                <v:shape id="对象 121" o:spid="_x0000_i1041" type="#_x0000_t75" style="width:36.6pt;height:13.2pt;mso-wrap-style:square;mso-position-horizontal-relative:page;mso-position-vertical-relative:page" o:ole="">
                  <v:imagedata r:id="rId44" o:title=""/>
                </v:shape>
                <o:OLEObject Type="Embed" ProgID="Equation.3" ShapeID="对象 121" DrawAspect="Content" ObjectID="_1673987244" r:id="rId45"/>
              </w:object>
            </w:r>
            <w:r>
              <w:rPr>
                <w:lang w:eastAsia="ja-JP"/>
              </w:rPr>
              <w:t xml:space="preserve"> the channel bandwidth configured in the </w:t>
            </w:r>
            <w:r>
              <w:rPr>
                <w:rFonts w:hint="eastAsia"/>
                <w:lang w:eastAsia="ja-JP"/>
              </w:rPr>
              <w:t>higher</w:t>
            </w:r>
            <w:r>
              <w:rPr>
                <w:lang w:eastAsia="ja-JP"/>
              </w:rPr>
              <w:t xml:space="preserve"> band.</w:t>
            </w:r>
          </w:p>
        </w:tc>
      </w:tr>
    </w:tbl>
    <w:p w:rsidR="00A35B3F" w:rsidRDefault="00A35B3F" w:rsidP="00852BD5">
      <w:pPr>
        <w:keepNext/>
        <w:rPr>
          <w:lang w:eastAsia="zh-TW"/>
        </w:rPr>
      </w:pPr>
    </w:p>
    <w:p w:rsidR="00A35B3F" w:rsidRDefault="00A35B3F">
      <w:pPr>
        <w:pStyle w:val="TH"/>
      </w:pPr>
      <w:r w:rsidRPr="00670F20">
        <w:t>Table 6.</w:t>
      </w:r>
      <w:r>
        <w:t>1.3.4-6</w:t>
      </w:r>
      <w:r w:rsidRPr="00670F20">
        <w:t>: Uplink configuration</w:t>
      </w:r>
      <w:r w:rsidRPr="00670F20">
        <w:rPr>
          <w:rFonts w:hint="eastAsia"/>
          <w:lang w:eastAsia="zh-CN"/>
        </w:rPr>
        <w:t xml:space="preserve"> </w:t>
      </w:r>
      <w:r w:rsidRPr="00670F20">
        <w:t>due to receiver harmonic mixing</w:t>
      </w:r>
      <w:r>
        <w:t xml:space="preserve">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6"/>
        <w:gridCol w:w="972"/>
        <w:gridCol w:w="638"/>
        <w:gridCol w:w="672"/>
        <w:gridCol w:w="672"/>
        <w:gridCol w:w="672"/>
        <w:gridCol w:w="672"/>
        <w:gridCol w:w="672"/>
        <w:gridCol w:w="672"/>
        <w:gridCol w:w="672"/>
        <w:gridCol w:w="672"/>
        <w:gridCol w:w="672"/>
        <w:gridCol w:w="707"/>
      </w:tblGrid>
      <w:tr w:rsidR="00A35B3F" w:rsidRPr="001B0F7A" w:rsidTr="00DA35A7">
        <w:trPr>
          <w:jc w:val="center"/>
        </w:trPr>
        <w:tc>
          <w:tcPr>
            <w:tcW w:w="0" w:type="auto"/>
            <w:gridSpan w:val="14"/>
            <w:shd w:val="clear" w:color="auto" w:fill="auto"/>
          </w:tcPr>
          <w:p w:rsidR="00A35B3F" w:rsidRPr="001B0F7A" w:rsidRDefault="00A35B3F">
            <w:pPr>
              <w:pStyle w:val="TAH"/>
            </w:pPr>
            <w:r w:rsidRPr="00614CEA">
              <w:rPr>
                <w:rFonts w:cs="Arial"/>
              </w:rPr>
              <w:t xml:space="preserve">NR Band / Channel bandwidth of the </w:t>
            </w:r>
            <w:r w:rsidRPr="00614CEA">
              <w:rPr>
                <w:rFonts w:cs="Arial"/>
                <w:lang w:val="en-US" w:eastAsia="zh-CN"/>
              </w:rPr>
              <w:t>affected DL</w:t>
            </w:r>
            <w:r w:rsidRPr="00614CEA">
              <w:rPr>
                <w:rFonts w:cs="Arial"/>
              </w:rPr>
              <w:t xml:space="preserve"> band /</w:t>
            </w:r>
            <w:r>
              <w:rPr>
                <w:rFonts w:cs="Arial"/>
              </w:rPr>
              <w:t xml:space="preserve">UL RB allocation of the aggressor band </w:t>
            </w:r>
          </w:p>
        </w:tc>
      </w:tr>
      <w:tr w:rsidR="00A35B3F" w:rsidRPr="001B0F7A" w:rsidTr="00DA35A7">
        <w:trPr>
          <w:jc w:val="center"/>
        </w:trPr>
        <w:tc>
          <w:tcPr>
            <w:tcW w:w="0" w:type="auto"/>
            <w:shd w:val="clear" w:color="auto" w:fill="auto"/>
          </w:tcPr>
          <w:p w:rsidR="00A35B3F" w:rsidRPr="001B0F7A" w:rsidRDefault="00A35B3F">
            <w:pPr>
              <w:pStyle w:val="TAH"/>
            </w:pPr>
            <w:r w:rsidRPr="001B0F7A">
              <w:t>UL band</w:t>
            </w:r>
          </w:p>
        </w:tc>
        <w:tc>
          <w:tcPr>
            <w:tcW w:w="0" w:type="auto"/>
            <w:shd w:val="clear" w:color="auto" w:fill="auto"/>
          </w:tcPr>
          <w:p w:rsidR="00A35B3F" w:rsidRPr="001B0F7A" w:rsidRDefault="00A35B3F">
            <w:pPr>
              <w:pStyle w:val="TAH"/>
            </w:pPr>
            <w:r w:rsidRPr="001B0F7A">
              <w:t>DL band</w:t>
            </w:r>
          </w:p>
        </w:tc>
        <w:tc>
          <w:tcPr>
            <w:tcW w:w="0" w:type="auto"/>
          </w:tcPr>
          <w:p w:rsidR="00A35B3F" w:rsidRPr="001B0F7A" w:rsidRDefault="00A35B3F">
            <w:pPr>
              <w:pStyle w:val="TAH"/>
            </w:pPr>
            <w:r w:rsidRPr="001B0F7A">
              <w:t>SCS of UL band</w:t>
            </w:r>
          </w:p>
          <w:p w:rsidR="00A35B3F" w:rsidRPr="001B0F7A" w:rsidRDefault="00A35B3F">
            <w:pPr>
              <w:pStyle w:val="TAH"/>
            </w:pPr>
            <w:r w:rsidRPr="001B0F7A">
              <w:t>(kHz)</w:t>
            </w:r>
          </w:p>
        </w:tc>
        <w:tc>
          <w:tcPr>
            <w:tcW w:w="0" w:type="auto"/>
            <w:shd w:val="clear" w:color="auto" w:fill="auto"/>
          </w:tcPr>
          <w:p w:rsidR="00A35B3F" w:rsidRPr="001B0F7A" w:rsidRDefault="00A35B3F">
            <w:pPr>
              <w:pStyle w:val="TAH"/>
            </w:pPr>
            <w:r w:rsidRPr="001B0F7A">
              <w:t>5 MHz</w:t>
            </w:r>
          </w:p>
        </w:tc>
        <w:tc>
          <w:tcPr>
            <w:tcW w:w="0" w:type="auto"/>
            <w:shd w:val="clear" w:color="auto" w:fill="auto"/>
          </w:tcPr>
          <w:p w:rsidR="00A35B3F" w:rsidRPr="001B0F7A" w:rsidRDefault="00A35B3F">
            <w:pPr>
              <w:pStyle w:val="TAH"/>
            </w:pPr>
            <w:r w:rsidRPr="001B0F7A">
              <w:t>10 MHz</w:t>
            </w:r>
          </w:p>
        </w:tc>
        <w:tc>
          <w:tcPr>
            <w:tcW w:w="0" w:type="auto"/>
            <w:shd w:val="clear" w:color="auto" w:fill="auto"/>
          </w:tcPr>
          <w:p w:rsidR="00A35B3F" w:rsidRPr="001B0F7A" w:rsidRDefault="00A35B3F">
            <w:pPr>
              <w:pStyle w:val="TAH"/>
            </w:pPr>
            <w:r w:rsidRPr="001B0F7A">
              <w:t>15 MHz</w:t>
            </w:r>
          </w:p>
        </w:tc>
        <w:tc>
          <w:tcPr>
            <w:tcW w:w="0" w:type="auto"/>
            <w:shd w:val="clear" w:color="auto" w:fill="auto"/>
          </w:tcPr>
          <w:p w:rsidR="00A35B3F" w:rsidRPr="001B0F7A" w:rsidRDefault="00A35B3F">
            <w:pPr>
              <w:pStyle w:val="TAH"/>
            </w:pPr>
            <w:r w:rsidRPr="001B0F7A">
              <w:t>20 MHz</w:t>
            </w:r>
          </w:p>
        </w:tc>
        <w:tc>
          <w:tcPr>
            <w:tcW w:w="0" w:type="auto"/>
            <w:shd w:val="clear" w:color="auto" w:fill="auto"/>
          </w:tcPr>
          <w:p w:rsidR="00A35B3F" w:rsidRPr="001B0F7A" w:rsidRDefault="00A35B3F">
            <w:pPr>
              <w:pStyle w:val="TAH"/>
            </w:pPr>
            <w:r w:rsidRPr="001B0F7A">
              <w:t>25 MHz</w:t>
            </w:r>
          </w:p>
        </w:tc>
        <w:tc>
          <w:tcPr>
            <w:tcW w:w="0" w:type="auto"/>
            <w:shd w:val="clear" w:color="auto" w:fill="auto"/>
          </w:tcPr>
          <w:p w:rsidR="00A35B3F" w:rsidRPr="001B0F7A" w:rsidRDefault="00A35B3F">
            <w:pPr>
              <w:pStyle w:val="TAH"/>
            </w:pPr>
            <w:r w:rsidRPr="001B0F7A">
              <w:t>40 MHz</w:t>
            </w:r>
          </w:p>
        </w:tc>
        <w:tc>
          <w:tcPr>
            <w:tcW w:w="0" w:type="auto"/>
            <w:shd w:val="clear" w:color="auto" w:fill="auto"/>
          </w:tcPr>
          <w:p w:rsidR="00A35B3F" w:rsidRPr="001B0F7A" w:rsidRDefault="00A35B3F">
            <w:pPr>
              <w:pStyle w:val="TAH"/>
            </w:pPr>
            <w:r w:rsidRPr="001B0F7A">
              <w:t>50 MHz</w:t>
            </w:r>
          </w:p>
        </w:tc>
        <w:tc>
          <w:tcPr>
            <w:tcW w:w="0" w:type="auto"/>
            <w:shd w:val="clear" w:color="auto" w:fill="auto"/>
          </w:tcPr>
          <w:p w:rsidR="00A35B3F" w:rsidRPr="001B0F7A" w:rsidRDefault="00A35B3F">
            <w:pPr>
              <w:pStyle w:val="TAH"/>
            </w:pPr>
            <w:r w:rsidRPr="001B0F7A">
              <w:t>60 MHz</w:t>
            </w:r>
          </w:p>
        </w:tc>
        <w:tc>
          <w:tcPr>
            <w:tcW w:w="0" w:type="auto"/>
            <w:shd w:val="clear" w:color="auto" w:fill="auto"/>
          </w:tcPr>
          <w:p w:rsidR="00A35B3F" w:rsidRPr="001B0F7A" w:rsidRDefault="00A35B3F">
            <w:pPr>
              <w:pStyle w:val="TAH"/>
            </w:pPr>
            <w:r w:rsidRPr="001B0F7A">
              <w:t>80 MHz</w:t>
            </w:r>
          </w:p>
        </w:tc>
        <w:tc>
          <w:tcPr>
            <w:tcW w:w="0" w:type="auto"/>
          </w:tcPr>
          <w:p w:rsidR="00A35B3F" w:rsidRPr="001B0F7A" w:rsidRDefault="00A35B3F">
            <w:pPr>
              <w:pStyle w:val="TAH"/>
            </w:pPr>
            <w:r w:rsidRPr="001B0F7A">
              <w:t>90 MHz</w:t>
            </w:r>
          </w:p>
        </w:tc>
        <w:tc>
          <w:tcPr>
            <w:tcW w:w="0" w:type="auto"/>
            <w:shd w:val="clear" w:color="auto" w:fill="auto"/>
          </w:tcPr>
          <w:p w:rsidR="00A35B3F" w:rsidRPr="001B0F7A" w:rsidRDefault="00A35B3F">
            <w:pPr>
              <w:pStyle w:val="TAH"/>
            </w:pPr>
            <w:r w:rsidRPr="001B0F7A">
              <w:t>100 MHz</w:t>
            </w:r>
          </w:p>
        </w:tc>
      </w:tr>
      <w:tr w:rsidR="00A35B3F" w:rsidRPr="001B0F7A" w:rsidTr="00DA35A7">
        <w:trPr>
          <w:jc w:val="center"/>
        </w:trPr>
        <w:tc>
          <w:tcPr>
            <w:tcW w:w="0" w:type="auto"/>
            <w:shd w:val="clear" w:color="auto" w:fill="auto"/>
            <w:vAlign w:val="center"/>
          </w:tcPr>
          <w:p w:rsidR="00A35B3F" w:rsidRPr="001B0F7A" w:rsidRDefault="00A35B3F">
            <w:pPr>
              <w:pStyle w:val="TAC"/>
              <w:rPr>
                <w:lang w:eastAsia="ja-JP"/>
              </w:rPr>
            </w:pPr>
            <w:r>
              <w:rPr>
                <w:lang w:eastAsia="zh-CN"/>
              </w:rPr>
              <w:t>n77</w:t>
            </w:r>
          </w:p>
        </w:tc>
        <w:tc>
          <w:tcPr>
            <w:tcW w:w="0" w:type="auto"/>
            <w:shd w:val="clear" w:color="auto" w:fill="auto"/>
            <w:vAlign w:val="center"/>
          </w:tcPr>
          <w:p w:rsidR="00A35B3F" w:rsidRPr="001B0F7A" w:rsidRDefault="00A35B3F">
            <w:pPr>
              <w:pStyle w:val="TAC"/>
              <w:rPr>
                <w:lang w:eastAsia="ja-JP"/>
              </w:rPr>
            </w:pPr>
            <w:r>
              <w:rPr>
                <w:lang w:eastAsia="zh-CN"/>
              </w:rPr>
              <w:t>13</w:t>
            </w:r>
          </w:p>
        </w:tc>
        <w:tc>
          <w:tcPr>
            <w:tcW w:w="0" w:type="auto"/>
            <w:vAlign w:val="center"/>
          </w:tcPr>
          <w:p w:rsidR="00A35B3F" w:rsidRPr="001B0F7A" w:rsidRDefault="00A35B3F">
            <w:pPr>
              <w:pStyle w:val="TAC"/>
              <w:rPr>
                <w:lang w:eastAsia="ja-JP"/>
              </w:rPr>
            </w:pPr>
            <w:r w:rsidRPr="001B0F7A">
              <w:rPr>
                <w:lang w:eastAsia="zh-CN"/>
              </w:rPr>
              <w:t>15</w:t>
            </w:r>
          </w:p>
        </w:tc>
        <w:tc>
          <w:tcPr>
            <w:tcW w:w="0" w:type="auto"/>
            <w:shd w:val="clear" w:color="auto" w:fill="auto"/>
            <w:vAlign w:val="center"/>
          </w:tcPr>
          <w:p w:rsidR="00A35B3F" w:rsidRPr="001B0F7A" w:rsidRDefault="00A35B3F">
            <w:pPr>
              <w:pStyle w:val="TAC"/>
              <w:rPr>
                <w:rFonts w:cs="Arial"/>
              </w:rPr>
            </w:pPr>
            <w:r>
              <w:rPr>
                <w:rFonts w:cs="Arial"/>
                <w:szCs w:val="18"/>
              </w:rPr>
              <w:t>25</w:t>
            </w:r>
          </w:p>
        </w:tc>
        <w:tc>
          <w:tcPr>
            <w:tcW w:w="0" w:type="auto"/>
            <w:shd w:val="clear" w:color="auto" w:fill="auto"/>
            <w:vAlign w:val="center"/>
          </w:tcPr>
          <w:p w:rsidR="00A35B3F" w:rsidRPr="001B0F7A" w:rsidRDefault="00A35B3F">
            <w:pPr>
              <w:pStyle w:val="TAC"/>
              <w:rPr>
                <w:rFonts w:cs="Arial"/>
              </w:rPr>
            </w:pPr>
            <w:r>
              <w:rPr>
                <w:rFonts w:cs="Arial"/>
                <w:szCs w:val="18"/>
              </w:rPr>
              <w:t>50</w:t>
            </w:r>
          </w:p>
        </w:tc>
        <w:tc>
          <w:tcPr>
            <w:tcW w:w="0" w:type="auto"/>
            <w:shd w:val="clear" w:color="auto" w:fill="auto"/>
            <w:vAlign w:val="center"/>
          </w:tcPr>
          <w:p w:rsidR="00A35B3F" w:rsidRPr="001B0F7A" w:rsidRDefault="00A35B3F">
            <w:pPr>
              <w:pStyle w:val="TAC"/>
              <w:rPr>
                <w:rFonts w:cs="Arial"/>
              </w:rPr>
            </w:pPr>
          </w:p>
        </w:tc>
        <w:tc>
          <w:tcPr>
            <w:tcW w:w="0" w:type="auto"/>
            <w:shd w:val="clear" w:color="auto" w:fill="auto"/>
            <w:vAlign w:val="center"/>
          </w:tcPr>
          <w:p w:rsidR="00A35B3F" w:rsidRPr="001B0F7A" w:rsidRDefault="00A35B3F">
            <w:pPr>
              <w:pStyle w:val="TAC"/>
              <w:rPr>
                <w:rFonts w:cs="Arial"/>
              </w:rPr>
            </w:pPr>
          </w:p>
        </w:tc>
        <w:tc>
          <w:tcPr>
            <w:tcW w:w="0" w:type="auto"/>
            <w:shd w:val="clear" w:color="auto" w:fill="auto"/>
            <w:vAlign w:val="center"/>
          </w:tcPr>
          <w:p w:rsidR="00A35B3F" w:rsidRPr="001B0F7A" w:rsidRDefault="00A35B3F">
            <w:pPr>
              <w:pStyle w:val="TAC"/>
            </w:pPr>
          </w:p>
        </w:tc>
        <w:tc>
          <w:tcPr>
            <w:tcW w:w="0" w:type="auto"/>
            <w:shd w:val="clear" w:color="auto" w:fill="auto"/>
            <w:vAlign w:val="center"/>
          </w:tcPr>
          <w:p w:rsidR="00A35B3F" w:rsidRPr="001B0F7A" w:rsidRDefault="00A35B3F">
            <w:pPr>
              <w:pStyle w:val="TAC"/>
            </w:pPr>
          </w:p>
        </w:tc>
        <w:tc>
          <w:tcPr>
            <w:tcW w:w="0" w:type="auto"/>
            <w:shd w:val="clear" w:color="auto" w:fill="auto"/>
            <w:vAlign w:val="center"/>
          </w:tcPr>
          <w:p w:rsidR="00A35B3F" w:rsidRPr="001B0F7A" w:rsidRDefault="00A35B3F">
            <w:pPr>
              <w:pStyle w:val="TAC"/>
            </w:pPr>
          </w:p>
        </w:tc>
        <w:tc>
          <w:tcPr>
            <w:tcW w:w="0" w:type="auto"/>
            <w:shd w:val="clear" w:color="auto" w:fill="auto"/>
            <w:vAlign w:val="center"/>
          </w:tcPr>
          <w:p w:rsidR="00A35B3F" w:rsidRPr="001B0F7A" w:rsidRDefault="00A35B3F">
            <w:pPr>
              <w:pStyle w:val="TAC"/>
            </w:pPr>
          </w:p>
        </w:tc>
        <w:tc>
          <w:tcPr>
            <w:tcW w:w="0" w:type="auto"/>
            <w:shd w:val="clear" w:color="auto" w:fill="auto"/>
            <w:vAlign w:val="center"/>
          </w:tcPr>
          <w:p w:rsidR="00A35B3F" w:rsidRPr="001B0F7A" w:rsidRDefault="00A35B3F">
            <w:pPr>
              <w:pStyle w:val="TAC"/>
            </w:pPr>
          </w:p>
        </w:tc>
        <w:tc>
          <w:tcPr>
            <w:tcW w:w="0" w:type="auto"/>
            <w:vAlign w:val="center"/>
          </w:tcPr>
          <w:p w:rsidR="00A35B3F" w:rsidRPr="001B0F7A" w:rsidRDefault="00A35B3F">
            <w:pPr>
              <w:pStyle w:val="TAC"/>
            </w:pPr>
          </w:p>
        </w:tc>
        <w:tc>
          <w:tcPr>
            <w:tcW w:w="0" w:type="auto"/>
            <w:shd w:val="clear" w:color="auto" w:fill="auto"/>
          </w:tcPr>
          <w:p w:rsidR="00A35B3F" w:rsidRPr="001B0F7A" w:rsidRDefault="00A35B3F">
            <w:pPr>
              <w:pStyle w:val="TAC"/>
            </w:pPr>
          </w:p>
        </w:tc>
      </w:tr>
    </w:tbl>
    <w:p w:rsidR="00A35B3F" w:rsidRDefault="00A35B3F" w:rsidP="00852BD5">
      <w:pPr>
        <w:keepNext/>
        <w:rPr>
          <w:lang w:val="en-US"/>
        </w:rPr>
      </w:pPr>
    </w:p>
    <w:p w:rsidR="00A35B3F" w:rsidRPr="006D0FAC" w:rsidRDefault="00A35B3F" w:rsidP="00852BD5">
      <w:pPr>
        <w:keepNext/>
        <w:rPr>
          <w:rFonts w:eastAsia="MS Mincho"/>
        </w:rPr>
      </w:pPr>
      <w:r w:rsidRPr="006D0FAC">
        <w:rPr>
          <w:lang w:val="en-US"/>
        </w:rPr>
        <w:t xml:space="preserve">Sensitivity degradation is allowed for the identified IMDs in </w:t>
      </w:r>
      <w:r w:rsidRPr="006D0FAC">
        <w:rPr>
          <w:lang w:eastAsia="zh-TW"/>
        </w:rPr>
        <w:t xml:space="preserve">the configuration of </w:t>
      </w:r>
      <w:r w:rsidRPr="006D0FAC">
        <w:t>DC</w:t>
      </w:r>
      <w:r w:rsidRPr="006D0FAC">
        <w:rPr>
          <w:rFonts w:eastAsia="MS Mincho"/>
        </w:rPr>
        <w:t>_13A_</w:t>
      </w:r>
      <w:r w:rsidRPr="006D0FAC">
        <w:rPr>
          <w:rFonts w:eastAsia="MS Mincho"/>
          <w:lang w:eastAsia="zh-CN"/>
        </w:rPr>
        <w:t>n</w:t>
      </w:r>
      <w:r w:rsidRPr="006D0FAC">
        <w:rPr>
          <w:rFonts w:eastAsia="MS Mincho"/>
          <w:lang w:val="en-US" w:eastAsia="zh-CN"/>
        </w:rPr>
        <w:t>77</w:t>
      </w:r>
      <w:r w:rsidRPr="006D0FAC">
        <w:rPr>
          <w:rFonts w:eastAsia="MS Mincho"/>
        </w:rPr>
        <w:t xml:space="preserve">A. The reference sensitivity exceptions are specified </w:t>
      </w:r>
      <w:r w:rsidRPr="006D0FAC">
        <w:rPr>
          <w:lang w:eastAsia="zh-TW"/>
        </w:rPr>
        <w:t>Table 6.</w:t>
      </w:r>
      <w:r>
        <w:rPr>
          <w:lang w:eastAsia="zh-TW"/>
        </w:rPr>
        <w:t>1.3.4-7</w:t>
      </w:r>
      <w:r w:rsidRPr="006D0FAC">
        <w:rPr>
          <w:lang w:eastAsia="zh-TW"/>
        </w:rPr>
        <w:t xml:space="preserve"> for the dual connectivity configuration.</w:t>
      </w:r>
    </w:p>
    <w:p w:rsidR="00A35B3F" w:rsidRPr="00670F20" w:rsidRDefault="00A35B3F">
      <w:pPr>
        <w:pStyle w:val="TH"/>
      </w:pPr>
      <w:r w:rsidRPr="00A904DA">
        <w:t xml:space="preserve">Table </w:t>
      </w:r>
      <w:r w:rsidRPr="00A904DA">
        <w:rPr>
          <w:rFonts w:hint="eastAsia"/>
          <w:lang w:eastAsia="zh-CN"/>
        </w:rPr>
        <w:t>6.</w:t>
      </w:r>
      <w:r>
        <w:rPr>
          <w:lang w:eastAsia="zh-CN"/>
        </w:rPr>
        <w:t>1.3.</w:t>
      </w:r>
      <w:r w:rsidRPr="00A904DA">
        <w:t xml:space="preserve">4-7: MSD </w:t>
      </w:r>
      <w:r w:rsidRPr="00A904DA">
        <w:rPr>
          <w:rFonts w:cs="Arial"/>
        </w:rPr>
        <w:t>test points for PCell due to uplink operation for EN-DC in NR FR1</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882"/>
        <w:gridCol w:w="1050"/>
        <w:gridCol w:w="788"/>
        <w:gridCol w:w="618"/>
        <w:gridCol w:w="1101"/>
        <w:gridCol w:w="669"/>
        <w:gridCol w:w="953"/>
      </w:tblGrid>
      <w:tr w:rsidR="00A35B3F" w:rsidRPr="001F078B" w:rsidTr="00DA35A7">
        <w:trPr>
          <w:tblHeader/>
          <w:jc w:val="center"/>
        </w:trPr>
        <w:tc>
          <w:tcPr>
            <w:tcW w:w="5000" w:type="pct"/>
            <w:gridSpan w:val="8"/>
            <w:tcBorders>
              <w:bottom w:val="single" w:sz="4" w:space="0" w:color="auto"/>
            </w:tcBorders>
            <w:shd w:val="clear" w:color="auto" w:fill="auto"/>
            <w:vAlign w:val="center"/>
          </w:tcPr>
          <w:p w:rsidR="00A35B3F" w:rsidRPr="001F078B" w:rsidRDefault="00A35B3F" w:rsidP="00852BD5">
            <w:pPr>
              <w:pStyle w:val="TAH"/>
            </w:pPr>
            <w:r w:rsidRPr="001F078B">
              <w:t>NR or E-UTRA Band / Channel bandwidth / N</w:t>
            </w:r>
            <w:r w:rsidRPr="001F078B">
              <w:rPr>
                <w:vertAlign w:val="subscript"/>
              </w:rPr>
              <w:t>RB</w:t>
            </w:r>
            <w:r w:rsidRPr="001F078B">
              <w:t xml:space="preserve"> / MSD</w:t>
            </w:r>
          </w:p>
        </w:tc>
      </w:tr>
      <w:tr w:rsidR="00A35B3F" w:rsidRPr="001F078B" w:rsidTr="00DA35A7">
        <w:trPr>
          <w:tblHeader/>
          <w:jc w:val="center"/>
        </w:trPr>
        <w:tc>
          <w:tcPr>
            <w:tcW w:w="1178" w:type="pct"/>
            <w:tcBorders>
              <w:bottom w:val="single" w:sz="4" w:space="0" w:color="auto"/>
            </w:tcBorders>
            <w:shd w:val="clear" w:color="auto" w:fill="auto"/>
            <w:vAlign w:val="center"/>
          </w:tcPr>
          <w:p w:rsidR="00A35B3F" w:rsidRPr="001F078B" w:rsidRDefault="00A35B3F" w:rsidP="00852BD5">
            <w:pPr>
              <w:pStyle w:val="TAH"/>
            </w:pPr>
            <w:r w:rsidRPr="001F078B">
              <w:rPr>
                <w:rFonts w:eastAsia="MS Mincho"/>
                <w:lang w:eastAsia="ja-JP"/>
              </w:rPr>
              <w:t>EN-</w:t>
            </w:r>
            <w:r w:rsidRPr="001F078B">
              <w:rPr>
                <w:rFonts w:eastAsia="MS Mincho" w:hint="eastAsia"/>
                <w:lang w:eastAsia="ja-JP"/>
              </w:rPr>
              <w:t>DC</w:t>
            </w:r>
            <w:r>
              <w:rPr>
                <w:rFonts w:eastAsia="MS Mincho"/>
                <w:lang w:eastAsia="ja-JP"/>
              </w:rPr>
              <w:t xml:space="preserve"> CA</w:t>
            </w:r>
          </w:p>
          <w:p w:rsidR="00A35B3F" w:rsidRPr="001F078B" w:rsidRDefault="00A35B3F" w:rsidP="00852BD5">
            <w:pPr>
              <w:pStyle w:val="TAH"/>
              <w:rPr>
                <w:rFonts w:eastAsia="MS Mincho"/>
                <w:lang w:eastAsia="ja-JP"/>
              </w:rPr>
            </w:pPr>
            <w:r w:rsidRPr="001F078B">
              <w:t>Configuration</w:t>
            </w:r>
          </w:p>
        </w:tc>
        <w:tc>
          <w:tcPr>
            <w:tcW w:w="556" w:type="pct"/>
            <w:tcBorders>
              <w:bottom w:val="single" w:sz="4" w:space="0" w:color="auto"/>
            </w:tcBorders>
            <w:shd w:val="clear" w:color="auto" w:fill="auto"/>
            <w:vAlign w:val="center"/>
          </w:tcPr>
          <w:p w:rsidR="00A35B3F" w:rsidRPr="001F078B" w:rsidRDefault="00A35B3F" w:rsidP="00852BD5">
            <w:pPr>
              <w:pStyle w:val="TAH"/>
            </w:pPr>
            <w:r w:rsidRPr="001F078B">
              <w:t xml:space="preserve">EUTRA or </w:t>
            </w:r>
            <w:r w:rsidRPr="001F078B">
              <w:rPr>
                <w:rFonts w:eastAsia="MS Mincho" w:hint="eastAsia"/>
                <w:lang w:eastAsia="ja-JP"/>
              </w:rPr>
              <w:t>NR</w:t>
            </w:r>
            <w:r w:rsidRPr="001F078B">
              <w:t xml:space="preserve"> band</w:t>
            </w:r>
          </w:p>
        </w:tc>
        <w:tc>
          <w:tcPr>
            <w:tcW w:w="662" w:type="pct"/>
            <w:tcBorders>
              <w:bottom w:val="single" w:sz="4" w:space="0" w:color="auto"/>
            </w:tcBorders>
            <w:shd w:val="clear" w:color="auto" w:fill="auto"/>
            <w:vAlign w:val="center"/>
          </w:tcPr>
          <w:p w:rsidR="00A35B3F" w:rsidRPr="001F078B" w:rsidRDefault="00A35B3F" w:rsidP="00852BD5">
            <w:pPr>
              <w:pStyle w:val="TAH"/>
            </w:pPr>
            <w:r w:rsidRPr="001F078B">
              <w:t>UL F</w:t>
            </w:r>
            <w:r w:rsidRPr="001F078B">
              <w:rPr>
                <w:vertAlign w:val="subscript"/>
              </w:rPr>
              <w:t>c</w:t>
            </w:r>
            <w:r w:rsidRPr="001F078B">
              <w:t xml:space="preserve"> </w:t>
            </w:r>
            <w:r w:rsidRPr="001F078B">
              <w:br/>
              <w:t>(MHz)</w:t>
            </w:r>
          </w:p>
        </w:tc>
        <w:tc>
          <w:tcPr>
            <w:tcW w:w="497" w:type="pct"/>
            <w:tcBorders>
              <w:bottom w:val="single" w:sz="4" w:space="0" w:color="auto"/>
            </w:tcBorders>
            <w:shd w:val="clear" w:color="auto" w:fill="auto"/>
            <w:vAlign w:val="center"/>
          </w:tcPr>
          <w:p w:rsidR="00A35B3F" w:rsidRPr="001F078B" w:rsidRDefault="00A35B3F" w:rsidP="00852BD5">
            <w:pPr>
              <w:pStyle w:val="TAH"/>
            </w:pPr>
            <w:r w:rsidRPr="001F078B">
              <w:t xml:space="preserve">UL/DL BW </w:t>
            </w:r>
            <w:r w:rsidRPr="001F078B">
              <w:br/>
              <w:t>(MHz)</w:t>
            </w:r>
          </w:p>
        </w:tc>
        <w:tc>
          <w:tcPr>
            <w:tcW w:w="390" w:type="pct"/>
            <w:tcBorders>
              <w:bottom w:val="single" w:sz="4" w:space="0" w:color="auto"/>
            </w:tcBorders>
            <w:shd w:val="clear" w:color="auto" w:fill="auto"/>
            <w:vAlign w:val="center"/>
          </w:tcPr>
          <w:p w:rsidR="00A35B3F" w:rsidRPr="001F078B" w:rsidRDefault="00A35B3F" w:rsidP="00852BD5">
            <w:pPr>
              <w:pStyle w:val="TAH"/>
            </w:pPr>
            <w:r w:rsidRPr="001F078B">
              <w:t xml:space="preserve">UL </w:t>
            </w:r>
            <w:r w:rsidRPr="001F078B">
              <w:br/>
              <w:t>L</w:t>
            </w:r>
            <w:r w:rsidRPr="001F078B">
              <w:rPr>
                <w:vertAlign w:val="subscript"/>
              </w:rPr>
              <w:t>CRB</w:t>
            </w:r>
          </w:p>
        </w:tc>
        <w:tc>
          <w:tcPr>
            <w:tcW w:w="694" w:type="pct"/>
            <w:tcBorders>
              <w:bottom w:val="single" w:sz="4" w:space="0" w:color="auto"/>
            </w:tcBorders>
            <w:shd w:val="clear" w:color="auto" w:fill="auto"/>
            <w:vAlign w:val="center"/>
          </w:tcPr>
          <w:p w:rsidR="00A35B3F" w:rsidRPr="001F078B" w:rsidRDefault="00A35B3F" w:rsidP="00852BD5">
            <w:pPr>
              <w:pStyle w:val="TAH"/>
            </w:pPr>
            <w:r w:rsidRPr="001F078B">
              <w:t>DL F</w:t>
            </w:r>
            <w:r w:rsidRPr="001F078B">
              <w:rPr>
                <w:vertAlign w:val="subscript"/>
              </w:rPr>
              <w:t>c</w:t>
            </w:r>
            <w:r w:rsidRPr="001F078B">
              <w:t xml:space="preserve"> (MHz)</w:t>
            </w:r>
          </w:p>
        </w:tc>
        <w:tc>
          <w:tcPr>
            <w:tcW w:w="422" w:type="pct"/>
            <w:tcBorders>
              <w:bottom w:val="single" w:sz="4" w:space="0" w:color="auto"/>
            </w:tcBorders>
            <w:shd w:val="clear" w:color="auto" w:fill="auto"/>
            <w:vAlign w:val="center"/>
          </w:tcPr>
          <w:p w:rsidR="00A35B3F" w:rsidRPr="001F078B" w:rsidRDefault="00A35B3F" w:rsidP="00852BD5">
            <w:pPr>
              <w:pStyle w:val="TAH"/>
            </w:pPr>
            <w:r w:rsidRPr="001F078B">
              <w:t xml:space="preserve">MSD </w:t>
            </w:r>
            <w:r w:rsidRPr="001F078B">
              <w:br/>
              <w:t>(dB)</w:t>
            </w:r>
          </w:p>
        </w:tc>
        <w:tc>
          <w:tcPr>
            <w:tcW w:w="601" w:type="pct"/>
            <w:tcBorders>
              <w:bottom w:val="single" w:sz="4" w:space="0" w:color="auto"/>
            </w:tcBorders>
            <w:vAlign w:val="center"/>
          </w:tcPr>
          <w:p w:rsidR="00A35B3F" w:rsidRPr="001F078B" w:rsidRDefault="00A35B3F" w:rsidP="00852BD5">
            <w:pPr>
              <w:pStyle w:val="TAH"/>
            </w:pPr>
            <w:r w:rsidRPr="001F078B">
              <w:t>IMD order</w:t>
            </w:r>
          </w:p>
        </w:tc>
      </w:tr>
      <w:tr w:rsidR="00A35B3F" w:rsidRPr="000474CC" w:rsidTr="00DA35A7">
        <w:trPr>
          <w:jc w:val="center"/>
        </w:trPr>
        <w:tc>
          <w:tcPr>
            <w:tcW w:w="1178" w:type="pct"/>
            <w:vMerge w:val="restart"/>
            <w:shd w:val="clear" w:color="auto" w:fill="auto"/>
            <w:vAlign w:val="center"/>
          </w:tcPr>
          <w:p w:rsidR="00A35B3F" w:rsidRPr="000474CC" w:rsidRDefault="00A35B3F">
            <w:pPr>
              <w:pStyle w:val="TAC"/>
              <w:rPr>
                <w:rFonts w:cs="Arial"/>
                <w:szCs w:val="18"/>
                <w:lang w:eastAsia="zh-TW"/>
              </w:rPr>
            </w:pPr>
            <w:r w:rsidRPr="000474CC">
              <w:rPr>
                <w:rFonts w:eastAsia="MS Mincho" w:cs="Arial"/>
                <w:szCs w:val="18"/>
              </w:rPr>
              <w:t>DC_</w:t>
            </w:r>
            <w:r>
              <w:rPr>
                <w:rFonts w:eastAsia="MS Mincho" w:cs="Arial"/>
                <w:szCs w:val="18"/>
              </w:rPr>
              <w:t>13A_</w:t>
            </w:r>
            <w:r w:rsidRPr="000474CC">
              <w:rPr>
                <w:rFonts w:eastAsia="MS Mincho" w:cs="Arial"/>
                <w:szCs w:val="18"/>
              </w:rPr>
              <w:t>n77A</w:t>
            </w:r>
          </w:p>
        </w:tc>
        <w:tc>
          <w:tcPr>
            <w:tcW w:w="556" w:type="pct"/>
            <w:shd w:val="clear" w:color="auto" w:fill="auto"/>
            <w:vAlign w:val="center"/>
          </w:tcPr>
          <w:p w:rsidR="00A35B3F" w:rsidRPr="000474CC" w:rsidRDefault="00A35B3F">
            <w:pPr>
              <w:pStyle w:val="TAC"/>
              <w:rPr>
                <w:rFonts w:eastAsia="MS Mincho" w:cs="Arial"/>
                <w:szCs w:val="18"/>
              </w:rPr>
            </w:pPr>
            <w:r>
              <w:rPr>
                <w:rFonts w:cs="Arial"/>
                <w:szCs w:val="18"/>
              </w:rPr>
              <w:t>13</w:t>
            </w:r>
          </w:p>
        </w:tc>
        <w:tc>
          <w:tcPr>
            <w:tcW w:w="662" w:type="pct"/>
            <w:shd w:val="clear" w:color="auto" w:fill="auto"/>
            <w:noWrap/>
            <w:vAlign w:val="center"/>
          </w:tcPr>
          <w:p w:rsidR="00A35B3F" w:rsidRPr="000474CC" w:rsidRDefault="00A35B3F">
            <w:pPr>
              <w:pStyle w:val="TAC"/>
              <w:rPr>
                <w:rFonts w:cs="Arial"/>
                <w:szCs w:val="18"/>
              </w:rPr>
            </w:pPr>
            <w:r>
              <w:rPr>
                <w:rFonts w:cs="Arial"/>
                <w:szCs w:val="18"/>
              </w:rPr>
              <w:t>784.5</w:t>
            </w:r>
          </w:p>
        </w:tc>
        <w:tc>
          <w:tcPr>
            <w:tcW w:w="497" w:type="pct"/>
            <w:shd w:val="clear" w:color="auto" w:fill="auto"/>
            <w:noWrap/>
            <w:vAlign w:val="center"/>
          </w:tcPr>
          <w:p w:rsidR="00A35B3F" w:rsidRPr="000474CC" w:rsidRDefault="00A35B3F">
            <w:pPr>
              <w:pStyle w:val="TAC"/>
              <w:rPr>
                <w:rFonts w:eastAsia="MS Mincho" w:cs="Arial"/>
                <w:szCs w:val="18"/>
              </w:rPr>
            </w:pPr>
            <w:r>
              <w:rPr>
                <w:rFonts w:cs="Arial"/>
                <w:szCs w:val="18"/>
              </w:rPr>
              <w:t>5</w:t>
            </w:r>
          </w:p>
        </w:tc>
        <w:tc>
          <w:tcPr>
            <w:tcW w:w="390" w:type="pct"/>
            <w:shd w:val="clear" w:color="auto" w:fill="auto"/>
            <w:noWrap/>
            <w:vAlign w:val="center"/>
          </w:tcPr>
          <w:p w:rsidR="00A35B3F" w:rsidRPr="000474CC" w:rsidRDefault="00A35B3F">
            <w:pPr>
              <w:pStyle w:val="TAC"/>
              <w:rPr>
                <w:rFonts w:cs="Arial"/>
                <w:szCs w:val="18"/>
              </w:rPr>
            </w:pPr>
            <w:r>
              <w:rPr>
                <w:rFonts w:cs="Arial"/>
                <w:szCs w:val="18"/>
              </w:rPr>
              <w:t>20</w:t>
            </w:r>
          </w:p>
        </w:tc>
        <w:tc>
          <w:tcPr>
            <w:tcW w:w="694" w:type="pct"/>
            <w:shd w:val="clear" w:color="auto" w:fill="auto"/>
            <w:noWrap/>
          </w:tcPr>
          <w:p w:rsidR="00A35B3F" w:rsidRPr="000474CC" w:rsidRDefault="00A35B3F">
            <w:pPr>
              <w:pStyle w:val="TAC"/>
              <w:rPr>
                <w:rFonts w:cs="Arial"/>
                <w:szCs w:val="18"/>
              </w:rPr>
            </w:pPr>
            <w:r>
              <w:rPr>
                <w:rFonts w:cs="Arial"/>
                <w:szCs w:val="18"/>
              </w:rPr>
              <w:t>753.5</w:t>
            </w:r>
          </w:p>
        </w:tc>
        <w:tc>
          <w:tcPr>
            <w:tcW w:w="422" w:type="pct"/>
            <w:shd w:val="clear" w:color="auto" w:fill="FFFFFF" w:themeFill="background1"/>
            <w:noWrap/>
            <w:vAlign w:val="center"/>
          </w:tcPr>
          <w:p w:rsidR="00A35B3F" w:rsidRPr="000474CC" w:rsidRDefault="00A35B3F">
            <w:pPr>
              <w:pStyle w:val="TAC"/>
              <w:rPr>
                <w:rFonts w:cs="Arial"/>
                <w:szCs w:val="18"/>
              </w:rPr>
            </w:pPr>
            <w:r>
              <w:rPr>
                <w:rFonts w:cs="Arial"/>
                <w:szCs w:val="18"/>
              </w:rPr>
              <w:t>5.5</w:t>
            </w:r>
          </w:p>
        </w:tc>
        <w:tc>
          <w:tcPr>
            <w:tcW w:w="601" w:type="pct"/>
            <w:vAlign w:val="center"/>
          </w:tcPr>
          <w:p w:rsidR="00A35B3F" w:rsidRPr="000474CC" w:rsidRDefault="00A35B3F">
            <w:pPr>
              <w:pStyle w:val="TAC"/>
              <w:rPr>
                <w:rFonts w:cs="Arial"/>
                <w:szCs w:val="18"/>
              </w:rPr>
            </w:pPr>
            <w:r w:rsidRPr="000474CC">
              <w:rPr>
                <w:rFonts w:cs="Arial"/>
                <w:szCs w:val="18"/>
              </w:rPr>
              <w:t>IMD5</w:t>
            </w:r>
          </w:p>
        </w:tc>
      </w:tr>
      <w:tr w:rsidR="00A35B3F" w:rsidRPr="000474CC" w:rsidTr="00DA35A7">
        <w:trPr>
          <w:jc w:val="center"/>
        </w:trPr>
        <w:tc>
          <w:tcPr>
            <w:tcW w:w="1178" w:type="pct"/>
            <w:vMerge/>
            <w:shd w:val="clear" w:color="auto" w:fill="auto"/>
            <w:vAlign w:val="center"/>
          </w:tcPr>
          <w:p w:rsidR="00A35B3F" w:rsidRPr="000474CC" w:rsidRDefault="00A35B3F">
            <w:pPr>
              <w:pStyle w:val="TAC"/>
              <w:rPr>
                <w:rFonts w:cs="Arial"/>
                <w:szCs w:val="18"/>
              </w:rPr>
            </w:pPr>
          </w:p>
        </w:tc>
        <w:tc>
          <w:tcPr>
            <w:tcW w:w="556" w:type="pct"/>
            <w:shd w:val="clear" w:color="auto" w:fill="auto"/>
            <w:vAlign w:val="center"/>
          </w:tcPr>
          <w:p w:rsidR="00A35B3F" w:rsidRPr="000474CC" w:rsidRDefault="00A35B3F">
            <w:pPr>
              <w:pStyle w:val="TAC"/>
              <w:rPr>
                <w:rFonts w:eastAsia="MS Mincho" w:cs="Arial"/>
                <w:szCs w:val="18"/>
              </w:rPr>
            </w:pPr>
            <w:r w:rsidRPr="000474CC">
              <w:rPr>
                <w:rFonts w:cs="Arial"/>
                <w:szCs w:val="18"/>
              </w:rPr>
              <w:t>n77</w:t>
            </w:r>
          </w:p>
        </w:tc>
        <w:tc>
          <w:tcPr>
            <w:tcW w:w="662" w:type="pct"/>
            <w:shd w:val="clear" w:color="auto" w:fill="auto"/>
            <w:noWrap/>
            <w:vAlign w:val="center"/>
          </w:tcPr>
          <w:p w:rsidR="00A35B3F" w:rsidRPr="000474CC" w:rsidRDefault="00A35B3F">
            <w:pPr>
              <w:pStyle w:val="TAC"/>
              <w:rPr>
                <w:rFonts w:cs="Arial"/>
                <w:szCs w:val="18"/>
              </w:rPr>
            </w:pPr>
            <w:r>
              <w:rPr>
                <w:rFonts w:cs="Arial"/>
                <w:szCs w:val="18"/>
              </w:rPr>
              <w:t>3891.5</w:t>
            </w:r>
          </w:p>
        </w:tc>
        <w:tc>
          <w:tcPr>
            <w:tcW w:w="497" w:type="pct"/>
            <w:shd w:val="clear" w:color="auto" w:fill="auto"/>
            <w:noWrap/>
            <w:vAlign w:val="center"/>
          </w:tcPr>
          <w:p w:rsidR="00A35B3F" w:rsidRPr="000474CC" w:rsidRDefault="00A35B3F">
            <w:pPr>
              <w:pStyle w:val="TAC"/>
              <w:rPr>
                <w:rFonts w:eastAsia="MS Mincho" w:cs="Arial"/>
                <w:szCs w:val="18"/>
              </w:rPr>
            </w:pPr>
            <w:r w:rsidRPr="000474CC">
              <w:rPr>
                <w:rFonts w:cs="Arial"/>
                <w:szCs w:val="18"/>
              </w:rPr>
              <w:t>10</w:t>
            </w:r>
          </w:p>
        </w:tc>
        <w:tc>
          <w:tcPr>
            <w:tcW w:w="390" w:type="pct"/>
            <w:shd w:val="clear" w:color="auto" w:fill="auto"/>
            <w:noWrap/>
            <w:vAlign w:val="center"/>
          </w:tcPr>
          <w:p w:rsidR="00A35B3F" w:rsidRPr="000474CC" w:rsidRDefault="00A35B3F">
            <w:pPr>
              <w:pStyle w:val="TAC"/>
              <w:rPr>
                <w:rFonts w:cs="Arial"/>
                <w:szCs w:val="18"/>
              </w:rPr>
            </w:pPr>
            <w:r w:rsidRPr="000474CC">
              <w:rPr>
                <w:rFonts w:cs="Arial"/>
                <w:szCs w:val="18"/>
              </w:rPr>
              <w:t>50</w:t>
            </w:r>
          </w:p>
        </w:tc>
        <w:tc>
          <w:tcPr>
            <w:tcW w:w="694" w:type="pct"/>
            <w:shd w:val="clear" w:color="auto" w:fill="auto"/>
            <w:noWrap/>
          </w:tcPr>
          <w:p w:rsidR="00A35B3F" w:rsidRPr="000474CC" w:rsidRDefault="00A35B3F">
            <w:pPr>
              <w:pStyle w:val="TAC"/>
              <w:rPr>
                <w:rFonts w:cs="Arial"/>
                <w:szCs w:val="18"/>
              </w:rPr>
            </w:pPr>
            <w:r>
              <w:rPr>
                <w:rFonts w:cs="Arial"/>
                <w:szCs w:val="18"/>
              </w:rPr>
              <w:t>3891.5</w:t>
            </w:r>
          </w:p>
        </w:tc>
        <w:tc>
          <w:tcPr>
            <w:tcW w:w="422" w:type="pct"/>
            <w:shd w:val="clear" w:color="auto" w:fill="auto"/>
            <w:noWrap/>
            <w:vAlign w:val="center"/>
          </w:tcPr>
          <w:p w:rsidR="00A35B3F" w:rsidRPr="000474CC" w:rsidRDefault="00A35B3F">
            <w:pPr>
              <w:pStyle w:val="TAC"/>
              <w:rPr>
                <w:rFonts w:cs="Arial"/>
                <w:szCs w:val="18"/>
              </w:rPr>
            </w:pPr>
            <w:r>
              <w:rPr>
                <w:rFonts w:cs="Arial"/>
                <w:szCs w:val="18"/>
              </w:rPr>
              <w:t>N/A</w:t>
            </w:r>
          </w:p>
        </w:tc>
        <w:tc>
          <w:tcPr>
            <w:tcW w:w="601" w:type="pct"/>
            <w:vAlign w:val="center"/>
          </w:tcPr>
          <w:p w:rsidR="00A35B3F" w:rsidRPr="000474CC" w:rsidRDefault="00A35B3F">
            <w:pPr>
              <w:pStyle w:val="TAC"/>
              <w:rPr>
                <w:rFonts w:cs="Arial"/>
                <w:szCs w:val="18"/>
              </w:rPr>
            </w:pPr>
            <w:r w:rsidRPr="000474CC">
              <w:rPr>
                <w:rFonts w:cs="Arial"/>
                <w:szCs w:val="18"/>
              </w:rPr>
              <w:t>N/A</w:t>
            </w:r>
          </w:p>
        </w:tc>
      </w:tr>
      <w:tr w:rsidR="00A35B3F" w:rsidRPr="00DB028B" w:rsidTr="00DA35A7">
        <w:trPr>
          <w:tblHeader/>
          <w:jc w:val="center"/>
        </w:trPr>
        <w:tc>
          <w:tcPr>
            <w:tcW w:w="5000" w:type="pct"/>
            <w:gridSpan w:val="8"/>
            <w:tcBorders>
              <w:bottom w:val="single" w:sz="4" w:space="0" w:color="auto"/>
            </w:tcBorders>
            <w:shd w:val="clear" w:color="auto" w:fill="auto"/>
            <w:vAlign w:val="center"/>
          </w:tcPr>
          <w:p w:rsidR="00A35B3F" w:rsidRPr="00DB028B" w:rsidRDefault="00A35B3F">
            <w:pPr>
              <w:pStyle w:val="TAN"/>
              <w:rPr>
                <w:szCs w:val="18"/>
              </w:rPr>
            </w:pPr>
            <w:r w:rsidRPr="00DB028B">
              <w:rPr>
                <w:szCs w:val="18"/>
              </w:rPr>
              <w:lastRenderedPageBreak/>
              <w:t>NOTE 4:</w:t>
            </w:r>
            <w:r w:rsidRPr="00DB028B">
              <w:rPr>
                <w:szCs w:val="18"/>
              </w:rPr>
              <w:tab/>
              <w:t>Applicable only if operation with 4 antenna ports is supported in the band with EN-DC configured.</w:t>
            </w:r>
          </w:p>
        </w:tc>
      </w:tr>
    </w:tbl>
    <w:p w:rsidR="00A35B3F" w:rsidRPr="00386BA1" w:rsidRDefault="00A35B3F" w:rsidP="00852BD5">
      <w:pPr>
        <w:keepNext/>
        <w:rPr>
          <w:rStyle w:val="41"/>
          <w:sz w:val="20"/>
        </w:rPr>
      </w:pPr>
    </w:p>
    <w:p w:rsidR="00A35B3F" w:rsidRPr="0082266F" w:rsidRDefault="00A35B3F">
      <w:pPr>
        <w:pStyle w:val="40"/>
        <w:rPr>
          <w:rStyle w:val="41"/>
          <w:rFonts w:cs="Arial"/>
          <w:szCs w:val="24"/>
        </w:rPr>
      </w:pPr>
      <w:r w:rsidRPr="0082266F">
        <w:rPr>
          <w:rStyle w:val="41"/>
          <w:rFonts w:cs="Arial"/>
          <w:szCs w:val="24"/>
        </w:rPr>
        <w:t>6.</w:t>
      </w:r>
      <w:r>
        <w:rPr>
          <w:rStyle w:val="41"/>
          <w:rFonts w:cs="Arial"/>
          <w:szCs w:val="24"/>
        </w:rPr>
        <w:t>1.3.</w:t>
      </w:r>
      <w:r w:rsidRPr="0082266F">
        <w:rPr>
          <w:rStyle w:val="41"/>
          <w:rFonts w:cs="Arial"/>
          <w:szCs w:val="24"/>
        </w:rPr>
        <w:t>5</w:t>
      </w:r>
      <w:r w:rsidRPr="0082266F">
        <w:rPr>
          <w:rStyle w:val="41"/>
          <w:rFonts w:cs="Arial"/>
          <w:szCs w:val="24"/>
        </w:rPr>
        <w:tab/>
        <w:t>∆TIB and ∆RIB values</w:t>
      </w:r>
    </w:p>
    <w:p w:rsidR="00A35B3F" w:rsidRPr="007D01C7" w:rsidRDefault="00A35B3F" w:rsidP="00852BD5">
      <w:pPr>
        <w:keepNext/>
      </w:pPr>
      <w:r w:rsidRPr="007D01C7">
        <w:t xml:space="preserve">For </w:t>
      </w:r>
      <w:r w:rsidRPr="007D01C7">
        <w:rPr>
          <w:lang w:val="en-US" w:eastAsia="zh-CN"/>
        </w:rPr>
        <w:t>DC_13_n77</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rsidR="00A35B3F" w:rsidRPr="00ED2475" w:rsidRDefault="00A35B3F" w:rsidP="00852BD5">
      <w:pPr>
        <w:keepNext/>
        <w:jc w:val="center"/>
        <w:rPr>
          <w:rFonts w:ascii="Arial" w:hAnsi="Arial" w:cs="Arial"/>
          <w:b/>
          <w:bCs/>
        </w:rPr>
      </w:pPr>
      <w:r w:rsidRPr="00ED2475">
        <w:rPr>
          <w:rFonts w:ascii="Arial" w:hAnsi="Arial" w:cs="Arial"/>
          <w:b/>
          <w:bCs/>
          <w:lang w:val="en-US" w:eastAsia="ja-JP"/>
        </w:rPr>
        <w:t xml:space="preserve">Table </w:t>
      </w:r>
      <w:r>
        <w:rPr>
          <w:rFonts w:ascii="Arial" w:hAnsi="Arial" w:cs="Arial"/>
          <w:b/>
          <w:bCs/>
          <w:lang w:val="en-US" w:eastAsia="zh-CN"/>
        </w:rPr>
        <w:t>6.1.3.5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5B3F"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Inter-band D</w:t>
            </w:r>
            <w:r>
              <w:rPr>
                <w:rFonts w:eastAsia="Malgun Gothic" w:hint="eastAsia"/>
                <w:lang w:val="en-US" w:eastAsia="zh-CN"/>
              </w:rPr>
              <w:t>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A35B3F"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13_</w:t>
            </w:r>
            <w:r w:rsidRPr="00815970">
              <w:rPr>
                <w:rFonts w:ascii="Arial" w:hAnsi="Arial" w:hint="eastAsia"/>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eastAsia="zh-CN"/>
              </w:rPr>
            </w:pPr>
            <w:r>
              <w:rPr>
                <w:rFonts w:ascii="Arial" w:hAnsi="Arial"/>
                <w:sz w:val="18"/>
                <w:szCs w:val="18"/>
                <w:lang w:val="en-US"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Pr>
                <w:rFonts w:ascii="Arial" w:eastAsia="SimSun" w:hAnsi="Arial"/>
                <w:sz w:val="18"/>
                <w:szCs w:val="18"/>
                <w:lang w:val="en-US" w:eastAsia="zh-CN"/>
              </w:rPr>
              <w:t>5</w:t>
            </w:r>
          </w:p>
        </w:tc>
      </w:tr>
      <w:tr w:rsidR="00A35B3F"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8</w:t>
            </w:r>
          </w:p>
        </w:tc>
      </w:tr>
    </w:tbl>
    <w:p w:rsidR="00A35B3F" w:rsidRDefault="00A35B3F" w:rsidP="00852BD5">
      <w:pPr>
        <w:keepNext/>
      </w:pPr>
    </w:p>
    <w:p w:rsidR="00A35B3F" w:rsidRDefault="00A35B3F" w:rsidP="00852BD5">
      <w:pPr>
        <w:keepNext/>
        <w:jc w:val="center"/>
        <w:rPr>
          <w:rFonts w:ascii="Arial" w:hAnsi="Arial" w:cs="Arial"/>
          <w:b/>
          <w:bCs/>
          <w:lang w:eastAsia="zh-CN"/>
        </w:rPr>
      </w:pPr>
      <w:r>
        <w:rPr>
          <w:rFonts w:ascii="Arial" w:hAnsi="Arial" w:cs="Arial"/>
          <w:b/>
          <w:bCs/>
          <w:lang w:val="en-US" w:eastAsia="ja-JP"/>
        </w:rPr>
        <w:t xml:space="preserve">Table </w:t>
      </w:r>
      <w:r>
        <w:rPr>
          <w:rFonts w:ascii="Arial" w:hAnsi="Arial" w:cs="Arial"/>
          <w:b/>
          <w:bCs/>
          <w:lang w:val="en-US" w:eastAsia="zh-CN"/>
        </w:rPr>
        <w:t>6.1.3.5</w:t>
      </w:r>
      <w:r>
        <w:rPr>
          <w:rFonts w:ascii="Arial" w:hAnsi="Arial" w:cs="Arial"/>
          <w:b/>
          <w:bCs/>
        </w:rPr>
        <w:t>-2: ΔR</w:t>
      </w:r>
      <w:r>
        <w:rPr>
          <w:rFonts w:ascii="Arial" w:hAnsi="Arial" w:cs="Arial"/>
          <w:b/>
          <w:bCs/>
          <w:vertAlign w:val="subscript"/>
        </w:rPr>
        <w:t>IB</w:t>
      </w:r>
      <w:r>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5B3F"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Default="00A35B3F">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A35B3F" w:rsidRPr="00815970"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_13_</w:t>
            </w:r>
            <w:r w:rsidRPr="00815970">
              <w:rPr>
                <w:rFonts w:ascii="Arial" w:hAnsi="Arial" w:hint="eastAsia"/>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eastAsia="zh-CN"/>
              </w:rPr>
            </w:pPr>
            <w:r>
              <w:rPr>
                <w:rFonts w:ascii="Arial" w:hAnsi="Arial"/>
                <w:sz w:val="18"/>
                <w:szCs w:val="18"/>
                <w:lang w:val="en-US"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.2</w:t>
            </w:r>
          </w:p>
        </w:tc>
      </w:tr>
      <w:tr w:rsidR="00A35B3F" w:rsidRPr="00815970"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A35B3F" w:rsidRPr="00815970" w:rsidRDefault="00A35B3F">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.5</w:t>
            </w:r>
          </w:p>
        </w:tc>
      </w:tr>
    </w:tbl>
    <w:p w:rsidR="00A35B3F" w:rsidRPr="0001773E" w:rsidRDefault="00A35B3F" w:rsidP="00852BD5">
      <w:pPr>
        <w:pStyle w:val="ac"/>
        <w:keepNext/>
        <w:rPr>
          <w:rFonts w:ascii="Arial" w:hAnsi="Arial" w:cs="Arial"/>
          <w:lang w:eastAsia="zh-CN"/>
        </w:rPr>
      </w:pPr>
    </w:p>
    <w:p w:rsidR="00A35B3F" w:rsidRPr="0082266F" w:rsidRDefault="00A35B3F">
      <w:pPr>
        <w:pStyle w:val="40"/>
        <w:rPr>
          <w:rFonts w:cs="Arial"/>
          <w:szCs w:val="24"/>
          <w:lang w:eastAsia="ja-JP"/>
        </w:rPr>
      </w:pPr>
      <w:r w:rsidRPr="0082266F">
        <w:rPr>
          <w:rFonts w:cs="Arial"/>
          <w:szCs w:val="24"/>
          <w:lang w:eastAsia="ja-JP"/>
        </w:rPr>
        <w:t>6.</w:t>
      </w:r>
      <w:r>
        <w:rPr>
          <w:rFonts w:cs="Arial"/>
          <w:szCs w:val="24"/>
          <w:lang w:eastAsia="ja-JP"/>
        </w:rPr>
        <w:t>1.3.</w:t>
      </w:r>
      <w:r w:rsidRPr="0082266F">
        <w:rPr>
          <w:rFonts w:cs="Arial"/>
          <w:szCs w:val="24"/>
          <w:lang w:eastAsia="ja-JP"/>
        </w:rPr>
        <w:t>6</w:t>
      </w:r>
      <w:r w:rsidRPr="0082266F">
        <w:rPr>
          <w:rFonts w:cs="Arial"/>
          <w:szCs w:val="24"/>
          <w:lang w:eastAsia="ja-JP"/>
        </w:rPr>
        <w:tab/>
        <w:t>Self-interference analysis</w:t>
      </w:r>
    </w:p>
    <w:p w:rsidR="00A35B3F" w:rsidRPr="00424CFE" w:rsidRDefault="00A35B3F" w:rsidP="00852BD5">
      <w:pPr>
        <w:pStyle w:val="B1"/>
        <w:keepNext/>
        <w:spacing w:before="120"/>
        <w:ind w:left="0" w:firstLine="0"/>
        <w:jc w:val="both"/>
        <w:rPr>
          <w:lang w:eastAsia="ja-JP"/>
        </w:rPr>
      </w:pPr>
      <w:r w:rsidRPr="00424CFE">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 xml:space="preserve">en identified in section 6.1.3.4 </w:t>
      </w:r>
      <w:r w:rsidRPr="00424CFE">
        <w:rPr>
          <w:lang w:eastAsia="ja-JP"/>
        </w:rPr>
        <w:t>except UL harmonic order higher than 5 which are used to generate an interference mixing coefficient table for this DC combination, as shown in Table 6.</w:t>
      </w:r>
      <w:r>
        <w:rPr>
          <w:lang w:eastAsia="ja-JP"/>
        </w:rPr>
        <w:t>1.3.6</w:t>
      </w:r>
      <w:r w:rsidRPr="00424CFE">
        <w:rPr>
          <w:lang w:eastAsia="ja-JP"/>
        </w:rPr>
        <w:t>-1.</w:t>
      </w:r>
    </w:p>
    <w:p w:rsidR="00A35B3F" w:rsidRDefault="00A35B3F" w:rsidP="00852BD5">
      <w:pPr>
        <w:pStyle w:val="B1"/>
        <w:keepNext/>
        <w:spacing w:before="120"/>
        <w:ind w:left="0" w:firstLine="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1.3.6</w:t>
      </w:r>
      <w:r w:rsidRPr="00CB3CA2">
        <w:rPr>
          <w:rFonts w:ascii="Arial" w:hAnsi="Arial" w:cs="Arial"/>
          <w:b/>
        </w:rPr>
        <w:t xml:space="preserve">-1: Band </w:t>
      </w:r>
      <w:r>
        <w:rPr>
          <w:rFonts w:ascii="Arial" w:hAnsi="Arial" w:cs="Arial"/>
          <w:b/>
        </w:rPr>
        <w:t>13</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A35B3F" w:rsidRPr="005C1AE7" w:rsidTr="00DA35A7">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EUTRA-NR DC</w:t>
            </w:r>
            <w:r w:rsidRPr="005C1AE7">
              <w:rPr>
                <w:rFonts w:ascii="Arial" w:hAnsi="Arial" w:cs="Arial"/>
                <w:b/>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EUTRA/NR</w:t>
            </w:r>
            <w:r w:rsidRPr="005C1AE7">
              <w:rPr>
                <w:rFonts w:ascii="Arial" w:hAnsi="Arial" w:cs="Arial"/>
                <w:b/>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UL</w:t>
            </w:r>
            <w:r w:rsidRPr="005C1AE7">
              <w:rPr>
                <w:rFonts w:ascii="Arial" w:hAnsi="Arial" w:cs="Arial"/>
                <w:b/>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DL</w:t>
            </w:r>
            <w:r w:rsidRPr="005C1AE7">
              <w:rPr>
                <w:rFonts w:ascii="Arial" w:hAnsi="Arial" w:cs="Arial"/>
                <w:b/>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Harmonic/IMD</w:t>
            </w:r>
            <w:r w:rsidRPr="005C1AE7">
              <w:rPr>
                <w:rFonts w:ascii="Arial" w:hAnsi="Arial" w:cs="Arial"/>
                <w:b/>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Victim</w:t>
            </w:r>
            <w:r w:rsidRPr="005C1AE7">
              <w:rPr>
                <w:rFonts w:ascii="Arial" w:hAnsi="Arial" w:cs="Arial"/>
                <w:b/>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A35B3F" w:rsidRPr="005C1AE7" w:rsidRDefault="00A35B3F" w:rsidP="00852BD5">
            <w:pPr>
              <w:keepNext/>
              <w:spacing w:after="0"/>
              <w:jc w:val="center"/>
              <w:rPr>
                <w:rFonts w:ascii="Arial" w:hAnsi="Arial" w:cs="Arial"/>
                <w:b/>
                <w:color w:val="000000"/>
                <w:sz w:val="18"/>
                <w:lang w:val="en-US"/>
              </w:rPr>
            </w:pPr>
            <w:r w:rsidRPr="005C1AE7">
              <w:rPr>
                <w:rFonts w:ascii="Arial" w:hAnsi="Arial" w:cs="Arial"/>
                <w:b/>
                <w:color w:val="000000"/>
                <w:sz w:val="18"/>
                <w:lang w:val="en-US"/>
              </w:rPr>
              <w:t>Interference</w:t>
            </w:r>
            <w:r w:rsidRPr="005C1AE7">
              <w:rPr>
                <w:rFonts w:ascii="Arial" w:hAnsi="Arial" w:cs="Arial"/>
                <w:b/>
                <w:color w:val="000000"/>
                <w:sz w:val="18"/>
                <w:lang w:val="en-US"/>
              </w:rPr>
              <w:br/>
              <w:t>Type</w:t>
            </w:r>
          </w:p>
        </w:tc>
      </w:tr>
      <w:tr w:rsidR="00A35B3F" w:rsidRPr="005C1AE7" w:rsidTr="00DA35A7">
        <w:trPr>
          <w:trHeight w:val="288"/>
          <w:jc w:val="center"/>
        </w:trPr>
        <w:tc>
          <w:tcPr>
            <w:tcW w:w="1540"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eastAsia="MS Mincho" w:hAnsi="Arial" w:cs="Arial"/>
                <w:sz w:val="18"/>
                <w:szCs w:val="18"/>
                <w:lang w:eastAsia="ja-JP"/>
              </w:rPr>
              <w:t>DC</w:t>
            </w:r>
            <w:r w:rsidRPr="005C1AE7">
              <w:rPr>
                <w:rFonts w:ascii="Arial" w:hAnsi="Arial" w:cs="Arial"/>
                <w:sz w:val="18"/>
                <w:szCs w:val="18"/>
                <w:lang w:eastAsia="ja-JP"/>
              </w:rPr>
              <w:t>_</w:t>
            </w:r>
            <w:r w:rsidRPr="005C1AE7">
              <w:rPr>
                <w:rFonts w:ascii="Arial" w:eastAsia="MS Mincho" w:hAnsi="Arial" w:cs="Arial"/>
                <w:sz w:val="18"/>
                <w:szCs w:val="18"/>
                <w:lang w:eastAsia="ja-JP"/>
              </w:rPr>
              <w:t>13A_n77</w:t>
            </w:r>
            <w:r w:rsidRPr="005C1AE7">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13</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-4</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w:t>
            </w:r>
          </w:p>
        </w:tc>
        <w:tc>
          <w:tcPr>
            <w:tcW w:w="14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5</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13</w:t>
            </w:r>
          </w:p>
        </w:tc>
        <w:tc>
          <w:tcPr>
            <w:tcW w:w="1308" w:type="dxa"/>
            <w:vMerge w:val="restart"/>
            <w:tcBorders>
              <w:top w:val="single" w:sz="4" w:space="0" w:color="auto"/>
              <w:left w:val="single" w:sz="4" w:space="0" w:color="auto"/>
              <w:bottom w:val="single" w:sz="4" w:space="0" w:color="auto"/>
              <w:right w:val="single" w:sz="8"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IMD</w:t>
            </w:r>
          </w:p>
        </w:tc>
      </w:tr>
      <w:tr w:rsidR="00A35B3F" w:rsidRPr="005C1AE7" w:rsidTr="00DA35A7">
        <w:trPr>
          <w:trHeight w:val="288"/>
          <w:jc w:val="center"/>
        </w:trPr>
        <w:tc>
          <w:tcPr>
            <w:tcW w:w="1540" w:type="dxa"/>
            <w:vMerge/>
            <w:tcBorders>
              <w:top w:val="nil"/>
              <w:left w:val="single" w:sz="8" w:space="0" w:color="auto"/>
              <w:bottom w:val="single" w:sz="4" w:space="0" w:color="auto"/>
              <w:right w:val="single" w:sz="4" w:space="0" w:color="auto"/>
            </w:tcBorders>
            <w:vAlign w:val="center"/>
            <w:hideMark/>
          </w:tcPr>
          <w:p w:rsidR="00A35B3F" w:rsidRPr="005C1AE7" w:rsidRDefault="00A35B3F" w:rsidP="00852BD5">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A35B3F" w:rsidRPr="005C1AE7" w:rsidRDefault="00A35B3F" w:rsidP="00852BD5">
            <w:pPr>
              <w:keepNext/>
              <w:spacing w:after="0"/>
              <w:jc w:val="center"/>
              <w:rPr>
                <w:rFonts w:ascii="Arial" w:hAnsi="Arial" w:cs="Arial"/>
                <w:color w:val="000000"/>
                <w:sz w:val="18"/>
                <w:szCs w:val="18"/>
                <w:lang w:val="en-US"/>
              </w:rPr>
            </w:pPr>
            <w:r w:rsidRPr="005C1AE7">
              <w:rPr>
                <w:rFonts w:ascii="Arial" w:hAnsi="Arial" w:cs="Arial"/>
                <w:color w:val="000000"/>
                <w:sz w:val="18"/>
                <w:szCs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A35B3F" w:rsidRPr="005C1AE7" w:rsidRDefault="00A35B3F" w:rsidP="00852BD5">
            <w:pPr>
              <w:keepNext/>
              <w:spacing w:after="0"/>
              <w:rPr>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A35B3F" w:rsidRPr="005C1AE7" w:rsidRDefault="00A35B3F" w:rsidP="00852BD5">
            <w:pPr>
              <w:keepNext/>
              <w:spacing w:after="0"/>
              <w:rPr>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A35B3F" w:rsidRPr="005C1AE7" w:rsidRDefault="00A35B3F" w:rsidP="00852BD5">
            <w:pPr>
              <w:keepNext/>
              <w:spacing w:after="0"/>
              <w:rPr>
                <w:rFonts w:ascii="Arial" w:hAnsi="Arial" w:cs="Arial"/>
                <w:color w:val="000000"/>
                <w:sz w:val="18"/>
                <w:szCs w:val="18"/>
                <w:lang w:val="en-US"/>
              </w:rPr>
            </w:pPr>
          </w:p>
        </w:tc>
      </w:tr>
    </w:tbl>
    <w:p w:rsidR="00A35B3F" w:rsidRDefault="00A35B3F" w:rsidP="00852BD5">
      <w:pPr>
        <w:pStyle w:val="B1"/>
        <w:keepNext/>
        <w:spacing w:after="0"/>
        <w:ind w:left="0" w:firstLine="0"/>
        <w:jc w:val="both"/>
        <w:rPr>
          <w:rFonts w:ascii="Arial" w:hAnsi="Arial" w:cs="Arial"/>
          <w:lang w:eastAsia="ja-JP"/>
        </w:rPr>
      </w:pPr>
    </w:p>
    <w:p w:rsidR="00A35B3F" w:rsidRPr="00424CFE" w:rsidRDefault="00A35B3F" w:rsidP="00852BD5">
      <w:pPr>
        <w:pStyle w:val="B1"/>
        <w:keepNext/>
        <w:spacing w:before="120"/>
        <w:ind w:left="0" w:firstLine="0"/>
        <w:jc w:val="both"/>
        <w:rPr>
          <w:lang w:eastAsia="ja-JP"/>
        </w:rPr>
      </w:pPr>
      <w:r w:rsidRPr="00424CFE">
        <w:rPr>
          <w:lang w:eastAsia="ja-JP"/>
        </w:rPr>
        <w:t>Equations (1) and (2) below are used to calculate the interference centre frequency (</w:t>
      </w:r>
      <w:r w:rsidRPr="00424CFE">
        <w:rPr>
          <w:i/>
          <w:lang w:eastAsia="ja-JP"/>
        </w:rPr>
        <w:t>f</w:t>
      </w:r>
      <w:r w:rsidRPr="00424CFE">
        <w:rPr>
          <w:i/>
          <w:vertAlign w:val="subscript"/>
          <w:lang w:eastAsia="ja-JP"/>
        </w:rPr>
        <w:t>INT</w:t>
      </w:r>
      <w:r w:rsidRPr="00424CFE">
        <w:rPr>
          <w:lang w:eastAsia="ja-JP"/>
        </w:rPr>
        <w:t>) and its effective bandwidth (</w:t>
      </w:r>
      <w:r w:rsidRPr="00424CFE">
        <w:rPr>
          <w:i/>
          <w:lang w:eastAsia="ja-JP"/>
        </w:rPr>
        <w:t>BW</w:t>
      </w:r>
      <w:r w:rsidRPr="00424CFE">
        <w:rPr>
          <w:i/>
          <w:vertAlign w:val="subscript"/>
          <w:lang w:eastAsia="ja-JP"/>
        </w:rPr>
        <w:t>INT</w:t>
      </w:r>
      <w:r w:rsidRPr="00424CFE">
        <w:rPr>
          <w:lang w:eastAsia="ja-JP"/>
        </w:rPr>
        <w:t>) where coefficients a, b, c, and d are defined in Table 6.</w:t>
      </w:r>
      <w:r>
        <w:rPr>
          <w:lang w:eastAsia="ja-JP"/>
        </w:rPr>
        <w:t>1.3.</w:t>
      </w:r>
      <w:r w:rsidRPr="00424CFE">
        <w:rPr>
          <w:lang w:eastAsia="ja-JP"/>
        </w:rPr>
        <w:t xml:space="preserve">8-1 and </w:t>
      </w:r>
      <w:r w:rsidRPr="00424CFE">
        <w:rPr>
          <w:i/>
          <w:lang w:eastAsia="ja-JP"/>
        </w:rPr>
        <w:t>CBW</w:t>
      </w:r>
      <w:r w:rsidRPr="00424CFE">
        <w:rPr>
          <w:lang w:eastAsia="ja-JP"/>
        </w:rPr>
        <w:t xml:space="preserve"> stands for channel bandwidth.</w:t>
      </w:r>
    </w:p>
    <w:p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v:shape id="_x0000_i1042" type="#_x0000_t75" style="width:3in;height:18.6pt" o:ole="">
            <v:imagedata r:id="rId27" o:title=""/>
          </v:shape>
          <o:OLEObject Type="Embed" ProgID="Equation.3" ShapeID="_x0000_i1042" DrawAspect="Content" ObjectID="_1673987245" r:id="rId46"/>
        </w:object>
      </w:r>
      <w:r w:rsidRPr="007C39FE">
        <w:rPr>
          <w:rFonts w:ascii="Arial" w:hAnsi="Arial" w:cs="Arial"/>
          <w:lang w:eastAsia="ja-JP"/>
        </w:rPr>
        <w:t xml:space="preserve">                (1)</w:t>
      </w:r>
    </w:p>
    <w:p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v:shape id="_x0000_i1043" type="#_x0000_t75" style="width:165.6pt;height:18.6pt" o:ole="">
            <v:imagedata r:id="rId29" o:title=""/>
          </v:shape>
          <o:OLEObject Type="Embed" ProgID="Equation.3" ShapeID="_x0000_i1043" DrawAspect="Content" ObjectID="_1673987246" r:id="rId47"/>
        </w:object>
      </w:r>
      <w:r w:rsidRPr="007C39FE">
        <w:rPr>
          <w:rFonts w:ascii="Arial" w:hAnsi="Arial" w:cs="Arial"/>
          <w:lang w:eastAsia="ja-JP"/>
        </w:rPr>
        <w:t xml:space="preserve">                          (2)</w:t>
      </w:r>
    </w:p>
    <w:p w:rsidR="00A35B3F" w:rsidRPr="00424CFE" w:rsidRDefault="00A35B3F" w:rsidP="00852BD5">
      <w:pPr>
        <w:pStyle w:val="B1"/>
        <w:keepNext/>
        <w:spacing w:before="120"/>
        <w:ind w:left="0" w:firstLine="0"/>
        <w:jc w:val="both"/>
        <w:rPr>
          <w:lang w:eastAsia="ja-JP"/>
        </w:rPr>
      </w:pPr>
      <w:r w:rsidRPr="00424CFE">
        <w:rPr>
          <w:lang w:eastAsia="ja-JP"/>
        </w:rPr>
        <w:t xml:space="preserve">Formula (3-1) and (3-2) below are then used to indicate when the interference is overlapping with </w:t>
      </w:r>
      <w:r w:rsidRPr="00424CFE">
        <w:rPr>
          <w:i/>
          <w:lang w:eastAsia="ja-JP"/>
        </w:rPr>
        <w:t>RX1</w:t>
      </w:r>
      <w:r w:rsidRPr="00424CFE">
        <w:rPr>
          <w:lang w:eastAsia="ja-JP"/>
        </w:rPr>
        <w:t xml:space="preserve"> and </w:t>
      </w:r>
      <w:r w:rsidRPr="00424CFE">
        <w:rPr>
          <w:i/>
          <w:lang w:eastAsia="ja-JP"/>
        </w:rPr>
        <w:t>RX2</w:t>
      </w:r>
      <w:r w:rsidRPr="00424CFE">
        <w:rPr>
          <w:lang w:eastAsia="ja-JP"/>
        </w:rPr>
        <w:t>, respectively.</w:t>
      </w:r>
    </w:p>
    <w:p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v:shape id="_x0000_i1044" type="#_x0000_t75" style="width:129.6pt;height:30.6pt" o:ole="">
            <v:imagedata r:id="rId31" o:title=""/>
          </v:shape>
          <o:OLEObject Type="Embed" ProgID="Equation.3" ShapeID="_x0000_i1044" DrawAspect="Content" ObjectID="_1673987247" r:id="rId48"/>
        </w:object>
      </w:r>
      <w:r w:rsidRPr="007C39FE">
        <w:rPr>
          <w:rFonts w:ascii="Arial" w:hAnsi="Arial" w:cs="Arial"/>
          <w:lang w:eastAsia="ja-JP"/>
        </w:rPr>
        <w:t xml:space="preserve">                                (3-1)</w:t>
      </w:r>
    </w:p>
    <w:p w:rsidR="00A35B3F" w:rsidRPr="007C39FE" w:rsidRDefault="00A35B3F"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v:shape id="_x0000_i1045" type="#_x0000_t75" style="width:130.8pt;height:30.6pt" o:ole="">
            <v:imagedata r:id="rId33" o:title=""/>
          </v:shape>
          <o:OLEObject Type="Embed" ProgID="Equation.3" ShapeID="_x0000_i1045" DrawAspect="Content" ObjectID="_1673987248" r:id="rId49"/>
        </w:object>
      </w:r>
      <w:r w:rsidRPr="007C39FE">
        <w:rPr>
          <w:rFonts w:ascii="Arial" w:hAnsi="Arial" w:cs="Arial"/>
          <w:lang w:eastAsia="ja-JP"/>
        </w:rPr>
        <w:t xml:space="preserve">                                (3-2)</w:t>
      </w:r>
    </w:p>
    <w:p w:rsidR="00A35B3F" w:rsidRPr="0082266F" w:rsidRDefault="00A35B3F">
      <w:pPr>
        <w:pStyle w:val="40"/>
        <w:rPr>
          <w:rFonts w:cs="Arial"/>
          <w:szCs w:val="24"/>
          <w:lang w:eastAsia="ja-JP"/>
        </w:rPr>
      </w:pPr>
      <w:r w:rsidRPr="0082266F">
        <w:rPr>
          <w:rFonts w:cs="Arial"/>
          <w:szCs w:val="24"/>
          <w:lang w:eastAsia="ja-JP"/>
        </w:rPr>
        <w:t>6.</w:t>
      </w:r>
      <w:r>
        <w:rPr>
          <w:rFonts w:cs="Arial"/>
          <w:szCs w:val="24"/>
          <w:lang w:eastAsia="ja-JP"/>
        </w:rPr>
        <w:t>1.3.</w:t>
      </w:r>
      <w:r>
        <w:rPr>
          <w:rFonts w:eastAsia="新細明體" w:cs="Arial" w:hint="eastAsia"/>
          <w:szCs w:val="24"/>
          <w:lang w:eastAsia="zh-TW"/>
        </w:rPr>
        <w:t>7</w:t>
      </w:r>
      <w:r w:rsidRPr="0082266F">
        <w:rPr>
          <w:rFonts w:cs="Arial"/>
          <w:szCs w:val="24"/>
          <w:lang w:eastAsia="ja-JP"/>
        </w:rPr>
        <w:tab/>
      </w:r>
      <w:r w:rsidRPr="00110AA8">
        <w:rPr>
          <w:rFonts w:cs="Arial"/>
          <w:szCs w:val="24"/>
          <w:lang w:eastAsia="ja-JP"/>
        </w:rPr>
        <w:t>OOB blocking exception requirements</w:t>
      </w:r>
    </w:p>
    <w:p w:rsidR="00A35B3F" w:rsidRDefault="00A35B3F" w:rsidP="00852BD5">
      <w:pPr>
        <w:pStyle w:val="ac"/>
        <w:keepNext/>
        <w:rPr>
          <w:rFonts w:eastAsia="新細明體"/>
          <w:lang w:eastAsia="zh-TW"/>
        </w:rPr>
      </w:pPr>
    </w:p>
    <w:p w:rsidR="00A35B3F" w:rsidRPr="006312BD" w:rsidRDefault="00A35B3F" w:rsidP="00852BD5">
      <w:pPr>
        <w:pStyle w:val="ac"/>
        <w:keepNext/>
        <w:rPr>
          <w:rFonts w:eastAsia="新細明體"/>
          <w:lang w:val="en-US" w:eastAsia="zh-TW"/>
        </w:rPr>
      </w:pPr>
      <w:r>
        <w:rPr>
          <w:rFonts w:eastAsia="SimSun"/>
        </w:rPr>
        <w:t xml:space="preserve">For the EN-DC </w:t>
      </w:r>
      <w:r w:rsidRPr="00F12110">
        <w:rPr>
          <w:rFonts w:eastAsia="SimSun"/>
        </w:rPr>
        <w:t>band combination</w:t>
      </w:r>
      <w:r>
        <w:rPr>
          <w:rFonts w:eastAsia="SimSun"/>
        </w:rPr>
        <w:t xml:space="preserve"> DC_13_n77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p>
    <w:p w:rsidR="00A35B3F" w:rsidRPr="002A5DAD" w:rsidRDefault="00A35B3F">
      <w:pPr>
        <w:pStyle w:val="TH"/>
        <w:rPr>
          <w:rFonts w:cs="Arial"/>
        </w:rPr>
      </w:pPr>
      <w:r w:rsidRPr="002A5DAD">
        <w:rPr>
          <w:rFonts w:cs="Arial"/>
        </w:rPr>
        <w:t xml:space="preserve">Table </w:t>
      </w:r>
      <w:r w:rsidRPr="002A5DAD">
        <w:rPr>
          <w:rFonts w:cs="Arial"/>
          <w:lang w:val="en-US" w:eastAsia="zh-CN"/>
        </w:rPr>
        <w:t>6.</w:t>
      </w:r>
      <w:r>
        <w:rPr>
          <w:rFonts w:eastAsia="新細明體" w:cs="Arial" w:hint="eastAsia"/>
          <w:lang w:val="en-US" w:eastAsia="zh-TW"/>
        </w:rPr>
        <w:t>1</w:t>
      </w:r>
      <w:r w:rsidRPr="002A5DAD">
        <w:rPr>
          <w:rFonts w:cs="Arial"/>
          <w:lang w:val="en-US" w:eastAsia="zh-CN"/>
        </w:rPr>
        <w:t>.</w:t>
      </w:r>
      <w:r>
        <w:rPr>
          <w:rFonts w:eastAsia="新細明體" w:cs="Arial" w:hint="eastAsia"/>
          <w:lang w:val="en-US" w:eastAsia="zh-TW"/>
        </w:rPr>
        <w:t>3</w:t>
      </w:r>
      <w:r w:rsidRPr="002A5DAD">
        <w:rPr>
          <w:rFonts w:cs="Arial"/>
          <w:lang w:val="en-US" w:eastAsia="zh-CN"/>
        </w:rPr>
        <w:t>.</w:t>
      </w:r>
      <w:r>
        <w:rPr>
          <w:rFonts w:eastAsia="新細明體" w:cs="Arial" w:hint="eastAsia"/>
          <w:lang w:val="en-US" w:eastAsia="zh-TW"/>
        </w:rPr>
        <w:t>7</w:t>
      </w:r>
      <w:r w:rsidRPr="002A5DAD">
        <w:rPr>
          <w:rFonts w:cs="Arial"/>
          <w:lang w:val="en-US" w:eastAsia="zh-CN"/>
        </w:rPr>
        <w:t>-1</w:t>
      </w:r>
      <w:r w:rsidRPr="002A5DAD">
        <w:rPr>
          <w:rFonts w:cs="Arial"/>
        </w:rPr>
        <w:t xml:space="preserve">: </w:t>
      </w:r>
      <w:r>
        <w:rPr>
          <w:rFonts w:cs="Arial"/>
        </w:rPr>
        <w:t>E</w:t>
      </w:r>
      <w:r>
        <w:rPr>
          <w:rFonts w:eastAsia="新細明體" w:cs="Arial" w:hint="eastAsia"/>
          <w:lang w:eastAsia="zh-TW"/>
        </w:rPr>
        <w:t>N</w:t>
      </w:r>
      <w:r>
        <w:rPr>
          <w:rFonts w:cs="Arial"/>
        </w:rPr>
        <w:t xml:space="preserve">-DC </w:t>
      </w:r>
      <w:r w:rsidRPr="002A5DAD">
        <w:rPr>
          <w:rFonts w:cs="Arial"/>
        </w:rPr>
        <w:t>band</w:t>
      </w:r>
      <w:r w:rsidRPr="002A5DAD">
        <w:rPr>
          <w:rFonts w:cs="Arial"/>
          <w:lang w:eastAsia="zh-CN"/>
        </w:rPr>
        <w:t xml:space="preserve"> combination </w:t>
      </w:r>
      <w:r w:rsidRPr="002A5DAD">
        <w:rPr>
          <w:rFonts w:cs="Arial"/>
        </w:rPr>
        <w:t>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A35B3F" w:rsidRPr="007503C4"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A35B3F" w:rsidRPr="002A5DAD" w:rsidRDefault="00694599">
            <w:pPr>
              <w:pStyle w:val="TAH"/>
              <w:rPr>
                <w:rFonts w:cs="Arial"/>
                <w:lang w:eastAsia="zh-CN"/>
              </w:rPr>
            </w:pPr>
            <w:r>
              <w:rPr>
                <w:rFonts w:cs="Arial" w:hint="eastAsia"/>
                <w:lang w:eastAsia="zh-TW"/>
              </w:rPr>
              <w:lastRenderedPageBreak/>
              <w:t>EN-DC</w:t>
            </w:r>
            <w:r w:rsidRPr="002A5DAD">
              <w:rPr>
                <w:rFonts w:cs="Arial"/>
              </w:rPr>
              <w:t xml:space="preserve"> </w:t>
            </w:r>
            <w:r w:rsidR="00A35B3F" w:rsidRPr="002A5DAD">
              <w:rPr>
                <w:rFonts w:cs="Arial"/>
              </w:rPr>
              <w:t>band combination</w:t>
            </w:r>
          </w:p>
        </w:tc>
      </w:tr>
      <w:tr w:rsidR="00A35B3F" w:rsidRPr="009973C8"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A35B3F" w:rsidRPr="009973C8" w:rsidRDefault="00A35B3F">
            <w:pPr>
              <w:pStyle w:val="TAC"/>
              <w:rPr>
                <w:rFonts w:cs="Arial"/>
                <w:szCs w:val="18"/>
              </w:rPr>
            </w:pPr>
            <w:r>
              <w:rPr>
                <w:lang w:val="en-US" w:eastAsia="fi-FI"/>
              </w:rPr>
              <w:t>DC_13_</w:t>
            </w:r>
            <w:r w:rsidRPr="00662E3E">
              <w:rPr>
                <w:lang w:val="en-US" w:eastAsia="fi-FI"/>
              </w:rPr>
              <w:t>n77</w:t>
            </w:r>
          </w:p>
        </w:tc>
      </w:tr>
    </w:tbl>
    <w:p w:rsidR="00A35B3F" w:rsidRDefault="00A35B3F" w:rsidP="00852BD5">
      <w:pPr>
        <w:pStyle w:val="ac"/>
        <w:keepNext/>
      </w:pPr>
    </w:p>
    <w:p w:rsidR="00653851" w:rsidRPr="00F352B1" w:rsidRDefault="00CF3E43" w:rsidP="00653851">
      <w:pPr>
        <w:pStyle w:val="30"/>
        <w:rPr>
          <w:rFonts w:cs="Arial"/>
          <w:szCs w:val="28"/>
          <w:lang w:val="en-US" w:eastAsia="zh-CN"/>
        </w:rPr>
      </w:pPr>
      <w:bookmarkStart w:id="1399" w:name="_Toc63372896"/>
      <w:r>
        <w:rPr>
          <w:rFonts w:cs="Arial"/>
          <w:szCs w:val="28"/>
          <w:lang w:val="en-US" w:eastAsia="zh-CN"/>
        </w:rPr>
        <w:t>6.1.4</w:t>
      </w:r>
      <w:r>
        <w:rPr>
          <w:rFonts w:cs="Arial"/>
          <w:szCs w:val="28"/>
          <w:lang w:val="en-US" w:eastAsia="zh-CN"/>
        </w:rPr>
        <w:tab/>
      </w:r>
      <w:r w:rsidR="00653851">
        <w:rPr>
          <w:rFonts w:cs="Arial"/>
          <w:szCs w:val="28"/>
          <w:lang w:val="en-US" w:eastAsia="zh-CN"/>
        </w:rPr>
        <w:t>DC_5_n77</w:t>
      </w:r>
      <w:bookmarkEnd w:id="1399"/>
    </w:p>
    <w:p w:rsidR="00653851" w:rsidRPr="00F352B1" w:rsidRDefault="00653851" w:rsidP="00653851">
      <w:pPr>
        <w:pStyle w:val="40"/>
        <w:rPr>
          <w:rFonts w:eastAsia="MS Mincho" w:cs="Arial"/>
          <w:szCs w:val="24"/>
          <w:lang w:eastAsia="ja-JP"/>
        </w:rPr>
      </w:pPr>
      <w:bookmarkStart w:id="1400" w:name="_Toc9607655"/>
      <w:bookmarkStart w:id="1401" w:name="_Toc26103"/>
      <w:bookmarkStart w:id="1402" w:name="_Toc13133166"/>
      <w:bookmarkStart w:id="1403" w:name="_Toc14169"/>
      <w:bookmarkStart w:id="1404" w:name="_Toc27573"/>
      <w:r w:rsidRPr="00F352B1">
        <w:rPr>
          <w:rFonts w:cs="Arial"/>
          <w:szCs w:val="24"/>
          <w:lang w:eastAsia="zh-CN"/>
        </w:rPr>
        <w:t>6</w:t>
      </w:r>
      <w:bookmarkEnd w:id="1400"/>
      <w:bookmarkEnd w:id="1401"/>
      <w:bookmarkEnd w:id="1402"/>
      <w:bookmarkEnd w:id="1403"/>
      <w:bookmarkEnd w:id="1404"/>
      <w:r w:rsidRPr="00F352B1">
        <w:rPr>
          <w:rFonts w:cs="Arial"/>
          <w:szCs w:val="24"/>
          <w:lang w:eastAsia="zh-CN"/>
        </w:rPr>
        <w:t>.</w:t>
      </w:r>
      <w:r>
        <w:rPr>
          <w:rFonts w:cs="Arial"/>
          <w:szCs w:val="24"/>
          <w:lang w:eastAsia="zh-CN"/>
        </w:rPr>
        <w:t>1.4</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rsidR="00653851" w:rsidRPr="00745D74" w:rsidRDefault="00653851" w:rsidP="00653851">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1.4</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653851"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653851" w:rsidRDefault="00653851" w:rsidP="00DA35A7">
            <w:pPr>
              <w:pStyle w:val="TAH"/>
              <w:rPr>
                <w:lang w:val="en-US" w:eastAsia="fi-FI"/>
              </w:rPr>
            </w:pPr>
            <w:r>
              <w:rPr>
                <w:lang w:val="en-US" w:eastAsia="fi-FI"/>
              </w:rPr>
              <w:t>EN-DC</w:t>
            </w:r>
          </w:p>
          <w:p w:rsidR="00653851" w:rsidRDefault="00653851" w:rsidP="00DA35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653851" w:rsidRDefault="00653851" w:rsidP="00DA35A7">
            <w:pPr>
              <w:pStyle w:val="TAH"/>
              <w:rPr>
                <w:lang w:val="en-US" w:eastAsia="fi-FI"/>
              </w:rPr>
            </w:pPr>
            <w:r>
              <w:rPr>
                <w:lang w:val="en-US" w:eastAsia="fi-FI"/>
              </w:rPr>
              <w:t>Uplink EN-DC</w:t>
            </w:r>
          </w:p>
          <w:p w:rsidR="00653851" w:rsidRPr="00E31A30" w:rsidRDefault="00653851" w:rsidP="00DA35A7">
            <w:pPr>
              <w:pStyle w:val="TAH"/>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rsidR="00653851" w:rsidRDefault="00653851" w:rsidP="00DA35A7">
            <w:pPr>
              <w:pStyle w:val="TAH"/>
              <w:rPr>
                <w:lang w:val="en-US" w:eastAsia="fi-FI"/>
              </w:rPr>
            </w:pPr>
            <w:r w:rsidRPr="00E062F1">
              <w:rPr>
                <w:lang w:eastAsia="fi-FI"/>
              </w:rPr>
              <w:t>Single UL allowed</w:t>
            </w:r>
          </w:p>
        </w:tc>
      </w:tr>
      <w:tr w:rsidR="00653851" w:rsidRPr="00662E3E"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653851" w:rsidRPr="00662E3E" w:rsidRDefault="00653851" w:rsidP="00DA35A7">
            <w:pPr>
              <w:pStyle w:val="TAH"/>
              <w:rPr>
                <w:b w:val="0"/>
                <w:lang w:val="en-US" w:eastAsia="fi-FI"/>
              </w:rPr>
            </w:pPr>
            <w:r>
              <w:rPr>
                <w:b w:val="0"/>
                <w:lang w:val="en-US" w:eastAsia="fi-FI"/>
              </w:rPr>
              <w:t>DC_5A_</w:t>
            </w:r>
            <w:r w:rsidRPr="00662E3E">
              <w:rPr>
                <w:b w:val="0"/>
                <w:lang w:val="en-US" w:eastAsia="fi-FI"/>
              </w:rPr>
              <w:t>n77A</w:t>
            </w:r>
          </w:p>
        </w:tc>
        <w:tc>
          <w:tcPr>
            <w:tcW w:w="2279" w:type="dxa"/>
            <w:tcBorders>
              <w:top w:val="single" w:sz="4" w:space="0" w:color="auto"/>
              <w:left w:val="single" w:sz="4" w:space="0" w:color="auto"/>
              <w:bottom w:val="single" w:sz="4" w:space="0" w:color="auto"/>
              <w:right w:val="single" w:sz="4" w:space="0" w:color="auto"/>
            </w:tcBorders>
            <w:vAlign w:val="center"/>
          </w:tcPr>
          <w:p w:rsidR="00653851" w:rsidRPr="00662E3E" w:rsidRDefault="00653851" w:rsidP="00DA35A7">
            <w:pPr>
              <w:pStyle w:val="TAH"/>
              <w:rPr>
                <w:b w:val="0"/>
                <w:lang w:val="en-US" w:eastAsia="fi-FI"/>
              </w:rPr>
            </w:pPr>
            <w:r>
              <w:rPr>
                <w:b w:val="0"/>
                <w:lang w:val="en-US" w:eastAsia="fi-FI"/>
              </w:rPr>
              <w:t>DC_5A_</w:t>
            </w:r>
            <w:r w:rsidRPr="00662E3E">
              <w:rPr>
                <w:b w:val="0"/>
                <w:lang w:val="en-US" w:eastAsia="fi-FI"/>
              </w:rPr>
              <w:t>n77A</w:t>
            </w:r>
          </w:p>
        </w:tc>
        <w:tc>
          <w:tcPr>
            <w:tcW w:w="2638" w:type="dxa"/>
            <w:tcBorders>
              <w:top w:val="single" w:sz="4" w:space="0" w:color="auto"/>
              <w:left w:val="single" w:sz="4" w:space="0" w:color="auto"/>
              <w:bottom w:val="single" w:sz="4" w:space="0" w:color="auto"/>
              <w:right w:val="single" w:sz="4" w:space="0" w:color="auto"/>
            </w:tcBorders>
            <w:vAlign w:val="center"/>
          </w:tcPr>
          <w:p w:rsidR="00653851" w:rsidRPr="00662E3E" w:rsidRDefault="00653851" w:rsidP="00DA35A7">
            <w:pPr>
              <w:pStyle w:val="TAH"/>
              <w:rPr>
                <w:b w:val="0"/>
                <w:lang w:eastAsia="fi-FI"/>
              </w:rPr>
            </w:pPr>
            <w:r>
              <w:rPr>
                <w:b w:val="0"/>
                <w:lang w:eastAsia="fi-FI"/>
              </w:rPr>
              <w:t>No</w:t>
            </w:r>
          </w:p>
        </w:tc>
      </w:tr>
    </w:tbl>
    <w:p w:rsidR="00653851" w:rsidRDefault="00653851" w:rsidP="00653851">
      <w:pPr>
        <w:pStyle w:val="ac"/>
        <w:keepNext/>
        <w:rPr>
          <w:lang w:eastAsia="zh-CN"/>
        </w:rPr>
      </w:pPr>
    </w:p>
    <w:p w:rsidR="00653851" w:rsidRPr="00F352B1" w:rsidRDefault="00653851" w:rsidP="00653851">
      <w:pPr>
        <w:pStyle w:val="40"/>
        <w:rPr>
          <w:rFonts w:cs="Arial"/>
          <w:szCs w:val="24"/>
          <w:lang w:eastAsia="zh-CN"/>
        </w:rPr>
      </w:pPr>
      <w:r w:rsidRPr="00F352B1">
        <w:rPr>
          <w:rFonts w:cs="Arial"/>
          <w:szCs w:val="24"/>
          <w:lang w:eastAsia="zh-CN"/>
        </w:rPr>
        <w:t>6.</w:t>
      </w:r>
      <w:r>
        <w:rPr>
          <w:rFonts w:cs="Arial"/>
          <w:szCs w:val="24"/>
          <w:lang w:eastAsia="zh-CN"/>
        </w:rPr>
        <w:t>1.4</w:t>
      </w:r>
      <w:r w:rsidRPr="00F352B1">
        <w:rPr>
          <w:rFonts w:cs="Arial"/>
          <w:szCs w:val="24"/>
          <w:lang w:eastAsia="zh-CN"/>
        </w:rPr>
        <w:t>.2</w:t>
      </w:r>
      <w:r w:rsidRPr="00F352B1">
        <w:rPr>
          <w:rFonts w:cs="Arial"/>
          <w:szCs w:val="24"/>
          <w:lang w:eastAsia="zh-CN"/>
        </w:rPr>
        <w:tab/>
        <w:t>Maximum output power for DC</w:t>
      </w:r>
    </w:p>
    <w:p w:rsidR="00653851" w:rsidRDefault="00653851" w:rsidP="00653851">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6.1.4.2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653851" w:rsidRPr="00E062F1" w:rsidTr="00DA35A7">
        <w:trPr>
          <w:trHeight w:val="288"/>
          <w:tblHeader/>
          <w:jc w:val="center"/>
        </w:trPr>
        <w:tc>
          <w:tcPr>
            <w:tcW w:w="3402" w:type="dxa"/>
            <w:vAlign w:val="center"/>
          </w:tcPr>
          <w:p w:rsidR="00653851" w:rsidRPr="00E062F1" w:rsidRDefault="00653851" w:rsidP="00DA35A7">
            <w:pPr>
              <w:pStyle w:val="TAH"/>
              <w:rPr>
                <w:rFonts w:eastAsia="MS Mincho"/>
              </w:rPr>
            </w:pPr>
            <w:r w:rsidRPr="00E062F1">
              <w:rPr>
                <w:rFonts w:eastAsia="MS Mincho"/>
              </w:rPr>
              <w:t>EN-DC configuration</w:t>
            </w:r>
          </w:p>
        </w:tc>
        <w:tc>
          <w:tcPr>
            <w:tcW w:w="1669" w:type="dxa"/>
            <w:vAlign w:val="center"/>
          </w:tcPr>
          <w:p w:rsidR="00653851" w:rsidRPr="00E062F1" w:rsidRDefault="00653851" w:rsidP="00DA35A7">
            <w:pPr>
              <w:pStyle w:val="TAH"/>
              <w:rPr>
                <w:rFonts w:eastAsia="MS Mincho"/>
              </w:rPr>
            </w:pPr>
            <w:r w:rsidRPr="00E062F1">
              <w:rPr>
                <w:rFonts w:eastAsia="MS Mincho"/>
              </w:rPr>
              <w:t>Power class 3</w:t>
            </w:r>
          </w:p>
          <w:p w:rsidR="00653851" w:rsidRPr="00E062F1" w:rsidRDefault="00653851" w:rsidP="00DA35A7">
            <w:pPr>
              <w:pStyle w:val="TAH"/>
              <w:rPr>
                <w:rFonts w:eastAsia="MS Mincho"/>
              </w:rPr>
            </w:pPr>
            <w:r w:rsidRPr="00E062F1">
              <w:rPr>
                <w:rFonts w:eastAsia="MS Mincho"/>
              </w:rPr>
              <w:t>(dBm)</w:t>
            </w:r>
          </w:p>
        </w:tc>
        <w:tc>
          <w:tcPr>
            <w:tcW w:w="1843" w:type="dxa"/>
            <w:vAlign w:val="center"/>
          </w:tcPr>
          <w:p w:rsidR="00653851" w:rsidRPr="00E062F1" w:rsidRDefault="00653851" w:rsidP="00DA35A7">
            <w:pPr>
              <w:pStyle w:val="TAH"/>
              <w:rPr>
                <w:rFonts w:eastAsia="MS Mincho"/>
              </w:rPr>
            </w:pPr>
            <w:r w:rsidRPr="00E062F1">
              <w:rPr>
                <w:rFonts w:eastAsia="MS Mincho"/>
              </w:rPr>
              <w:t>Tolerance</w:t>
            </w:r>
          </w:p>
          <w:p w:rsidR="00653851" w:rsidRPr="00E062F1" w:rsidRDefault="00653851" w:rsidP="00DA35A7">
            <w:pPr>
              <w:pStyle w:val="TAH"/>
              <w:rPr>
                <w:rFonts w:eastAsia="MS Mincho"/>
              </w:rPr>
            </w:pPr>
            <w:r w:rsidRPr="00E062F1">
              <w:rPr>
                <w:rFonts w:eastAsia="MS Mincho"/>
              </w:rPr>
              <w:t>(dB)</w:t>
            </w:r>
          </w:p>
        </w:tc>
      </w:tr>
      <w:tr w:rsidR="00653851" w:rsidRPr="00E062F1" w:rsidTr="00DA35A7">
        <w:trPr>
          <w:trHeight w:val="288"/>
          <w:jc w:val="center"/>
        </w:trPr>
        <w:tc>
          <w:tcPr>
            <w:tcW w:w="3402" w:type="dxa"/>
            <w:vAlign w:val="center"/>
          </w:tcPr>
          <w:p w:rsidR="00653851" w:rsidRPr="00E062F1" w:rsidRDefault="00653851" w:rsidP="00DA35A7">
            <w:pPr>
              <w:pStyle w:val="TAC"/>
              <w:rPr>
                <w:rFonts w:eastAsia="MS Mincho"/>
              </w:rPr>
            </w:pPr>
            <w:r>
              <w:rPr>
                <w:lang w:val="en-US" w:eastAsia="fi-FI"/>
              </w:rPr>
              <w:t>DC_5A_</w:t>
            </w:r>
            <w:r w:rsidRPr="00E81724">
              <w:rPr>
                <w:lang w:val="en-US" w:eastAsia="fi-FI"/>
              </w:rPr>
              <w:t>n77A</w:t>
            </w:r>
            <w:r>
              <w:rPr>
                <w:lang w:val="en-US" w:eastAsia="fi-FI"/>
              </w:rPr>
              <w:t xml:space="preserve"> </w:t>
            </w:r>
          </w:p>
        </w:tc>
        <w:tc>
          <w:tcPr>
            <w:tcW w:w="1669" w:type="dxa"/>
            <w:vAlign w:val="center"/>
          </w:tcPr>
          <w:p w:rsidR="00653851" w:rsidRPr="00A41558" w:rsidRDefault="00653851" w:rsidP="00DA35A7">
            <w:pPr>
              <w:pStyle w:val="TAC"/>
              <w:rPr>
                <w:rFonts w:eastAsia="MS Mincho"/>
                <w:highlight w:val="green"/>
              </w:rPr>
            </w:pPr>
            <w:r w:rsidRPr="00A9654D">
              <w:rPr>
                <w:rFonts w:eastAsia="MS Mincho"/>
              </w:rPr>
              <w:t>23</w:t>
            </w:r>
          </w:p>
        </w:tc>
        <w:tc>
          <w:tcPr>
            <w:tcW w:w="1843" w:type="dxa"/>
            <w:vAlign w:val="center"/>
          </w:tcPr>
          <w:p w:rsidR="00653851" w:rsidRPr="00E062F1" w:rsidRDefault="00653851" w:rsidP="00DA35A7">
            <w:pPr>
              <w:pStyle w:val="TAC"/>
              <w:rPr>
                <w:rFonts w:eastAsia="MS Mincho"/>
              </w:rPr>
            </w:pPr>
            <w:r w:rsidRPr="00E725F8">
              <w:rPr>
                <w:rFonts w:eastAsia="MS Mincho"/>
              </w:rPr>
              <w:t>+2/-3</w:t>
            </w:r>
          </w:p>
        </w:tc>
      </w:tr>
    </w:tbl>
    <w:p w:rsidR="00653851" w:rsidRPr="0001773E" w:rsidRDefault="00653851" w:rsidP="00653851">
      <w:pPr>
        <w:pStyle w:val="ac"/>
        <w:keepNext/>
        <w:rPr>
          <w:rFonts w:ascii="Arial" w:hAnsi="Arial" w:cs="Arial"/>
          <w:lang w:eastAsia="zh-CN"/>
        </w:rPr>
      </w:pPr>
    </w:p>
    <w:p w:rsidR="00653851" w:rsidRPr="00F352B1" w:rsidRDefault="00653851" w:rsidP="00653851">
      <w:pPr>
        <w:pStyle w:val="40"/>
        <w:rPr>
          <w:rStyle w:val="41"/>
          <w:rFonts w:cs="Arial"/>
          <w:szCs w:val="24"/>
        </w:rPr>
      </w:pPr>
      <w:r w:rsidRPr="00F352B1">
        <w:rPr>
          <w:rStyle w:val="41"/>
          <w:rFonts w:cs="Arial"/>
          <w:szCs w:val="24"/>
        </w:rPr>
        <w:t>6.</w:t>
      </w:r>
      <w:r>
        <w:rPr>
          <w:rStyle w:val="41"/>
          <w:rFonts w:cs="Arial"/>
          <w:szCs w:val="24"/>
        </w:rPr>
        <w:t>1.4</w:t>
      </w:r>
      <w:r w:rsidRPr="00F352B1">
        <w:rPr>
          <w:rStyle w:val="41"/>
          <w:rFonts w:cs="Arial"/>
          <w:szCs w:val="24"/>
        </w:rPr>
        <w:t>.3</w:t>
      </w:r>
      <w:r w:rsidRPr="00F352B1">
        <w:rPr>
          <w:rStyle w:val="41"/>
          <w:rFonts w:cs="Arial"/>
          <w:szCs w:val="24"/>
        </w:rPr>
        <w:tab/>
        <w:t>Spurious emission band UE co-existence for DC</w:t>
      </w:r>
    </w:p>
    <w:p w:rsidR="00653851" w:rsidRDefault="00653851" w:rsidP="00653851">
      <w:pPr>
        <w:keepNext/>
        <w:rPr>
          <w:rFonts w:eastAsia="MS Mincho"/>
          <w:lang w:eastAsia="ja-JP"/>
        </w:rPr>
      </w:pPr>
      <w:r w:rsidRPr="00667EFE">
        <w:t xml:space="preserve">Table </w:t>
      </w:r>
      <w:r w:rsidRPr="00667EFE">
        <w:rPr>
          <w:lang w:val="en-US" w:eastAsia="zh-CN"/>
        </w:rPr>
        <w:t>6.</w:t>
      </w:r>
      <w:r>
        <w:rPr>
          <w:lang w:val="en-US" w:eastAsia="zh-CN"/>
        </w:rPr>
        <w:t>1.4</w:t>
      </w:r>
      <w:r w:rsidRPr="00667EFE">
        <w:rPr>
          <w:lang w:eastAsia="zh-CN"/>
        </w:rPr>
        <w:t>.</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p>
    <w:p w:rsidR="00653851" w:rsidRDefault="00653851" w:rsidP="00653851">
      <w:pPr>
        <w:keepNext/>
        <w:jc w:val="center"/>
        <w:rPr>
          <w:rFonts w:ascii="Arial" w:hAnsi="Arial" w:cs="Arial"/>
          <w:b/>
          <w:bCs/>
          <w:lang w:val="en-US"/>
        </w:rPr>
      </w:pPr>
      <w:r>
        <w:rPr>
          <w:rFonts w:ascii="Arial" w:hAnsi="Arial" w:cs="Arial"/>
          <w:b/>
          <w:bCs/>
          <w:lang w:val="en-US"/>
        </w:rPr>
        <w:t xml:space="preserve">Table </w:t>
      </w:r>
      <w:r>
        <w:rPr>
          <w:rFonts w:ascii="Arial" w:hAnsi="Arial" w:cs="Arial" w:hint="eastAsia"/>
          <w:b/>
          <w:bCs/>
          <w:lang w:val="en-US" w:eastAsia="zh-CN"/>
        </w:rPr>
        <w:t>6.</w:t>
      </w:r>
      <w:r>
        <w:rPr>
          <w:rFonts w:ascii="Arial" w:hAnsi="Arial" w:cs="Arial"/>
          <w:b/>
          <w:bCs/>
          <w:lang w:val="en-US" w:eastAsia="zh-CN"/>
        </w:rPr>
        <w:t>1.4</w:t>
      </w:r>
      <w:r>
        <w:rPr>
          <w:rFonts w:ascii="Arial" w:hAnsi="Arial" w:cs="Arial" w:hint="eastAsia"/>
          <w:b/>
          <w:bCs/>
          <w:lang w:val="en-US" w:eastAsia="zh-CN"/>
        </w:rPr>
        <w:t>.</w:t>
      </w:r>
      <w:r>
        <w:rPr>
          <w:rFonts w:ascii="Arial" w:hAnsi="Arial" w:cs="Arial"/>
          <w:b/>
          <w:bCs/>
          <w:lang w:val="en-US" w:eastAsia="zh-CN"/>
        </w:rPr>
        <w:t>3</w:t>
      </w:r>
      <w:r>
        <w:rPr>
          <w:rFonts w:ascii="Arial" w:hAnsi="Arial" w:cs="Arial"/>
          <w:b/>
          <w:bCs/>
          <w:lang w:val="en-US"/>
        </w:rPr>
        <w:t xml:space="preserve">-1: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w:t>
      </w:r>
      <w:r>
        <w:rPr>
          <w:rFonts w:ascii="Arial" w:hAnsi="Arial" w:cs="Arial"/>
          <w:b/>
          <w:bCs/>
          <w:lang w:val="en-US" w:eastAsia="zh-CN"/>
        </w:rPr>
        <w:t>E</w:t>
      </w:r>
      <w:r>
        <w:rPr>
          <w:rFonts w:ascii="Arial" w:eastAsia="新細明體" w:hAnsi="Arial" w:cs="Arial" w:hint="eastAsia"/>
          <w:b/>
          <w:bCs/>
          <w:lang w:val="en-US" w:eastAsia="zh-TW"/>
        </w:rPr>
        <w:t>N</w:t>
      </w:r>
      <w:r>
        <w:rPr>
          <w:rFonts w:ascii="Arial" w:hAnsi="Arial" w:cs="Arial"/>
          <w:b/>
          <w:bCs/>
          <w:lang w:val="en-US" w:eastAsia="zh-CN"/>
        </w:rPr>
        <w:t>-</w:t>
      </w:r>
      <w:r>
        <w:rPr>
          <w:rFonts w:ascii="Arial" w:hAnsi="Arial" w:cs="Arial" w:hint="eastAsia"/>
          <w:b/>
          <w:bCs/>
          <w:lang w:val="en-US" w:eastAsia="zh-CN"/>
        </w:rPr>
        <w:t xml:space="preserve">DC </w:t>
      </w:r>
      <w:r>
        <w:rPr>
          <w:rFonts w:ascii="Arial" w:hAnsi="Arial" w:cs="Arial"/>
          <w:b/>
          <w:bCs/>
          <w:lang w:val="en-US"/>
        </w:rPr>
        <w:t>configuration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53851" w:rsidRPr="000266A3" w:rsidTr="00DA35A7">
        <w:tc>
          <w:tcPr>
            <w:tcW w:w="1508" w:type="dxa"/>
            <w:vMerge w:val="restart"/>
            <w:shd w:val="clear" w:color="auto" w:fill="auto"/>
          </w:tcPr>
          <w:p w:rsidR="00653851" w:rsidRPr="000266A3" w:rsidRDefault="00653851" w:rsidP="00DA35A7">
            <w:pPr>
              <w:pStyle w:val="TAH"/>
              <w:rPr>
                <w:rFonts w:eastAsia="SimSun"/>
                <w:szCs w:val="18"/>
              </w:rPr>
            </w:pPr>
            <w:r>
              <w:rPr>
                <w:rFonts w:eastAsia="SimSun"/>
                <w:szCs w:val="18"/>
              </w:rPr>
              <w:t>E</w:t>
            </w:r>
            <w:r>
              <w:rPr>
                <w:rFonts w:eastAsia="新細明體" w:hint="eastAsia"/>
                <w:szCs w:val="18"/>
                <w:lang w:eastAsia="zh-TW"/>
              </w:rPr>
              <w:t>N</w:t>
            </w:r>
            <w:r>
              <w:rPr>
                <w:rFonts w:eastAsia="SimSun"/>
                <w:szCs w:val="18"/>
              </w:rPr>
              <w:t>-DC</w:t>
            </w:r>
            <w:r w:rsidRPr="000266A3">
              <w:rPr>
                <w:rFonts w:eastAsia="SimSun"/>
                <w:szCs w:val="18"/>
              </w:rPr>
              <w:t xml:space="preserve"> </w:t>
            </w:r>
            <w:r>
              <w:rPr>
                <w:rFonts w:eastAsia="SimSun"/>
                <w:szCs w:val="18"/>
              </w:rPr>
              <w:t xml:space="preserve">CA </w:t>
            </w:r>
            <w:r w:rsidRPr="000266A3">
              <w:rPr>
                <w:rFonts w:eastAsia="SimSun"/>
                <w:szCs w:val="18"/>
              </w:rPr>
              <w:t>combination</w:t>
            </w:r>
          </w:p>
        </w:tc>
        <w:tc>
          <w:tcPr>
            <w:tcW w:w="8268" w:type="dxa"/>
            <w:gridSpan w:val="7"/>
            <w:shd w:val="clear" w:color="auto" w:fill="auto"/>
          </w:tcPr>
          <w:p w:rsidR="00653851" w:rsidRPr="000266A3" w:rsidRDefault="00653851" w:rsidP="00DA35A7">
            <w:pPr>
              <w:pStyle w:val="TAH"/>
              <w:rPr>
                <w:rFonts w:eastAsia="SimSun"/>
                <w:szCs w:val="18"/>
              </w:rPr>
            </w:pPr>
            <w:r w:rsidRPr="000266A3">
              <w:rPr>
                <w:rFonts w:eastAsia="SimSun"/>
                <w:szCs w:val="18"/>
              </w:rPr>
              <w:t>Spurious emission</w:t>
            </w:r>
          </w:p>
        </w:tc>
      </w:tr>
      <w:tr w:rsidR="00653851" w:rsidRPr="000266A3" w:rsidTr="00DA35A7">
        <w:tc>
          <w:tcPr>
            <w:tcW w:w="1508" w:type="dxa"/>
            <w:vMerge/>
            <w:shd w:val="clear" w:color="auto" w:fill="auto"/>
          </w:tcPr>
          <w:p w:rsidR="00653851" w:rsidRPr="000266A3" w:rsidRDefault="00653851" w:rsidP="00DA35A7">
            <w:pPr>
              <w:pStyle w:val="TAH"/>
              <w:rPr>
                <w:rFonts w:eastAsia="SimSun"/>
                <w:szCs w:val="18"/>
              </w:rPr>
            </w:pPr>
          </w:p>
        </w:tc>
        <w:tc>
          <w:tcPr>
            <w:tcW w:w="2620" w:type="dxa"/>
            <w:shd w:val="clear" w:color="auto" w:fill="auto"/>
          </w:tcPr>
          <w:p w:rsidR="00653851" w:rsidRPr="000266A3" w:rsidRDefault="00653851" w:rsidP="00DA35A7">
            <w:pPr>
              <w:pStyle w:val="TAH"/>
              <w:rPr>
                <w:rFonts w:eastAsia="SimSun"/>
                <w:szCs w:val="18"/>
              </w:rPr>
            </w:pPr>
            <w:r w:rsidRPr="000266A3">
              <w:rPr>
                <w:rFonts w:eastAsia="SimSun"/>
                <w:szCs w:val="18"/>
              </w:rPr>
              <w:t>Protected Band</w:t>
            </w:r>
          </w:p>
        </w:tc>
        <w:tc>
          <w:tcPr>
            <w:tcW w:w="2560" w:type="dxa"/>
            <w:gridSpan w:val="3"/>
            <w:shd w:val="clear" w:color="auto" w:fill="auto"/>
          </w:tcPr>
          <w:p w:rsidR="00653851" w:rsidRPr="000266A3" w:rsidRDefault="00653851" w:rsidP="00DA35A7">
            <w:pPr>
              <w:pStyle w:val="TAH"/>
              <w:rPr>
                <w:rFonts w:eastAsia="SimSun"/>
                <w:szCs w:val="18"/>
              </w:rPr>
            </w:pPr>
            <w:r w:rsidRPr="000266A3">
              <w:rPr>
                <w:rFonts w:eastAsia="SimSun"/>
                <w:szCs w:val="18"/>
              </w:rPr>
              <w:t>Frequency range (MHz)</w:t>
            </w:r>
          </w:p>
        </w:tc>
        <w:tc>
          <w:tcPr>
            <w:tcW w:w="1077" w:type="dxa"/>
            <w:shd w:val="clear" w:color="auto" w:fill="auto"/>
          </w:tcPr>
          <w:p w:rsidR="00653851" w:rsidRPr="000266A3" w:rsidRDefault="00653851" w:rsidP="00DA35A7">
            <w:pPr>
              <w:pStyle w:val="TAH"/>
              <w:rPr>
                <w:rFonts w:eastAsia="SimSun"/>
                <w:szCs w:val="18"/>
              </w:rPr>
            </w:pPr>
            <w:r w:rsidRPr="000266A3">
              <w:rPr>
                <w:rFonts w:eastAsia="SimSun"/>
                <w:szCs w:val="18"/>
              </w:rPr>
              <w:t>Maximum Level (dBm)</w:t>
            </w:r>
          </w:p>
        </w:tc>
        <w:tc>
          <w:tcPr>
            <w:tcW w:w="959" w:type="dxa"/>
            <w:shd w:val="clear" w:color="auto" w:fill="auto"/>
          </w:tcPr>
          <w:p w:rsidR="00653851" w:rsidRPr="000266A3" w:rsidRDefault="00653851" w:rsidP="00DA35A7">
            <w:pPr>
              <w:pStyle w:val="TAH"/>
              <w:rPr>
                <w:rFonts w:eastAsia="SimSun"/>
                <w:szCs w:val="18"/>
              </w:rPr>
            </w:pPr>
            <w:r w:rsidRPr="000266A3">
              <w:rPr>
                <w:rFonts w:eastAsia="SimSun"/>
                <w:szCs w:val="18"/>
              </w:rPr>
              <w:t>MBW (MHz)</w:t>
            </w:r>
          </w:p>
        </w:tc>
        <w:tc>
          <w:tcPr>
            <w:tcW w:w="1052" w:type="dxa"/>
            <w:shd w:val="clear" w:color="auto" w:fill="auto"/>
          </w:tcPr>
          <w:p w:rsidR="00653851" w:rsidRPr="000266A3" w:rsidRDefault="00653851" w:rsidP="00DA35A7">
            <w:pPr>
              <w:pStyle w:val="TAH"/>
              <w:rPr>
                <w:rFonts w:eastAsia="SimSun"/>
                <w:szCs w:val="18"/>
              </w:rPr>
            </w:pPr>
            <w:r w:rsidRPr="000266A3">
              <w:rPr>
                <w:rFonts w:eastAsia="SimSun"/>
                <w:szCs w:val="18"/>
              </w:rPr>
              <w:t>NOTE</w:t>
            </w:r>
          </w:p>
        </w:tc>
      </w:tr>
      <w:tr w:rsidR="00653851" w:rsidRPr="00080970" w:rsidTr="00DA35A7">
        <w:tc>
          <w:tcPr>
            <w:tcW w:w="1508" w:type="dxa"/>
            <w:vMerge w:val="restart"/>
            <w:shd w:val="clear" w:color="auto" w:fill="FFFFFF" w:themeFill="background1"/>
          </w:tcPr>
          <w:p w:rsidR="00653851" w:rsidRPr="006312BD" w:rsidRDefault="00653851" w:rsidP="00DA35A7">
            <w:pPr>
              <w:pStyle w:val="TAC"/>
              <w:rPr>
                <w:rFonts w:eastAsia="SimSun"/>
                <w:sz w:val="16"/>
                <w:szCs w:val="18"/>
              </w:rPr>
            </w:pPr>
            <w:r w:rsidRPr="006312BD">
              <w:rPr>
                <w:sz w:val="16"/>
                <w:szCs w:val="18"/>
                <w:lang w:eastAsia="zh-CN"/>
              </w:rPr>
              <w:t>DC</w:t>
            </w:r>
            <w:r w:rsidRPr="006312BD">
              <w:rPr>
                <w:sz w:val="16"/>
                <w:szCs w:val="18"/>
                <w:lang w:eastAsia="ja-JP"/>
              </w:rPr>
              <w:t>_5_n77</w:t>
            </w:r>
          </w:p>
        </w:tc>
        <w:tc>
          <w:tcPr>
            <w:tcW w:w="2620" w:type="dxa"/>
            <w:shd w:val="clear" w:color="auto" w:fill="FFFFFF" w:themeFill="background1"/>
          </w:tcPr>
          <w:p w:rsidR="00653851" w:rsidRPr="006312BD" w:rsidRDefault="00653851" w:rsidP="00DA35A7">
            <w:pPr>
              <w:pStyle w:val="TAL"/>
              <w:rPr>
                <w:rFonts w:eastAsia="MS Mincho"/>
                <w:sz w:val="16"/>
                <w:szCs w:val="18"/>
              </w:rPr>
            </w:pPr>
            <w:r w:rsidRPr="006312BD">
              <w:rPr>
                <w:rFonts w:eastAsia="MS Mincho"/>
                <w:sz w:val="16"/>
                <w:szCs w:val="18"/>
              </w:rPr>
              <w:t>E-UTRA Band 2, 4, 12, 13, 14, 17, 25, 26, 28, 29, 30,  65, 66, 70, 71</w:t>
            </w:r>
          </w:p>
        </w:tc>
        <w:tc>
          <w:tcPr>
            <w:tcW w:w="972" w:type="dxa"/>
            <w:shd w:val="clear" w:color="auto" w:fill="FFFFFF" w:themeFill="background1"/>
          </w:tcPr>
          <w:p w:rsidR="00653851" w:rsidRPr="006312BD" w:rsidRDefault="00653851" w:rsidP="00DA35A7">
            <w:pPr>
              <w:pStyle w:val="TAC"/>
              <w:rPr>
                <w:sz w:val="16"/>
                <w:szCs w:val="18"/>
                <w:lang w:val="en-US" w:eastAsia="zh-CN"/>
              </w:rPr>
            </w:pPr>
            <w:r w:rsidRPr="006312BD">
              <w:rPr>
                <w:sz w:val="16"/>
                <w:szCs w:val="18"/>
              </w:rPr>
              <w:t>F</w:t>
            </w:r>
            <w:r w:rsidRPr="006312BD">
              <w:rPr>
                <w:sz w:val="16"/>
                <w:szCs w:val="18"/>
                <w:vertAlign w:val="subscript"/>
              </w:rPr>
              <w:t>DL_low</w:t>
            </w:r>
          </w:p>
        </w:tc>
        <w:tc>
          <w:tcPr>
            <w:tcW w:w="591" w:type="dxa"/>
            <w:shd w:val="clear" w:color="auto" w:fill="FFFFFF" w:themeFill="background1"/>
          </w:tcPr>
          <w:p w:rsidR="00653851" w:rsidRPr="006312BD" w:rsidRDefault="00653851" w:rsidP="00DA35A7">
            <w:pPr>
              <w:pStyle w:val="TAC"/>
              <w:rPr>
                <w:sz w:val="16"/>
                <w:szCs w:val="18"/>
                <w:lang w:val="en-US" w:eastAsia="zh-CN"/>
              </w:rPr>
            </w:pPr>
            <w:r w:rsidRPr="006312BD">
              <w:rPr>
                <w:sz w:val="16"/>
                <w:szCs w:val="18"/>
              </w:rPr>
              <w:t>-</w:t>
            </w:r>
          </w:p>
        </w:tc>
        <w:tc>
          <w:tcPr>
            <w:tcW w:w="997" w:type="dxa"/>
            <w:shd w:val="clear" w:color="auto" w:fill="FFFFFF" w:themeFill="background1"/>
          </w:tcPr>
          <w:p w:rsidR="00653851" w:rsidRPr="006312BD" w:rsidRDefault="00653851" w:rsidP="00DA35A7">
            <w:pPr>
              <w:pStyle w:val="TAC"/>
              <w:rPr>
                <w:sz w:val="16"/>
                <w:szCs w:val="18"/>
                <w:lang w:val="en-US" w:eastAsia="zh-CN"/>
              </w:rPr>
            </w:pPr>
            <w:r w:rsidRPr="006312BD">
              <w:rPr>
                <w:sz w:val="16"/>
                <w:szCs w:val="18"/>
              </w:rPr>
              <w:t>F</w:t>
            </w:r>
            <w:r w:rsidRPr="006312BD">
              <w:rPr>
                <w:sz w:val="16"/>
                <w:szCs w:val="18"/>
                <w:vertAlign w:val="subscript"/>
              </w:rPr>
              <w:t>DL_high</w:t>
            </w:r>
          </w:p>
        </w:tc>
        <w:tc>
          <w:tcPr>
            <w:tcW w:w="1077" w:type="dxa"/>
            <w:shd w:val="clear" w:color="auto" w:fill="FFFFFF" w:themeFill="background1"/>
            <w:vAlign w:val="center"/>
          </w:tcPr>
          <w:p w:rsidR="00653851" w:rsidRPr="006312BD" w:rsidRDefault="00653851" w:rsidP="00DA35A7">
            <w:pPr>
              <w:pStyle w:val="TAC"/>
              <w:rPr>
                <w:sz w:val="16"/>
                <w:szCs w:val="18"/>
                <w:lang w:val="en-US" w:eastAsia="zh-CN"/>
              </w:rPr>
            </w:pPr>
            <w:r w:rsidRPr="006312BD">
              <w:rPr>
                <w:sz w:val="16"/>
                <w:szCs w:val="18"/>
              </w:rPr>
              <w:t>-50</w:t>
            </w:r>
          </w:p>
        </w:tc>
        <w:tc>
          <w:tcPr>
            <w:tcW w:w="959" w:type="dxa"/>
            <w:shd w:val="clear" w:color="auto" w:fill="FFFFFF" w:themeFill="background1"/>
            <w:vAlign w:val="center"/>
          </w:tcPr>
          <w:p w:rsidR="00653851" w:rsidRPr="006312BD" w:rsidRDefault="00653851" w:rsidP="00DA35A7">
            <w:pPr>
              <w:pStyle w:val="TAC"/>
              <w:rPr>
                <w:sz w:val="16"/>
                <w:szCs w:val="18"/>
                <w:lang w:val="en-US" w:eastAsia="zh-CN"/>
              </w:rPr>
            </w:pPr>
            <w:r w:rsidRPr="006312BD">
              <w:rPr>
                <w:sz w:val="16"/>
                <w:szCs w:val="18"/>
              </w:rPr>
              <w:t>1</w:t>
            </w:r>
          </w:p>
        </w:tc>
        <w:tc>
          <w:tcPr>
            <w:tcW w:w="1052" w:type="dxa"/>
            <w:shd w:val="clear" w:color="auto" w:fill="FFFFFF" w:themeFill="background1"/>
            <w:vAlign w:val="center"/>
          </w:tcPr>
          <w:p w:rsidR="00653851" w:rsidRPr="006312BD" w:rsidRDefault="00653851" w:rsidP="00DA35A7">
            <w:pPr>
              <w:pStyle w:val="TAC"/>
              <w:rPr>
                <w:sz w:val="16"/>
                <w:szCs w:val="18"/>
                <w:lang w:val="en-US" w:eastAsia="zh-CN"/>
              </w:rPr>
            </w:pPr>
          </w:p>
        </w:tc>
      </w:tr>
      <w:tr w:rsidR="00653851" w:rsidRPr="00080970" w:rsidTr="00DA35A7">
        <w:tc>
          <w:tcPr>
            <w:tcW w:w="1508" w:type="dxa"/>
            <w:vMerge/>
            <w:shd w:val="clear" w:color="auto" w:fill="FFFFFF" w:themeFill="background1"/>
            <w:vAlign w:val="center"/>
          </w:tcPr>
          <w:p w:rsidR="00653851" w:rsidRPr="006312BD" w:rsidRDefault="00653851" w:rsidP="00DA35A7">
            <w:pPr>
              <w:pStyle w:val="TAC"/>
              <w:rPr>
                <w:sz w:val="16"/>
                <w:szCs w:val="18"/>
              </w:rPr>
            </w:pPr>
          </w:p>
        </w:tc>
        <w:tc>
          <w:tcPr>
            <w:tcW w:w="2620" w:type="dxa"/>
            <w:tcBorders>
              <w:top w:val="single" w:sz="4" w:space="0" w:color="auto"/>
              <w:left w:val="single" w:sz="4" w:space="0" w:color="auto"/>
              <w:bottom w:val="single" w:sz="6"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lang w:eastAsia="zh-CN"/>
              </w:rPr>
            </w:pPr>
            <w:r w:rsidRPr="006312BD">
              <w:rPr>
                <w:sz w:val="16"/>
                <w:szCs w:val="18"/>
                <w:lang w:eastAsia="zh-CN"/>
              </w:rPr>
              <w:t>E-UTRA Band 41</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F</w:t>
            </w:r>
            <w:r w:rsidRPr="006312BD">
              <w:rPr>
                <w:sz w:val="16"/>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rStyle w:val="TALCar"/>
                <w:rFonts w:eastAsiaTheme="minorHAnsi"/>
                <w:sz w:val="16"/>
                <w:szCs w:val="18"/>
              </w:rPr>
            </w:pPr>
            <w:r w:rsidRPr="006312BD">
              <w:rPr>
                <w:sz w:val="16"/>
                <w:szCs w:val="18"/>
              </w:rPr>
              <w:t>F</w:t>
            </w:r>
            <w:r w:rsidRPr="006312BD">
              <w:rPr>
                <w:sz w:val="16"/>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-50</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1</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2</w:t>
            </w:r>
          </w:p>
        </w:tc>
      </w:tr>
      <w:tr w:rsidR="00653851" w:rsidRPr="00080970" w:rsidTr="00DA35A7">
        <w:tc>
          <w:tcPr>
            <w:tcW w:w="1508" w:type="dxa"/>
            <w:vMerge/>
            <w:shd w:val="clear" w:color="auto" w:fill="FFFFFF" w:themeFill="background1"/>
            <w:vAlign w:val="center"/>
          </w:tcPr>
          <w:p w:rsidR="00653851" w:rsidRPr="006312BD" w:rsidRDefault="00653851" w:rsidP="00DA35A7">
            <w:pPr>
              <w:pStyle w:val="TAC"/>
              <w:rPr>
                <w:rFonts w:eastAsia="SimSun"/>
                <w:sz w:val="16"/>
                <w:szCs w:val="18"/>
              </w:rPr>
            </w:pPr>
          </w:p>
        </w:tc>
        <w:tc>
          <w:tcPr>
            <w:tcW w:w="2620" w:type="dxa"/>
            <w:tcBorders>
              <w:top w:val="single" w:sz="6"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Frequency range</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lang w:eastAsia="zh-CN"/>
              </w:rPr>
            </w:pPr>
            <w:r w:rsidRPr="006312BD">
              <w:rPr>
                <w:sz w:val="16"/>
                <w:szCs w:val="18"/>
                <w:lang w:eastAsia="zh-CN"/>
              </w:rPr>
              <w:t xml:space="preserve">1884.5 </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L"/>
              <w:rPr>
                <w:rFonts w:eastAsia="MS Mincho"/>
                <w:sz w:val="16"/>
                <w:szCs w:val="18"/>
              </w:rPr>
            </w:pPr>
            <w:r w:rsidRPr="006312BD">
              <w:rPr>
                <w:rFonts w:eastAsia="MS Mincho"/>
                <w:sz w:val="16"/>
                <w:szCs w:val="18"/>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 xml:space="preserve">1915.7 </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653851" w:rsidRPr="006312BD" w:rsidRDefault="00653851" w:rsidP="00DA35A7">
            <w:pPr>
              <w:pStyle w:val="TAC"/>
              <w:rPr>
                <w:sz w:val="16"/>
                <w:szCs w:val="18"/>
              </w:rPr>
            </w:pPr>
            <w:r w:rsidRPr="006312BD">
              <w:rPr>
                <w:sz w:val="16"/>
                <w:szCs w:val="18"/>
              </w:rPr>
              <w:t>-41</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0.3</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53851" w:rsidRPr="006312BD" w:rsidRDefault="00653851" w:rsidP="00DA35A7">
            <w:pPr>
              <w:pStyle w:val="TAC"/>
              <w:rPr>
                <w:sz w:val="16"/>
                <w:szCs w:val="18"/>
              </w:rPr>
            </w:pPr>
            <w:r w:rsidRPr="006312BD">
              <w:rPr>
                <w:sz w:val="16"/>
                <w:szCs w:val="18"/>
              </w:rPr>
              <w:t>3</w:t>
            </w:r>
          </w:p>
        </w:tc>
      </w:tr>
      <w:tr w:rsidR="00653851" w:rsidRPr="00080970" w:rsidTr="00DA35A7">
        <w:tc>
          <w:tcPr>
            <w:tcW w:w="9776" w:type="dxa"/>
            <w:gridSpan w:val="8"/>
            <w:tcBorders>
              <w:right w:val="single" w:sz="4" w:space="0" w:color="auto"/>
            </w:tcBorders>
            <w:shd w:val="clear" w:color="auto" w:fill="FFFFFF" w:themeFill="background1"/>
            <w:vAlign w:val="center"/>
          </w:tcPr>
          <w:p w:rsidR="00653851" w:rsidRPr="006E2459" w:rsidRDefault="00653851" w:rsidP="00DA35A7">
            <w:pPr>
              <w:keepNext/>
              <w:keepLines/>
              <w:spacing w:after="0"/>
              <w:ind w:left="851" w:hanging="851"/>
              <w:rPr>
                <w:rFonts w:ascii="Arial" w:hAnsi="Arial" w:cs="Arial"/>
                <w:sz w:val="18"/>
                <w:szCs w:val="18"/>
              </w:rPr>
            </w:pPr>
            <w:r w:rsidRPr="006E2459">
              <w:rPr>
                <w:rFonts w:ascii="Arial" w:hAnsi="Arial" w:cs="Arial"/>
                <w:sz w:val="18"/>
                <w:szCs w:val="18"/>
              </w:rPr>
              <w:t>NOTE</w:t>
            </w:r>
            <w:r w:rsidRPr="006E2459">
              <w:rPr>
                <w:rFonts w:ascii="Arial" w:eastAsia="Malgun Gothic" w:hAnsi="Arial" w:cs="Arial"/>
                <w:sz w:val="18"/>
                <w:szCs w:val="18"/>
                <w:lang w:eastAsia="ko-KR"/>
              </w:rPr>
              <w:t xml:space="preserve"> </w:t>
            </w:r>
            <w:r w:rsidRPr="006E2459">
              <w:rPr>
                <w:rFonts w:ascii="Arial" w:hAnsi="Arial" w:cs="Arial"/>
                <w:sz w:val="18"/>
                <w:szCs w:val="18"/>
                <w:lang w:eastAsia="ja-JP"/>
              </w:rPr>
              <w:t>2</w:t>
            </w:r>
            <w:r w:rsidRPr="006E2459">
              <w:rPr>
                <w:rFonts w:ascii="Arial" w:hAnsi="Arial" w:cs="Arial"/>
                <w:sz w:val="18"/>
                <w:szCs w:val="18"/>
              </w:rPr>
              <w:t>:</w:t>
            </w:r>
            <w:r w:rsidRPr="006E2459">
              <w:rPr>
                <w:rFonts w:ascii="Arial" w:hAnsi="Arial" w:cs="Arial"/>
                <w:sz w:val="18"/>
                <w:szCs w:val="18"/>
              </w:rPr>
              <w:tab/>
              <w:t>As exceptions, measurements with a level up to the applicable requirements defined in Table 6.6.3.1-2 are permitted for each assigned E-UTRA carrier used in the measurement due to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E2459">
              <w:rPr>
                <w:rFonts w:ascii="Arial" w:hAnsi="Arial" w:cs="Arial"/>
                <w:sz w:val="18"/>
                <w:szCs w:val="18"/>
                <w:vertAlign w:val="subscript"/>
              </w:rPr>
              <w:t>CRB</w:t>
            </w:r>
            <w:r w:rsidRPr="006E2459">
              <w:rPr>
                <w:rFonts w:ascii="Arial" w:hAnsi="Arial" w:cs="Arial"/>
                <w:sz w:val="18"/>
                <w:szCs w:val="18"/>
              </w:rPr>
              <w:t xml:space="preserve"> x 180 kHz), where N is 2, 3, 4, 5 for the 2</w:t>
            </w:r>
            <w:r w:rsidRPr="006E2459">
              <w:rPr>
                <w:rFonts w:ascii="Arial" w:hAnsi="Arial" w:cs="Arial"/>
                <w:sz w:val="18"/>
                <w:szCs w:val="18"/>
                <w:vertAlign w:val="superscript"/>
              </w:rPr>
              <w:t>nd</w:t>
            </w:r>
            <w:r w:rsidRPr="006E2459">
              <w:rPr>
                <w:rFonts w:ascii="Arial" w:hAnsi="Arial" w:cs="Arial"/>
                <w:sz w:val="18"/>
                <w:szCs w:val="18"/>
              </w:rPr>
              <w:t>, 3</w:t>
            </w:r>
            <w:r w:rsidRPr="006E2459">
              <w:rPr>
                <w:rFonts w:ascii="Arial" w:hAnsi="Arial" w:cs="Arial"/>
                <w:sz w:val="18"/>
                <w:szCs w:val="18"/>
                <w:vertAlign w:val="superscript"/>
              </w:rPr>
              <w:t>rd</w:t>
            </w:r>
            <w:r w:rsidRPr="006E2459">
              <w:rPr>
                <w:rFonts w:ascii="Arial" w:hAnsi="Arial" w:cs="Arial"/>
                <w:sz w:val="18"/>
                <w:szCs w:val="18"/>
              </w:rPr>
              <w:t>, 4</w:t>
            </w:r>
            <w:r w:rsidRPr="006E2459">
              <w:rPr>
                <w:rFonts w:ascii="Arial" w:hAnsi="Arial" w:cs="Arial"/>
                <w:sz w:val="18"/>
                <w:szCs w:val="18"/>
                <w:vertAlign w:val="superscript"/>
              </w:rPr>
              <w:t>th</w:t>
            </w:r>
            <w:r w:rsidRPr="006E2459">
              <w:rPr>
                <w:rFonts w:ascii="Arial" w:hAnsi="Arial" w:cs="Arial"/>
                <w:sz w:val="18"/>
                <w:szCs w:val="18"/>
              </w:rPr>
              <w:t xml:space="preserve"> or 5</w:t>
            </w:r>
            <w:r w:rsidRPr="006E2459">
              <w:rPr>
                <w:rFonts w:ascii="Arial" w:hAnsi="Arial" w:cs="Arial"/>
                <w:sz w:val="18"/>
                <w:szCs w:val="18"/>
                <w:vertAlign w:val="superscript"/>
              </w:rPr>
              <w:t>th</w:t>
            </w:r>
            <w:r w:rsidRPr="006E2459">
              <w:rPr>
                <w:rFonts w:ascii="Arial" w:hAnsi="Arial" w:cs="Arial"/>
                <w:sz w:val="18"/>
                <w:szCs w:val="18"/>
              </w:rPr>
              <w:t xml:space="preserve"> harmonic respectively. The exception is allowed if the measurement bandwidth (MBW) totally or partially overlaps the overall exception interval.</w:t>
            </w:r>
          </w:p>
          <w:p w:rsidR="00653851" w:rsidRPr="00080970" w:rsidRDefault="00653851" w:rsidP="00810BE9">
            <w:pPr>
              <w:pStyle w:val="TAC"/>
              <w:jc w:val="left"/>
              <w:rPr>
                <w:szCs w:val="18"/>
              </w:rPr>
            </w:pPr>
            <w:r w:rsidRPr="006E2459">
              <w:rPr>
                <w:rFonts w:cs="Arial"/>
                <w:kern w:val="2"/>
                <w:szCs w:val="18"/>
                <w:lang w:val="en-US" w:eastAsia="zh-CN"/>
              </w:rPr>
              <w:t xml:space="preserve">NOTE </w:t>
            </w:r>
            <w:r w:rsidRPr="006E2459">
              <w:rPr>
                <w:rFonts w:eastAsia="Malgun Gothic" w:cs="Arial"/>
                <w:kern w:val="2"/>
                <w:szCs w:val="18"/>
                <w:lang w:val="en-US" w:eastAsia="ko-KR"/>
              </w:rPr>
              <w:t>3</w:t>
            </w:r>
            <w:r w:rsidRPr="006E2459">
              <w:rPr>
                <w:rFonts w:cs="Arial"/>
                <w:szCs w:val="18"/>
                <w:lang w:eastAsia="ja-JP"/>
              </w:rPr>
              <w:t>:</w:t>
            </w:r>
            <w:r w:rsidRPr="006E2459">
              <w:rPr>
                <w:rFonts w:cs="Arial"/>
                <w:szCs w:val="18"/>
                <w:lang w:eastAsia="ja-JP"/>
              </w:rPr>
              <w:tab/>
            </w:r>
            <w:r>
              <w:rPr>
                <w:rFonts w:cs="Arial"/>
                <w:szCs w:val="18"/>
                <w:lang w:eastAsia="ja-JP"/>
              </w:rPr>
              <w:t xml:space="preserve">  </w:t>
            </w:r>
            <w:r w:rsidRPr="006E2459">
              <w:rPr>
                <w:rFonts w:cs="Arial"/>
                <w:szCs w:val="18"/>
                <w:lang w:eastAsia="ja-JP"/>
              </w:rPr>
              <w:t>Applicable when co-existence with PHS system operating in 1884.5 - 1915.7 MHz</w:t>
            </w:r>
          </w:p>
        </w:tc>
      </w:tr>
    </w:tbl>
    <w:p w:rsidR="00653851" w:rsidRDefault="00653851" w:rsidP="00653851">
      <w:pPr>
        <w:pStyle w:val="ac"/>
        <w:keepNext/>
        <w:rPr>
          <w:rStyle w:val="41"/>
        </w:rPr>
      </w:pPr>
    </w:p>
    <w:p w:rsidR="00653851" w:rsidRPr="00F352B1" w:rsidRDefault="00653851" w:rsidP="00653851">
      <w:pPr>
        <w:pStyle w:val="40"/>
        <w:rPr>
          <w:rStyle w:val="41"/>
          <w:rFonts w:cs="Arial"/>
          <w:szCs w:val="24"/>
        </w:rPr>
      </w:pPr>
      <w:r w:rsidRPr="00F352B1">
        <w:rPr>
          <w:rStyle w:val="41"/>
          <w:rFonts w:cs="Arial"/>
          <w:szCs w:val="24"/>
        </w:rPr>
        <w:t>6.</w:t>
      </w:r>
      <w:r>
        <w:rPr>
          <w:rStyle w:val="41"/>
          <w:rFonts w:cs="Arial"/>
          <w:szCs w:val="24"/>
        </w:rPr>
        <w:t>1.4</w:t>
      </w:r>
      <w:r w:rsidRPr="00F352B1">
        <w:rPr>
          <w:rStyle w:val="41"/>
          <w:rFonts w:cs="Arial"/>
          <w:szCs w:val="24"/>
        </w:rPr>
        <w:t>.4</w:t>
      </w:r>
      <w:r w:rsidRPr="00F352B1">
        <w:rPr>
          <w:rStyle w:val="41"/>
          <w:rFonts w:cs="Arial"/>
          <w:szCs w:val="24"/>
        </w:rPr>
        <w:tab/>
        <w:t>MSD analysis for DC</w:t>
      </w:r>
      <w:r>
        <w:rPr>
          <w:rStyle w:val="41"/>
          <w:rFonts w:cs="Arial"/>
          <w:szCs w:val="24"/>
        </w:rPr>
        <w:t xml:space="preserve"> </w:t>
      </w:r>
    </w:p>
    <w:p w:rsidR="00653851" w:rsidRPr="00D2329F" w:rsidRDefault="00653851" w:rsidP="00653851">
      <w:pPr>
        <w:pStyle w:val="ac"/>
        <w:keepNext/>
        <w:rPr>
          <w:b/>
          <w:i/>
        </w:rPr>
      </w:pPr>
      <w:r w:rsidRPr="00D2329F">
        <w:rPr>
          <w:b/>
          <w:bCs/>
          <w:i/>
          <w:iCs/>
        </w:rPr>
        <w:t>Note</w:t>
      </w:r>
      <w:r>
        <w:rPr>
          <w:b/>
          <w:bCs/>
          <w:i/>
          <w:iCs/>
        </w:rPr>
        <w:t>-1</w:t>
      </w:r>
      <w:r w:rsidRPr="00D2329F">
        <w:rPr>
          <w:b/>
          <w:bCs/>
          <w:i/>
          <w:iCs/>
        </w:rPr>
        <w:t>: The results of MSD study in this section will be NOT</w:t>
      </w:r>
      <w:r w:rsidRPr="00D2329F">
        <w:rPr>
          <w:b/>
          <w:i/>
        </w:rPr>
        <w:t xml:space="preserve"> applied to the </w:t>
      </w:r>
      <w:r w:rsidRPr="00D2329F">
        <w:rPr>
          <w:b/>
          <w:i/>
          <w:lang w:eastAsia="zh-CN"/>
        </w:rPr>
        <w:t>DC</w:t>
      </w:r>
      <w:r w:rsidRPr="00D2329F">
        <w:rPr>
          <w:b/>
          <w:i/>
          <w:lang w:eastAsia="ja-JP"/>
        </w:rPr>
        <w:t xml:space="preserve">_5A_n77A </w:t>
      </w:r>
      <w:r w:rsidRPr="00D2329F">
        <w:rPr>
          <w:b/>
          <w:i/>
        </w:rPr>
        <w:t xml:space="preserve">band combination once the U.S. C-band (3700-3980MHz) is applied. </w:t>
      </w:r>
      <w:r>
        <w:rPr>
          <w:b/>
          <w:i/>
        </w:rPr>
        <w:t>All of the identified harmonic</w:t>
      </w:r>
      <w:r w:rsidRPr="00D2329F">
        <w:rPr>
          <w:b/>
          <w:i/>
        </w:rPr>
        <w:t xml:space="preserve"> and IMD products are out of the frequency ranges of this band combination restricted by the U.S. regulatory frequency range.</w:t>
      </w:r>
    </w:p>
    <w:p w:rsidR="00653851" w:rsidRDefault="00653851" w:rsidP="00653851">
      <w:pPr>
        <w:pStyle w:val="ac"/>
        <w:keepNext/>
      </w:pPr>
    </w:p>
    <w:p w:rsidR="00653851" w:rsidRPr="008073CD" w:rsidRDefault="00653851" w:rsidP="00653851">
      <w:pPr>
        <w:pStyle w:val="ac"/>
        <w:keepNext/>
        <w:rPr>
          <w:lang w:val="en-US"/>
        </w:rPr>
      </w:pPr>
      <w:r w:rsidRPr="00637073">
        <w:rPr>
          <w:lang w:val="en-US"/>
        </w:rPr>
        <w:t>For study of 2UL/</w:t>
      </w:r>
      <w:r w:rsidRPr="00637073">
        <w:rPr>
          <w:rFonts w:hint="eastAsia"/>
          <w:lang w:val="en-US" w:eastAsia="zh-CN"/>
        </w:rPr>
        <w:t>2</w:t>
      </w:r>
      <w:r w:rsidRPr="00637073">
        <w:rPr>
          <w:lang w:val="en-US"/>
        </w:rPr>
        <w:t>DL, Table 6.</w:t>
      </w:r>
      <w:r>
        <w:rPr>
          <w:lang w:val="en-US"/>
        </w:rPr>
        <w:t>1.4</w:t>
      </w:r>
      <w:r w:rsidRPr="00637073">
        <w:rPr>
          <w:lang w:val="en-US"/>
        </w:rPr>
        <w:t>.4-1 lists up to 5</w:t>
      </w:r>
      <w:r w:rsidRPr="00637073">
        <w:rPr>
          <w:vertAlign w:val="superscript"/>
          <w:lang w:val="en-US"/>
        </w:rPr>
        <w:t>th</w:t>
      </w:r>
      <w:r w:rsidRPr="00637073">
        <w:rPr>
          <w:lang w:val="en-US"/>
        </w:rPr>
        <w:t xml:space="preserve"> order </w:t>
      </w:r>
      <w:r w:rsidRPr="00637073">
        <w:rPr>
          <w:rFonts w:eastAsia="MS Mincho"/>
          <w:lang w:eastAsia="zh-CN"/>
        </w:rPr>
        <w:t xml:space="preserve">harmonics and </w:t>
      </w:r>
      <w:r w:rsidRPr="00637073">
        <w:rPr>
          <w:lang w:val="en-US"/>
        </w:rPr>
        <w:t xml:space="preserve">intermodulation products for </w:t>
      </w:r>
      <w:r w:rsidRPr="008073CD">
        <w:rPr>
          <w:lang w:eastAsia="zh-CN"/>
        </w:rPr>
        <w:t>DC</w:t>
      </w:r>
      <w:r w:rsidRPr="008073CD">
        <w:rPr>
          <w:lang w:eastAsia="ja-JP"/>
        </w:rPr>
        <w:t>_5A_n77A</w:t>
      </w:r>
    </w:p>
    <w:p w:rsidR="00653851" w:rsidRDefault="00653851" w:rsidP="00653851">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6.1.4</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26" w:type="dxa"/>
        <w:tblInd w:w="-176" w:type="dxa"/>
        <w:tblLayout w:type="fixed"/>
        <w:tblLook w:val="04A0" w:firstRow="1" w:lastRow="0" w:firstColumn="1" w:lastColumn="0" w:noHBand="0" w:noVBand="1"/>
      </w:tblPr>
      <w:tblGrid>
        <w:gridCol w:w="2978"/>
        <w:gridCol w:w="1755"/>
        <w:gridCol w:w="1898"/>
        <w:gridCol w:w="1897"/>
        <w:gridCol w:w="1898"/>
      </w:tblGrid>
      <w:tr w:rsidR="00653851" w:rsidRPr="006312BD" w:rsidTr="00852BD5">
        <w:tc>
          <w:tcPr>
            <w:tcW w:w="297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UE UL carriers</w:t>
            </w:r>
          </w:p>
        </w:tc>
        <w:tc>
          <w:tcPr>
            <w:tcW w:w="1755"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fx_low</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fx_high</w:t>
            </w:r>
          </w:p>
        </w:tc>
        <w:tc>
          <w:tcPr>
            <w:tcW w:w="1897"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fy_low</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755"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824</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849</w:t>
            </w:r>
          </w:p>
        </w:tc>
        <w:tc>
          <w:tcPr>
            <w:tcW w:w="1897"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755" w:type="dxa"/>
            <w:tcBorders>
              <w:top w:val="nil"/>
              <w:left w:val="nil"/>
              <w:bottom w:val="nil"/>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898" w:type="dxa"/>
            <w:tcBorders>
              <w:top w:val="nil"/>
              <w:left w:val="nil"/>
              <w:bottom w:val="nil"/>
              <w:right w:val="nil"/>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897" w:type="dxa"/>
            <w:tcBorders>
              <w:top w:val="nil"/>
              <w:left w:val="single" w:sz="8" w:space="0" w:color="auto"/>
              <w:bottom w:val="nil"/>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1898" w:type="dxa"/>
            <w:tcBorders>
              <w:top w:val="nil"/>
              <w:left w:val="nil"/>
              <w:bottom w:val="nil"/>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755"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1648</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1698</w:t>
            </w:r>
          </w:p>
        </w:tc>
        <w:tc>
          <w:tcPr>
            <w:tcW w:w="1897"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897"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755"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2472</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2547</w:t>
            </w:r>
          </w:p>
        </w:tc>
        <w:tc>
          <w:tcPr>
            <w:tcW w:w="1897"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897"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3296</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3396</w:t>
            </w:r>
          </w:p>
        </w:tc>
        <w:tc>
          <w:tcPr>
            <w:tcW w:w="1897"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897"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lastRenderedPageBreak/>
              <w:t>5th harmonics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4120</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4245</w:t>
            </w:r>
          </w:p>
        </w:tc>
        <w:tc>
          <w:tcPr>
            <w:tcW w:w="1897"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755"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897"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1898" w:type="dxa"/>
            <w:tcBorders>
              <w:top w:val="nil"/>
              <w:left w:val="nil"/>
              <w:bottom w:val="single" w:sz="8" w:space="0" w:color="auto"/>
              <w:right w:val="single" w:sz="8" w:space="0" w:color="auto"/>
            </w:tcBorders>
            <w:shd w:val="clear" w:color="000000" w:fill="F2F2F2"/>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2451</w:t>
            </w:r>
          </w:p>
        </w:tc>
        <w:tc>
          <w:tcPr>
            <w:tcW w:w="1898" w:type="dxa"/>
            <w:tcBorders>
              <w:top w:val="nil"/>
              <w:left w:val="nil"/>
              <w:bottom w:val="single" w:sz="8" w:space="0" w:color="auto"/>
              <w:right w:val="nil"/>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3376</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4124</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5049</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2552</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1602</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5751</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7576</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4948</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5898</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7424</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9249</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1728</w:t>
            </w:r>
          </w:p>
        </w:tc>
        <w:tc>
          <w:tcPr>
            <w:tcW w:w="1898" w:type="dxa"/>
            <w:tcBorders>
              <w:top w:val="nil"/>
              <w:left w:val="single" w:sz="8" w:space="0" w:color="auto"/>
              <w:bottom w:val="single" w:sz="8" w:space="0" w:color="auto"/>
              <w:right w:val="nil"/>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753</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9051</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11776</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5772</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6747</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10724</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13449</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6752</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4902</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8248</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10098</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15976</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12351</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96</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904</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14024</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17649</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6596</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7596</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10952</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8202</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4053</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5928</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897"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1898" w:type="dxa"/>
            <w:tcBorders>
              <w:top w:val="nil"/>
              <w:left w:val="nil"/>
              <w:bottom w:val="single" w:sz="8" w:space="0" w:color="auto"/>
              <w:right w:val="single" w:sz="8" w:space="0" w:color="auto"/>
            </w:tcBorders>
            <w:shd w:val="clear" w:color="000000" w:fill="F2F2F2"/>
            <w:noWrap/>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653851" w:rsidRPr="006312BD"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653851" w:rsidRPr="006312BD" w:rsidRDefault="00653851" w:rsidP="00DA35A7">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11548</w:t>
            </w:r>
          </w:p>
        </w:tc>
        <w:tc>
          <w:tcPr>
            <w:tcW w:w="1898" w:type="dxa"/>
            <w:tcBorders>
              <w:top w:val="nil"/>
              <w:left w:val="single" w:sz="8" w:space="0" w:color="auto"/>
              <w:bottom w:val="single" w:sz="8" w:space="0" w:color="auto"/>
              <w:right w:val="nil"/>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14298</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9072</w:t>
            </w:r>
          </w:p>
        </w:tc>
        <w:tc>
          <w:tcPr>
            <w:tcW w:w="1898" w:type="dxa"/>
            <w:tcBorders>
              <w:top w:val="nil"/>
              <w:left w:val="nil"/>
              <w:bottom w:val="single" w:sz="8" w:space="0" w:color="auto"/>
              <w:right w:val="single" w:sz="8" w:space="0" w:color="auto"/>
            </w:tcBorders>
            <w:shd w:val="clear" w:color="000000" w:fill="FFFFFF"/>
            <w:noWrap/>
            <w:vAlign w:val="bottom"/>
            <w:hideMark/>
          </w:tcPr>
          <w:p w:rsidR="00653851" w:rsidRPr="006312BD" w:rsidRDefault="00653851" w:rsidP="00DA35A7">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10947</w:t>
            </w:r>
          </w:p>
        </w:tc>
      </w:tr>
    </w:tbl>
    <w:p w:rsidR="00653851" w:rsidRPr="00390367" w:rsidRDefault="00653851" w:rsidP="00653851">
      <w:pPr>
        <w:pStyle w:val="ac"/>
        <w:keepNext/>
        <w:rPr>
          <w:lang w:eastAsia="zh-CN"/>
        </w:rPr>
      </w:pPr>
    </w:p>
    <w:p w:rsidR="00653851" w:rsidRPr="00390367" w:rsidRDefault="00653851" w:rsidP="00653851">
      <w:pPr>
        <w:pStyle w:val="ac"/>
        <w:keepNext/>
        <w:rPr>
          <w:lang w:val="en-US" w:eastAsia="ja-JP"/>
        </w:rPr>
      </w:pPr>
      <w:r w:rsidRPr="00390367">
        <w:rPr>
          <w:lang w:eastAsia="zh-CN"/>
        </w:rPr>
        <w:t xml:space="preserve">In summary of study, </w:t>
      </w:r>
      <w:r w:rsidRPr="00390367">
        <w:rPr>
          <w:lang w:val="en-US" w:eastAsia="ja-JP"/>
        </w:rPr>
        <w:t>it could be seen,</w:t>
      </w:r>
    </w:p>
    <w:p w:rsidR="00653851" w:rsidRPr="00D86D82" w:rsidRDefault="00653851" w:rsidP="00653851">
      <w:pPr>
        <w:pStyle w:val="ac"/>
        <w:keepNext/>
        <w:numPr>
          <w:ilvl w:val="0"/>
          <w:numId w:val="8"/>
        </w:numPr>
        <w:shd w:val="clear" w:color="auto" w:fill="FFFFFF" w:themeFill="background1"/>
        <w:rPr>
          <w:lang w:val="en-US" w:eastAsia="ja-JP"/>
        </w:rPr>
      </w:pPr>
      <w:r w:rsidRPr="005A61BD">
        <w:rPr>
          <w:lang w:val="en-US" w:eastAsia="ja-JP"/>
        </w:rPr>
        <w:t>The 4</w:t>
      </w:r>
      <w:r w:rsidRPr="005A61BD">
        <w:rPr>
          <w:vertAlign w:val="superscript"/>
          <w:lang w:val="en-US" w:eastAsia="ja-JP"/>
        </w:rPr>
        <w:t>th</w:t>
      </w:r>
      <w:r w:rsidRPr="005A61BD">
        <w:rPr>
          <w:lang w:val="en-US" w:eastAsia="ja-JP"/>
        </w:rPr>
        <w:t xml:space="preserve"> and 5</w:t>
      </w:r>
      <w:r w:rsidRPr="005A61BD">
        <w:rPr>
          <w:vertAlign w:val="superscript"/>
          <w:lang w:val="en-US" w:eastAsia="ja-JP"/>
        </w:rPr>
        <w:t>th</w:t>
      </w:r>
      <w:r w:rsidRPr="005A61BD">
        <w:rPr>
          <w:lang w:val="en-US" w:eastAsia="ja-JP"/>
        </w:rPr>
        <w:t xml:space="preserve"> </w:t>
      </w:r>
      <w:r w:rsidRPr="00390367">
        <w:t xml:space="preserve">harmonic interferences </w:t>
      </w:r>
      <w:r>
        <w:t>from dual uplink of</w:t>
      </w:r>
      <w:r w:rsidRPr="00390367">
        <w:t xml:space="preserve"> </w:t>
      </w:r>
      <w:r>
        <w:t xml:space="preserve">band 5 and n77 may </w:t>
      </w:r>
      <w:r w:rsidRPr="00390367">
        <w:t>fall into band n</w:t>
      </w:r>
      <w:r>
        <w:t xml:space="preserve">77 Rx </w:t>
      </w:r>
      <w:r w:rsidRPr="00390367">
        <w:t>frequency range</w:t>
      </w:r>
      <w:r>
        <w:t>, and there is no impact to this TDD band.</w:t>
      </w:r>
    </w:p>
    <w:p w:rsidR="00653851" w:rsidRPr="005A61BD" w:rsidRDefault="00653851" w:rsidP="00653851">
      <w:pPr>
        <w:pStyle w:val="ac"/>
        <w:keepNext/>
        <w:numPr>
          <w:ilvl w:val="0"/>
          <w:numId w:val="8"/>
        </w:numPr>
        <w:shd w:val="clear" w:color="auto" w:fill="FFFFFF" w:themeFill="background1"/>
        <w:rPr>
          <w:lang w:val="en-US" w:eastAsia="ja-JP"/>
        </w:rPr>
      </w:pPr>
      <w:r>
        <w:t>The 2</w:t>
      </w:r>
      <w:r w:rsidRPr="00D86D82">
        <w:rPr>
          <w:vertAlign w:val="superscript"/>
        </w:rPr>
        <w:t>nd</w:t>
      </w:r>
      <w:r>
        <w:t xml:space="preserve"> and 5</w:t>
      </w:r>
      <w:r w:rsidRPr="00D86D82">
        <w:rPr>
          <w:vertAlign w:val="superscript"/>
        </w:rPr>
        <w:t>th</w:t>
      </w:r>
      <w:r>
        <w:t xml:space="preserve"> IMD products from dual uplink of band 5 and n77 may fall into n77 Rx frequency range, and there is no impact to this TDD band</w:t>
      </w:r>
    </w:p>
    <w:p w:rsidR="00653851" w:rsidRPr="00CD1F86" w:rsidRDefault="00653851" w:rsidP="00653851">
      <w:pPr>
        <w:pStyle w:val="ac"/>
        <w:keepNext/>
        <w:numPr>
          <w:ilvl w:val="0"/>
          <w:numId w:val="8"/>
        </w:numPr>
        <w:shd w:val="clear" w:color="auto" w:fill="FFFFFF" w:themeFill="background1"/>
        <w:rPr>
          <w:lang w:val="en-US" w:eastAsia="ja-JP"/>
        </w:rPr>
      </w:pPr>
      <w:r w:rsidRPr="00390367">
        <w:t xml:space="preserve">The </w:t>
      </w:r>
      <w:r>
        <w:t>4</w:t>
      </w:r>
      <w:r w:rsidRPr="002905A9">
        <w:rPr>
          <w:vertAlign w:val="superscript"/>
        </w:rPr>
        <w:t>th</w:t>
      </w:r>
      <w:r>
        <w:t xml:space="preserve"> and </w:t>
      </w:r>
      <w:r w:rsidRPr="00390367">
        <w:t>5</w:t>
      </w:r>
      <w:r w:rsidRPr="00390367">
        <w:rPr>
          <w:vertAlign w:val="superscript"/>
        </w:rPr>
        <w:t>th</w:t>
      </w:r>
      <w:r w:rsidRPr="00390367">
        <w:t xml:space="preserve"> IMD </w:t>
      </w:r>
      <w:r>
        <w:t xml:space="preserve">products generated from dual uplink from both band 5 and n77 </w:t>
      </w:r>
      <w:r w:rsidRPr="00390367">
        <w:t xml:space="preserve">may fall into band 5 </w:t>
      </w:r>
      <w:r>
        <w:t xml:space="preserve">Rx </w:t>
      </w:r>
      <w:r w:rsidRPr="00390367">
        <w:t>frequency range</w:t>
      </w:r>
    </w:p>
    <w:p w:rsidR="00653851" w:rsidRPr="00CC14C3" w:rsidRDefault="00653851" w:rsidP="00653851">
      <w:pPr>
        <w:pStyle w:val="ac"/>
        <w:keepNext/>
        <w:numPr>
          <w:ilvl w:val="0"/>
          <w:numId w:val="8"/>
        </w:numPr>
        <w:shd w:val="clear" w:color="auto" w:fill="FFFFFF" w:themeFill="background1"/>
        <w:rPr>
          <w:lang w:val="en-US" w:eastAsia="ja-JP"/>
        </w:rPr>
      </w:pPr>
      <w:r>
        <w:t xml:space="preserve">No harmonic mixing </w:t>
      </w:r>
      <w:r>
        <w:rPr>
          <w:bCs/>
          <w:lang w:eastAsia="ja-JP"/>
        </w:rPr>
        <w:t>product</w:t>
      </w:r>
      <w:r w:rsidRPr="00CD1F86">
        <w:rPr>
          <w:bCs/>
          <w:lang w:eastAsia="ja-JP"/>
        </w:rPr>
        <w:t xml:space="preserve"> issue</w:t>
      </w:r>
      <w:r>
        <w:rPr>
          <w:bCs/>
          <w:lang w:eastAsia="ja-JP"/>
        </w:rPr>
        <w:t xml:space="preserve"> found</w:t>
      </w:r>
    </w:p>
    <w:p w:rsidR="00653851" w:rsidRPr="00390367" w:rsidRDefault="00653851" w:rsidP="00653851">
      <w:pPr>
        <w:keepNext/>
      </w:pPr>
      <w:r w:rsidRPr="00390367">
        <w:t>The MSD should be considered to mitigate the impact of the interference for this combination.</w:t>
      </w:r>
    </w:p>
    <w:p w:rsidR="00653851" w:rsidRDefault="00653851" w:rsidP="00653851">
      <w:pPr>
        <w:keepNext/>
      </w:pPr>
      <w:r>
        <w:t>A</w:t>
      </w:r>
      <w:r w:rsidRPr="00F87C33">
        <w:t xml:space="preserve"> </w:t>
      </w:r>
      <w:r>
        <w:t xml:space="preserve">study of </w:t>
      </w:r>
      <w:r w:rsidRPr="00F87C33">
        <w:t xml:space="preserve">sensitivity degradation for CA_n5-n77 has been captured in </w:t>
      </w:r>
      <w:r w:rsidRPr="00E7508B">
        <w:t>TR 38.716-02-00</w:t>
      </w:r>
      <w:r w:rsidRPr="00F87C33">
        <w:t xml:space="preserve">, and </w:t>
      </w:r>
      <w:r>
        <w:t xml:space="preserve">the </w:t>
      </w:r>
      <w:r w:rsidRPr="00F87C33">
        <w:t>same degradation is allowed for band 5 UL harmonic product for this DC configuration. T</w:t>
      </w:r>
      <w:r w:rsidRPr="00F87C33">
        <w:rPr>
          <w:lang w:val="en-US"/>
        </w:rPr>
        <w:t xml:space="preserve">he reference sensitivity is specified in </w:t>
      </w:r>
      <w:r w:rsidRPr="00F87C33">
        <w:rPr>
          <w:bCs/>
          <w:lang w:val="en-US" w:eastAsia="ja-JP"/>
        </w:rPr>
        <w:t xml:space="preserve">Table </w:t>
      </w:r>
      <w:r w:rsidRPr="00F87C33">
        <w:rPr>
          <w:bCs/>
          <w:lang w:val="en-US" w:eastAsia="zh-TW"/>
        </w:rPr>
        <w:t>6.</w:t>
      </w:r>
      <w:r>
        <w:rPr>
          <w:bCs/>
          <w:lang w:val="en-US" w:eastAsia="zh-TW"/>
        </w:rPr>
        <w:t>1.4</w:t>
      </w:r>
      <w:r>
        <w:rPr>
          <w:bCs/>
          <w:lang w:val="en-US" w:eastAsia="zh-CN"/>
        </w:rPr>
        <w:t>.4-3</w:t>
      </w:r>
      <w:r w:rsidRPr="00F87C33">
        <w:rPr>
          <w:bCs/>
          <w:lang w:val="en-US" w:eastAsia="zh-CN"/>
        </w:rPr>
        <w:t xml:space="preserve"> </w:t>
      </w:r>
      <w:r w:rsidRPr="00F87C33">
        <w:t xml:space="preserve">with the uplink configuration in </w:t>
      </w:r>
      <w:r w:rsidRPr="00F87C33">
        <w:rPr>
          <w:bCs/>
          <w:lang w:val="en-US" w:eastAsia="ja-JP"/>
        </w:rPr>
        <w:t xml:space="preserve">Table </w:t>
      </w:r>
      <w:r w:rsidRPr="00F87C33">
        <w:rPr>
          <w:bCs/>
          <w:lang w:val="en-US" w:eastAsia="zh-TW"/>
        </w:rPr>
        <w:t>6.</w:t>
      </w:r>
      <w:r>
        <w:rPr>
          <w:bCs/>
          <w:lang w:val="en-US" w:eastAsia="zh-TW"/>
        </w:rPr>
        <w:t>1.4</w:t>
      </w:r>
      <w:r w:rsidRPr="00F87C33">
        <w:rPr>
          <w:bCs/>
          <w:lang w:val="en-US" w:eastAsia="zh-CN"/>
        </w:rPr>
        <w:t>.</w:t>
      </w:r>
      <w:r>
        <w:rPr>
          <w:bCs/>
          <w:lang w:val="en-US" w:eastAsia="zh-CN"/>
        </w:rPr>
        <w:t>4-4</w:t>
      </w:r>
      <w:r w:rsidRPr="00F87C33">
        <w:t>.</w:t>
      </w:r>
    </w:p>
    <w:p w:rsidR="00653851" w:rsidRDefault="00653851" w:rsidP="00653851">
      <w:pPr>
        <w:pStyle w:val="ac"/>
        <w:keepNext/>
        <w:rPr>
          <w:lang w:eastAsia="zh-CN"/>
        </w:rPr>
      </w:pPr>
    </w:p>
    <w:p w:rsidR="00653851" w:rsidRDefault="00653851" w:rsidP="00653851">
      <w:pPr>
        <w:keepNext/>
        <w:jc w:val="center"/>
        <w:rPr>
          <w:rFonts w:ascii="Arial" w:hAnsi="Arial" w:cs="Arial"/>
          <w:b/>
          <w:bCs/>
          <w:lang w:val="en-US" w:eastAsia="zh-CN"/>
        </w:rPr>
      </w:pPr>
      <w:r>
        <w:rPr>
          <w:rFonts w:ascii="Arial" w:hAnsi="Arial" w:cs="Arial"/>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1.4</w:t>
      </w:r>
      <w:r>
        <w:rPr>
          <w:rFonts w:ascii="Arial" w:hAnsi="Arial" w:cs="Arial" w:hint="eastAsia"/>
          <w:b/>
          <w:bCs/>
          <w:lang w:val="en-US" w:eastAsia="zh-CN"/>
        </w:rPr>
        <w:t>.4-</w:t>
      </w:r>
      <w:r>
        <w:rPr>
          <w:rFonts w:ascii="Arial" w:hAnsi="Arial" w:cs="Arial"/>
          <w:b/>
          <w:bCs/>
          <w:lang w:val="en-US" w:eastAsia="zh-CN"/>
        </w:rPr>
        <w:t>3</w:t>
      </w:r>
      <w:r>
        <w:rPr>
          <w:rFonts w:ascii="Arial" w:hAnsi="Arial" w:cs="Arial"/>
          <w:b/>
          <w:bCs/>
          <w:lang w:val="en-US" w:eastAsia="ja-JP"/>
        </w:rPr>
        <w:t>: MSD due to UL harmonic issue</w:t>
      </w:r>
      <w:r>
        <w:rPr>
          <w:rFonts w:ascii="Arial" w:hAnsi="Arial" w:cs="Arial" w:hint="eastAsia"/>
          <w:b/>
          <w:bCs/>
          <w:lang w:val="en-US" w:eastAsia="ja-JP"/>
        </w:rPr>
        <w:t xml:space="preserve"> for </w:t>
      </w:r>
      <w:r>
        <w:rPr>
          <w:rFonts w:ascii="Arial" w:hAnsi="Arial" w:cs="Arial"/>
          <w:b/>
          <w:bCs/>
          <w:lang w:val="en-US" w:eastAsia="ja-JP"/>
        </w:rPr>
        <w:t>DC_</w:t>
      </w:r>
      <w:r>
        <w:rPr>
          <w:rFonts w:ascii="Arial" w:hAnsi="Arial" w:cs="Arial"/>
          <w:b/>
          <w:bCs/>
          <w:lang w:val="en-US" w:eastAsia="zh-CN"/>
        </w:rPr>
        <w:t>5_</w:t>
      </w:r>
      <w:r>
        <w:rPr>
          <w:rFonts w:ascii="Arial" w:hAnsi="Arial" w:cs="Arial" w:hint="eastAsia"/>
          <w:b/>
          <w:bCs/>
          <w:lang w:val="en-US" w:eastAsia="zh-CN"/>
        </w:rPr>
        <w:t>n77</w:t>
      </w:r>
      <w:r>
        <w:rPr>
          <w:rFonts w:ascii="Arial" w:hAnsi="Arial" w:cs="Arial"/>
          <w:b/>
          <w:bCs/>
          <w:lang w:val="en-US" w:eastAsia="zh-CN"/>
        </w:rPr>
        <w:t xml:space="preserve"> </w:t>
      </w:r>
      <w:r w:rsidRPr="00FE0F20">
        <w:rPr>
          <w:rFonts w:ascii="Arial" w:hAnsi="Arial" w:cs="Arial"/>
          <w:lang w:eastAsia="ja-JP"/>
        </w:rPr>
        <w:t>(Note 1)</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653851" w:rsidRPr="001F078B" w:rsidTr="00DA35A7">
        <w:trPr>
          <w:trHeight w:val="142"/>
          <w:tblHeader/>
          <w:jc w:val="center"/>
        </w:trPr>
        <w:tc>
          <w:tcPr>
            <w:tcW w:w="936" w:type="dxa"/>
          </w:tcPr>
          <w:p w:rsidR="00653851" w:rsidRPr="001F078B" w:rsidRDefault="00653851" w:rsidP="00DA35A7">
            <w:pPr>
              <w:pStyle w:val="TAH"/>
            </w:pPr>
          </w:p>
        </w:tc>
        <w:tc>
          <w:tcPr>
            <w:tcW w:w="9707" w:type="dxa"/>
            <w:gridSpan w:val="14"/>
            <w:shd w:val="clear" w:color="auto" w:fill="auto"/>
          </w:tcPr>
          <w:p w:rsidR="00653851" w:rsidRPr="001F078B" w:rsidRDefault="00653851" w:rsidP="00DA35A7">
            <w:pPr>
              <w:pStyle w:val="TAH"/>
            </w:pPr>
            <w:r w:rsidRPr="001F078B">
              <w:t xml:space="preserve">NR Band / Channel bandwidth of the </w:t>
            </w:r>
            <w:r w:rsidRPr="001F078B">
              <w:rPr>
                <w:rFonts w:hint="eastAsia"/>
                <w:lang w:val="en-US"/>
              </w:rPr>
              <w:t>affected DL</w:t>
            </w:r>
            <w:r w:rsidRPr="001F078B">
              <w:t xml:space="preserve"> band / MSD</w:t>
            </w:r>
          </w:p>
        </w:tc>
      </w:tr>
      <w:tr w:rsidR="00653851" w:rsidRPr="001F078B" w:rsidTr="00DA35A7">
        <w:trPr>
          <w:trHeight w:val="285"/>
          <w:tblHeader/>
          <w:jc w:val="center"/>
        </w:trPr>
        <w:tc>
          <w:tcPr>
            <w:tcW w:w="0" w:type="auto"/>
            <w:shd w:val="clear" w:color="auto" w:fill="auto"/>
          </w:tcPr>
          <w:p w:rsidR="00653851" w:rsidRPr="001F078B" w:rsidRDefault="00653851" w:rsidP="00DA35A7">
            <w:pPr>
              <w:pStyle w:val="TAH"/>
            </w:pPr>
            <w:r w:rsidRPr="001F078B">
              <w:t>UL band</w:t>
            </w:r>
          </w:p>
        </w:tc>
        <w:tc>
          <w:tcPr>
            <w:tcW w:w="769" w:type="dxa"/>
            <w:shd w:val="clear" w:color="auto" w:fill="auto"/>
          </w:tcPr>
          <w:p w:rsidR="00653851" w:rsidRPr="001F078B" w:rsidRDefault="00653851" w:rsidP="00DA35A7">
            <w:pPr>
              <w:pStyle w:val="TAH"/>
            </w:pPr>
            <w:r w:rsidRPr="001F078B">
              <w:t>DL band</w:t>
            </w:r>
          </w:p>
        </w:tc>
        <w:tc>
          <w:tcPr>
            <w:tcW w:w="687" w:type="dxa"/>
            <w:shd w:val="clear" w:color="auto" w:fill="auto"/>
            <w:vAlign w:val="center"/>
          </w:tcPr>
          <w:p w:rsidR="00653851" w:rsidRPr="001F078B" w:rsidRDefault="00653851" w:rsidP="00DA35A7">
            <w:pPr>
              <w:pStyle w:val="TAH"/>
            </w:pPr>
            <w:r w:rsidRPr="001F078B">
              <w:t>5 MHz</w:t>
            </w:r>
          </w:p>
          <w:p w:rsidR="00653851" w:rsidRPr="001F078B" w:rsidRDefault="00653851" w:rsidP="00DA35A7">
            <w:pPr>
              <w:pStyle w:val="TAH"/>
            </w:pPr>
            <w:r w:rsidRPr="001F078B">
              <w:t>(dB)</w:t>
            </w:r>
          </w:p>
        </w:tc>
        <w:tc>
          <w:tcPr>
            <w:tcW w:w="688" w:type="dxa"/>
            <w:shd w:val="clear" w:color="auto" w:fill="auto"/>
            <w:vAlign w:val="center"/>
          </w:tcPr>
          <w:p w:rsidR="00653851" w:rsidRPr="001F078B" w:rsidRDefault="00653851" w:rsidP="00DA35A7">
            <w:pPr>
              <w:pStyle w:val="TAH"/>
            </w:pPr>
            <w:r w:rsidRPr="001F078B">
              <w:t>10 MHz</w:t>
            </w:r>
          </w:p>
          <w:p w:rsidR="00653851" w:rsidRPr="001F078B" w:rsidRDefault="00653851" w:rsidP="00DA35A7">
            <w:pPr>
              <w:pStyle w:val="TAH"/>
            </w:pPr>
            <w:r w:rsidRPr="001F078B">
              <w:t>(dB)</w:t>
            </w:r>
          </w:p>
        </w:tc>
        <w:tc>
          <w:tcPr>
            <w:tcW w:w="687" w:type="dxa"/>
            <w:shd w:val="clear" w:color="auto" w:fill="auto"/>
            <w:vAlign w:val="center"/>
          </w:tcPr>
          <w:p w:rsidR="00653851" w:rsidRPr="001F078B" w:rsidRDefault="00653851" w:rsidP="00DA35A7">
            <w:pPr>
              <w:pStyle w:val="TAH"/>
            </w:pPr>
            <w:r w:rsidRPr="001F078B">
              <w:t>15 MHz</w:t>
            </w:r>
          </w:p>
          <w:p w:rsidR="00653851" w:rsidRPr="001F078B" w:rsidRDefault="00653851" w:rsidP="00DA35A7">
            <w:pPr>
              <w:pStyle w:val="TAH"/>
            </w:pPr>
            <w:r w:rsidRPr="001F078B">
              <w:t>(dB)</w:t>
            </w:r>
          </w:p>
        </w:tc>
        <w:tc>
          <w:tcPr>
            <w:tcW w:w="688" w:type="dxa"/>
            <w:shd w:val="clear" w:color="auto" w:fill="auto"/>
            <w:vAlign w:val="center"/>
          </w:tcPr>
          <w:p w:rsidR="00653851" w:rsidRPr="001F078B" w:rsidRDefault="00653851" w:rsidP="00DA35A7">
            <w:pPr>
              <w:pStyle w:val="TAH"/>
            </w:pPr>
            <w:r w:rsidRPr="001F078B">
              <w:t>20 MHz</w:t>
            </w:r>
          </w:p>
          <w:p w:rsidR="00653851" w:rsidRPr="001F078B" w:rsidRDefault="00653851" w:rsidP="00DA35A7">
            <w:pPr>
              <w:pStyle w:val="TAH"/>
            </w:pPr>
            <w:r w:rsidRPr="001F078B">
              <w:t>(dB)</w:t>
            </w:r>
          </w:p>
        </w:tc>
        <w:tc>
          <w:tcPr>
            <w:tcW w:w="687" w:type="dxa"/>
            <w:shd w:val="clear" w:color="auto" w:fill="auto"/>
            <w:vAlign w:val="center"/>
          </w:tcPr>
          <w:p w:rsidR="00653851" w:rsidRPr="001F078B" w:rsidRDefault="00653851" w:rsidP="00DA35A7">
            <w:pPr>
              <w:pStyle w:val="TAH"/>
            </w:pPr>
            <w:r w:rsidRPr="001F078B">
              <w:t>25 MHz</w:t>
            </w:r>
          </w:p>
          <w:p w:rsidR="00653851" w:rsidRPr="001F078B" w:rsidRDefault="00653851" w:rsidP="00DA35A7">
            <w:pPr>
              <w:pStyle w:val="TAH"/>
            </w:pPr>
            <w:r w:rsidRPr="001F078B">
              <w:t>(dB)</w:t>
            </w:r>
          </w:p>
        </w:tc>
        <w:tc>
          <w:tcPr>
            <w:tcW w:w="688" w:type="dxa"/>
            <w:vAlign w:val="center"/>
          </w:tcPr>
          <w:p w:rsidR="00653851" w:rsidRPr="001F078B" w:rsidRDefault="00653851" w:rsidP="00DA35A7">
            <w:pPr>
              <w:pStyle w:val="TAH"/>
            </w:pPr>
            <w:r w:rsidRPr="001F078B">
              <w:t>30 MHz (dB)</w:t>
            </w:r>
          </w:p>
        </w:tc>
        <w:tc>
          <w:tcPr>
            <w:tcW w:w="687" w:type="dxa"/>
            <w:shd w:val="clear" w:color="auto" w:fill="auto"/>
            <w:vAlign w:val="center"/>
          </w:tcPr>
          <w:p w:rsidR="00653851" w:rsidRPr="001F078B" w:rsidRDefault="00653851" w:rsidP="00DA35A7">
            <w:pPr>
              <w:pStyle w:val="TAH"/>
            </w:pPr>
            <w:r w:rsidRPr="001F078B">
              <w:t>40 MHz</w:t>
            </w:r>
          </w:p>
          <w:p w:rsidR="00653851" w:rsidRPr="001F078B" w:rsidRDefault="00653851" w:rsidP="00DA35A7">
            <w:pPr>
              <w:pStyle w:val="TAH"/>
            </w:pPr>
            <w:r w:rsidRPr="001F078B">
              <w:t>(dB)</w:t>
            </w:r>
          </w:p>
        </w:tc>
        <w:tc>
          <w:tcPr>
            <w:tcW w:w="688" w:type="dxa"/>
            <w:shd w:val="clear" w:color="auto" w:fill="auto"/>
            <w:vAlign w:val="center"/>
          </w:tcPr>
          <w:p w:rsidR="00653851" w:rsidRPr="001F078B" w:rsidRDefault="00653851" w:rsidP="00DA35A7">
            <w:pPr>
              <w:pStyle w:val="TAH"/>
            </w:pPr>
            <w:r w:rsidRPr="001F078B">
              <w:t>50 MHz</w:t>
            </w:r>
          </w:p>
          <w:p w:rsidR="00653851" w:rsidRPr="001F078B" w:rsidRDefault="00653851" w:rsidP="00DA35A7">
            <w:pPr>
              <w:pStyle w:val="TAH"/>
            </w:pPr>
            <w:r w:rsidRPr="001F078B">
              <w:t>(dB)</w:t>
            </w:r>
          </w:p>
        </w:tc>
        <w:tc>
          <w:tcPr>
            <w:tcW w:w="687" w:type="dxa"/>
            <w:shd w:val="clear" w:color="auto" w:fill="auto"/>
            <w:vAlign w:val="center"/>
          </w:tcPr>
          <w:p w:rsidR="00653851" w:rsidRPr="001F078B" w:rsidRDefault="00653851" w:rsidP="00DA35A7">
            <w:pPr>
              <w:pStyle w:val="TAH"/>
            </w:pPr>
            <w:r w:rsidRPr="001F078B">
              <w:t>60 MHz</w:t>
            </w:r>
          </w:p>
          <w:p w:rsidR="00653851" w:rsidRPr="001F078B" w:rsidRDefault="00653851" w:rsidP="00DA35A7">
            <w:pPr>
              <w:pStyle w:val="TAH"/>
            </w:pPr>
            <w:r w:rsidRPr="001F078B">
              <w:t>(dB)</w:t>
            </w:r>
          </w:p>
        </w:tc>
        <w:tc>
          <w:tcPr>
            <w:tcW w:w="688" w:type="dxa"/>
          </w:tcPr>
          <w:p w:rsidR="00653851" w:rsidRPr="001F078B" w:rsidRDefault="00653851" w:rsidP="00DA35A7">
            <w:pPr>
              <w:pStyle w:val="TAH"/>
            </w:pPr>
            <w:r>
              <w:t>70 MHz (dB)</w:t>
            </w:r>
          </w:p>
        </w:tc>
        <w:tc>
          <w:tcPr>
            <w:tcW w:w="688" w:type="dxa"/>
            <w:shd w:val="clear" w:color="auto" w:fill="auto"/>
            <w:vAlign w:val="center"/>
          </w:tcPr>
          <w:p w:rsidR="00653851" w:rsidRPr="001F078B" w:rsidRDefault="00653851" w:rsidP="00DA35A7">
            <w:pPr>
              <w:pStyle w:val="TAH"/>
            </w:pPr>
            <w:r w:rsidRPr="001F078B">
              <w:t>80 MHz</w:t>
            </w:r>
          </w:p>
          <w:p w:rsidR="00653851" w:rsidRPr="001F078B" w:rsidRDefault="00653851" w:rsidP="00DA35A7">
            <w:pPr>
              <w:pStyle w:val="TAH"/>
            </w:pPr>
            <w:r w:rsidRPr="001F078B">
              <w:t>(dB)</w:t>
            </w:r>
          </w:p>
        </w:tc>
        <w:tc>
          <w:tcPr>
            <w:tcW w:w="687" w:type="dxa"/>
            <w:vAlign w:val="center"/>
          </w:tcPr>
          <w:p w:rsidR="00653851" w:rsidRPr="001F078B" w:rsidRDefault="00653851" w:rsidP="00DA35A7">
            <w:pPr>
              <w:pStyle w:val="TAH"/>
            </w:pPr>
            <w:r w:rsidRPr="001F078B">
              <w:t>90 MHz</w:t>
            </w:r>
          </w:p>
          <w:p w:rsidR="00653851" w:rsidRPr="001F078B" w:rsidRDefault="00653851" w:rsidP="00DA35A7">
            <w:pPr>
              <w:pStyle w:val="TAH"/>
            </w:pPr>
            <w:r w:rsidRPr="001F078B">
              <w:t>(dB)</w:t>
            </w:r>
          </w:p>
        </w:tc>
        <w:tc>
          <w:tcPr>
            <w:tcW w:w="688" w:type="dxa"/>
            <w:shd w:val="clear" w:color="auto" w:fill="auto"/>
            <w:vAlign w:val="center"/>
          </w:tcPr>
          <w:p w:rsidR="00653851" w:rsidRPr="001F078B" w:rsidRDefault="00653851" w:rsidP="00DA35A7">
            <w:pPr>
              <w:pStyle w:val="TAH"/>
            </w:pPr>
            <w:r w:rsidRPr="001F078B">
              <w:t>100 MHz</w:t>
            </w:r>
          </w:p>
          <w:p w:rsidR="00653851" w:rsidRPr="001F078B" w:rsidRDefault="00653851" w:rsidP="00DA35A7">
            <w:pPr>
              <w:pStyle w:val="TAH"/>
            </w:pPr>
            <w:r w:rsidRPr="001F078B">
              <w:t>(dB)</w:t>
            </w:r>
          </w:p>
        </w:tc>
      </w:tr>
      <w:tr w:rsidR="00653851" w:rsidRPr="00B10279" w:rsidTr="00DA35A7">
        <w:trPr>
          <w:trHeight w:val="285"/>
          <w:jc w:val="center"/>
        </w:trPr>
        <w:tc>
          <w:tcPr>
            <w:tcW w:w="0" w:type="auto"/>
            <w:vMerge w:val="restart"/>
            <w:shd w:val="clear" w:color="auto" w:fill="auto"/>
            <w:vAlign w:val="center"/>
          </w:tcPr>
          <w:p w:rsidR="00653851" w:rsidRPr="00B10279" w:rsidRDefault="00653851" w:rsidP="00DA35A7">
            <w:pPr>
              <w:pStyle w:val="TAC"/>
              <w:rPr>
                <w:sz w:val="16"/>
                <w:szCs w:val="16"/>
              </w:rPr>
            </w:pPr>
            <w:r>
              <w:rPr>
                <w:sz w:val="16"/>
                <w:szCs w:val="16"/>
                <w:lang w:eastAsia="zh-CN"/>
              </w:rPr>
              <w:t>5</w:t>
            </w:r>
          </w:p>
        </w:tc>
        <w:tc>
          <w:tcPr>
            <w:tcW w:w="769" w:type="dxa"/>
            <w:shd w:val="clear" w:color="auto" w:fill="auto"/>
            <w:vAlign w:val="center"/>
          </w:tcPr>
          <w:p w:rsidR="00653851" w:rsidRPr="00B10279" w:rsidRDefault="00653851" w:rsidP="00DA35A7">
            <w:pPr>
              <w:pStyle w:val="TAC"/>
              <w:rPr>
                <w:sz w:val="16"/>
                <w:szCs w:val="16"/>
              </w:rPr>
            </w:pPr>
            <w:r w:rsidRPr="00B10279">
              <w:rPr>
                <w:sz w:val="16"/>
                <w:szCs w:val="16"/>
                <w:lang w:eastAsia="ja-JP"/>
              </w:rPr>
              <w:t>n77</w:t>
            </w:r>
            <w:r>
              <w:rPr>
                <w:rFonts w:cs="Arial"/>
                <w:sz w:val="16"/>
                <w:szCs w:val="16"/>
                <w:vertAlign w:val="superscript"/>
              </w:rPr>
              <w:t>4, 5</w:t>
            </w:r>
          </w:p>
        </w:tc>
        <w:tc>
          <w:tcPr>
            <w:tcW w:w="687" w:type="dxa"/>
            <w:shd w:val="clear" w:color="auto" w:fill="auto"/>
            <w:vAlign w:val="center"/>
          </w:tcPr>
          <w:p w:rsidR="00653851" w:rsidRPr="00B10279" w:rsidRDefault="00653851" w:rsidP="00DA35A7">
            <w:pPr>
              <w:pStyle w:val="TAC"/>
              <w:rPr>
                <w:sz w:val="16"/>
                <w:szCs w:val="16"/>
              </w:rPr>
            </w:pPr>
          </w:p>
        </w:tc>
        <w:tc>
          <w:tcPr>
            <w:tcW w:w="688" w:type="dxa"/>
            <w:shd w:val="clear" w:color="auto" w:fill="auto"/>
            <w:vAlign w:val="center"/>
          </w:tcPr>
          <w:p w:rsidR="00653851" w:rsidRPr="00B10279" w:rsidRDefault="00653851" w:rsidP="00DA35A7">
            <w:pPr>
              <w:pStyle w:val="TAC"/>
              <w:rPr>
                <w:sz w:val="16"/>
                <w:szCs w:val="16"/>
              </w:rPr>
            </w:pPr>
            <w:r w:rsidRPr="00B10279">
              <w:rPr>
                <w:rFonts w:cs="Arial"/>
                <w:sz w:val="16"/>
                <w:szCs w:val="16"/>
              </w:rPr>
              <w:t>10.</w:t>
            </w:r>
            <w:r w:rsidRPr="00B10279">
              <w:rPr>
                <w:rFonts w:cs="Arial" w:hint="eastAsia"/>
                <w:sz w:val="16"/>
                <w:szCs w:val="16"/>
                <w:lang w:eastAsia="zh-CN"/>
              </w:rPr>
              <w:t>5</w:t>
            </w:r>
          </w:p>
        </w:tc>
        <w:tc>
          <w:tcPr>
            <w:tcW w:w="687" w:type="dxa"/>
            <w:shd w:val="clear" w:color="auto" w:fill="auto"/>
            <w:vAlign w:val="center"/>
          </w:tcPr>
          <w:p w:rsidR="00653851" w:rsidRPr="00B10279" w:rsidRDefault="00653851" w:rsidP="00DA35A7">
            <w:pPr>
              <w:pStyle w:val="TAC"/>
              <w:rPr>
                <w:sz w:val="16"/>
                <w:szCs w:val="16"/>
              </w:rPr>
            </w:pPr>
            <w:r w:rsidRPr="00B10279">
              <w:rPr>
                <w:rFonts w:cs="Arial" w:hint="eastAsia"/>
                <w:sz w:val="16"/>
                <w:szCs w:val="16"/>
                <w:lang w:eastAsia="zh-CN"/>
              </w:rPr>
              <w:t>8.9</w:t>
            </w:r>
          </w:p>
        </w:tc>
        <w:tc>
          <w:tcPr>
            <w:tcW w:w="688" w:type="dxa"/>
            <w:shd w:val="clear" w:color="auto" w:fill="auto"/>
            <w:vAlign w:val="center"/>
          </w:tcPr>
          <w:p w:rsidR="00653851" w:rsidRPr="00B10279" w:rsidRDefault="00653851" w:rsidP="00DA35A7">
            <w:pPr>
              <w:pStyle w:val="TAC"/>
              <w:rPr>
                <w:sz w:val="16"/>
                <w:szCs w:val="16"/>
              </w:rPr>
            </w:pPr>
            <w:r w:rsidRPr="00B10279">
              <w:rPr>
                <w:rFonts w:cs="Arial" w:hint="eastAsia"/>
                <w:sz w:val="16"/>
                <w:szCs w:val="16"/>
                <w:lang w:eastAsia="zh-CN"/>
              </w:rPr>
              <w:t>7.8</w:t>
            </w:r>
          </w:p>
        </w:tc>
        <w:tc>
          <w:tcPr>
            <w:tcW w:w="687" w:type="dxa"/>
            <w:shd w:val="clear" w:color="auto" w:fill="auto"/>
            <w:vAlign w:val="center"/>
          </w:tcPr>
          <w:p w:rsidR="00653851" w:rsidRPr="00B10279" w:rsidRDefault="00653851" w:rsidP="00DA35A7">
            <w:pPr>
              <w:pStyle w:val="TAC"/>
              <w:rPr>
                <w:sz w:val="16"/>
                <w:szCs w:val="16"/>
                <w:lang w:eastAsia="zh-CN"/>
              </w:rPr>
            </w:pPr>
            <w:r w:rsidRPr="00B10279">
              <w:rPr>
                <w:rFonts w:hint="eastAsia"/>
                <w:sz w:val="16"/>
                <w:szCs w:val="16"/>
                <w:lang w:eastAsia="zh-CN"/>
              </w:rPr>
              <w:t>7</w:t>
            </w:r>
            <w:r w:rsidRPr="00B10279">
              <w:rPr>
                <w:sz w:val="16"/>
                <w:szCs w:val="16"/>
                <w:lang w:eastAsia="zh-CN"/>
              </w:rPr>
              <w:t>.2</w:t>
            </w:r>
          </w:p>
        </w:tc>
        <w:tc>
          <w:tcPr>
            <w:tcW w:w="688" w:type="dxa"/>
            <w:vAlign w:val="center"/>
          </w:tcPr>
          <w:p w:rsidR="00653851" w:rsidRPr="00B10279" w:rsidRDefault="00653851" w:rsidP="00DA35A7">
            <w:pPr>
              <w:pStyle w:val="TAC"/>
              <w:rPr>
                <w:sz w:val="16"/>
                <w:szCs w:val="16"/>
                <w:lang w:eastAsia="zh-CN"/>
              </w:rPr>
            </w:pPr>
            <w:r w:rsidRPr="00B10279">
              <w:rPr>
                <w:rFonts w:hint="eastAsia"/>
                <w:sz w:val="16"/>
                <w:szCs w:val="16"/>
                <w:lang w:eastAsia="zh-CN"/>
              </w:rPr>
              <w:t>6</w:t>
            </w:r>
            <w:r w:rsidRPr="00B10279">
              <w:rPr>
                <w:sz w:val="16"/>
                <w:szCs w:val="16"/>
                <w:lang w:eastAsia="zh-CN"/>
              </w:rPr>
              <w:t>.5</w:t>
            </w:r>
          </w:p>
        </w:tc>
        <w:tc>
          <w:tcPr>
            <w:tcW w:w="687" w:type="dxa"/>
            <w:shd w:val="clear" w:color="auto" w:fill="FFFFFF" w:themeFill="background1"/>
            <w:vAlign w:val="center"/>
          </w:tcPr>
          <w:p w:rsidR="00653851" w:rsidRPr="00B10279" w:rsidRDefault="00653851" w:rsidP="00DA35A7">
            <w:pPr>
              <w:pStyle w:val="TAC"/>
              <w:rPr>
                <w:sz w:val="16"/>
                <w:szCs w:val="16"/>
              </w:rPr>
            </w:pPr>
            <w:r w:rsidRPr="00B10279">
              <w:rPr>
                <w:sz w:val="16"/>
                <w:szCs w:val="16"/>
              </w:rPr>
              <w:t>5.1</w:t>
            </w:r>
          </w:p>
        </w:tc>
        <w:tc>
          <w:tcPr>
            <w:tcW w:w="688"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4.2</w:t>
            </w:r>
          </w:p>
        </w:tc>
        <w:tc>
          <w:tcPr>
            <w:tcW w:w="687"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3.5</w:t>
            </w:r>
          </w:p>
        </w:tc>
        <w:tc>
          <w:tcPr>
            <w:tcW w:w="688" w:type="dxa"/>
            <w:shd w:val="clear" w:color="auto" w:fill="FFFFFF" w:themeFill="background1"/>
            <w:vAlign w:val="center"/>
          </w:tcPr>
          <w:p w:rsidR="00653851" w:rsidRPr="00B10279" w:rsidRDefault="00653851" w:rsidP="00DA35A7">
            <w:pPr>
              <w:pStyle w:val="TAC"/>
              <w:rPr>
                <w:sz w:val="16"/>
                <w:szCs w:val="16"/>
              </w:rPr>
            </w:pPr>
            <w:r>
              <w:rPr>
                <w:sz w:val="16"/>
                <w:szCs w:val="16"/>
              </w:rPr>
              <w:t>2.8</w:t>
            </w:r>
          </w:p>
        </w:tc>
        <w:tc>
          <w:tcPr>
            <w:tcW w:w="688"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2.3</w:t>
            </w:r>
          </w:p>
        </w:tc>
        <w:tc>
          <w:tcPr>
            <w:tcW w:w="687"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2.1</w:t>
            </w:r>
          </w:p>
        </w:tc>
        <w:tc>
          <w:tcPr>
            <w:tcW w:w="688" w:type="dxa"/>
            <w:shd w:val="clear" w:color="auto" w:fill="FFFFFF" w:themeFill="background1"/>
            <w:vAlign w:val="center"/>
          </w:tcPr>
          <w:p w:rsidR="00653851" w:rsidRPr="00B10279" w:rsidRDefault="00653851" w:rsidP="00DA35A7">
            <w:pPr>
              <w:pStyle w:val="TAC"/>
              <w:rPr>
                <w:color w:val="FF0000"/>
                <w:sz w:val="16"/>
                <w:szCs w:val="16"/>
              </w:rPr>
            </w:pPr>
            <w:r w:rsidRPr="00B10279">
              <w:rPr>
                <w:sz w:val="16"/>
                <w:szCs w:val="16"/>
              </w:rPr>
              <w:t>1.4</w:t>
            </w:r>
          </w:p>
        </w:tc>
      </w:tr>
      <w:tr w:rsidR="00653851" w:rsidRPr="00B10279" w:rsidTr="00DA35A7">
        <w:trPr>
          <w:trHeight w:val="285"/>
          <w:jc w:val="center"/>
        </w:trPr>
        <w:tc>
          <w:tcPr>
            <w:tcW w:w="0" w:type="auto"/>
            <w:vMerge/>
            <w:shd w:val="clear" w:color="auto" w:fill="auto"/>
            <w:vAlign w:val="center"/>
          </w:tcPr>
          <w:p w:rsidR="00653851" w:rsidRPr="00B10279" w:rsidRDefault="00653851" w:rsidP="00DA35A7">
            <w:pPr>
              <w:pStyle w:val="TAC"/>
              <w:rPr>
                <w:sz w:val="16"/>
                <w:szCs w:val="16"/>
                <w:lang w:eastAsia="zh-CN"/>
              </w:rPr>
            </w:pPr>
          </w:p>
        </w:tc>
        <w:tc>
          <w:tcPr>
            <w:tcW w:w="769" w:type="dxa"/>
            <w:shd w:val="clear" w:color="auto" w:fill="auto"/>
            <w:vAlign w:val="center"/>
          </w:tcPr>
          <w:p w:rsidR="00653851" w:rsidRPr="00B10279" w:rsidRDefault="00653851" w:rsidP="00DA35A7">
            <w:pPr>
              <w:pStyle w:val="TAC"/>
              <w:rPr>
                <w:sz w:val="16"/>
                <w:szCs w:val="16"/>
                <w:lang w:eastAsia="ja-JP"/>
              </w:rPr>
            </w:pPr>
            <w:r>
              <w:rPr>
                <w:sz w:val="16"/>
                <w:szCs w:val="16"/>
                <w:lang w:eastAsia="ja-JP"/>
              </w:rPr>
              <w:t>n77</w:t>
            </w:r>
            <w:r>
              <w:rPr>
                <w:sz w:val="16"/>
                <w:szCs w:val="16"/>
                <w:vertAlign w:val="superscript"/>
                <w:lang w:eastAsia="ja-JP"/>
              </w:rPr>
              <w:t>6,7</w:t>
            </w:r>
          </w:p>
        </w:tc>
        <w:tc>
          <w:tcPr>
            <w:tcW w:w="687" w:type="dxa"/>
            <w:shd w:val="clear" w:color="auto" w:fill="auto"/>
            <w:vAlign w:val="center"/>
          </w:tcPr>
          <w:p w:rsidR="00653851" w:rsidRPr="00B10279" w:rsidRDefault="00653851" w:rsidP="00DA35A7">
            <w:pPr>
              <w:pStyle w:val="TAC"/>
              <w:rPr>
                <w:sz w:val="16"/>
                <w:szCs w:val="16"/>
              </w:rPr>
            </w:pPr>
          </w:p>
        </w:tc>
        <w:tc>
          <w:tcPr>
            <w:tcW w:w="688" w:type="dxa"/>
            <w:shd w:val="clear" w:color="auto" w:fill="auto"/>
            <w:vAlign w:val="center"/>
          </w:tcPr>
          <w:p w:rsidR="00653851" w:rsidRPr="00B10279" w:rsidRDefault="00653851" w:rsidP="00DA35A7">
            <w:pPr>
              <w:pStyle w:val="TAC"/>
              <w:rPr>
                <w:rFonts w:cs="Arial"/>
                <w:sz w:val="16"/>
                <w:szCs w:val="16"/>
              </w:rPr>
            </w:pPr>
            <w:r>
              <w:rPr>
                <w:rFonts w:cs="Arial"/>
                <w:sz w:val="16"/>
                <w:szCs w:val="16"/>
              </w:rPr>
              <w:t>10.4</w:t>
            </w:r>
          </w:p>
        </w:tc>
        <w:tc>
          <w:tcPr>
            <w:tcW w:w="687" w:type="dxa"/>
            <w:shd w:val="clear" w:color="auto" w:fill="auto"/>
            <w:vAlign w:val="center"/>
          </w:tcPr>
          <w:p w:rsidR="00653851" w:rsidRPr="00B10279" w:rsidRDefault="00653851" w:rsidP="00DA35A7">
            <w:pPr>
              <w:pStyle w:val="TAC"/>
              <w:rPr>
                <w:rFonts w:cs="Arial"/>
                <w:sz w:val="16"/>
                <w:szCs w:val="16"/>
                <w:lang w:eastAsia="zh-CN"/>
              </w:rPr>
            </w:pPr>
            <w:r>
              <w:rPr>
                <w:rFonts w:cs="Arial"/>
                <w:sz w:val="16"/>
                <w:szCs w:val="16"/>
                <w:lang w:eastAsia="zh-CN"/>
              </w:rPr>
              <w:t>8.9</w:t>
            </w:r>
          </w:p>
        </w:tc>
        <w:tc>
          <w:tcPr>
            <w:tcW w:w="688" w:type="dxa"/>
            <w:shd w:val="clear" w:color="auto" w:fill="auto"/>
            <w:vAlign w:val="center"/>
          </w:tcPr>
          <w:p w:rsidR="00653851" w:rsidRPr="00B10279" w:rsidRDefault="00653851" w:rsidP="00DA35A7">
            <w:pPr>
              <w:pStyle w:val="TAC"/>
              <w:rPr>
                <w:rFonts w:cs="Arial"/>
                <w:sz w:val="16"/>
                <w:szCs w:val="16"/>
                <w:lang w:eastAsia="zh-CN"/>
              </w:rPr>
            </w:pPr>
            <w:r>
              <w:rPr>
                <w:rFonts w:cs="Arial"/>
                <w:sz w:val="16"/>
                <w:szCs w:val="16"/>
                <w:lang w:eastAsia="zh-CN"/>
              </w:rPr>
              <w:t>7.8</w:t>
            </w:r>
          </w:p>
        </w:tc>
        <w:tc>
          <w:tcPr>
            <w:tcW w:w="687" w:type="dxa"/>
            <w:shd w:val="clear" w:color="auto" w:fill="auto"/>
            <w:vAlign w:val="center"/>
          </w:tcPr>
          <w:p w:rsidR="00653851" w:rsidRPr="00B10279" w:rsidRDefault="00653851" w:rsidP="00DA35A7">
            <w:pPr>
              <w:pStyle w:val="TAC"/>
              <w:rPr>
                <w:sz w:val="16"/>
                <w:szCs w:val="16"/>
                <w:lang w:eastAsia="zh-CN"/>
              </w:rPr>
            </w:pPr>
            <w:r>
              <w:rPr>
                <w:sz w:val="16"/>
                <w:szCs w:val="16"/>
                <w:lang w:eastAsia="zh-CN"/>
              </w:rPr>
              <w:t>7.4</w:t>
            </w:r>
          </w:p>
        </w:tc>
        <w:tc>
          <w:tcPr>
            <w:tcW w:w="688" w:type="dxa"/>
            <w:vAlign w:val="center"/>
          </w:tcPr>
          <w:p w:rsidR="00653851" w:rsidRPr="00B10279" w:rsidRDefault="00653851" w:rsidP="00DA35A7">
            <w:pPr>
              <w:pStyle w:val="TAC"/>
              <w:rPr>
                <w:sz w:val="16"/>
                <w:szCs w:val="16"/>
                <w:lang w:eastAsia="zh-CN"/>
              </w:rPr>
            </w:pPr>
            <w:r>
              <w:rPr>
                <w:sz w:val="16"/>
                <w:szCs w:val="16"/>
                <w:lang w:eastAsia="zh-CN"/>
              </w:rPr>
              <w:t>6.5</w:t>
            </w:r>
          </w:p>
        </w:tc>
        <w:tc>
          <w:tcPr>
            <w:tcW w:w="687" w:type="dxa"/>
            <w:shd w:val="clear" w:color="auto" w:fill="FFFFFF" w:themeFill="background1"/>
            <w:vAlign w:val="center"/>
          </w:tcPr>
          <w:p w:rsidR="00653851" w:rsidRPr="00B10279" w:rsidRDefault="00653851" w:rsidP="00DA35A7">
            <w:pPr>
              <w:pStyle w:val="TAC"/>
              <w:rPr>
                <w:sz w:val="16"/>
                <w:szCs w:val="16"/>
              </w:rPr>
            </w:pPr>
            <w:r>
              <w:rPr>
                <w:sz w:val="16"/>
                <w:szCs w:val="16"/>
              </w:rPr>
              <w:t>4.7</w:t>
            </w:r>
          </w:p>
        </w:tc>
        <w:tc>
          <w:tcPr>
            <w:tcW w:w="688" w:type="dxa"/>
            <w:shd w:val="clear" w:color="auto" w:fill="FFFFFF" w:themeFill="background1"/>
            <w:vAlign w:val="center"/>
          </w:tcPr>
          <w:p w:rsidR="00653851" w:rsidRPr="00B10279" w:rsidRDefault="00653851" w:rsidP="00DA35A7">
            <w:pPr>
              <w:pStyle w:val="TAC"/>
              <w:rPr>
                <w:sz w:val="16"/>
                <w:szCs w:val="16"/>
              </w:rPr>
            </w:pPr>
            <w:r>
              <w:rPr>
                <w:sz w:val="16"/>
                <w:szCs w:val="16"/>
              </w:rPr>
              <w:t>3.7</w:t>
            </w:r>
          </w:p>
        </w:tc>
        <w:tc>
          <w:tcPr>
            <w:tcW w:w="687" w:type="dxa"/>
            <w:shd w:val="clear" w:color="auto" w:fill="FFFFFF" w:themeFill="background1"/>
            <w:vAlign w:val="center"/>
          </w:tcPr>
          <w:p w:rsidR="00653851" w:rsidRPr="00B10279" w:rsidRDefault="00653851" w:rsidP="00DA35A7">
            <w:pPr>
              <w:pStyle w:val="TAC"/>
              <w:rPr>
                <w:sz w:val="16"/>
                <w:szCs w:val="16"/>
              </w:rPr>
            </w:pPr>
            <w:r>
              <w:rPr>
                <w:sz w:val="16"/>
                <w:szCs w:val="16"/>
              </w:rPr>
              <w:t>3</w:t>
            </w:r>
          </w:p>
        </w:tc>
        <w:tc>
          <w:tcPr>
            <w:tcW w:w="688" w:type="dxa"/>
            <w:shd w:val="clear" w:color="auto" w:fill="FFFFFF" w:themeFill="background1"/>
            <w:vAlign w:val="center"/>
          </w:tcPr>
          <w:p w:rsidR="00653851" w:rsidRDefault="00653851" w:rsidP="00DA35A7">
            <w:pPr>
              <w:pStyle w:val="TAC"/>
              <w:rPr>
                <w:sz w:val="16"/>
                <w:szCs w:val="16"/>
              </w:rPr>
            </w:pPr>
            <w:r>
              <w:rPr>
                <w:sz w:val="16"/>
                <w:szCs w:val="16"/>
              </w:rPr>
              <w:t>2.35</w:t>
            </w:r>
          </w:p>
        </w:tc>
        <w:tc>
          <w:tcPr>
            <w:tcW w:w="688" w:type="dxa"/>
            <w:shd w:val="clear" w:color="auto" w:fill="FFFFFF" w:themeFill="background1"/>
            <w:vAlign w:val="center"/>
          </w:tcPr>
          <w:p w:rsidR="00653851" w:rsidRPr="00B10279" w:rsidRDefault="00653851" w:rsidP="00DA35A7">
            <w:pPr>
              <w:pStyle w:val="TAC"/>
              <w:rPr>
                <w:sz w:val="16"/>
                <w:szCs w:val="16"/>
              </w:rPr>
            </w:pPr>
            <w:r>
              <w:rPr>
                <w:sz w:val="16"/>
                <w:szCs w:val="16"/>
              </w:rPr>
              <w:t>1.7</w:t>
            </w:r>
          </w:p>
        </w:tc>
        <w:tc>
          <w:tcPr>
            <w:tcW w:w="687" w:type="dxa"/>
            <w:shd w:val="clear" w:color="auto" w:fill="FFFFFF" w:themeFill="background1"/>
            <w:vAlign w:val="center"/>
          </w:tcPr>
          <w:p w:rsidR="00653851" w:rsidRPr="00B10279" w:rsidRDefault="00653851" w:rsidP="00DA35A7">
            <w:pPr>
              <w:pStyle w:val="TAC"/>
              <w:rPr>
                <w:sz w:val="16"/>
                <w:szCs w:val="16"/>
              </w:rPr>
            </w:pPr>
            <w:r>
              <w:rPr>
                <w:sz w:val="16"/>
                <w:szCs w:val="16"/>
              </w:rPr>
              <w:t>1.2</w:t>
            </w:r>
          </w:p>
        </w:tc>
        <w:tc>
          <w:tcPr>
            <w:tcW w:w="688" w:type="dxa"/>
            <w:shd w:val="clear" w:color="auto" w:fill="FFFFFF" w:themeFill="background1"/>
            <w:vAlign w:val="center"/>
          </w:tcPr>
          <w:p w:rsidR="00653851" w:rsidRPr="00B10279" w:rsidRDefault="00653851" w:rsidP="00DA35A7">
            <w:pPr>
              <w:pStyle w:val="TAC"/>
              <w:rPr>
                <w:sz w:val="16"/>
                <w:szCs w:val="16"/>
              </w:rPr>
            </w:pPr>
            <w:r>
              <w:rPr>
                <w:sz w:val="16"/>
                <w:szCs w:val="16"/>
              </w:rPr>
              <w:t>0.7</w:t>
            </w:r>
          </w:p>
        </w:tc>
      </w:tr>
      <w:tr w:rsidR="00653851" w:rsidRPr="001F078B" w:rsidTr="00DA35A7">
        <w:trPr>
          <w:trHeight w:val="285"/>
          <w:jc w:val="center"/>
        </w:trPr>
        <w:tc>
          <w:tcPr>
            <w:tcW w:w="10643" w:type="dxa"/>
            <w:gridSpan w:val="15"/>
          </w:tcPr>
          <w:p w:rsidR="00653851" w:rsidRPr="00DB2DF3" w:rsidRDefault="00653851" w:rsidP="00DA35A7">
            <w:pPr>
              <w:pStyle w:val="TAN"/>
              <w:rPr>
                <w:lang w:eastAsia="ja-JP"/>
              </w:rPr>
            </w:pPr>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rsidR="00653851" w:rsidRPr="00DB2DF3" w:rsidRDefault="00653851" w:rsidP="00DA35A7">
            <w:pPr>
              <w:pStyle w:val="TAN"/>
              <w:rPr>
                <w:snapToGrid w:val="0"/>
                <w:lang w:eastAsia="ja-JP"/>
              </w:rPr>
            </w:pPr>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v:shape id="_x0000_i1046" type="#_x0000_t75" style="width:76.8pt;height:12.6pt" o:ole="">
                  <v:imagedata r:id="rId35" o:title=""/>
                </v:shape>
                <o:OLEObject Type="Embed" ProgID="Equation.3" ShapeID="_x0000_i1046" DrawAspect="Content" ObjectID="_1673987249" r:id="rId50"/>
              </w:object>
            </w:r>
            <w:r w:rsidRPr="00DB2DF3">
              <w:rPr>
                <w:snapToGrid w:val="0"/>
                <w:lang w:eastAsia="ja-JP"/>
              </w:rPr>
              <w:t xml:space="preserve">in MHz and </w:t>
            </w:r>
            <w:r w:rsidRPr="00DB2DF3">
              <w:rPr>
                <w:position w:val="-14"/>
              </w:rPr>
              <w:object w:dxaOrig="4900" w:dyaOrig="400">
                <v:shape id="_x0000_i1047" type="#_x0000_t75" style="width:201.6pt;height:12.6pt" o:ole="">
                  <v:imagedata r:id="rId13" o:title=""/>
                </v:shape>
                <o:OLEObject Type="Embed" ProgID="Equation.DSMT4" ShapeID="_x0000_i1047" DrawAspect="Content" ObjectID="_1673987250" r:id="rId51"/>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p>
          <w:p w:rsidR="00653851" w:rsidRPr="00DB2DF3" w:rsidRDefault="00653851" w:rsidP="00DA35A7">
            <w:pPr>
              <w:pStyle w:val="TAN"/>
              <w:rPr>
                <w:lang w:eastAsia="ja-JP"/>
              </w:rPr>
            </w:pPr>
            <w:r w:rsidRPr="00DB2DF3">
              <w:t>NOTE 6:</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4</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rsidR="00653851" w:rsidRPr="00653851" w:rsidRDefault="00653851">
            <w:pPr>
              <w:pStyle w:val="TAN"/>
              <w:rPr>
                <w:snapToGrid w:val="0"/>
                <w:lang w:eastAsia="zh-TW"/>
              </w:rPr>
            </w:pPr>
            <w:r w:rsidRPr="00DB2DF3">
              <w:rPr>
                <w:lang w:eastAsia="ja-JP"/>
              </w:rPr>
              <w:t xml:space="preserve">NOTE </w:t>
            </w:r>
            <w:r w:rsidRPr="00DB2DF3">
              <w:t>7</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v:shape id="_x0000_i1048" type="#_x0000_t75" style="width:76.8pt;height:12.6pt" o:ole="">
                  <v:imagedata r:id="rId52" o:title=""/>
                </v:shape>
                <o:OLEObject Type="Embed" ProgID="Equation.3" ShapeID="_x0000_i1048" DrawAspect="Content" ObjectID="_1673987251" r:id="rId53"/>
              </w:object>
            </w:r>
            <w:r w:rsidRPr="00DB2DF3">
              <w:rPr>
                <w:snapToGrid w:val="0"/>
                <w:lang w:eastAsia="ja-JP"/>
              </w:rPr>
              <w:t xml:space="preserve">in MHz and </w:t>
            </w:r>
            <w:r w:rsidRPr="00DB2DF3">
              <w:rPr>
                <w:position w:val="-14"/>
              </w:rPr>
              <w:object w:dxaOrig="4900" w:dyaOrig="400">
                <v:shape id="_x0000_i1049" type="#_x0000_t75" style="width:201.6pt;height:12.6pt" o:ole="">
                  <v:imagedata r:id="rId13" o:title=""/>
                </v:shape>
                <o:OLEObject Type="Embed" ProgID="Equation.DSMT4" ShapeID="_x0000_i1049" DrawAspect="Content" ObjectID="_1673987252" r:id="rId54"/>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p>
        </w:tc>
      </w:tr>
    </w:tbl>
    <w:p w:rsidR="00653851" w:rsidRDefault="00653851" w:rsidP="00653851">
      <w:pPr>
        <w:keepNext/>
        <w:rPr>
          <w:lang w:eastAsia="zh-TW"/>
        </w:rPr>
      </w:pPr>
    </w:p>
    <w:p w:rsidR="00653851" w:rsidRDefault="00653851" w:rsidP="00653851">
      <w:pPr>
        <w:keepNext/>
        <w:jc w:val="center"/>
        <w:rPr>
          <w:rFonts w:ascii="Arial" w:hAnsi="Arial" w:cs="Arial"/>
          <w:b/>
          <w:bCs/>
          <w:lang w:val="en-US" w:eastAsia="ja-JP"/>
        </w:rPr>
      </w:pPr>
      <w:r>
        <w:rPr>
          <w:rFonts w:ascii="Arial" w:hAnsi="Arial" w:cs="Arial" w:hint="eastAsia"/>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1.4</w:t>
      </w:r>
      <w:r>
        <w:rPr>
          <w:rFonts w:ascii="Arial" w:hAnsi="Arial" w:cs="Arial" w:hint="eastAsia"/>
          <w:b/>
          <w:bCs/>
          <w:lang w:val="en-US" w:eastAsia="ja-JP"/>
        </w:rPr>
        <w:t>.</w:t>
      </w:r>
      <w:r>
        <w:rPr>
          <w:rFonts w:ascii="Arial" w:hAnsi="Arial" w:cs="Arial"/>
          <w:b/>
          <w:bCs/>
          <w:lang w:val="en-US" w:eastAsia="ja-JP"/>
        </w:rPr>
        <w:t>4-4</w:t>
      </w:r>
      <w:r>
        <w:rPr>
          <w:rFonts w:ascii="Arial" w:hAnsi="Arial" w:cs="Arial" w:hint="eastAsia"/>
          <w:b/>
          <w:bCs/>
          <w:lang w:val="en-US" w:eastAsia="ja-JP"/>
        </w:rPr>
        <w:t xml:space="preserve"> </w:t>
      </w:r>
      <w:r>
        <w:rPr>
          <w:rFonts w:ascii="Arial" w:hAnsi="Arial" w:cs="Arial"/>
          <w:b/>
          <w:bCs/>
          <w:lang w:val="en-US" w:eastAsia="ja-JP"/>
        </w:rPr>
        <w:t>Uplink configuration due to UL harmonic interference</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653851" w:rsidRPr="001F078B" w:rsidTr="00DA35A7">
        <w:trPr>
          <w:trHeight w:val="202"/>
          <w:jc w:val="center"/>
        </w:trPr>
        <w:tc>
          <w:tcPr>
            <w:tcW w:w="715" w:type="dxa"/>
            <w:vAlign w:val="center"/>
          </w:tcPr>
          <w:p w:rsidR="00653851" w:rsidRPr="001F078B" w:rsidRDefault="00653851" w:rsidP="00DA35A7">
            <w:pPr>
              <w:pStyle w:val="TAH"/>
            </w:pPr>
          </w:p>
        </w:tc>
        <w:tc>
          <w:tcPr>
            <w:tcW w:w="630" w:type="dxa"/>
          </w:tcPr>
          <w:p w:rsidR="00653851" w:rsidRPr="001F078B" w:rsidRDefault="00653851" w:rsidP="00DA35A7">
            <w:pPr>
              <w:pStyle w:val="TAH"/>
            </w:pPr>
          </w:p>
        </w:tc>
        <w:tc>
          <w:tcPr>
            <w:tcW w:w="9359" w:type="dxa"/>
            <w:gridSpan w:val="13"/>
            <w:shd w:val="clear" w:color="auto" w:fill="auto"/>
            <w:vAlign w:val="center"/>
          </w:tcPr>
          <w:p w:rsidR="00653851" w:rsidRPr="001F078B" w:rsidRDefault="00653851" w:rsidP="00DA35A7">
            <w:pPr>
              <w:pStyle w:val="TAH"/>
            </w:pPr>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p>
        </w:tc>
      </w:tr>
      <w:tr w:rsidR="00653851" w:rsidRPr="006C4516" w:rsidTr="00DA35A7">
        <w:trPr>
          <w:trHeight w:val="285"/>
          <w:jc w:val="center"/>
        </w:trPr>
        <w:tc>
          <w:tcPr>
            <w:tcW w:w="715" w:type="dxa"/>
            <w:shd w:val="clear" w:color="auto" w:fill="auto"/>
            <w:vAlign w:val="center"/>
          </w:tcPr>
          <w:p w:rsidR="00653851" w:rsidRPr="006C4516" w:rsidRDefault="00653851" w:rsidP="00DA35A7">
            <w:pPr>
              <w:pStyle w:val="TAH"/>
              <w:rPr>
                <w:b w:val="0"/>
              </w:rPr>
            </w:pPr>
            <w:r w:rsidRPr="006C4516">
              <w:rPr>
                <w:b w:val="0"/>
              </w:rPr>
              <w:t>UL band</w:t>
            </w:r>
          </w:p>
        </w:tc>
        <w:tc>
          <w:tcPr>
            <w:tcW w:w="630" w:type="dxa"/>
            <w:shd w:val="clear" w:color="auto" w:fill="auto"/>
            <w:vAlign w:val="center"/>
          </w:tcPr>
          <w:p w:rsidR="00653851" w:rsidRPr="006C4516" w:rsidRDefault="00653851" w:rsidP="00DA35A7">
            <w:pPr>
              <w:pStyle w:val="TAH"/>
              <w:rPr>
                <w:b w:val="0"/>
              </w:rPr>
            </w:pPr>
            <w:r w:rsidRPr="006C4516">
              <w:rPr>
                <w:b w:val="0"/>
              </w:rPr>
              <w:t>DL band</w:t>
            </w:r>
          </w:p>
        </w:tc>
        <w:tc>
          <w:tcPr>
            <w:tcW w:w="706" w:type="dxa"/>
            <w:shd w:val="clear" w:color="auto" w:fill="auto"/>
            <w:vAlign w:val="center"/>
          </w:tcPr>
          <w:p w:rsidR="00653851" w:rsidRPr="006C4516" w:rsidRDefault="00653851" w:rsidP="00DA35A7">
            <w:pPr>
              <w:pStyle w:val="TAH"/>
              <w:rPr>
                <w:b w:val="0"/>
              </w:rPr>
            </w:pPr>
            <w:r w:rsidRPr="006C4516">
              <w:rPr>
                <w:b w:val="0"/>
              </w:rPr>
              <w:t>5</w:t>
            </w:r>
          </w:p>
          <w:p w:rsidR="00653851" w:rsidRPr="006C4516" w:rsidRDefault="00653851" w:rsidP="00DA35A7">
            <w:pPr>
              <w:pStyle w:val="TAH"/>
              <w:rPr>
                <w:b w:val="0"/>
              </w:rPr>
            </w:pPr>
            <w:r w:rsidRPr="006C4516">
              <w:rPr>
                <w:b w:val="0"/>
              </w:rPr>
              <w:t>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33" w:type="dxa"/>
            <w:shd w:val="clear" w:color="auto" w:fill="auto"/>
            <w:vAlign w:val="center"/>
          </w:tcPr>
          <w:p w:rsidR="00653851" w:rsidRPr="006C4516" w:rsidRDefault="00653851" w:rsidP="00DA35A7">
            <w:pPr>
              <w:pStyle w:val="TAH"/>
              <w:rPr>
                <w:b w:val="0"/>
              </w:rPr>
            </w:pPr>
            <w:r w:rsidRPr="006C4516">
              <w:rPr>
                <w:b w:val="0"/>
              </w:rPr>
              <w:t>10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15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20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25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rsidR="00653851" w:rsidRPr="006C4516" w:rsidRDefault="00653851" w:rsidP="00DA35A7">
            <w:pPr>
              <w:pStyle w:val="TAH"/>
              <w:rPr>
                <w:b w:val="0"/>
              </w:rPr>
            </w:pPr>
            <w:r w:rsidRPr="006C4516">
              <w:rPr>
                <w:b w:val="0"/>
              </w:rPr>
              <w:t>30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40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50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60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06" w:type="dxa"/>
            <w:vAlign w:val="center"/>
          </w:tcPr>
          <w:p w:rsidR="00653851" w:rsidRPr="006C4516" w:rsidRDefault="00653851" w:rsidP="00DA35A7">
            <w:pPr>
              <w:pStyle w:val="TAH"/>
              <w:rPr>
                <w:b w:val="0"/>
              </w:rPr>
            </w:pPr>
            <w:r w:rsidRPr="006C4516">
              <w:rPr>
                <w:b w:val="0"/>
              </w:rPr>
              <w:t>70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34" w:type="dxa"/>
            <w:shd w:val="clear" w:color="auto" w:fill="auto"/>
            <w:vAlign w:val="center"/>
          </w:tcPr>
          <w:p w:rsidR="00653851" w:rsidRPr="006C4516" w:rsidRDefault="00653851" w:rsidP="00DA35A7">
            <w:pPr>
              <w:pStyle w:val="TAH"/>
              <w:rPr>
                <w:b w:val="0"/>
              </w:rPr>
            </w:pPr>
            <w:r w:rsidRPr="006C4516">
              <w:rPr>
                <w:b w:val="0"/>
              </w:rPr>
              <w:t>80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vAlign w:val="center"/>
          </w:tcPr>
          <w:p w:rsidR="00653851" w:rsidRPr="006C4516" w:rsidRDefault="00653851" w:rsidP="00DA35A7">
            <w:pPr>
              <w:pStyle w:val="TAH"/>
              <w:rPr>
                <w:b w:val="0"/>
              </w:rPr>
            </w:pPr>
            <w:r w:rsidRPr="006C4516">
              <w:rPr>
                <w:b w:val="0"/>
              </w:rPr>
              <w:t>90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rsidR="00653851" w:rsidRPr="006C4516" w:rsidRDefault="00653851" w:rsidP="00DA35A7">
            <w:pPr>
              <w:pStyle w:val="TAH"/>
              <w:rPr>
                <w:b w:val="0"/>
              </w:rPr>
            </w:pPr>
            <w:r w:rsidRPr="006C4516">
              <w:rPr>
                <w:b w:val="0"/>
              </w:rPr>
              <w:t>100 MHz</w:t>
            </w:r>
          </w:p>
          <w:p w:rsidR="00653851" w:rsidRPr="006C4516" w:rsidRDefault="00653851" w:rsidP="00DA35A7">
            <w:pPr>
              <w:pStyle w:val="TAH"/>
              <w:rPr>
                <w:b w:val="0"/>
              </w:rPr>
            </w:pPr>
            <w:r w:rsidRPr="006C4516">
              <w:rPr>
                <w:b w:val="0"/>
              </w:rPr>
              <w:t>(L</w:t>
            </w:r>
            <w:r w:rsidRPr="006C4516">
              <w:rPr>
                <w:b w:val="0"/>
                <w:vertAlign w:val="subscript"/>
              </w:rPr>
              <w:t>CRB</w:t>
            </w:r>
            <w:r w:rsidRPr="006C4516">
              <w:rPr>
                <w:b w:val="0"/>
              </w:rPr>
              <w:t>)</w:t>
            </w:r>
          </w:p>
        </w:tc>
      </w:tr>
      <w:tr w:rsidR="00653851" w:rsidRPr="00B10279" w:rsidTr="00DA35A7">
        <w:trPr>
          <w:trHeight w:val="285"/>
          <w:jc w:val="center"/>
        </w:trPr>
        <w:tc>
          <w:tcPr>
            <w:tcW w:w="715" w:type="dxa"/>
            <w:shd w:val="clear" w:color="auto" w:fill="FFFFFF" w:themeFill="background1"/>
            <w:vAlign w:val="center"/>
          </w:tcPr>
          <w:p w:rsidR="00653851" w:rsidRPr="00B10279" w:rsidRDefault="00653851" w:rsidP="00DA35A7">
            <w:pPr>
              <w:pStyle w:val="TAC"/>
              <w:rPr>
                <w:sz w:val="16"/>
                <w:szCs w:val="16"/>
              </w:rPr>
            </w:pPr>
            <w:r>
              <w:rPr>
                <w:sz w:val="16"/>
                <w:szCs w:val="16"/>
                <w:lang w:eastAsia="zh-CN"/>
              </w:rPr>
              <w:lastRenderedPageBreak/>
              <w:t>5</w:t>
            </w:r>
          </w:p>
        </w:tc>
        <w:tc>
          <w:tcPr>
            <w:tcW w:w="630" w:type="dxa"/>
            <w:shd w:val="clear" w:color="auto" w:fill="FFFFFF" w:themeFill="background1"/>
            <w:vAlign w:val="center"/>
          </w:tcPr>
          <w:p w:rsidR="00653851" w:rsidRPr="00B10279" w:rsidRDefault="00653851" w:rsidP="00DA35A7">
            <w:pPr>
              <w:pStyle w:val="TAC"/>
              <w:rPr>
                <w:sz w:val="16"/>
                <w:szCs w:val="16"/>
              </w:rPr>
            </w:pPr>
            <w:r w:rsidRPr="00B10279">
              <w:rPr>
                <w:rFonts w:cs="Arial"/>
                <w:sz w:val="16"/>
                <w:szCs w:val="16"/>
                <w:lang w:eastAsia="ja-JP"/>
              </w:rPr>
              <w:t>n7</w:t>
            </w:r>
            <w:r w:rsidRPr="00B10279">
              <w:rPr>
                <w:rFonts w:cs="Arial"/>
                <w:sz w:val="16"/>
                <w:szCs w:val="16"/>
                <w:lang w:eastAsia="zh-CN"/>
              </w:rPr>
              <w:t>7</w:t>
            </w:r>
          </w:p>
        </w:tc>
        <w:tc>
          <w:tcPr>
            <w:tcW w:w="706" w:type="dxa"/>
            <w:shd w:val="clear" w:color="auto" w:fill="FFFFFF" w:themeFill="background1"/>
            <w:vAlign w:val="center"/>
          </w:tcPr>
          <w:p w:rsidR="00653851" w:rsidRPr="00B10279" w:rsidRDefault="00653851" w:rsidP="00DA35A7">
            <w:pPr>
              <w:pStyle w:val="TAC"/>
              <w:rPr>
                <w:sz w:val="16"/>
                <w:szCs w:val="16"/>
              </w:rPr>
            </w:pPr>
            <w:r w:rsidRPr="00B10279">
              <w:rPr>
                <w:rFonts w:eastAsia="Calibri" w:cs="Arial"/>
                <w:sz w:val="16"/>
                <w:szCs w:val="16"/>
                <w:lang w:val="en-US" w:eastAsia="ja-JP"/>
              </w:rPr>
              <w:t>-</w:t>
            </w:r>
          </w:p>
        </w:tc>
        <w:tc>
          <w:tcPr>
            <w:tcW w:w="733" w:type="dxa"/>
            <w:shd w:val="clear" w:color="auto" w:fill="FFFFFF" w:themeFill="background1"/>
            <w:vAlign w:val="center"/>
          </w:tcPr>
          <w:p w:rsidR="00653851" w:rsidRPr="00B10279" w:rsidRDefault="00653851" w:rsidP="00DA35A7">
            <w:pPr>
              <w:pStyle w:val="TAC"/>
              <w:rPr>
                <w:sz w:val="16"/>
                <w:szCs w:val="16"/>
              </w:rPr>
            </w:pPr>
            <w:r w:rsidRPr="00B10279">
              <w:rPr>
                <w:rFonts w:eastAsia="Calibri" w:cs="Arial"/>
                <w:sz w:val="16"/>
                <w:szCs w:val="16"/>
                <w:lang w:val="en-US" w:eastAsia="ja-JP"/>
              </w:rPr>
              <w:t>16</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eastAsia="Calibri" w:cs="Arial"/>
                <w:sz w:val="16"/>
                <w:szCs w:val="16"/>
                <w:lang w:val="en-US" w:eastAsia="ja-JP"/>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eastAsia="Calibri" w:cs="Arial"/>
                <w:sz w:val="16"/>
                <w:szCs w:val="16"/>
                <w:lang w:val="en-US" w:eastAsia="ja-JP"/>
              </w:rPr>
              <w:t>25</w:t>
            </w:r>
          </w:p>
        </w:tc>
        <w:tc>
          <w:tcPr>
            <w:tcW w:w="720" w:type="dxa"/>
            <w:shd w:val="clear" w:color="auto" w:fill="FFFFFF" w:themeFill="background1"/>
            <w:vAlign w:val="center"/>
          </w:tcPr>
          <w:p w:rsidR="00653851" w:rsidRPr="00B10279" w:rsidRDefault="00653851" w:rsidP="00DA35A7">
            <w:pPr>
              <w:pStyle w:val="TAC"/>
              <w:rPr>
                <w:sz w:val="16"/>
                <w:szCs w:val="16"/>
                <w:lang w:eastAsia="zh-CN"/>
              </w:rPr>
            </w:pPr>
            <w:r w:rsidRPr="00B10279">
              <w:rPr>
                <w:rFonts w:hint="eastAsia"/>
                <w:sz w:val="16"/>
                <w:szCs w:val="16"/>
                <w:lang w:eastAsia="zh-CN"/>
              </w:rPr>
              <w:t>2</w:t>
            </w:r>
            <w:r w:rsidRPr="00B10279">
              <w:rPr>
                <w:sz w:val="16"/>
                <w:szCs w:val="16"/>
                <w:lang w:eastAsia="zh-CN"/>
              </w:rPr>
              <w:t>5</w:t>
            </w:r>
          </w:p>
        </w:tc>
        <w:tc>
          <w:tcPr>
            <w:tcW w:w="720" w:type="dxa"/>
            <w:shd w:val="clear" w:color="auto" w:fill="FFFFFF" w:themeFill="background1"/>
            <w:vAlign w:val="center"/>
          </w:tcPr>
          <w:p w:rsidR="00653851" w:rsidRPr="00B10279" w:rsidRDefault="00653851" w:rsidP="00DA35A7">
            <w:pPr>
              <w:pStyle w:val="TAC"/>
              <w:rPr>
                <w:sz w:val="16"/>
                <w:szCs w:val="16"/>
                <w:lang w:eastAsia="zh-CN"/>
              </w:rPr>
            </w:pPr>
            <w:r w:rsidRPr="00B10279">
              <w:rPr>
                <w:rFonts w:hint="eastAsia"/>
                <w:sz w:val="16"/>
                <w:szCs w:val="16"/>
                <w:lang w:eastAsia="zh-CN"/>
              </w:rPr>
              <w:t>2</w:t>
            </w:r>
            <w:r w:rsidRPr="00B10279">
              <w:rPr>
                <w:sz w:val="16"/>
                <w:szCs w:val="16"/>
                <w:lang w:eastAsia="zh-CN"/>
              </w:rPr>
              <w:t>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06" w:type="dxa"/>
            <w:shd w:val="clear" w:color="auto" w:fill="FFFFFF" w:themeFill="background1"/>
            <w:vAlign w:val="center"/>
          </w:tcPr>
          <w:p w:rsidR="00653851" w:rsidRPr="00B10279" w:rsidRDefault="00653851" w:rsidP="00DA35A7">
            <w:pPr>
              <w:pStyle w:val="TAC"/>
              <w:rPr>
                <w:rFonts w:cs="Arial"/>
                <w:sz w:val="16"/>
                <w:szCs w:val="16"/>
                <w:lang w:eastAsia="zh-CN"/>
              </w:rPr>
            </w:pPr>
            <w:r w:rsidRPr="00B10279">
              <w:rPr>
                <w:rFonts w:cs="Arial" w:hint="eastAsia"/>
                <w:sz w:val="16"/>
                <w:szCs w:val="16"/>
                <w:lang w:eastAsia="zh-CN"/>
              </w:rPr>
              <w:t>25</w:t>
            </w:r>
          </w:p>
        </w:tc>
        <w:tc>
          <w:tcPr>
            <w:tcW w:w="734"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rsidR="00653851" w:rsidRPr="00B10279" w:rsidRDefault="00653851" w:rsidP="00DA35A7">
            <w:pPr>
              <w:pStyle w:val="TAC"/>
              <w:rPr>
                <w:sz w:val="16"/>
                <w:szCs w:val="16"/>
              </w:rPr>
            </w:pPr>
            <w:r w:rsidRPr="00B10279">
              <w:rPr>
                <w:rFonts w:cs="Arial" w:hint="eastAsia"/>
                <w:sz w:val="16"/>
                <w:szCs w:val="16"/>
                <w:lang w:eastAsia="zh-CN"/>
              </w:rPr>
              <w:t>25</w:t>
            </w:r>
          </w:p>
        </w:tc>
      </w:tr>
    </w:tbl>
    <w:p w:rsidR="00653851" w:rsidRDefault="00653851" w:rsidP="00653851">
      <w:pPr>
        <w:keepNext/>
      </w:pPr>
    </w:p>
    <w:p w:rsidR="00653851" w:rsidRPr="000112D8" w:rsidRDefault="00653851" w:rsidP="00653851">
      <w:pPr>
        <w:pStyle w:val="ac"/>
        <w:keepNext/>
        <w:rPr>
          <w:rFonts w:eastAsia="MS Mincho"/>
        </w:rPr>
      </w:pPr>
      <w:r w:rsidRPr="000112D8">
        <w:rPr>
          <w:lang w:val="en-US"/>
        </w:rPr>
        <w:t xml:space="preserve">Sensitivity degradation is allowed for the identified IMDs in </w:t>
      </w:r>
      <w:r w:rsidRPr="000112D8">
        <w:rPr>
          <w:lang w:eastAsia="zh-TW"/>
        </w:rPr>
        <w:t xml:space="preserve">the configuration of </w:t>
      </w:r>
      <w:r w:rsidRPr="000112D8">
        <w:t>DC</w:t>
      </w:r>
      <w:r w:rsidRPr="000112D8">
        <w:rPr>
          <w:rFonts w:eastAsia="MS Mincho"/>
        </w:rPr>
        <w:t>_</w:t>
      </w:r>
      <w:r w:rsidRPr="000112D8">
        <w:rPr>
          <w:rFonts w:eastAsia="MS Mincho"/>
          <w:lang w:val="en-US" w:eastAsia="zh-CN"/>
        </w:rPr>
        <w:t>5</w:t>
      </w:r>
      <w:r w:rsidRPr="000112D8">
        <w:rPr>
          <w:rFonts w:eastAsia="MS Mincho"/>
        </w:rPr>
        <w:t>A_</w:t>
      </w:r>
      <w:r w:rsidRPr="000112D8">
        <w:rPr>
          <w:rFonts w:eastAsia="MS Mincho"/>
          <w:lang w:eastAsia="zh-CN"/>
        </w:rPr>
        <w:t>n</w:t>
      </w:r>
      <w:r w:rsidRPr="000112D8">
        <w:rPr>
          <w:rFonts w:eastAsia="MS Mincho"/>
          <w:lang w:val="en-US" w:eastAsia="zh-CN"/>
        </w:rPr>
        <w:t>77</w:t>
      </w:r>
      <w:r w:rsidRPr="000112D8">
        <w:rPr>
          <w:rFonts w:eastAsia="MS Mincho"/>
        </w:rPr>
        <w:t xml:space="preserve">A. The </w:t>
      </w:r>
      <w:r>
        <w:rPr>
          <w:rFonts w:eastAsia="MS Mincho"/>
        </w:rPr>
        <w:t xml:space="preserve">values of </w:t>
      </w:r>
      <w:r w:rsidRPr="000112D8">
        <w:rPr>
          <w:lang w:val="en-US"/>
        </w:rPr>
        <w:t xml:space="preserve">reference sensitivity </w:t>
      </w:r>
      <w:r>
        <w:rPr>
          <w:lang w:val="en-US"/>
        </w:rPr>
        <w:t xml:space="preserve">captured in </w:t>
      </w:r>
      <w:r w:rsidRPr="00E7508B">
        <w:rPr>
          <w:lang w:val="en-US"/>
        </w:rPr>
        <w:t>TR 38.716-02-00</w:t>
      </w:r>
      <w:r>
        <w:rPr>
          <w:lang w:val="en-US"/>
        </w:rPr>
        <w:t xml:space="preserve"> </w:t>
      </w:r>
      <w:r w:rsidRPr="000112D8">
        <w:rPr>
          <w:lang w:val="en-US"/>
        </w:rPr>
        <w:t xml:space="preserve">are </w:t>
      </w:r>
      <w:r>
        <w:rPr>
          <w:lang w:val="en-US"/>
        </w:rPr>
        <w:t xml:space="preserve">applied </w:t>
      </w:r>
      <w:r w:rsidRPr="000112D8">
        <w:t xml:space="preserve">in </w:t>
      </w:r>
      <w:r>
        <w:t xml:space="preserve">the </w:t>
      </w:r>
      <w:r w:rsidRPr="000112D8">
        <w:rPr>
          <w:lang w:eastAsia="zh-TW"/>
        </w:rPr>
        <w:t>Table 6.</w:t>
      </w:r>
      <w:r>
        <w:rPr>
          <w:lang w:eastAsia="zh-TW"/>
        </w:rPr>
        <w:t>1.4</w:t>
      </w:r>
      <w:r w:rsidRPr="000112D8">
        <w:rPr>
          <w:lang w:eastAsia="zh-TW"/>
        </w:rPr>
        <w:t>.</w:t>
      </w:r>
      <w:r>
        <w:rPr>
          <w:lang w:eastAsia="zh-TW"/>
        </w:rPr>
        <w:t>4-</w:t>
      </w:r>
      <w:r>
        <w:rPr>
          <w:rFonts w:eastAsia="新細明體" w:hint="eastAsia"/>
          <w:lang w:eastAsia="zh-TW"/>
        </w:rPr>
        <w:t>5</w:t>
      </w:r>
      <w:r w:rsidRPr="000112D8">
        <w:rPr>
          <w:lang w:eastAsia="zh-TW"/>
        </w:rPr>
        <w:t xml:space="preserve"> for the dual connectivity configuration.</w:t>
      </w:r>
    </w:p>
    <w:p w:rsidR="00653851" w:rsidRPr="00670F20" w:rsidRDefault="00653851" w:rsidP="00653851">
      <w:pPr>
        <w:pStyle w:val="TH"/>
      </w:pPr>
      <w:r w:rsidRPr="00670F20">
        <w:t xml:space="preserve">Table </w:t>
      </w:r>
      <w:r w:rsidRPr="00670F20">
        <w:rPr>
          <w:rFonts w:hint="eastAsia"/>
          <w:lang w:eastAsia="zh-CN"/>
        </w:rPr>
        <w:t>6.</w:t>
      </w:r>
      <w:r>
        <w:rPr>
          <w:lang w:eastAsia="zh-CN"/>
        </w:rPr>
        <w:t>1.4</w:t>
      </w:r>
      <w:r>
        <w:t>.4</w:t>
      </w:r>
      <w:r w:rsidRPr="00670F20">
        <w:t>-</w:t>
      </w:r>
      <w:r>
        <w:rPr>
          <w:rFonts w:eastAsia="新細明體" w:hint="eastAsia"/>
          <w:lang w:eastAsia="zh-TW"/>
        </w:rPr>
        <w:t>5</w:t>
      </w:r>
      <w:r w:rsidRPr="00670F20">
        <w:t xml:space="preserve">: MSD </w:t>
      </w:r>
      <w:r>
        <w:t xml:space="preserve">test points for PCell </w:t>
      </w:r>
      <w:r w:rsidRPr="00670F20">
        <w:t xml:space="preserve">due to </w:t>
      </w:r>
      <w:r>
        <w:t xml:space="preserve">uplink operation for EN-DC in NR FR1 </w:t>
      </w:r>
      <w:r w:rsidRPr="00DA7C9D">
        <w:rPr>
          <w:rFonts w:cs="Arial"/>
          <w:b w:val="0"/>
          <w:lang w:eastAsia="ja-JP"/>
        </w:rPr>
        <w:t>(Note</w:t>
      </w:r>
      <w:r>
        <w:rPr>
          <w:rFonts w:cs="Arial"/>
          <w:b w:val="0"/>
          <w:lang w:eastAsia="ja-JP"/>
        </w:rPr>
        <w:t xml:space="preserve"> 1</w:t>
      </w:r>
      <w:r w:rsidRPr="00DA7C9D">
        <w:rPr>
          <w:rFonts w:cs="Arial"/>
          <w:b w:val="0"/>
          <w:lang w:eastAsia="ja-JP"/>
        </w:rPr>
        <w:t>)</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882"/>
        <w:gridCol w:w="1048"/>
        <w:gridCol w:w="8"/>
        <w:gridCol w:w="780"/>
        <w:gridCol w:w="8"/>
        <w:gridCol w:w="611"/>
        <w:gridCol w:w="10"/>
        <w:gridCol w:w="1089"/>
        <w:gridCol w:w="17"/>
        <w:gridCol w:w="657"/>
        <w:gridCol w:w="953"/>
      </w:tblGrid>
      <w:tr w:rsidR="00653851" w:rsidRPr="001F078B" w:rsidTr="00DA35A7">
        <w:trPr>
          <w:tblHeader/>
          <w:jc w:val="center"/>
        </w:trPr>
        <w:tc>
          <w:tcPr>
            <w:tcW w:w="5000" w:type="pct"/>
            <w:gridSpan w:val="12"/>
            <w:tcBorders>
              <w:bottom w:val="single" w:sz="4" w:space="0" w:color="auto"/>
            </w:tcBorders>
            <w:shd w:val="clear" w:color="auto" w:fill="auto"/>
            <w:vAlign w:val="center"/>
          </w:tcPr>
          <w:p w:rsidR="00653851" w:rsidRPr="001F078B" w:rsidRDefault="00653851" w:rsidP="00DA35A7">
            <w:pPr>
              <w:pStyle w:val="TAH"/>
            </w:pPr>
            <w:r w:rsidRPr="001F078B">
              <w:t>NR or E-UTRA Band / Channel bandwidth / N</w:t>
            </w:r>
            <w:r w:rsidRPr="001F078B">
              <w:rPr>
                <w:vertAlign w:val="subscript"/>
              </w:rPr>
              <w:t>RB</w:t>
            </w:r>
            <w:r w:rsidRPr="001F078B">
              <w:t xml:space="preserve"> / MSD</w:t>
            </w:r>
          </w:p>
        </w:tc>
      </w:tr>
      <w:tr w:rsidR="00653851" w:rsidRPr="001F078B" w:rsidTr="00DA35A7">
        <w:trPr>
          <w:tblHeader/>
          <w:jc w:val="center"/>
        </w:trPr>
        <w:tc>
          <w:tcPr>
            <w:tcW w:w="1177" w:type="pct"/>
            <w:tcBorders>
              <w:bottom w:val="single" w:sz="4" w:space="0" w:color="auto"/>
            </w:tcBorders>
            <w:shd w:val="clear" w:color="auto" w:fill="auto"/>
            <w:vAlign w:val="center"/>
          </w:tcPr>
          <w:p w:rsidR="00653851" w:rsidRPr="001F078B" w:rsidRDefault="00653851" w:rsidP="00DA35A7">
            <w:pPr>
              <w:pStyle w:val="TAH"/>
            </w:pPr>
            <w:r w:rsidRPr="001F078B">
              <w:rPr>
                <w:rFonts w:eastAsia="MS Mincho"/>
                <w:lang w:eastAsia="ja-JP"/>
              </w:rPr>
              <w:t>EN-</w:t>
            </w:r>
            <w:r w:rsidRPr="001F078B">
              <w:rPr>
                <w:rFonts w:eastAsia="MS Mincho" w:hint="eastAsia"/>
                <w:lang w:eastAsia="ja-JP"/>
              </w:rPr>
              <w:t>DC</w:t>
            </w:r>
            <w:r>
              <w:rPr>
                <w:rFonts w:eastAsia="MS Mincho"/>
                <w:lang w:eastAsia="ja-JP"/>
              </w:rPr>
              <w:t xml:space="preserve"> CA</w:t>
            </w:r>
          </w:p>
          <w:p w:rsidR="00653851" w:rsidRPr="001F078B" w:rsidRDefault="00653851" w:rsidP="00DA35A7">
            <w:pPr>
              <w:pStyle w:val="TAH"/>
              <w:rPr>
                <w:rFonts w:eastAsia="MS Mincho"/>
                <w:lang w:eastAsia="ja-JP"/>
              </w:rPr>
            </w:pPr>
            <w:r w:rsidRPr="001F078B">
              <w:t>Configuration</w:t>
            </w:r>
          </w:p>
        </w:tc>
        <w:tc>
          <w:tcPr>
            <w:tcW w:w="556" w:type="pct"/>
            <w:tcBorders>
              <w:bottom w:val="single" w:sz="4" w:space="0" w:color="auto"/>
            </w:tcBorders>
            <w:shd w:val="clear" w:color="auto" w:fill="auto"/>
            <w:vAlign w:val="center"/>
          </w:tcPr>
          <w:p w:rsidR="00653851" w:rsidRPr="001F078B" w:rsidRDefault="00653851" w:rsidP="00DA35A7">
            <w:pPr>
              <w:pStyle w:val="TAH"/>
            </w:pPr>
            <w:r w:rsidRPr="001F078B">
              <w:t xml:space="preserve">EUTRA or </w:t>
            </w:r>
            <w:r w:rsidRPr="001F078B">
              <w:rPr>
                <w:rFonts w:eastAsia="MS Mincho" w:hint="eastAsia"/>
                <w:lang w:eastAsia="ja-JP"/>
              </w:rPr>
              <w:t>NR</w:t>
            </w:r>
            <w:r w:rsidRPr="001F078B">
              <w:t xml:space="preserve"> band</w:t>
            </w:r>
          </w:p>
        </w:tc>
        <w:tc>
          <w:tcPr>
            <w:tcW w:w="661" w:type="pct"/>
            <w:tcBorders>
              <w:bottom w:val="single" w:sz="4" w:space="0" w:color="auto"/>
            </w:tcBorders>
            <w:shd w:val="clear" w:color="auto" w:fill="auto"/>
            <w:vAlign w:val="center"/>
          </w:tcPr>
          <w:p w:rsidR="00653851" w:rsidRPr="001F078B" w:rsidRDefault="00653851" w:rsidP="00DA35A7">
            <w:pPr>
              <w:pStyle w:val="TAH"/>
            </w:pPr>
            <w:r w:rsidRPr="001F078B">
              <w:t>UL F</w:t>
            </w:r>
            <w:r w:rsidRPr="001F078B">
              <w:rPr>
                <w:vertAlign w:val="subscript"/>
              </w:rPr>
              <w:t>c</w:t>
            </w:r>
            <w:r w:rsidRPr="001F078B">
              <w:t xml:space="preserve"> </w:t>
            </w:r>
            <w:r w:rsidRPr="001F078B">
              <w:br/>
              <w:t>(MHz)</w:t>
            </w:r>
          </w:p>
        </w:tc>
        <w:tc>
          <w:tcPr>
            <w:tcW w:w="497" w:type="pct"/>
            <w:gridSpan w:val="2"/>
            <w:tcBorders>
              <w:bottom w:val="single" w:sz="4" w:space="0" w:color="auto"/>
            </w:tcBorders>
            <w:shd w:val="clear" w:color="auto" w:fill="auto"/>
            <w:vAlign w:val="center"/>
          </w:tcPr>
          <w:p w:rsidR="00653851" w:rsidRPr="001F078B" w:rsidRDefault="00653851" w:rsidP="00DA35A7">
            <w:pPr>
              <w:pStyle w:val="TAH"/>
            </w:pPr>
            <w:r w:rsidRPr="001F078B">
              <w:t xml:space="preserve">UL/DL BW </w:t>
            </w:r>
            <w:r w:rsidRPr="001F078B">
              <w:br/>
              <w:t>(MHz)</w:t>
            </w:r>
          </w:p>
        </w:tc>
        <w:tc>
          <w:tcPr>
            <w:tcW w:w="390" w:type="pct"/>
            <w:gridSpan w:val="2"/>
            <w:tcBorders>
              <w:bottom w:val="single" w:sz="4" w:space="0" w:color="auto"/>
            </w:tcBorders>
            <w:shd w:val="clear" w:color="auto" w:fill="auto"/>
            <w:vAlign w:val="center"/>
          </w:tcPr>
          <w:p w:rsidR="00653851" w:rsidRPr="001F078B" w:rsidRDefault="00653851" w:rsidP="00DA35A7">
            <w:pPr>
              <w:pStyle w:val="TAH"/>
            </w:pPr>
            <w:r w:rsidRPr="001F078B">
              <w:t xml:space="preserve">UL </w:t>
            </w:r>
            <w:r w:rsidRPr="001F078B">
              <w:br/>
              <w:t>L</w:t>
            </w:r>
            <w:r w:rsidRPr="001F078B">
              <w:rPr>
                <w:vertAlign w:val="subscript"/>
              </w:rPr>
              <w:t>CRB</w:t>
            </w:r>
          </w:p>
        </w:tc>
        <w:tc>
          <w:tcPr>
            <w:tcW w:w="693" w:type="pct"/>
            <w:gridSpan w:val="2"/>
            <w:tcBorders>
              <w:bottom w:val="single" w:sz="4" w:space="0" w:color="auto"/>
            </w:tcBorders>
            <w:shd w:val="clear" w:color="auto" w:fill="auto"/>
            <w:vAlign w:val="center"/>
          </w:tcPr>
          <w:p w:rsidR="00653851" w:rsidRPr="001F078B" w:rsidRDefault="00653851" w:rsidP="00DA35A7">
            <w:pPr>
              <w:pStyle w:val="TAH"/>
            </w:pPr>
            <w:r w:rsidRPr="001F078B">
              <w:t>DL F</w:t>
            </w:r>
            <w:r w:rsidRPr="001F078B">
              <w:rPr>
                <w:vertAlign w:val="subscript"/>
              </w:rPr>
              <w:t>c</w:t>
            </w:r>
            <w:r w:rsidRPr="001F078B">
              <w:t xml:space="preserve"> (MHz)</w:t>
            </w:r>
          </w:p>
        </w:tc>
        <w:tc>
          <w:tcPr>
            <w:tcW w:w="425" w:type="pct"/>
            <w:gridSpan w:val="2"/>
            <w:tcBorders>
              <w:bottom w:val="single" w:sz="4" w:space="0" w:color="auto"/>
            </w:tcBorders>
            <w:shd w:val="clear" w:color="auto" w:fill="auto"/>
            <w:vAlign w:val="center"/>
          </w:tcPr>
          <w:p w:rsidR="00653851" w:rsidRPr="001F078B" w:rsidRDefault="00653851" w:rsidP="00DA35A7">
            <w:pPr>
              <w:pStyle w:val="TAH"/>
            </w:pPr>
            <w:r w:rsidRPr="001F078B">
              <w:t xml:space="preserve">MSD </w:t>
            </w:r>
            <w:r w:rsidRPr="001F078B">
              <w:br/>
              <w:t>(dB)</w:t>
            </w:r>
          </w:p>
        </w:tc>
        <w:tc>
          <w:tcPr>
            <w:tcW w:w="601" w:type="pct"/>
            <w:tcBorders>
              <w:bottom w:val="single" w:sz="4" w:space="0" w:color="auto"/>
            </w:tcBorders>
            <w:vAlign w:val="center"/>
          </w:tcPr>
          <w:p w:rsidR="00653851" w:rsidRPr="001F078B" w:rsidRDefault="00653851" w:rsidP="00DA35A7">
            <w:pPr>
              <w:pStyle w:val="TAH"/>
            </w:pPr>
            <w:r w:rsidRPr="001F078B">
              <w:t>IMD order</w:t>
            </w:r>
          </w:p>
        </w:tc>
      </w:tr>
      <w:tr w:rsidR="00653851" w:rsidRPr="000474CC" w:rsidTr="00DA35A7">
        <w:trPr>
          <w:jc w:val="center"/>
        </w:trPr>
        <w:tc>
          <w:tcPr>
            <w:tcW w:w="1177" w:type="pct"/>
            <w:vMerge w:val="restart"/>
            <w:shd w:val="clear" w:color="auto" w:fill="auto"/>
            <w:vAlign w:val="center"/>
          </w:tcPr>
          <w:p w:rsidR="00653851" w:rsidRPr="000474CC" w:rsidRDefault="00653851" w:rsidP="00DA35A7">
            <w:pPr>
              <w:pStyle w:val="TAC"/>
              <w:rPr>
                <w:rFonts w:cs="Arial"/>
                <w:szCs w:val="18"/>
                <w:lang w:eastAsia="zh-TW"/>
              </w:rPr>
            </w:pPr>
            <w:r w:rsidRPr="000474CC">
              <w:rPr>
                <w:rFonts w:eastAsia="MS Mincho" w:cs="Arial"/>
                <w:szCs w:val="18"/>
              </w:rPr>
              <w:t>DC_</w:t>
            </w:r>
            <w:r>
              <w:rPr>
                <w:rFonts w:eastAsia="MS Mincho" w:cs="Arial"/>
                <w:szCs w:val="18"/>
              </w:rPr>
              <w:t>5A_</w:t>
            </w:r>
            <w:r w:rsidRPr="000474CC">
              <w:rPr>
                <w:rFonts w:eastAsia="MS Mincho" w:cs="Arial"/>
                <w:szCs w:val="18"/>
              </w:rPr>
              <w:t>n77A</w:t>
            </w:r>
          </w:p>
        </w:tc>
        <w:tc>
          <w:tcPr>
            <w:tcW w:w="556" w:type="pct"/>
            <w:shd w:val="clear" w:color="auto" w:fill="auto"/>
            <w:vAlign w:val="center"/>
          </w:tcPr>
          <w:p w:rsidR="00653851" w:rsidRPr="000474CC" w:rsidRDefault="00653851" w:rsidP="00DA35A7">
            <w:pPr>
              <w:pStyle w:val="TAC"/>
              <w:rPr>
                <w:rFonts w:eastAsia="MS Mincho" w:cs="Arial"/>
                <w:szCs w:val="18"/>
              </w:rPr>
            </w:pPr>
            <w:r>
              <w:rPr>
                <w:rFonts w:cs="Arial"/>
                <w:szCs w:val="18"/>
              </w:rPr>
              <w:t>5</w:t>
            </w:r>
          </w:p>
        </w:tc>
        <w:tc>
          <w:tcPr>
            <w:tcW w:w="666"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844</w:t>
            </w:r>
          </w:p>
        </w:tc>
        <w:tc>
          <w:tcPr>
            <w:tcW w:w="497" w:type="pct"/>
            <w:gridSpan w:val="2"/>
            <w:shd w:val="clear" w:color="auto" w:fill="auto"/>
            <w:noWrap/>
            <w:vAlign w:val="center"/>
          </w:tcPr>
          <w:p w:rsidR="00653851" w:rsidRPr="000474CC" w:rsidRDefault="00653851" w:rsidP="00DA35A7">
            <w:pPr>
              <w:pStyle w:val="TAC"/>
              <w:rPr>
                <w:rFonts w:eastAsia="MS Mincho" w:cs="Arial"/>
                <w:szCs w:val="18"/>
              </w:rPr>
            </w:pPr>
            <w:r w:rsidRPr="000474CC">
              <w:rPr>
                <w:rFonts w:cs="Arial"/>
                <w:szCs w:val="18"/>
              </w:rPr>
              <w:t>5</w:t>
            </w:r>
          </w:p>
        </w:tc>
        <w:tc>
          <w:tcPr>
            <w:tcW w:w="391"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25</w:t>
            </w:r>
          </w:p>
        </w:tc>
        <w:tc>
          <w:tcPr>
            <w:tcW w:w="698" w:type="pct"/>
            <w:gridSpan w:val="2"/>
            <w:shd w:val="clear" w:color="auto" w:fill="auto"/>
            <w:noWrap/>
            <w:vAlign w:val="center"/>
          </w:tcPr>
          <w:p w:rsidR="00653851" w:rsidRPr="000474CC" w:rsidRDefault="00653851" w:rsidP="00DA35A7">
            <w:pPr>
              <w:pStyle w:val="TAC"/>
              <w:rPr>
                <w:rFonts w:cs="Arial"/>
                <w:szCs w:val="18"/>
              </w:rPr>
            </w:pPr>
            <w:r>
              <w:rPr>
                <w:rFonts w:cs="Arial"/>
                <w:szCs w:val="18"/>
              </w:rPr>
              <w:t>889</w:t>
            </w:r>
          </w:p>
        </w:tc>
        <w:tc>
          <w:tcPr>
            <w:tcW w:w="414" w:type="pct"/>
            <w:shd w:val="clear" w:color="auto" w:fill="auto"/>
            <w:noWrap/>
            <w:vAlign w:val="center"/>
          </w:tcPr>
          <w:p w:rsidR="00653851" w:rsidRPr="000474CC" w:rsidRDefault="00653851" w:rsidP="00DA35A7">
            <w:pPr>
              <w:pStyle w:val="TAC"/>
              <w:rPr>
                <w:rFonts w:cs="Arial"/>
                <w:szCs w:val="18"/>
              </w:rPr>
            </w:pPr>
            <w:r w:rsidRPr="000474CC">
              <w:rPr>
                <w:rFonts w:cs="Arial"/>
                <w:szCs w:val="18"/>
              </w:rPr>
              <w:t>8.3</w:t>
            </w:r>
          </w:p>
        </w:tc>
        <w:tc>
          <w:tcPr>
            <w:tcW w:w="601" w:type="pct"/>
            <w:vAlign w:val="center"/>
          </w:tcPr>
          <w:p w:rsidR="00653851" w:rsidRPr="000474CC" w:rsidRDefault="00653851" w:rsidP="00DA35A7">
            <w:pPr>
              <w:pStyle w:val="TAC"/>
              <w:rPr>
                <w:rFonts w:cs="Arial"/>
                <w:szCs w:val="18"/>
              </w:rPr>
            </w:pPr>
            <w:r w:rsidRPr="000474CC">
              <w:rPr>
                <w:rFonts w:cs="Arial"/>
                <w:szCs w:val="18"/>
              </w:rPr>
              <w:t>IMD4</w:t>
            </w:r>
          </w:p>
        </w:tc>
      </w:tr>
      <w:tr w:rsidR="00653851" w:rsidRPr="000474CC" w:rsidTr="00DA35A7">
        <w:trPr>
          <w:jc w:val="center"/>
        </w:trPr>
        <w:tc>
          <w:tcPr>
            <w:tcW w:w="1177" w:type="pct"/>
            <w:vMerge/>
            <w:shd w:val="clear" w:color="auto" w:fill="auto"/>
            <w:vAlign w:val="center"/>
          </w:tcPr>
          <w:p w:rsidR="00653851" w:rsidRPr="000474CC" w:rsidRDefault="00653851" w:rsidP="00DA35A7">
            <w:pPr>
              <w:pStyle w:val="TAC"/>
              <w:rPr>
                <w:rFonts w:cs="Arial"/>
                <w:szCs w:val="18"/>
              </w:rPr>
            </w:pPr>
          </w:p>
        </w:tc>
        <w:tc>
          <w:tcPr>
            <w:tcW w:w="556" w:type="pct"/>
            <w:shd w:val="clear" w:color="auto" w:fill="auto"/>
            <w:vAlign w:val="center"/>
          </w:tcPr>
          <w:p w:rsidR="00653851" w:rsidRPr="000474CC" w:rsidRDefault="00653851" w:rsidP="00DA35A7">
            <w:pPr>
              <w:pStyle w:val="TAC"/>
              <w:rPr>
                <w:rFonts w:eastAsia="MS Mincho" w:cs="Arial"/>
                <w:szCs w:val="18"/>
              </w:rPr>
            </w:pPr>
            <w:r w:rsidRPr="000474CC">
              <w:rPr>
                <w:rFonts w:cs="Arial"/>
                <w:szCs w:val="18"/>
              </w:rPr>
              <w:t>n77</w:t>
            </w:r>
          </w:p>
        </w:tc>
        <w:tc>
          <w:tcPr>
            <w:tcW w:w="666"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3421</w:t>
            </w:r>
          </w:p>
        </w:tc>
        <w:tc>
          <w:tcPr>
            <w:tcW w:w="497" w:type="pct"/>
            <w:gridSpan w:val="2"/>
            <w:shd w:val="clear" w:color="auto" w:fill="auto"/>
            <w:noWrap/>
            <w:vAlign w:val="center"/>
          </w:tcPr>
          <w:p w:rsidR="00653851" w:rsidRPr="000474CC" w:rsidRDefault="00653851" w:rsidP="00DA35A7">
            <w:pPr>
              <w:pStyle w:val="TAC"/>
              <w:rPr>
                <w:rFonts w:eastAsia="MS Mincho" w:cs="Arial"/>
                <w:szCs w:val="18"/>
              </w:rPr>
            </w:pPr>
            <w:r w:rsidRPr="000474CC">
              <w:rPr>
                <w:rFonts w:cs="Arial"/>
                <w:szCs w:val="18"/>
              </w:rPr>
              <w:t>10</w:t>
            </w:r>
          </w:p>
        </w:tc>
        <w:tc>
          <w:tcPr>
            <w:tcW w:w="391"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50</w:t>
            </w:r>
          </w:p>
        </w:tc>
        <w:tc>
          <w:tcPr>
            <w:tcW w:w="698"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3421</w:t>
            </w:r>
          </w:p>
        </w:tc>
        <w:tc>
          <w:tcPr>
            <w:tcW w:w="414" w:type="pct"/>
            <w:shd w:val="clear" w:color="auto" w:fill="auto"/>
            <w:noWrap/>
            <w:vAlign w:val="center"/>
          </w:tcPr>
          <w:p w:rsidR="00653851" w:rsidRPr="000474CC" w:rsidRDefault="00653851" w:rsidP="00DA35A7">
            <w:pPr>
              <w:pStyle w:val="TAC"/>
              <w:rPr>
                <w:rFonts w:cs="Arial"/>
                <w:szCs w:val="18"/>
              </w:rPr>
            </w:pPr>
            <w:r w:rsidRPr="000474CC">
              <w:rPr>
                <w:rFonts w:cs="Arial"/>
                <w:szCs w:val="18"/>
              </w:rPr>
              <w:t>N/A</w:t>
            </w:r>
          </w:p>
        </w:tc>
        <w:tc>
          <w:tcPr>
            <w:tcW w:w="601" w:type="pct"/>
            <w:vAlign w:val="center"/>
          </w:tcPr>
          <w:p w:rsidR="00653851" w:rsidRPr="000474CC" w:rsidRDefault="00653851" w:rsidP="00DA35A7">
            <w:pPr>
              <w:pStyle w:val="TAC"/>
              <w:rPr>
                <w:rFonts w:cs="Arial"/>
                <w:szCs w:val="18"/>
              </w:rPr>
            </w:pPr>
            <w:r w:rsidRPr="000474CC">
              <w:rPr>
                <w:rFonts w:cs="Arial"/>
                <w:szCs w:val="18"/>
              </w:rPr>
              <w:t>N/A</w:t>
            </w:r>
          </w:p>
        </w:tc>
      </w:tr>
      <w:tr w:rsidR="00653851" w:rsidRPr="000474CC" w:rsidTr="00DA35A7">
        <w:trPr>
          <w:jc w:val="center"/>
        </w:trPr>
        <w:tc>
          <w:tcPr>
            <w:tcW w:w="1177" w:type="pct"/>
            <w:vMerge/>
            <w:shd w:val="clear" w:color="auto" w:fill="auto"/>
            <w:vAlign w:val="center"/>
          </w:tcPr>
          <w:p w:rsidR="00653851" w:rsidRPr="000474CC" w:rsidRDefault="00653851" w:rsidP="00DA35A7">
            <w:pPr>
              <w:pStyle w:val="TAC"/>
              <w:rPr>
                <w:rFonts w:cs="Arial"/>
                <w:szCs w:val="18"/>
                <w:lang w:eastAsia="zh-TW"/>
              </w:rPr>
            </w:pPr>
          </w:p>
        </w:tc>
        <w:tc>
          <w:tcPr>
            <w:tcW w:w="556" w:type="pct"/>
            <w:shd w:val="clear" w:color="auto" w:fill="auto"/>
            <w:vAlign w:val="center"/>
          </w:tcPr>
          <w:p w:rsidR="00653851" w:rsidRPr="000474CC" w:rsidRDefault="00653851" w:rsidP="00DA35A7">
            <w:pPr>
              <w:pStyle w:val="TAC"/>
              <w:rPr>
                <w:rFonts w:eastAsia="MS Mincho" w:cs="Arial"/>
                <w:szCs w:val="18"/>
              </w:rPr>
            </w:pPr>
            <w:r>
              <w:rPr>
                <w:rFonts w:cs="Arial"/>
                <w:szCs w:val="18"/>
              </w:rPr>
              <w:t>5</w:t>
            </w:r>
          </w:p>
        </w:tc>
        <w:tc>
          <w:tcPr>
            <w:tcW w:w="661" w:type="pct"/>
            <w:shd w:val="clear" w:color="auto" w:fill="auto"/>
            <w:noWrap/>
            <w:vAlign w:val="center"/>
          </w:tcPr>
          <w:p w:rsidR="00653851" w:rsidRPr="000474CC" w:rsidRDefault="00653851" w:rsidP="00DA35A7">
            <w:pPr>
              <w:pStyle w:val="TAC"/>
              <w:rPr>
                <w:rFonts w:cs="Arial"/>
                <w:szCs w:val="18"/>
              </w:rPr>
            </w:pPr>
            <w:r>
              <w:rPr>
                <w:rFonts w:cs="Arial"/>
                <w:szCs w:val="18"/>
              </w:rPr>
              <w:t>826.5</w:t>
            </w:r>
          </w:p>
        </w:tc>
        <w:tc>
          <w:tcPr>
            <w:tcW w:w="497" w:type="pct"/>
            <w:gridSpan w:val="2"/>
            <w:shd w:val="clear" w:color="auto" w:fill="auto"/>
            <w:noWrap/>
            <w:vAlign w:val="center"/>
          </w:tcPr>
          <w:p w:rsidR="00653851" w:rsidRPr="000474CC" w:rsidRDefault="00653851" w:rsidP="00DA35A7">
            <w:pPr>
              <w:pStyle w:val="TAC"/>
              <w:rPr>
                <w:rFonts w:eastAsia="MS Mincho" w:cs="Arial"/>
                <w:szCs w:val="18"/>
              </w:rPr>
            </w:pPr>
            <w:r w:rsidRPr="000474CC">
              <w:rPr>
                <w:rFonts w:cs="Arial"/>
                <w:szCs w:val="18"/>
              </w:rPr>
              <w:t>5</w:t>
            </w:r>
          </w:p>
        </w:tc>
        <w:tc>
          <w:tcPr>
            <w:tcW w:w="390"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25</w:t>
            </w:r>
          </w:p>
        </w:tc>
        <w:tc>
          <w:tcPr>
            <w:tcW w:w="693" w:type="pct"/>
            <w:gridSpan w:val="2"/>
            <w:shd w:val="clear" w:color="auto" w:fill="auto"/>
            <w:noWrap/>
          </w:tcPr>
          <w:p w:rsidR="00653851" w:rsidRPr="000474CC" w:rsidRDefault="00653851" w:rsidP="00DA35A7">
            <w:pPr>
              <w:pStyle w:val="TAC"/>
              <w:rPr>
                <w:rFonts w:cs="Arial"/>
                <w:szCs w:val="18"/>
              </w:rPr>
            </w:pPr>
            <w:r>
              <w:rPr>
                <w:rFonts w:cs="Arial"/>
                <w:szCs w:val="18"/>
              </w:rPr>
              <w:t>871.5</w:t>
            </w:r>
          </w:p>
        </w:tc>
        <w:tc>
          <w:tcPr>
            <w:tcW w:w="425" w:type="pct"/>
            <w:gridSpan w:val="2"/>
            <w:shd w:val="clear" w:color="auto" w:fill="FFFFFF" w:themeFill="background1"/>
            <w:noWrap/>
            <w:vAlign w:val="center"/>
          </w:tcPr>
          <w:p w:rsidR="00653851" w:rsidRPr="000474CC" w:rsidRDefault="00653851" w:rsidP="00DA35A7">
            <w:pPr>
              <w:pStyle w:val="TAC"/>
              <w:rPr>
                <w:rFonts w:cs="Arial"/>
                <w:szCs w:val="18"/>
              </w:rPr>
            </w:pPr>
            <w:r>
              <w:rPr>
                <w:rFonts w:cs="Arial"/>
                <w:szCs w:val="18"/>
              </w:rPr>
              <w:t>5.5</w:t>
            </w:r>
          </w:p>
        </w:tc>
        <w:tc>
          <w:tcPr>
            <w:tcW w:w="601" w:type="pct"/>
            <w:vAlign w:val="center"/>
          </w:tcPr>
          <w:p w:rsidR="00653851" w:rsidRPr="000474CC" w:rsidRDefault="00653851" w:rsidP="00DA35A7">
            <w:pPr>
              <w:pStyle w:val="TAC"/>
              <w:rPr>
                <w:rFonts w:cs="Arial"/>
                <w:szCs w:val="18"/>
              </w:rPr>
            </w:pPr>
            <w:r w:rsidRPr="000474CC">
              <w:rPr>
                <w:rFonts w:cs="Arial"/>
                <w:szCs w:val="18"/>
              </w:rPr>
              <w:t>IMD5</w:t>
            </w:r>
          </w:p>
        </w:tc>
      </w:tr>
      <w:tr w:rsidR="00653851" w:rsidRPr="000474CC" w:rsidTr="00DA35A7">
        <w:trPr>
          <w:jc w:val="center"/>
        </w:trPr>
        <w:tc>
          <w:tcPr>
            <w:tcW w:w="1177" w:type="pct"/>
            <w:vMerge/>
            <w:shd w:val="clear" w:color="auto" w:fill="auto"/>
            <w:vAlign w:val="center"/>
          </w:tcPr>
          <w:p w:rsidR="00653851" w:rsidRPr="000474CC" w:rsidRDefault="00653851" w:rsidP="00DA35A7">
            <w:pPr>
              <w:pStyle w:val="TAC"/>
              <w:rPr>
                <w:rFonts w:cs="Arial"/>
                <w:szCs w:val="18"/>
              </w:rPr>
            </w:pPr>
          </w:p>
        </w:tc>
        <w:tc>
          <w:tcPr>
            <w:tcW w:w="556" w:type="pct"/>
            <w:shd w:val="clear" w:color="auto" w:fill="auto"/>
            <w:vAlign w:val="center"/>
          </w:tcPr>
          <w:p w:rsidR="00653851" w:rsidRPr="000474CC" w:rsidRDefault="00653851" w:rsidP="00DA35A7">
            <w:pPr>
              <w:pStyle w:val="TAC"/>
              <w:rPr>
                <w:rFonts w:eastAsia="MS Mincho" w:cs="Arial"/>
                <w:szCs w:val="18"/>
              </w:rPr>
            </w:pPr>
            <w:r w:rsidRPr="000474CC">
              <w:rPr>
                <w:rFonts w:cs="Arial"/>
                <w:szCs w:val="18"/>
              </w:rPr>
              <w:t>n77</w:t>
            </w:r>
          </w:p>
        </w:tc>
        <w:tc>
          <w:tcPr>
            <w:tcW w:w="661" w:type="pct"/>
            <w:shd w:val="clear" w:color="auto" w:fill="auto"/>
            <w:noWrap/>
            <w:vAlign w:val="center"/>
          </w:tcPr>
          <w:p w:rsidR="00653851" w:rsidRPr="000474CC" w:rsidRDefault="00653851" w:rsidP="00DA35A7">
            <w:pPr>
              <w:pStyle w:val="TAC"/>
              <w:rPr>
                <w:rFonts w:cs="Arial"/>
                <w:szCs w:val="18"/>
              </w:rPr>
            </w:pPr>
            <w:r>
              <w:rPr>
                <w:rFonts w:cs="Arial"/>
                <w:szCs w:val="18"/>
              </w:rPr>
              <w:t>4177.5</w:t>
            </w:r>
          </w:p>
        </w:tc>
        <w:tc>
          <w:tcPr>
            <w:tcW w:w="497" w:type="pct"/>
            <w:gridSpan w:val="2"/>
            <w:shd w:val="clear" w:color="auto" w:fill="auto"/>
            <w:noWrap/>
            <w:vAlign w:val="center"/>
          </w:tcPr>
          <w:p w:rsidR="00653851" w:rsidRPr="000474CC" w:rsidRDefault="00653851" w:rsidP="00DA35A7">
            <w:pPr>
              <w:pStyle w:val="TAC"/>
              <w:rPr>
                <w:rFonts w:eastAsia="MS Mincho" w:cs="Arial"/>
                <w:szCs w:val="18"/>
              </w:rPr>
            </w:pPr>
            <w:r w:rsidRPr="000474CC">
              <w:rPr>
                <w:rFonts w:cs="Arial"/>
                <w:szCs w:val="18"/>
              </w:rPr>
              <w:t>10</w:t>
            </w:r>
          </w:p>
        </w:tc>
        <w:tc>
          <w:tcPr>
            <w:tcW w:w="390"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50</w:t>
            </w:r>
          </w:p>
        </w:tc>
        <w:tc>
          <w:tcPr>
            <w:tcW w:w="693" w:type="pct"/>
            <w:gridSpan w:val="2"/>
            <w:shd w:val="clear" w:color="auto" w:fill="auto"/>
            <w:noWrap/>
          </w:tcPr>
          <w:p w:rsidR="00653851" w:rsidRPr="000474CC" w:rsidRDefault="00653851" w:rsidP="00DA35A7">
            <w:pPr>
              <w:pStyle w:val="TAC"/>
              <w:rPr>
                <w:rFonts w:cs="Arial"/>
                <w:szCs w:val="18"/>
              </w:rPr>
            </w:pPr>
            <w:r>
              <w:rPr>
                <w:rFonts w:cs="Arial"/>
                <w:szCs w:val="18"/>
              </w:rPr>
              <w:t>4177.5</w:t>
            </w:r>
          </w:p>
        </w:tc>
        <w:tc>
          <w:tcPr>
            <w:tcW w:w="425" w:type="pct"/>
            <w:gridSpan w:val="2"/>
            <w:shd w:val="clear" w:color="auto" w:fill="auto"/>
            <w:noWrap/>
            <w:vAlign w:val="center"/>
          </w:tcPr>
          <w:p w:rsidR="00653851" w:rsidRPr="000474CC" w:rsidRDefault="00653851" w:rsidP="00DA35A7">
            <w:pPr>
              <w:pStyle w:val="TAC"/>
              <w:rPr>
                <w:rFonts w:cs="Arial"/>
                <w:szCs w:val="18"/>
              </w:rPr>
            </w:pPr>
            <w:r w:rsidRPr="000474CC">
              <w:rPr>
                <w:rFonts w:cs="Arial"/>
                <w:szCs w:val="18"/>
              </w:rPr>
              <w:t>N/A</w:t>
            </w:r>
          </w:p>
        </w:tc>
        <w:tc>
          <w:tcPr>
            <w:tcW w:w="601" w:type="pct"/>
            <w:vAlign w:val="center"/>
          </w:tcPr>
          <w:p w:rsidR="00653851" w:rsidRPr="000474CC" w:rsidRDefault="00653851" w:rsidP="00DA35A7">
            <w:pPr>
              <w:pStyle w:val="TAC"/>
              <w:rPr>
                <w:rFonts w:cs="Arial"/>
                <w:szCs w:val="18"/>
              </w:rPr>
            </w:pPr>
            <w:r w:rsidRPr="000474CC">
              <w:rPr>
                <w:rFonts w:cs="Arial"/>
                <w:szCs w:val="18"/>
              </w:rPr>
              <w:t>N/A</w:t>
            </w:r>
          </w:p>
        </w:tc>
      </w:tr>
      <w:tr w:rsidR="00653851" w:rsidRPr="00DB028B" w:rsidTr="00DA35A7">
        <w:trPr>
          <w:tblHeader/>
          <w:jc w:val="center"/>
        </w:trPr>
        <w:tc>
          <w:tcPr>
            <w:tcW w:w="5000" w:type="pct"/>
            <w:gridSpan w:val="12"/>
            <w:tcBorders>
              <w:bottom w:val="single" w:sz="4" w:space="0" w:color="auto"/>
            </w:tcBorders>
            <w:shd w:val="clear" w:color="auto" w:fill="auto"/>
            <w:vAlign w:val="center"/>
          </w:tcPr>
          <w:p w:rsidR="00653851" w:rsidRPr="00DB028B" w:rsidRDefault="00653851" w:rsidP="00DA35A7">
            <w:pPr>
              <w:pStyle w:val="TAN"/>
              <w:rPr>
                <w:szCs w:val="18"/>
              </w:rPr>
            </w:pPr>
            <w:r w:rsidRPr="00DB028B">
              <w:rPr>
                <w:szCs w:val="18"/>
              </w:rPr>
              <w:t>NOTE 4:</w:t>
            </w:r>
            <w:r w:rsidRPr="00DB028B">
              <w:rPr>
                <w:szCs w:val="18"/>
              </w:rPr>
              <w:tab/>
              <w:t>Applicable only if operation with 4 antenna ports is supported in the band with EN-DC configured.</w:t>
            </w:r>
          </w:p>
        </w:tc>
      </w:tr>
    </w:tbl>
    <w:p w:rsidR="00653851" w:rsidRPr="00386BA1" w:rsidRDefault="00653851" w:rsidP="00653851">
      <w:pPr>
        <w:keepNext/>
        <w:rPr>
          <w:rStyle w:val="41"/>
          <w:sz w:val="20"/>
        </w:rPr>
      </w:pPr>
    </w:p>
    <w:p w:rsidR="00653851" w:rsidRPr="00F352B1" w:rsidRDefault="00653851" w:rsidP="00653851">
      <w:pPr>
        <w:pStyle w:val="40"/>
        <w:rPr>
          <w:rStyle w:val="41"/>
          <w:rFonts w:cs="Arial"/>
          <w:szCs w:val="24"/>
        </w:rPr>
      </w:pPr>
      <w:r w:rsidRPr="00F352B1">
        <w:rPr>
          <w:rStyle w:val="41"/>
          <w:rFonts w:cs="Arial"/>
          <w:szCs w:val="24"/>
        </w:rPr>
        <w:t>6.</w:t>
      </w:r>
      <w:r>
        <w:rPr>
          <w:rStyle w:val="41"/>
          <w:rFonts w:cs="Arial"/>
          <w:szCs w:val="24"/>
        </w:rPr>
        <w:t>1.4</w:t>
      </w:r>
      <w:r w:rsidRPr="00F352B1">
        <w:rPr>
          <w:rStyle w:val="41"/>
          <w:rFonts w:cs="Arial"/>
          <w:szCs w:val="24"/>
        </w:rPr>
        <w:t>.5</w:t>
      </w:r>
      <w:r w:rsidRPr="00F352B1">
        <w:rPr>
          <w:rStyle w:val="41"/>
          <w:rFonts w:cs="Arial"/>
          <w:szCs w:val="24"/>
        </w:rPr>
        <w:tab/>
        <w:t>∆TIB and ∆RIB values</w:t>
      </w:r>
    </w:p>
    <w:p w:rsidR="00653851" w:rsidRPr="00B13F28" w:rsidRDefault="00653851" w:rsidP="00653851">
      <w:pPr>
        <w:keepNext/>
      </w:pPr>
      <w:r w:rsidRPr="00B13F28">
        <w:t xml:space="preserve">For </w:t>
      </w:r>
      <w:r w:rsidRPr="00B13F28">
        <w:rPr>
          <w:lang w:val="en-US" w:eastAsia="zh-CN"/>
        </w:rPr>
        <w:t>DC_5_n77</w:t>
      </w:r>
      <w:r w:rsidRPr="00B13F28">
        <w:t>, the</w:t>
      </w:r>
      <w:r w:rsidRPr="00B13F28">
        <w:rPr>
          <w:lang w:eastAsia="zh-CN"/>
        </w:rPr>
        <w:t xml:space="preserve"> </w:t>
      </w:r>
      <w:r w:rsidRPr="00B13F28">
        <w:rPr>
          <w:rFonts w:eastAsia="Malgun Gothic"/>
        </w:rPr>
        <w:t>Δ</w:t>
      </w:r>
      <w:r w:rsidRPr="00B13F28">
        <w:t>T</w:t>
      </w:r>
      <w:r w:rsidRPr="00B13F28">
        <w:rPr>
          <w:vertAlign w:val="subscript"/>
        </w:rPr>
        <w:t>IB,c</w:t>
      </w:r>
      <w:r w:rsidRPr="00B13F28">
        <w:t xml:space="preserve"> and</w:t>
      </w:r>
      <w:r w:rsidRPr="00B13F28">
        <w:rPr>
          <w:lang w:eastAsia="zh-CN"/>
        </w:rPr>
        <w:t xml:space="preserve"> </w:t>
      </w:r>
      <w:r w:rsidRPr="00B13F28">
        <w:rPr>
          <w:rFonts w:eastAsia="Malgun Gothic"/>
        </w:rPr>
        <w:t>Δ</w:t>
      </w:r>
      <w:r w:rsidRPr="00B13F28">
        <w:t>R</w:t>
      </w:r>
      <w:r w:rsidRPr="00B13F28">
        <w:rPr>
          <w:vertAlign w:val="subscript"/>
        </w:rPr>
        <w:t>IB</w:t>
      </w:r>
      <w:r w:rsidRPr="00B13F28">
        <w:rPr>
          <w:vertAlign w:val="subscript"/>
          <w:lang w:eastAsia="zh-CN"/>
        </w:rPr>
        <w:t>,c</w:t>
      </w:r>
      <w:r w:rsidRPr="00B13F28">
        <w:t xml:space="preserve"> values are given in the tables below.</w:t>
      </w:r>
    </w:p>
    <w:p w:rsidR="00653851" w:rsidRPr="00ED2475" w:rsidRDefault="00653851" w:rsidP="00653851">
      <w:pPr>
        <w:keepNext/>
        <w:jc w:val="center"/>
        <w:rPr>
          <w:rFonts w:ascii="Arial" w:hAnsi="Arial" w:cs="Arial"/>
          <w:b/>
          <w:bCs/>
        </w:rPr>
      </w:pPr>
      <w:r w:rsidRPr="00ED2475">
        <w:rPr>
          <w:rFonts w:ascii="Arial" w:hAnsi="Arial" w:cs="Arial"/>
          <w:b/>
          <w:bCs/>
          <w:lang w:val="en-US" w:eastAsia="ja-JP"/>
        </w:rPr>
        <w:t xml:space="preserve">Table </w:t>
      </w:r>
      <w:r w:rsidRPr="00ED2475">
        <w:rPr>
          <w:rFonts w:ascii="Arial" w:hAnsi="Arial" w:cs="Arial"/>
          <w:b/>
          <w:bCs/>
          <w:lang w:val="en-US" w:eastAsia="zh-CN"/>
        </w:rPr>
        <w:t>6.</w:t>
      </w:r>
      <w:r>
        <w:rPr>
          <w:rFonts w:ascii="Arial" w:hAnsi="Arial" w:cs="Arial"/>
          <w:b/>
          <w:bCs/>
          <w:lang w:val="en-US" w:eastAsia="zh-CN"/>
        </w:rPr>
        <w:t>1.4</w:t>
      </w:r>
      <w:r w:rsidRPr="00ED2475">
        <w:rPr>
          <w:rFonts w:ascii="Arial" w:hAnsi="Arial" w:cs="Arial"/>
          <w:b/>
          <w:bCs/>
          <w:lang w:val="en-US" w:eastAsia="zh-CN"/>
        </w:rPr>
        <w:t>.</w:t>
      </w:r>
      <w:r>
        <w:rPr>
          <w:rFonts w:ascii="Arial" w:hAnsi="Arial" w:cs="Arial"/>
          <w:b/>
          <w:bCs/>
          <w:lang w:val="en-US" w:eastAsia="zh-CN"/>
        </w:rPr>
        <w:t>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53851"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Inter-band D</w:t>
            </w:r>
            <w:r>
              <w:rPr>
                <w:rFonts w:eastAsia="Malgun Gothic" w:hint="eastAsia"/>
                <w:lang w:val="en-US" w:eastAsia="zh-CN"/>
              </w:rPr>
              <w:t>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653851"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5_</w:t>
            </w:r>
            <w:r w:rsidRPr="00815970">
              <w:rPr>
                <w:rFonts w:ascii="Arial" w:hAnsi="Arial" w:hint="eastAsia"/>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6</w:t>
            </w:r>
          </w:p>
        </w:tc>
      </w:tr>
      <w:tr w:rsidR="00653851"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8</w:t>
            </w:r>
          </w:p>
        </w:tc>
      </w:tr>
    </w:tbl>
    <w:p w:rsidR="00653851" w:rsidRDefault="00653851" w:rsidP="00653851">
      <w:pPr>
        <w:keepNext/>
      </w:pPr>
    </w:p>
    <w:p w:rsidR="00653851" w:rsidRDefault="00653851" w:rsidP="00653851">
      <w:pPr>
        <w:keepNext/>
        <w:jc w:val="center"/>
        <w:rPr>
          <w:rFonts w:ascii="Arial" w:hAnsi="Arial" w:cs="Arial"/>
          <w:b/>
          <w:bCs/>
          <w:lang w:eastAsia="zh-CN"/>
        </w:rPr>
      </w:pPr>
      <w:r>
        <w:rPr>
          <w:rFonts w:ascii="Arial" w:hAnsi="Arial" w:cs="Arial"/>
          <w:b/>
          <w:bCs/>
          <w:lang w:val="en-US" w:eastAsia="ja-JP"/>
        </w:rPr>
        <w:t xml:space="preserve">Table </w:t>
      </w:r>
      <w:r>
        <w:rPr>
          <w:rFonts w:ascii="Arial" w:hAnsi="Arial" w:cs="Arial"/>
          <w:b/>
          <w:bCs/>
          <w:lang w:val="en-US" w:eastAsia="zh-CN"/>
        </w:rPr>
        <w:t>6.1.4</w:t>
      </w:r>
      <w:r>
        <w:rPr>
          <w:rFonts w:ascii="Arial" w:hAnsi="Arial" w:cs="Arial"/>
          <w:b/>
          <w:bCs/>
        </w:rPr>
        <w:t>.5-2: ΔR</w:t>
      </w:r>
      <w:r>
        <w:rPr>
          <w:rFonts w:ascii="Arial" w:hAnsi="Arial" w:cs="Arial"/>
          <w:b/>
          <w:bCs/>
          <w:vertAlign w:val="subscript"/>
        </w:rPr>
        <w:t>IB</w:t>
      </w:r>
      <w:r>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53851"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Default="00653851" w:rsidP="00DA35A7">
            <w:pPr>
              <w:pStyle w:val="TAH"/>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653851" w:rsidRPr="00815970"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_5_</w:t>
            </w:r>
            <w:r w:rsidRPr="00815970">
              <w:rPr>
                <w:rFonts w:ascii="Arial" w:hAnsi="Arial" w:hint="eastAsia"/>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eastAsia="zh-CN"/>
              </w:rPr>
            </w:pPr>
            <w:r>
              <w:rPr>
                <w:rFonts w:ascii="Arial" w:hAnsi="Arial"/>
                <w:sz w:val="18"/>
                <w:szCs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.2</w:t>
            </w:r>
          </w:p>
        </w:tc>
      </w:tr>
      <w:tr w:rsidR="00653851" w:rsidRPr="00815970"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rsidR="00653851" w:rsidRPr="00815970" w:rsidRDefault="00653851" w:rsidP="00DA35A7">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.5</w:t>
            </w:r>
          </w:p>
        </w:tc>
      </w:tr>
    </w:tbl>
    <w:p w:rsidR="00653851" w:rsidRPr="0001773E" w:rsidRDefault="00653851" w:rsidP="00653851">
      <w:pPr>
        <w:pStyle w:val="ac"/>
        <w:keepNext/>
        <w:rPr>
          <w:rFonts w:ascii="Arial" w:hAnsi="Arial" w:cs="Arial"/>
          <w:lang w:eastAsia="zh-CN"/>
        </w:rPr>
      </w:pPr>
    </w:p>
    <w:p w:rsidR="00653851" w:rsidRDefault="00653851" w:rsidP="00653851">
      <w:pPr>
        <w:pStyle w:val="ac"/>
        <w:keepNext/>
        <w:rPr>
          <w:rFonts w:ascii="Arial" w:hAnsi="Arial" w:cs="Arial"/>
          <w:lang w:eastAsia="zh-CN"/>
        </w:rPr>
      </w:pPr>
    </w:p>
    <w:p w:rsidR="00653851" w:rsidRPr="00F352B1" w:rsidRDefault="00653851" w:rsidP="00653851">
      <w:pPr>
        <w:pStyle w:val="40"/>
        <w:rPr>
          <w:rFonts w:cs="Arial"/>
          <w:szCs w:val="24"/>
          <w:lang w:eastAsia="ja-JP"/>
        </w:rPr>
      </w:pPr>
      <w:r w:rsidRPr="00F352B1">
        <w:rPr>
          <w:rFonts w:cs="Arial"/>
          <w:szCs w:val="24"/>
          <w:lang w:eastAsia="ja-JP"/>
        </w:rPr>
        <w:t>6.</w:t>
      </w:r>
      <w:r>
        <w:rPr>
          <w:rFonts w:cs="Arial"/>
          <w:szCs w:val="24"/>
          <w:lang w:eastAsia="ja-JP"/>
        </w:rPr>
        <w:t>1.4</w:t>
      </w:r>
      <w:r w:rsidRPr="00F352B1">
        <w:rPr>
          <w:rFonts w:cs="Arial"/>
          <w:szCs w:val="24"/>
          <w:lang w:eastAsia="ja-JP"/>
        </w:rPr>
        <w:t>.6</w:t>
      </w:r>
      <w:r w:rsidRPr="00F352B1">
        <w:rPr>
          <w:rFonts w:cs="Arial"/>
          <w:szCs w:val="24"/>
          <w:lang w:eastAsia="ja-JP"/>
        </w:rPr>
        <w:tab/>
        <w:t>Self-interference analysis</w:t>
      </w:r>
    </w:p>
    <w:p w:rsidR="00653851" w:rsidRPr="00C61711" w:rsidRDefault="00653851" w:rsidP="00653851">
      <w:pPr>
        <w:pStyle w:val="ac"/>
        <w:keepNext/>
        <w:rPr>
          <w:lang w:eastAsia="ja-JP"/>
        </w:rPr>
      </w:pPr>
      <w:r w:rsidRPr="00C6171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been identified in section 6.</w:t>
      </w:r>
      <w:r>
        <w:rPr>
          <w:lang w:eastAsia="ja-JP"/>
        </w:rPr>
        <w:t>1.4</w:t>
      </w:r>
      <w:r w:rsidRPr="00C61711">
        <w:rPr>
          <w:lang w:eastAsia="ja-JP"/>
        </w:rPr>
        <w:t>.</w:t>
      </w:r>
      <w:r>
        <w:rPr>
          <w:lang w:eastAsia="ja-JP"/>
        </w:rPr>
        <w:t>4</w:t>
      </w:r>
      <w:r w:rsidRPr="00C61711">
        <w:rPr>
          <w:lang w:eastAsia="ja-JP"/>
        </w:rPr>
        <w:t xml:space="preserve"> except UL harmonic order higher than 5 which are used to generate an interference mixing coefficient table for this DC combination, as shown in Table 6.</w:t>
      </w:r>
      <w:r>
        <w:rPr>
          <w:lang w:eastAsia="ja-JP"/>
        </w:rPr>
        <w:t>1.4</w:t>
      </w:r>
      <w:r w:rsidRPr="00C61711">
        <w:rPr>
          <w:lang w:eastAsia="ja-JP"/>
        </w:rPr>
        <w:t>.</w:t>
      </w:r>
      <w:r>
        <w:rPr>
          <w:lang w:eastAsia="ja-JP"/>
        </w:rPr>
        <w:t>6</w:t>
      </w:r>
      <w:r w:rsidRPr="00C61711">
        <w:rPr>
          <w:lang w:eastAsia="ja-JP"/>
        </w:rPr>
        <w:t>-1.</w:t>
      </w:r>
    </w:p>
    <w:p w:rsidR="00653851" w:rsidRPr="00C61711" w:rsidRDefault="00653851" w:rsidP="00653851">
      <w:pPr>
        <w:pStyle w:val="ac"/>
        <w:keepNext/>
        <w:rPr>
          <w:rFonts w:ascii="Arial" w:hAnsi="Arial" w:cs="Arial"/>
          <w:lang w:eastAsia="zh-CN"/>
        </w:rPr>
      </w:pPr>
    </w:p>
    <w:p w:rsidR="00653851" w:rsidRDefault="00653851" w:rsidP="00653851">
      <w:pPr>
        <w:pStyle w:val="B1"/>
        <w:keepNext/>
        <w:spacing w:before="120"/>
        <w:ind w:left="0" w:firstLine="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1.4</w:t>
      </w:r>
      <w:r w:rsidRPr="00CB3CA2">
        <w:rPr>
          <w:rFonts w:ascii="Arial" w:hAnsi="Arial" w:cs="Arial"/>
          <w:b/>
        </w:rPr>
        <w:t>.</w:t>
      </w:r>
      <w:r>
        <w:rPr>
          <w:rFonts w:ascii="Arial" w:hAnsi="Arial" w:cs="Arial"/>
          <w:b/>
        </w:rPr>
        <w:t>6</w:t>
      </w:r>
      <w:r w:rsidRPr="00CB3CA2">
        <w:rPr>
          <w:rFonts w:ascii="Arial" w:hAnsi="Arial" w:cs="Arial"/>
          <w:b/>
        </w:rPr>
        <w:t xml:space="preserve">-1: Band </w:t>
      </w:r>
      <w:r>
        <w:rPr>
          <w:rFonts w:ascii="Arial" w:hAnsi="Arial" w:cs="Arial"/>
          <w:b/>
        </w:rPr>
        <w:t>5</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653851" w:rsidRPr="00082CEA" w:rsidTr="00DA35A7">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653851" w:rsidRPr="00082CEA" w:rsidTr="00852BD5">
        <w:trPr>
          <w:trHeight w:val="177"/>
          <w:jc w:val="center"/>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rsidR="00653851" w:rsidRPr="00852BD5" w:rsidRDefault="00653851" w:rsidP="00DA35A7">
            <w:pPr>
              <w:keepNext/>
              <w:spacing w:after="0"/>
              <w:jc w:val="center"/>
              <w:rPr>
                <w:rFonts w:ascii="Arial" w:hAnsi="Arial" w:cs="Arial"/>
                <w:color w:val="000000"/>
                <w:sz w:val="18"/>
                <w:szCs w:val="18"/>
                <w:lang w:val="en-US"/>
              </w:rPr>
            </w:pPr>
            <w:r w:rsidRPr="00653851">
              <w:rPr>
                <w:rFonts w:ascii="Arial" w:eastAsia="MS Mincho" w:hAnsi="Arial" w:cs="Arial"/>
                <w:sz w:val="18"/>
                <w:szCs w:val="18"/>
                <w:lang w:eastAsia="ja-JP"/>
              </w:rPr>
              <w:t>DC</w:t>
            </w:r>
            <w:r w:rsidRPr="00653851">
              <w:rPr>
                <w:rFonts w:ascii="Arial" w:hAnsi="Arial" w:cs="Arial"/>
                <w:sz w:val="18"/>
                <w:szCs w:val="18"/>
                <w:lang w:eastAsia="ja-JP"/>
              </w:rPr>
              <w:t>_</w:t>
            </w:r>
            <w:r w:rsidRPr="00653851">
              <w:rPr>
                <w:rFonts w:ascii="Arial" w:eastAsia="MS Mincho" w:hAnsi="Arial" w:cs="Arial"/>
                <w:sz w:val="18"/>
                <w:szCs w:val="18"/>
                <w:lang w:eastAsia="ja-JP"/>
              </w:rPr>
              <w:t>5A_n77</w:t>
            </w:r>
            <w:r w:rsidRPr="00653851">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4</w:t>
            </w:r>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653851" w:rsidRPr="00082CEA" w:rsidTr="00852BD5">
        <w:trPr>
          <w:trHeight w:val="157"/>
          <w:jc w:val="center"/>
        </w:trPr>
        <w:tc>
          <w:tcPr>
            <w:tcW w:w="1540" w:type="dxa"/>
            <w:vMerge/>
            <w:tcBorders>
              <w:top w:val="nil"/>
              <w:left w:val="single" w:sz="8" w:space="0" w:color="auto"/>
              <w:bottom w:val="single" w:sz="4" w:space="0" w:color="auto"/>
              <w:right w:val="single" w:sz="4" w:space="0" w:color="auto"/>
            </w:tcBorders>
            <w:vAlign w:val="center"/>
            <w:hideMark/>
          </w:tcPr>
          <w:p w:rsidR="00653851" w:rsidRPr="00852BD5" w:rsidRDefault="00653851" w:rsidP="00DA35A7">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653851" w:rsidRPr="00082CEA" w:rsidRDefault="00653851" w:rsidP="00DA35A7">
            <w:pPr>
              <w:keepNext/>
              <w:spacing w:after="0"/>
              <w:rPr>
                <w:rFonts w:ascii="Arial" w:hAnsi="Arial" w:cs="Arial"/>
                <w:color w:val="000000"/>
                <w:sz w:val="18"/>
                <w:lang w:val="en-US"/>
              </w:rPr>
            </w:pPr>
          </w:p>
        </w:tc>
      </w:tr>
      <w:tr w:rsidR="00653851" w:rsidRPr="00082CEA" w:rsidTr="00852BD5">
        <w:trPr>
          <w:trHeight w:val="156"/>
          <w:jc w:val="center"/>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rsidR="00653851" w:rsidRPr="0056073E" w:rsidRDefault="00653851" w:rsidP="00DA35A7">
            <w:pPr>
              <w:keepNext/>
              <w:spacing w:after="0"/>
              <w:jc w:val="center"/>
              <w:rPr>
                <w:rFonts w:ascii="Arial" w:hAnsi="Arial" w:cs="Arial"/>
                <w:color w:val="000000"/>
                <w:sz w:val="18"/>
                <w:szCs w:val="18"/>
                <w:lang w:val="en-US"/>
              </w:rPr>
            </w:pPr>
            <w:r w:rsidRPr="00653851">
              <w:rPr>
                <w:rFonts w:ascii="Arial" w:eastAsia="MS Mincho" w:hAnsi="Arial" w:cs="Arial"/>
                <w:sz w:val="18"/>
                <w:szCs w:val="18"/>
                <w:lang w:eastAsia="ja-JP"/>
              </w:rPr>
              <w:t>DC</w:t>
            </w:r>
            <w:r w:rsidRPr="00653851">
              <w:rPr>
                <w:rFonts w:ascii="Arial" w:hAnsi="Arial" w:cs="Arial"/>
                <w:sz w:val="18"/>
                <w:szCs w:val="18"/>
                <w:lang w:eastAsia="ja-JP"/>
              </w:rPr>
              <w:t>_</w:t>
            </w:r>
            <w:r w:rsidRPr="00653851">
              <w:rPr>
                <w:rFonts w:ascii="Arial" w:eastAsia="MS Mincho" w:hAnsi="Arial" w:cs="Arial"/>
                <w:sz w:val="18"/>
                <w:szCs w:val="18"/>
                <w:lang w:eastAsia="ja-JP"/>
              </w:rPr>
              <w:t>5A_n77</w:t>
            </w:r>
            <w:r w:rsidRPr="00653851">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-4</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5</w:t>
            </w:r>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653851" w:rsidRPr="00082CEA" w:rsidTr="00852BD5">
        <w:trPr>
          <w:trHeight w:val="193"/>
          <w:jc w:val="center"/>
        </w:trPr>
        <w:tc>
          <w:tcPr>
            <w:tcW w:w="1540" w:type="dxa"/>
            <w:vMerge/>
            <w:tcBorders>
              <w:top w:val="nil"/>
              <w:left w:val="single" w:sz="8"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653851" w:rsidRPr="00082CEA" w:rsidRDefault="00653851" w:rsidP="00DA35A7">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653851" w:rsidRPr="00082CEA" w:rsidRDefault="00653851" w:rsidP="00DA35A7">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653851" w:rsidRPr="00082CEA" w:rsidRDefault="00653851" w:rsidP="00DA35A7">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653851" w:rsidRPr="00082CEA" w:rsidRDefault="00653851" w:rsidP="00DA35A7">
            <w:pPr>
              <w:keepNext/>
              <w:spacing w:after="0"/>
              <w:rPr>
                <w:rFonts w:ascii="Arial" w:hAnsi="Arial" w:cs="Arial"/>
                <w:color w:val="000000"/>
                <w:sz w:val="18"/>
                <w:lang w:val="en-US"/>
              </w:rPr>
            </w:pPr>
          </w:p>
        </w:tc>
      </w:tr>
    </w:tbl>
    <w:p w:rsidR="00653851" w:rsidRDefault="00653851" w:rsidP="00653851">
      <w:pPr>
        <w:pStyle w:val="ac"/>
        <w:keepNext/>
        <w:rPr>
          <w:rFonts w:ascii="Arial" w:hAnsi="Arial" w:cs="Arial"/>
          <w:lang w:eastAsia="zh-CN"/>
        </w:rPr>
      </w:pPr>
    </w:p>
    <w:p w:rsidR="00653851" w:rsidRPr="007C39FE" w:rsidRDefault="00653851" w:rsidP="00653851">
      <w:pPr>
        <w:pStyle w:val="ac"/>
        <w:keepNext/>
        <w:rPr>
          <w:lang w:eastAsia="ja-JP"/>
        </w:rPr>
      </w:pPr>
      <w:r w:rsidRPr="007C39FE">
        <w:rPr>
          <w:lang w:eastAsia="ja-JP"/>
        </w:rPr>
        <w:t>Equations (1) and (2) below are used to calculate the interference centre frequency (</w:t>
      </w:r>
      <w:r w:rsidRPr="007C39FE">
        <w:rPr>
          <w:i/>
          <w:lang w:eastAsia="ja-JP"/>
        </w:rPr>
        <w:t>f</w:t>
      </w:r>
      <w:r w:rsidRPr="007C39FE">
        <w:rPr>
          <w:i/>
          <w:vertAlign w:val="subscript"/>
          <w:lang w:eastAsia="ja-JP"/>
        </w:rPr>
        <w:t>INT</w:t>
      </w:r>
      <w:r w:rsidRPr="007C39FE">
        <w:rPr>
          <w:lang w:eastAsia="ja-JP"/>
        </w:rPr>
        <w:t>) and its effective bandwidth (</w:t>
      </w:r>
      <w:r w:rsidRPr="007C39FE">
        <w:rPr>
          <w:i/>
          <w:lang w:eastAsia="ja-JP"/>
        </w:rPr>
        <w:t>BW</w:t>
      </w:r>
      <w:r w:rsidRPr="007C39FE">
        <w:rPr>
          <w:i/>
          <w:vertAlign w:val="subscript"/>
          <w:lang w:eastAsia="ja-JP"/>
        </w:rPr>
        <w:t>INT</w:t>
      </w:r>
      <w:r w:rsidRPr="007C39FE">
        <w:rPr>
          <w:lang w:eastAsia="ja-JP"/>
        </w:rPr>
        <w:t>) where coefficients a, b, c, and d are defined in Table 6.</w:t>
      </w:r>
      <w:r>
        <w:rPr>
          <w:lang w:eastAsia="ja-JP"/>
        </w:rPr>
        <w:t>1.4</w:t>
      </w:r>
      <w:r w:rsidRPr="007C39FE">
        <w:rPr>
          <w:lang w:eastAsia="ja-JP"/>
        </w:rPr>
        <w:t xml:space="preserve">.8-1 and </w:t>
      </w:r>
      <w:r w:rsidRPr="007C39FE">
        <w:rPr>
          <w:i/>
          <w:lang w:eastAsia="ja-JP"/>
        </w:rPr>
        <w:t>CBW</w:t>
      </w:r>
      <w:r w:rsidRPr="007C39FE">
        <w:rPr>
          <w:lang w:eastAsia="ja-JP"/>
        </w:rPr>
        <w:t xml:space="preserve"> stands for channel bandwidth.</w:t>
      </w:r>
    </w:p>
    <w:p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v:shape id="_x0000_i1050" type="#_x0000_t75" style="width:3in;height:18pt" o:ole="">
            <v:imagedata r:id="rId27" o:title=""/>
          </v:shape>
          <o:OLEObject Type="Embed" ProgID="Equation.3" ShapeID="_x0000_i1050" DrawAspect="Content" ObjectID="_1673987253" r:id="rId55"/>
        </w:object>
      </w:r>
      <w:r w:rsidRPr="007C39FE">
        <w:rPr>
          <w:rFonts w:ascii="Arial" w:hAnsi="Arial" w:cs="Arial"/>
          <w:lang w:eastAsia="ja-JP"/>
        </w:rPr>
        <w:t xml:space="preserve">                (1)</w:t>
      </w:r>
    </w:p>
    <w:p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v:shape id="_x0000_i1051" type="#_x0000_t75" style="width:165.6pt;height:18pt" o:ole="">
            <v:imagedata r:id="rId29" o:title=""/>
          </v:shape>
          <o:OLEObject Type="Embed" ProgID="Equation.3" ShapeID="_x0000_i1051" DrawAspect="Content" ObjectID="_1673987254" r:id="rId56"/>
        </w:object>
      </w:r>
      <w:r w:rsidRPr="007C39FE">
        <w:rPr>
          <w:rFonts w:ascii="Arial" w:hAnsi="Arial" w:cs="Arial"/>
          <w:lang w:eastAsia="ja-JP"/>
        </w:rPr>
        <w:t xml:space="preserve">                          (2)</w:t>
      </w:r>
    </w:p>
    <w:p w:rsidR="00653851" w:rsidRPr="007C39FE" w:rsidRDefault="00653851" w:rsidP="00653851">
      <w:pPr>
        <w:pStyle w:val="ac"/>
        <w:keepNext/>
        <w:rPr>
          <w:lang w:eastAsia="ja-JP"/>
        </w:rPr>
      </w:pPr>
      <w:r w:rsidRPr="007C39FE">
        <w:rPr>
          <w:lang w:eastAsia="ja-JP"/>
        </w:rPr>
        <w:lastRenderedPageBreak/>
        <w:t xml:space="preserve">Formula (3-1) and (3-2) below are then used to indicate when the interference is overlapping with </w:t>
      </w:r>
      <w:r w:rsidRPr="007C39FE">
        <w:rPr>
          <w:i/>
          <w:lang w:eastAsia="ja-JP"/>
        </w:rPr>
        <w:t>RX1</w:t>
      </w:r>
      <w:r w:rsidRPr="007C39FE">
        <w:rPr>
          <w:lang w:eastAsia="ja-JP"/>
        </w:rPr>
        <w:t xml:space="preserve"> and </w:t>
      </w:r>
      <w:r w:rsidRPr="007C39FE">
        <w:rPr>
          <w:i/>
          <w:lang w:eastAsia="ja-JP"/>
        </w:rPr>
        <w:t>RX2</w:t>
      </w:r>
      <w:r w:rsidRPr="007C39FE">
        <w:rPr>
          <w:lang w:eastAsia="ja-JP"/>
        </w:rPr>
        <w:t>, respectively.</w:t>
      </w:r>
    </w:p>
    <w:p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v:shape id="_x0000_i1052" type="#_x0000_t75" style="width:129.6pt;height:30.6pt" o:ole="">
            <v:imagedata r:id="rId31" o:title=""/>
          </v:shape>
          <o:OLEObject Type="Embed" ProgID="Equation.3" ShapeID="_x0000_i1052" DrawAspect="Content" ObjectID="_1673987255" r:id="rId57"/>
        </w:object>
      </w:r>
      <w:r w:rsidRPr="007C39FE">
        <w:rPr>
          <w:rFonts w:ascii="Arial" w:hAnsi="Arial" w:cs="Arial"/>
          <w:lang w:eastAsia="ja-JP"/>
        </w:rPr>
        <w:t xml:space="preserve">                                (3-1)</w:t>
      </w:r>
    </w:p>
    <w:p w:rsidR="00653851" w:rsidRPr="007C39FE" w:rsidRDefault="00653851" w:rsidP="00653851">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v:shape id="_x0000_i1053" type="#_x0000_t75" style="width:132pt;height:30.6pt" o:ole="">
            <v:imagedata r:id="rId33" o:title=""/>
          </v:shape>
          <o:OLEObject Type="Embed" ProgID="Equation.3" ShapeID="_x0000_i1053" DrawAspect="Content" ObjectID="_1673987256" r:id="rId58"/>
        </w:object>
      </w:r>
      <w:r w:rsidRPr="007C39FE">
        <w:rPr>
          <w:rFonts w:ascii="Arial" w:hAnsi="Arial" w:cs="Arial"/>
          <w:lang w:eastAsia="ja-JP"/>
        </w:rPr>
        <w:t xml:space="preserve">                                (3-2)</w:t>
      </w:r>
    </w:p>
    <w:p w:rsidR="00653851" w:rsidRPr="0082266F" w:rsidRDefault="00653851" w:rsidP="00653851">
      <w:pPr>
        <w:pStyle w:val="40"/>
        <w:rPr>
          <w:rFonts w:cs="Arial"/>
          <w:szCs w:val="24"/>
          <w:lang w:eastAsia="ja-JP"/>
        </w:rPr>
      </w:pPr>
      <w:r w:rsidRPr="0082266F">
        <w:rPr>
          <w:rFonts w:cs="Arial"/>
          <w:szCs w:val="24"/>
          <w:lang w:eastAsia="ja-JP"/>
        </w:rPr>
        <w:t>6.</w:t>
      </w:r>
      <w:r>
        <w:rPr>
          <w:rFonts w:cs="Arial"/>
          <w:szCs w:val="24"/>
          <w:lang w:eastAsia="ja-JP"/>
        </w:rPr>
        <w:t>1.</w:t>
      </w:r>
      <w:r>
        <w:rPr>
          <w:rFonts w:eastAsia="新細明體" w:cs="Arial" w:hint="eastAsia"/>
          <w:szCs w:val="24"/>
          <w:lang w:eastAsia="zh-TW"/>
        </w:rPr>
        <w:t>4</w:t>
      </w:r>
      <w:r>
        <w:rPr>
          <w:rFonts w:cs="Arial"/>
          <w:szCs w:val="24"/>
          <w:lang w:eastAsia="ja-JP"/>
        </w:rPr>
        <w:t>.</w:t>
      </w:r>
      <w:r>
        <w:rPr>
          <w:rFonts w:eastAsia="新細明體" w:cs="Arial" w:hint="eastAsia"/>
          <w:szCs w:val="24"/>
          <w:lang w:eastAsia="zh-TW"/>
        </w:rPr>
        <w:t>7</w:t>
      </w:r>
      <w:r w:rsidRPr="0082266F">
        <w:rPr>
          <w:rFonts w:cs="Arial"/>
          <w:szCs w:val="24"/>
          <w:lang w:eastAsia="ja-JP"/>
        </w:rPr>
        <w:tab/>
      </w:r>
      <w:r w:rsidRPr="00110AA8">
        <w:rPr>
          <w:rFonts w:cs="Arial"/>
          <w:szCs w:val="24"/>
          <w:lang w:eastAsia="ja-JP"/>
        </w:rPr>
        <w:t>OOB blocking exception requirements</w:t>
      </w:r>
    </w:p>
    <w:p w:rsidR="00653851" w:rsidRPr="00F12110" w:rsidRDefault="00653851" w:rsidP="00653851">
      <w:pPr>
        <w:pStyle w:val="ac"/>
        <w:keepNext/>
        <w:rPr>
          <w:rFonts w:eastAsia="SimSun"/>
        </w:rPr>
      </w:pPr>
      <w:r>
        <w:rPr>
          <w:rFonts w:eastAsia="SimSun"/>
        </w:rPr>
        <w:t xml:space="preserve">For the EN-DC </w:t>
      </w:r>
      <w:r w:rsidRPr="00F12110">
        <w:rPr>
          <w:rFonts w:eastAsia="SimSun"/>
        </w:rPr>
        <w:t>band combination</w:t>
      </w:r>
      <w:r>
        <w:rPr>
          <w:rFonts w:eastAsia="SimSun"/>
        </w:rPr>
        <w:t xml:space="preserve"> DC_5_n77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p>
    <w:p w:rsidR="00653851" w:rsidRPr="00F20B91" w:rsidRDefault="00653851" w:rsidP="00653851">
      <w:pPr>
        <w:keepNext/>
        <w:rPr>
          <w:lang w:val="en-US" w:eastAsia="zh-CN"/>
        </w:rPr>
      </w:pPr>
    </w:p>
    <w:p w:rsidR="00653851" w:rsidRPr="002A5DAD" w:rsidRDefault="00653851" w:rsidP="00653851">
      <w:pPr>
        <w:pStyle w:val="TH"/>
        <w:rPr>
          <w:rFonts w:cs="Arial"/>
        </w:rPr>
      </w:pPr>
      <w:r w:rsidRPr="002A5DAD">
        <w:rPr>
          <w:rFonts w:cs="Arial"/>
        </w:rPr>
        <w:t xml:space="preserve">Table </w:t>
      </w:r>
      <w:r w:rsidRPr="002A5DAD">
        <w:rPr>
          <w:rFonts w:cs="Arial"/>
          <w:lang w:val="en-US" w:eastAsia="zh-CN"/>
        </w:rPr>
        <w:t>6.</w:t>
      </w:r>
      <w:r>
        <w:rPr>
          <w:rFonts w:eastAsia="新細明體" w:cs="Arial" w:hint="eastAsia"/>
          <w:lang w:val="en-US" w:eastAsia="zh-TW"/>
        </w:rPr>
        <w:t>1</w:t>
      </w:r>
      <w:r w:rsidRPr="002A5DAD">
        <w:rPr>
          <w:rFonts w:cs="Arial"/>
          <w:lang w:val="en-US" w:eastAsia="zh-CN"/>
        </w:rPr>
        <w:t>.</w:t>
      </w:r>
      <w:r>
        <w:rPr>
          <w:rFonts w:eastAsia="新細明體" w:cs="Arial" w:hint="eastAsia"/>
          <w:lang w:val="en-US" w:eastAsia="zh-TW"/>
        </w:rPr>
        <w:t>4</w:t>
      </w:r>
      <w:r w:rsidRPr="002A5DAD">
        <w:rPr>
          <w:rFonts w:cs="Arial"/>
          <w:lang w:val="en-US" w:eastAsia="zh-CN"/>
        </w:rPr>
        <w:t>.</w:t>
      </w:r>
      <w:r>
        <w:rPr>
          <w:rFonts w:eastAsia="新細明體" w:cs="Arial" w:hint="eastAsia"/>
          <w:lang w:val="en-US" w:eastAsia="zh-TW"/>
        </w:rPr>
        <w:t>7</w:t>
      </w:r>
      <w:r w:rsidRPr="002A5DAD">
        <w:rPr>
          <w:rFonts w:cs="Arial"/>
          <w:lang w:val="en-US" w:eastAsia="zh-CN"/>
        </w:rPr>
        <w:t>-1</w:t>
      </w:r>
      <w:r w:rsidRPr="002A5DAD">
        <w:rPr>
          <w:rFonts w:cs="Arial"/>
        </w:rPr>
        <w:t xml:space="preserve">: </w:t>
      </w:r>
      <w:r>
        <w:rPr>
          <w:rFonts w:cs="Arial"/>
        </w:rPr>
        <w:t>E</w:t>
      </w:r>
      <w:r>
        <w:rPr>
          <w:rFonts w:eastAsia="新細明體" w:cs="Arial" w:hint="eastAsia"/>
          <w:lang w:eastAsia="zh-TW"/>
        </w:rPr>
        <w:t>N</w:t>
      </w:r>
      <w:r>
        <w:rPr>
          <w:rFonts w:cs="Arial"/>
        </w:rPr>
        <w:t xml:space="preserve">-DC CA </w:t>
      </w:r>
      <w:r w:rsidRPr="002A5DAD">
        <w:rPr>
          <w:rFonts w:cs="Arial"/>
        </w:rPr>
        <w:t>band</w:t>
      </w:r>
      <w:r w:rsidRPr="002A5DAD">
        <w:rPr>
          <w:rFonts w:cs="Arial"/>
          <w:lang w:eastAsia="zh-CN"/>
        </w:rPr>
        <w:t xml:space="preserve"> combination </w:t>
      </w:r>
      <w:r w:rsidRPr="002A5DAD">
        <w:rPr>
          <w:rFonts w:cs="Arial"/>
        </w:rPr>
        <w:t>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653851" w:rsidRPr="007503C4"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653851" w:rsidRPr="002A5DAD" w:rsidRDefault="00653851" w:rsidP="00DA35A7">
            <w:pPr>
              <w:pStyle w:val="TAH"/>
              <w:rPr>
                <w:rFonts w:cs="Arial"/>
                <w:lang w:eastAsia="zh-CN"/>
              </w:rPr>
            </w:pPr>
            <w:r w:rsidRPr="002A5DAD">
              <w:rPr>
                <w:rFonts w:cs="Arial"/>
              </w:rPr>
              <w:t>CA band combination</w:t>
            </w:r>
          </w:p>
        </w:tc>
      </w:tr>
      <w:tr w:rsidR="00653851" w:rsidRPr="009973C8"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653851" w:rsidRPr="009973C8" w:rsidRDefault="00653851" w:rsidP="00DA35A7">
            <w:pPr>
              <w:pStyle w:val="TAC"/>
              <w:rPr>
                <w:rFonts w:cs="Arial"/>
                <w:szCs w:val="18"/>
              </w:rPr>
            </w:pPr>
            <w:r>
              <w:rPr>
                <w:lang w:val="en-US" w:eastAsia="fi-FI"/>
              </w:rPr>
              <w:t>DC_5_</w:t>
            </w:r>
            <w:r w:rsidRPr="00662E3E">
              <w:rPr>
                <w:lang w:val="en-US" w:eastAsia="fi-FI"/>
              </w:rPr>
              <w:t>n77</w:t>
            </w:r>
          </w:p>
        </w:tc>
      </w:tr>
    </w:tbl>
    <w:p w:rsidR="00DA35A7" w:rsidRPr="00D310E4" w:rsidRDefault="00DA35A7" w:rsidP="00852BD5">
      <w:pPr>
        <w:pStyle w:val="30"/>
        <w:rPr>
          <w:rFonts w:cs="Arial"/>
          <w:szCs w:val="28"/>
          <w:lang w:val="en-US" w:eastAsia="zh-CN"/>
        </w:rPr>
      </w:pPr>
      <w:bookmarkStart w:id="1405" w:name="_Toc63372897"/>
      <w:r w:rsidRPr="00D310E4">
        <w:rPr>
          <w:rFonts w:cs="Arial"/>
          <w:szCs w:val="28"/>
          <w:lang w:val="en-US" w:eastAsia="zh-CN"/>
        </w:rPr>
        <w:t>6.1.</w:t>
      </w:r>
      <w:r>
        <w:rPr>
          <w:rFonts w:eastAsia="新細明體" w:cs="Arial" w:hint="eastAsia"/>
          <w:szCs w:val="28"/>
          <w:lang w:val="en-US" w:eastAsia="zh-TW"/>
        </w:rPr>
        <w:t>5</w:t>
      </w:r>
      <w:r w:rsidR="00CF3E43">
        <w:rPr>
          <w:rFonts w:cs="Arial"/>
          <w:szCs w:val="28"/>
          <w:lang w:val="en-US" w:eastAsia="zh-CN"/>
        </w:rPr>
        <w:tab/>
      </w:r>
      <w:r w:rsidRPr="00D310E4">
        <w:rPr>
          <w:rFonts w:cs="Arial"/>
          <w:szCs w:val="28"/>
          <w:lang w:val="en-US" w:eastAsia="zh-CN"/>
        </w:rPr>
        <w:t>DC_2_n77 and DC_2-2_n77</w:t>
      </w:r>
      <w:bookmarkEnd w:id="1405"/>
    </w:p>
    <w:p w:rsidR="00DA35A7" w:rsidRPr="00F352B1" w:rsidRDefault="00DA35A7" w:rsidP="00852BD5">
      <w:pPr>
        <w:pStyle w:val="40"/>
        <w:rPr>
          <w:rFonts w:cs="Arial"/>
          <w:szCs w:val="24"/>
          <w:lang w:eastAsia="ja-JP"/>
        </w:rPr>
      </w:pPr>
      <w:bookmarkStart w:id="1406" w:name="_Toc494295562"/>
      <w:bookmarkStart w:id="1407" w:name="_Toc495923662"/>
      <w:bookmarkStart w:id="1408" w:name="_Toc500344915"/>
      <w:bookmarkStart w:id="1409" w:name="_Toc507677788"/>
      <w:bookmarkStart w:id="1410" w:name="_Toc512349566"/>
      <w:r w:rsidRPr="00F352B1">
        <w:rPr>
          <w:rFonts w:cs="Arial"/>
          <w:szCs w:val="24"/>
          <w:lang w:eastAsia="zh-CN"/>
        </w:rPr>
        <w:t>6.</w:t>
      </w:r>
      <w:r>
        <w:rPr>
          <w:rFonts w:cs="Arial"/>
          <w:szCs w:val="24"/>
          <w:lang w:eastAsia="zh-CN"/>
        </w:rPr>
        <w:t>1.5</w:t>
      </w:r>
      <w:r w:rsidRPr="00F352B1">
        <w:rPr>
          <w:rFonts w:cs="Arial"/>
          <w:szCs w:val="24"/>
          <w:lang w:eastAsia="zh-CN"/>
        </w:rPr>
        <w:t>.1</w:t>
      </w:r>
      <w:r w:rsidRPr="00F352B1">
        <w:rPr>
          <w:rFonts w:cs="Arial"/>
          <w:szCs w:val="24"/>
          <w:lang w:eastAsia="zh-CN"/>
        </w:rPr>
        <w:tab/>
      </w:r>
      <w:bookmarkEnd w:id="1406"/>
      <w:bookmarkEnd w:id="1407"/>
      <w:bookmarkEnd w:id="1408"/>
      <w:bookmarkEnd w:id="1409"/>
      <w:bookmarkEnd w:id="1410"/>
      <w:r w:rsidRPr="00F352B1">
        <w:rPr>
          <w:rFonts w:cs="Arial"/>
          <w:szCs w:val="24"/>
          <w:lang w:eastAsia="zh-CN"/>
        </w:rPr>
        <w:t xml:space="preserve">Configuration for </w:t>
      </w:r>
      <w:r w:rsidRPr="00F352B1">
        <w:rPr>
          <w:rFonts w:cs="Arial"/>
          <w:szCs w:val="24"/>
          <w:lang w:eastAsia="ja-JP"/>
        </w:rPr>
        <w:t>DC</w:t>
      </w:r>
    </w:p>
    <w:p w:rsidR="00DA35A7" w:rsidRPr="00745D74" w:rsidRDefault="00DA35A7">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1.5</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DA35A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35A7" w:rsidRDefault="00DA35A7">
            <w:pPr>
              <w:pStyle w:val="TAH"/>
              <w:rPr>
                <w:lang w:val="en-US" w:eastAsia="fi-FI"/>
              </w:rPr>
            </w:pPr>
            <w:r>
              <w:rPr>
                <w:lang w:val="en-US" w:eastAsia="fi-FI"/>
              </w:rPr>
              <w:t>EN-DC</w:t>
            </w:r>
          </w:p>
          <w:p w:rsidR="00DA35A7" w:rsidRDefault="00DA35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35A7" w:rsidRDefault="00DA35A7">
            <w:pPr>
              <w:pStyle w:val="TAH"/>
              <w:rPr>
                <w:lang w:val="en-US" w:eastAsia="fi-FI"/>
              </w:rPr>
            </w:pPr>
            <w:r>
              <w:rPr>
                <w:lang w:val="en-US" w:eastAsia="fi-FI"/>
              </w:rPr>
              <w:t>Uplink EN-DC</w:t>
            </w:r>
          </w:p>
          <w:p w:rsidR="00DA35A7" w:rsidRPr="00535CF2" w:rsidRDefault="00DA35A7">
            <w:pPr>
              <w:pStyle w:val="TAH"/>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35A7" w:rsidRDefault="00DA35A7">
            <w:pPr>
              <w:pStyle w:val="TAH"/>
              <w:rPr>
                <w:lang w:val="en-US" w:eastAsia="fi-FI"/>
              </w:rPr>
            </w:pPr>
            <w:r w:rsidRPr="00E062F1">
              <w:rPr>
                <w:lang w:eastAsia="fi-FI"/>
              </w:rPr>
              <w:t>Single UL allowed</w:t>
            </w:r>
          </w:p>
        </w:tc>
      </w:tr>
      <w:tr w:rsidR="00DA35A7" w:rsidRPr="00662E3E"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DA35A7" w:rsidRPr="00662E3E" w:rsidRDefault="00DA35A7">
            <w:pPr>
              <w:pStyle w:val="TAH"/>
              <w:rPr>
                <w:b w:val="0"/>
                <w:lang w:val="en-US" w:eastAsia="fi-FI"/>
              </w:rPr>
            </w:pPr>
            <w:r w:rsidRPr="00662E3E">
              <w:rPr>
                <w:b w:val="0"/>
                <w:lang w:val="en-US" w:eastAsia="fi-FI"/>
              </w:rPr>
              <w:t>DC_2A_n77A</w:t>
            </w:r>
          </w:p>
        </w:tc>
        <w:tc>
          <w:tcPr>
            <w:tcW w:w="2279" w:type="dxa"/>
            <w:tcBorders>
              <w:top w:val="single" w:sz="4" w:space="0" w:color="auto"/>
              <w:left w:val="single" w:sz="4" w:space="0" w:color="auto"/>
              <w:bottom w:val="single" w:sz="4" w:space="0" w:color="auto"/>
              <w:right w:val="single" w:sz="4" w:space="0" w:color="auto"/>
            </w:tcBorders>
            <w:vAlign w:val="center"/>
          </w:tcPr>
          <w:p w:rsidR="00DA35A7" w:rsidRPr="00662E3E" w:rsidRDefault="00DA35A7">
            <w:pPr>
              <w:pStyle w:val="TAH"/>
              <w:rPr>
                <w:b w:val="0"/>
                <w:lang w:val="en-US" w:eastAsia="fi-FI"/>
              </w:rPr>
            </w:pPr>
            <w:r w:rsidRPr="00662E3E">
              <w:rPr>
                <w:b w:val="0"/>
                <w:lang w:val="en-US" w:eastAsia="fi-FI"/>
              </w:rPr>
              <w:t>DC_2A_n77A</w:t>
            </w:r>
          </w:p>
        </w:tc>
        <w:tc>
          <w:tcPr>
            <w:tcW w:w="2638" w:type="dxa"/>
            <w:tcBorders>
              <w:top w:val="single" w:sz="4" w:space="0" w:color="auto"/>
              <w:left w:val="single" w:sz="4" w:space="0" w:color="auto"/>
              <w:bottom w:val="single" w:sz="4" w:space="0" w:color="auto"/>
              <w:right w:val="single" w:sz="4" w:space="0" w:color="auto"/>
            </w:tcBorders>
            <w:vAlign w:val="center"/>
          </w:tcPr>
          <w:p w:rsidR="00DA35A7" w:rsidRPr="00662E3E" w:rsidRDefault="00DA35A7">
            <w:pPr>
              <w:pStyle w:val="TAH"/>
              <w:rPr>
                <w:b w:val="0"/>
                <w:lang w:eastAsia="fi-FI"/>
              </w:rPr>
            </w:pPr>
            <w:r>
              <w:rPr>
                <w:b w:val="0"/>
                <w:lang w:eastAsia="fi-FI"/>
              </w:rPr>
              <w:t>YES</w:t>
            </w:r>
          </w:p>
        </w:tc>
      </w:tr>
      <w:tr w:rsidR="00DA35A7" w:rsidRPr="00662E3E" w:rsidTr="00DA35A7">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DA35A7" w:rsidRPr="00662E3E" w:rsidRDefault="00DA35A7">
            <w:pPr>
              <w:pStyle w:val="TAH"/>
              <w:rPr>
                <w:b w:val="0"/>
                <w:lang w:val="en-US" w:eastAsia="fi-FI"/>
              </w:rPr>
            </w:pPr>
            <w:r w:rsidRPr="00662E3E">
              <w:rPr>
                <w:b w:val="0"/>
                <w:lang w:val="fi-FI" w:eastAsia="fi-FI"/>
              </w:rPr>
              <w:t>DC_2A-2A_n77A</w:t>
            </w:r>
          </w:p>
        </w:tc>
        <w:tc>
          <w:tcPr>
            <w:tcW w:w="2279" w:type="dxa"/>
            <w:tcBorders>
              <w:top w:val="single" w:sz="4" w:space="0" w:color="auto"/>
              <w:left w:val="single" w:sz="4" w:space="0" w:color="auto"/>
              <w:bottom w:val="single" w:sz="4" w:space="0" w:color="auto"/>
              <w:right w:val="single" w:sz="4" w:space="0" w:color="auto"/>
            </w:tcBorders>
            <w:vAlign w:val="center"/>
            <w:hideMark/>
          </w:tcPr>
          <w:p w:rsidR="00DA35A7" w:rsidRPr="00662E3E" w:rsidRDefault="00DA35A7">
            <w:pPr>
              <w:pStyle w:val="TAH"/>
              <w:rPr>
                <w:b w:val="0"/>
                <w:lang w:val="en-US" w:eastAsia="fi-FI"/>
              </w:rPr>
            </w:pPr>
            <w:r w:rsidRPr="00662E3E">
              <w:rPr>
                <w:b w:val="0"/>
                <w:lang w:val="fi-FI" w:eastAsia="fi-FI"/>
              </w:rPr>
              <w:t>DC_2A_n77A</w:t>
            </w:r>
          </w:p>
        </w:tc>
        <w:tc>
          <w:tcPr>
            <w:tcW w:w="2638" w:type="dxa"/>
            <w:tcBorders>
              <w:top w:val="single" w:sz="4" w:space="0" w:color="auto"/>
              <w:left w:val="single" w:sz="4" w:space="0" w:color="auto"/>
              <w:bottom w:val="single" w:sz="4" w:space="0" w:color="auto"/>
              <w:right w:val="single" w:sz="4" w:space="0" w:color="auto"/>
            </w:tcBorders>
            <w:vAlign w:val="center"/>
            <w:hideMark/>
          </w:tcPr>
          <w:p w:rsidR="00DA35A7" w:rsidRPr="00662E3E" w:rsidRDefault="00DA35A7">
            <w:pPr>
              <w:pStyle w:val="TAH"/>
              <w:rPr>
                <w:b w:val="0"/>
                <w:lang w:eastAsia="fi-FI"/>
              </w:rPr>
            </w:pPr>
            <w:r>
              <w:rPr>
                <w:b w:val="0"/>
                <w:lang w:eastAsia="fi-FI"/>
              </w:rPr>
              <w:t>YES</w:t>
            </w:r>
          </w:p>
        </w:tc>
      </w:tr>
    </w:tbl>
    <w:p w:rsidR="00DA35A7" w:rsidRDefault="00DA35A7" w:rsidP="00852BD5">
      <w:pPr>
        <w:pStyle w:val="ac"/>
        <w:keepNext/>
        <w:rPr>
          <w:lang w:eastAsia="zh-CN"/>
        </w:rPr>
      </w:pPr>
    </w:p>
    <w:p w:rsidR="00DA35A7" w:rsidRPr="00F352B1" w:rsidRDefault="00DA35A7" w:rsidP="00852BD5">
      <w:pPr>
        <w:pStyle w:val="40"/>
        <w:rPr>
          <w:rFonts w:cs="Arial"/>
          <w:szCs w:val="24"/>
          <w:lang w:eastAsia="zh-CN"/>
        </w:rPr>
      </w:pPr>
      <w:r w:rsidRPr="00F352B1">
        <w:rPr>
          <w:rFonts w:cs="Arial"/>
          <w:szCs w:val="24"/>
          <w:lang w:eastAsia="zh-CN"/>
        </w:rPr>
        <w:t>6.</w:t>
      </w:r>
      <w:r>
        <w:rPr>
          <w:rFonts w:cs="Arial"/>
          <w:szCs w:val="24"/>
          <w:lang w:eastAsia="zh-CN"/>
        </w:rPr>
        <w:t>1.5</w:t>
      </w:r>
      <w:r w:rsidRPr="00F352B1">
        <w:rPr>
          <w:rFonts w:cs="Arial"/>
          <w:szCs w:val="24"/>
          <w:lang w:eastAsia="zh-CN"/>
        </w:rPr>
        <w:t>.2</w:t>
      </w:r>
      <w:r w:rsidRPr="00F352B1">
        <w:rPr>
          <w:rFonts w:cs="Arial"/>
          <w:szCs w:val="24"/>
          <w:lang w:eastAsia="zh-CN"/>
        </w:rPr>
        <w:tab/>
        <w:t>Maximum output power for DC</w:t>
      </w:r>
    </w:p>
    <w:p w:rsidR="00DA35A7" w:rsidRDefault="00DA35A7">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w:t>
      </w:r>
      <w:r>
        <w:rPr>
          <w:rFonts w:ascii="Arial" w:eastAsia="新細明體" w:hAnsi="Arial" w:cs="Arial" w:hint="eastAsia"/>
          <w:b/>
          <w:lang w:eastAsia="zh-TW"/>
        </w:rPr>
        <w:t>5</w:t>
      </w:r>
      <w:r>
        <w:rPr>
          <w:rFonts w:ascii="Arial" w:hAnsi="Arial" w:cs="Arial"/>
          <w:b/>
          <w:lang w:eastAsia="zh-CN"/>
        </w:rPr>
        <w:t>.2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DA35A7" w:rsidRPr="00E062F1" w:rsidTr="00DA35A7">
        <w:trPr>
          <w:trHeight w:val="288"/>
          <w:tblHeader/>
          <w:jc w:val="center"/>
        </w:trPr>
        <w:tc>
          <w:tcPr>
            <w:tcW w:w="3402" w:type="dxa"/>
            <w:vAlign w:val="center"/>
          </w:tcPr>
          <w:p w:rsidR="00DA35A7" w:rsidRPr="00E062F1" w:rsidRDefault="00DA35A7" w:rsidP="00852BD5">
            <w:pPr>
              <w:pStyle w:val="TAH"/>
              <w:rPr>
                <w:rFonts w:eastAsia="MS Mincho"/>
              </w:rPr>
            </w:pPr>
            <w:r w:rsidRPr="00E062F1">
              <w:rPr>
                <w:rFonts w:eastAsia="MS Mincho"/>
              </w:rPr>
              <w:t>EN-DC configuration</w:t>
            </w:r>
          </w:p>
        </w:tc>
        <w:tc>
          <w:tcPr>
            <w:tcW w:w="1669" w:type="dxa"/>
            <w:vAlign w:val="center"/>
          </w:tcPr>
          <w:p w:rsidR="00DA35A7" w:rsidRPr="00E062F1" w:rsidRDefault="00DA35A7" w:rsidP="00852BD5">
            <w:pPr>
              <w:pStyle w:val="TAH"/>
              <w:rPr>
                <w:rFonts w:eastAsia="MS Mincho"/>
              </w:rPr>
            </w:pPr>
            <w:r w:rsidRPr="00E062F1">
              <w:rPr>
                <w:rFonts w:eastAsia="MS Mincho"/>
              </w:rPr>
              <w:t>Power class 3</w:t>
            </w:r>
          </w:p>
          <w:p w:rsidR="00DA35A7" w:rsidRPr="00E062F1" w:rsidRDefault="00DA35A7" w:rsidP="00852BD5">
            <w:pPr>
              <w:pStyle w:val="TAH"/>
              <w:rPr>
                <w:rFonts w:eastAsia="MS Mincho"/>
              </w:rPr>
            </w:pPr>
            <w:r w:rsidRPr="00E062F1">
              <w:rPr>
                <w:rFonts w:eastAsia="MS Mincho"/>
              </w:rPr>
              <w:t>(dBm)</w:t>
            </w:r>
          </w:p>
        </w:tc>
        <w:tc>
          <w:tcPr>
            <w:tcW w:w="1843" w:type="dxa"/>
            <w:vAlign w:val="center"/>
          </w:tcPr>
          <w:p w:rsidR="00DA35A7" w:rsidRPr="00E062F1" w:rsidRDefault="00DA35A7" w:rsidP="00852BD5">
            <w:pPr>
              <w:pStyle w:val="TAH"/>
              <w:rPr>
                <w:rFonts w:eastAsia="MS Mincho"/>
              </w:rPr>
            </w:pPr>
            <w:r w:rsidRPr="00E062F1">
              <w:rPr>
                <w:rFonts w:eastAsia="MS Mincho"/>
              </w:rPr>
              <w:t>Tolerance</w:t>
            </w:r>
          </w:p>
          <w:p w:rsidR="00DA35A7" w:rsidRPr="00E062F1" w:rsidRDefault="00DA35A7" w:rsidP="00852BD5">
            <w:pPr>
              <w:pStyle w:val="TAH"/>
              <w:rPr>
                <w:rFonts w:eastAsia="MS Mincho"/>
              </w:rPr>
            </w:pPr>
            <w:r w:rsidRPr="00E062F1">
              <w:rPr>
                <w:rFonts w:eastAsia="MS Mincho"/>
              </w:rPr>
              <w:t>(dB)</w:t>
            </w:r>
          </w:p>
        </w:tc>
      </w:tr>
      <w:tr w:rsidR="00DA35A7" w:rsidRPr="00E062F1" w:rsidTr="00852BD5">
        <w:trPr>
          <w:trHeight w:val="147"/>
          <w:jc w:val="center"/>
        </w:trPr>
        <w:tc>
          <w:tcPr>
            <w:tcW w:w="3402" w:type="dxa"/>
            <w:vAlign w:val="center"/>
          </w:tcPr>
          <w:p w:rsidR="00DA35A7" w:rsidRPr="00080694" w:rsidRDefault="00DA35A7">
            <w:pPr>
              <w:pStyle w:val="TAC"/>
              <w:rPr>
                <w:lang w:val="en-US" w:eastAsia="fi-FI"/>
              </w:rPr>
            </w:pPr>
            <w:r w:rsidRPr="00662E3E">
              <w:rPr>
                <w:lang w:val="en-US" w:eastAsia="fi-FI"/>
              </w:rPr>
              <w:t>DC_2A_n77A</w:t>
            </w:r>
          </w:p>
        </w:tc>
        <w:tc>
          <w:tcPr>
            <w:tcW w:w="1669" w:type="dxa"/>
            <w:vAlign w:val="center"/>
          </w:tcPr>
          <w:p w:rsidR="00DA35A7" w:rsidRPr="00CA6BC5" w:rsidRDefault="00DA35A7">
            <w:pPr>
              <w:pStyle w:val="TAC"/>
              <w:rPr>
                <w:rFonts w:eastAsia="MS Mincho"/>
              </w:rPr>
            </w:pPr>
            <w:r w:rsidRPr="00CA6BC5">
              <w:rPr>
                <w:rFonts w:eastAsia="MS Mincho"/>
              </w:rPr>
              <w:t>23</w:t>
            </w:r>
          </w:p>
        </w:tc>
        <w:tc>
          <w:tcPr>
            <w:tcW w:w="1843" w:type="dxa"/>
            <w:vAlign w:val="center"/>
          </w:tcPr>
          <w:p w:rsidR="00DA35A7" w:rsidRPr="00E062F1" w:rsidRDefault="00DA35A7">
            <w:pPr>
              <w:pStyle w:val="TAC"/>
              <w:rPr>
                <w:rFonts w:eastAsia="MS Mincho"/>
              </w:rPr>
            </w:pPr>
            <w:r w:rsidRPr="00E725F8">
              <w:rPr>
                <w:rFonts w:eastAsia="MS Mincho"/>
              </w:rPr>
              <w:t>+2/-3</w:t>
            </w:r>
          </w:p>
        </w:tc>
      </w:tr>
    </w:tbl>
    <w:p w:rsidR="00DA35A7" w:rsidRPr="0001773E" w:rsidRDefault="00DA35A7" w:rsidP="00852BD5">
      <w:pPr>
        <w:pStyle w:val="ac"/>
        <w:keepNext/>
        <w:rPr>
          <w:rFonts w:ascii="Arial" w:hAnsi="Arial" w:cs="Arial"/>
          <w:lang w:eastAsia="zh-CN"/>
        </w:rPr>
      </w:pPr>
    </w:p>
    <w:p w:rsidR="00DA35A7" w:rsidRPr="00F352B1" w:rsidRDefault="00DA35A7" w:rsidP="00852BD5">
      <w:pPr>
        <w:pStyle w:val="40"/>
        <w:rPr>
          <w:rStyle w:val="41"/>
          <w:rFonts w:cs="Arial"/>
          <w:szCs w:val="24"/>
        </w:rPr>
      </w:pPr>
      <w:r w:rsidRPr="00F352B1">
        <w:rPr>
          <w:rStyle w:val="41"/>
          <w:rFonts w:cs="Arial"/>
          <w:szCs w:val="24"/>
        </w:rPr>
        <w:t>6.</w:t>
      </w:r>
      <w:r>
        <w:rPr>
          <w:rStyle w:val="41"/>
          <w:rFonts w:cs="Arial"/>
          <w:szCs w:val="24"/>
        </w:rPr>
        <w:t>1.5</w:t>
      </w:r>
      <w:r w:rsidRPr="00F352B1">
        <w:rPr>
          <w:rStyle w:val="41"/>
          <w:rFonts w:cs="Arial"/>
          <w:szCs w:val="24"/>
        </w:rPr>
        <w:t>.3</w:t>
      </w:r>
      <w:r w:rsidRPr="00F352B1">
        <w:rPr>
          <w:rStyle w:val="41"/>
          <w:rFonts w:cs="Arial"/>
          <w:szCs w:val="24"/>
        </w:rPr>
        <w:tab/>
        <w:t>Spurious emission band UE co-existence for DC</w:t>
      </w:r>
    </w:p>
    <w:p w:rsidR="00DA35A7" w:rsidRPr="00511063" w:rsidRDefault="00DA35A7">
      <w:pPr>
        <w:keepNext/>
        <w:keepLines/>
        <w:spacing w:before="60"/>
        <w:jc w:val="center"/>
        <w:rPr>
          <w:rFonts w:ascii="Arial" w:hAnsi="Arial" w:cs="Arial"/>
          <w:b/>
          <w:bCs/>
          <w:highlight w:val="yellow"/>
          <w:lang w:val="en-US"/>
        </w:rPr>
      </w:pPr>
      <w:r w:rsidRPr="00697599">
        <w:rPr>
          <w:rFonts w:ascii="Arial" w:hAnsi="Arial"/>
          <w:b/>
          <w:lang w:eastAsia="zh-CN"/>
        </w:rPr>
        <w:t xml:space="preserve">Table </w:t>
      </w:r>
      <w:r>
        <w:rPr>
          <w:rFonts w:ascii="Arial" w:hAnsi="Arial"/>
          <w:b/>
          <w:lang w:eastAsia="zh-CN"/>
        </w:rPr>
        <w:t>6.1.5.3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A35A7" w:rsidRPr="0080523F" w:rsidTr="00DA35A7">
        <w:tc>
          <w:tcPr>
            <w:tcW w:w="1508" w:type="dxa"/>
            <w:vMerge w:val="restart"/>
            <w:shd w:val="clear" w:color="auto" w:fill="auto"/>
          </w:tcPr>
          <w:p w:rsidR="00DA35A7" w:rsidRPr="0080523F" w:rsidRDefault="00DA35A7">
            <w:pPr>
              <w:pStyle w:val="TAH"/>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rsidR="00DA35A7" w:rsidRPr="0080523F" w:rsidRDefault="00DA35A7">
            <w:pPr>
              <w:pStyle w:val="TAH"/>
              <w:rPr>
                <w:rFonts w:eastAsia="SimSun" w:cs="Arial"/>
                <w:szCs w:val="18"/>
              </w:rPr>
            </w:pPr>
            <w:r w:rsidRPr="0080523F">
              <w:rPr>
                <w:rFonts w:eastAsia="SimSun" w:cs="Arial"/>
                <w:szCs w:val="18"/>
              </w:rPr>
              <w:t>Spurious emission</w:t>
            </w:r>
          </w:p>
        </w:tc>
      </w:tr>
      <w:tr w:rsidR="00DA35A7" w:rsidRPr="0080523F" w:rsidTr="00DA35A7">
        <w:tc>
          <w:tcPr>
            <w:tcW w:w="1508" w:type="dxa"/>
            <w:vMerge/>
            <w:shd w:val="clear" w:color="auto" w:fill="auto"/>
          </w:tcPr>
          <w:p w:rsidR="00DA35A7" w:rsidRPr="0080523F" w:rsidRDefault="00DA35A7">
            <w:pPr>
              <w:pStyle w:val="TAH"/>
              <w:rPr>
                <w:rFonts w:eastAsia="SimSun" w:cs="Arial"/>
                <w:szCs w:val="18"/>
              </w:rPr>
            </w:pPr>
          </w:p>
        </w:tc>
        <w:tc>
          <w:tcPr>
            <w:tcW w:w="2620" w:type="dxa"/>
            <w:shd w:val="clear" w:color="auto" w:fill="auto"/>
          </w:tcPr>
          <w:p w:rsidR="00DA35A7" w:rsidRPr="0080523F" w:rsidRDefault="00DA35A7">
            <w:pPr>
              <w:pStyle w:val="TAH"/>
              <w:rPr>
                <w:rFonts w:eastAsia="SimSun" w:cs="Arial"/>
                <w:szCs w:val="18"/>
              </w:rPr>
            </w:pPr>
            <w:r w:rsidRPr="0080523F">
              <w:rPr>
                <w:rFonts w:eastAsia="SimSun" w:cs="Arial"/>
                <w:szCs w:val="18"/>
              </w:rPr>
              <w:t>Protected Band</w:t>
            </w:r>
          </w:p>
        </w:tc>
        <w:tc>
          <w:tcPr>
            <w:tcW w:w="2560" w:type="dxa"/>
            <w:gridSpan w:val="3"/>
            <w:shd w:val="clear" w:color="auto" w:fill="auto"/>
          </w:tcPr>
          <w:p w:rsidR="00DA35A7" w:rsidRPr="0080523F" w:rsidRDefault="00DA35A7">
            <w:pPr>
              <w:pStyle w:val="TAH"/>
              <w:rPr>
                <w:rFonts w:eastAsia="SimSun" w:cs="Arial"/>
                <w:szCs w:val="18"/>
              </w:rPr>
            </w:pPr>
            <w:r w:rsidRPr="0080523F">
              <w:rPr>
                <w:rFonts w:eastAsia="SimSun" w:cs="Arial"/>
                <w:szCs w:val="18"/>
              </w:rPr>
              <w:t>Frequency range (MHz)</w:t>
            </w:r>
          </w:p>
        </w:tc>
        <w:tc>
          <w:tcPr>
            <w:tcW w:w="1077" w:type="dxa"/>
            <w:shd w:val="clear" w:color="auto" w:fill="auto"/>
          </w:tcPr>
          <w:p w:rsidR="00DA35A7" w:rsidRPr="0080523F" w:rsidRDefault="00DA35A7">
            <w:pPr>
              <w:pStyle w:val="TAH"/>
              <w:rPr>
                <w:rFonts w:eastAsia="SimSun" w:cs="Arial"/>
                <w:szCs w:val="18"/>
              </w:rPr>
            </w:pPr>
            <w:r w:rsidRPr="0080523F">
              <w:rPr>
                <w:rFonts w:eastAsia="SimSun" w:cs="Arial"/>
                <w:szCs w:val="18"/>
              </w:rPr>
              <w:t>Maximum Level (dBm)</w:t>
            </w:r>
          </w:p>
        </w:tc>
        <w:tc>
          <w:tcPr>
            <w:tcW w:w="959" w:type="dxa"/>
            <w:shd w:val="clear" w:color="auto" w:fill="auto"/>
          </w:tcPr>
          <w:p w:rsidR="00DA35A7" w:rsidRPr="0080523F" w:rsidRDefault="00DA35A7">
            <w:pPr>
              <w:pStyle w:val="TAH"/>
              <w:rPr>
                <w:rFonts w:eastAsia="SimSun" w:cs="Arial"/>
                <w:szCs w:val="18"/>
              </w:rPr>
            </w:pPr>
            <w:r w:rsidRPr="0080523F">
              <w:rPr>
                <w:rFonts w:eastAsia="SimSun" w:cs="Arial"/>
                <w:szCs w:val="18"/>
              </w:rPr>
              <w:t>MBW (MHz)</w:t>
            </w:r>
          </w:p>
        </w:tc>
        <w:tc>
          <w:tcPr>
            <w:tcW w:w="1052" w:type="dxa"/>
            <w:shd w:val="clear" w:color="auto" w:fill="auto"/>
          </w:tcPr>
          <w:p w:rsidR="00DA35A7" w:rsidRPr="0080523F" w:rsidRDefault="00DA35A7">
            <w:pPr>
              <w:pStyle w:val="TAH"/>
              <w:rPr>
                <w:rFonts w:eastAsia="SimSun" w:cs="Arial"/>
                <w:szCs w:val="18"/>
              </w:rPr>
            </w:pPr>
            <w:r w:rsidRPr="0080523F">
              <w:rPr>
                <w:rFonts w:eastAsia="SimSun" w:cs="Arial"/>
                <w:szCs w:val="18"/>
              </w:rPr>
              <w:t>NOTE</w:t>
            </w:r>
          </w:p>
        </w:tc>
      </w:tr>
      <w:tr w:rsidR="00DA35A7" w:rsidRPr="00FA75C8" w:rsidTr="00DA35A7">
        <w:tc>
          <w:tcPr>
            <w:tcW w:w="1508" w:type="dxa"/>
            <w:vMerge w:val="restart"/>
            <w:shd w:val="clear" w:color="auto" w:fill="FFFFFF" w:themeFill="background1"/>
          </w:tcPr>
          <w:p w:rsidR="00DA35A7" w:rsidRPr="00852BD5" w:rsidRDefault="00DA35A7">
            <w:pPr>
              <w:pStyle w:val="TAC"/>
              <w:rPr>
                <w:rFonts w:eastAsia="SimSun" w:cs="Arial"/>
                <w:sz w:val="16"/>
                <w:szCs w:val="18"/>
              </w:rPr>
            </w:pPr>
            <w:r w:rsidRPr="00852BD5">
              <w:rPr>
                <w:rFonts w:cs="Arial"/>
                <w:sz w:val="16"/>
                <w:szCs w:val="18"/>
                <w:lang w:eastAsia="zh-CN"/>
              </w:rPr>
              <w:t>DC_2A_n77A</w:t>
            </w:r>
          </w:p>
        </w:tc>
        <w:tc>
          <w:tcPr>
            <w:tcW w:w="2620" w:type="dxa"/>
            <w:shd w:val="clear" w:color="auto" w:fill="FFFFFF" w:themeFill="background1"/>
          </w:tcPr>
          <w:p w:rsidR="00DA35A7" w:rsidRPr="00852BD5" w:rsidRDefault="00DA35A7">
            <w:pPr>
              <w:pStyle w:val="TAL"/>
              <w:rPr>
                <w:rFonts w:eastAsia="MS Mincho" w:cs="Arial"/>
                <w:sz w:val="16"/>
                <w:szCs w:val="18"/>
              </w:rPr>
            </w:pPr>
            <w:r w:rsidRPr="00852BD5">
              <w:rPr>
                <w:rFonts w:eastAsia="MS Mincho" w:cs="Arial"/>
                <w:sz w:val="16"/>
                <w:szCs w:val="18"/>
              </w:rPr>
              <w:t xml:space="preserve">E-UTRA Band 4, 5, 12, 13, 14, 17, 26, </w:t>
            </w:r>
            <w:r w:rsidRPr="00852BD5">
              <w:rPr>
                <w:rFonts w:cs="Arial"/>
                <w:sz w:val="16"/>
                <w:szCs w:val="18"/>
                <w:lang w:val="sv-SE" w:eastAsia="ja-JP"/>
              </w:rPr>
              <w:t xml:space="preserve">29, 30, 41, </w:t>
            </w:r>
            <w:r w:rsidRPr="00852BD5">
              <w:rPr>
                <w:rFonts w:eastAsia="MS Mincho" w:cs="Arial"/>
                <w:sz w:val="16"/>
                <w:szCs w:val="18"/>
              </w:rPr>
              <w:t>65, 66, 70, 71</w:t>
            </w:r>
          </w:p>
        </w:tc>
        <w:tc>
          <w:tcPr>
            <w:tcW w:w="972" w:type="dxa"/>
            <w:shd w:val="clear" w:color="auto" w:fill="FFFFFF" w:themeFill="background1"/>
          </w:tcPr>
          <w:p w:rsidR="00DA35A7" w:rsidRPr="00852BD5" w:rsidRDefault="00DA35A7">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rsidR="00DA35A7" w:rsidRPr="00852BD5" w:rsidRDefault="00DA35A7">
            <w:pPr>
              <w:pStyle w:val="TAC"/>
              <w:rPr>
                <w:rFonts w:cs="Arial"/>
                <w:sz w:val="16"/>
                <w:szCs w:val="18"/>
                <w:lang w:val="en-US" w:eastAsia="zh-CN"/>
              </w:rPr>
            </w:pPr>
            <w:r w:rsidRPr="00852BD5">
              <w:rPr>
                <w:rFonts w:cs="Arial"/>
                <w:sz w:val="16"/>
                <w:szCs w:val="18"/>
              </w:rPr>
              <w:t>-</w:t>
            </w:r>
          </w:p>
        </w:tc>
        <w:tc>
          <w:tcPr>
            <w:tcW w:w="997" w:type="dxa"/>
            <w:shd w:val="clear" w:color="auto" w:fill="FFFFFF" w:themeFill="background1"/>
          </w:tcPr>
          <w:p w:rsidR="00DA35A7" w:rsidRPr="00852BD5" w:rsidRDefault="00DA35A7">
            <w:pPr>
              <w:pStyle w:val="TAC"/>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rsidR="00DA35A7" w:rsidRPr="00852BD5" w:rsidRDefault="00DA35A7">
            <w:pPr>
              <w:pStyle w:val="TAC"/>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rsidR="00DA35A7" w:rsidRPr="00852BD5" w:rsidRDefault="00DA35A7">
            <w:pPr>
              <w:pStyle w:val="TAC"/>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rsidR="00DA35A7" w:rsidRPr="00852BD5" w:rsidRDefault="00DA35A7">
            <w:pPr>
              <w:pStyle w:val="TAC"/>
              <w:rPr>
                <w:rFonts w:cs="Arial"/>
                <w:sz w:val="16"/>
                <w:szCs w:val="18"/>
                <w:lang w:val="en-US" w:eastAsia="zh-CN"/>
              </w:rPr>
            </w:pPr>
          </w:p>
        </w:tc>
      </w:tr>
      <w:tr w:rsidR="00DA35A7" w:rsidRPr="00FA75C8" w:rsidTr="00DA35A7">
        <w:tc>
          <w:tcPr>
            <w:tcW w:w="1508" w:type="dxa"/>
            <w:vMerge/>
            <w:shd w:val="clear" w:color="auto" w:fill="FFFFFF" w:themeFill="background1"/>
            <w:vAlign w:val="center"/>
          </w:tcPr>
          <w:p w:rsidR="00DA35A7" w:rsidRPr="00852BD5" w:rsidRDefault="00DA35A7">
            <w:pPr>
              <w:pStyle w:val="TAC"/>
              <w:rPr>
                <w:rFonts w:cs="Arial"/>
                <w:sz w:val="16"/>
                <w:szCs w:val="18"/>
              </w:rPr>
            </w:pPr>
          </w:p>
        </w:tc>
        <w:tc>
          <w:tcPr>
            <w:tcW w:w="2620"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C"/>
              <w:jc w:val="left"/>
              <w:rPr>
                <w:rFonts w:cs="Arial"/>
                <w:sz w:val="16"/>
                <w:szCs w:val="18"/>
                <w:lang w:eastAsia="zh-CN"/>
              </w:rPr>
            </w:pPr>
            <w:r w:rsidRPr="00852BD5">
              <w:rPr>
                <w:rFonts w:cs="Arial"/>
                <w:sz w:val="16"/>
                <w:szCs w:val="18"/>
                <w:lang w:eastAsia="zh-CN"/>
              </w:rPr>
              <w:t>E-UTRA Band 2, 25</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L"/>
              <w:jc w:val="center"/>
              <w:rPr>
                <w:rFonts w:eastAsia="MS Mincho" w:cs="Arial"/>
                <w:sz w:val="16"/>
                <w:szCs w:val="18"/>
              </w:rPr>
            </w:pPr>
            <w:r w:rsidRPr="00852BD5">
              <w:rPr>
                <w:rFonts w:eastAsia="MS Mincho" w:cs="Arial"/>
                <w:sz w:val="16"/>
                <w:szCs w:val="18"/>
              </w:rPr>
              <w:t>F</w:t>
            </w:r>
            <w:r w:rsidRPr="00852BD5">
              <w:rPr>
                <w:rFonts w:eastAsia="MS Mincho" w:cs="Arial"/>
                <w:sz w:val="16"/>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C"/>
              <w:rPr>
                <w:rFonts w:cs="Arial"/>
                <w:sz w:val="16"/>
                <w:szCs w:val="18"/>
              </w:rPr>
            </w:pPr>
            <w:r w:rsidRPr="00852BD5">
              <w:rPr>
                <w:rFonts w:cs="Arial"/>
                <w:sz w:val="16"/>
                <w:szCs w:val="18"/>
              </w:rPr>
              <w:t>-</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C"/>
              <w:rPr>
                <w:rFonts w:cs="Arial"/>
                <w:sz w:val="16"/>
                <w:szCs w:val="18"/>
              </w:rPr>
            </w:pPr>
            <w:r w:rsidRPr="00852BD5">
              <w:rPr>
                <w:rFonts w:cs="Arial"/>
                <w:sz w:val="16"/>
                <w:szCs w:val="18"/>
              </w:rPr>
              <w:t>F</w:t>
            </w:r>
            <w:r w:rsidRPr="00852BD5">
              <w:rPr>
                <w:rFonts w:cs="Arial"/>
                <w:sz w:val="16"/>
                <w:szCs w:val="18"/>
                <w:vertAlign w:val="subscript"/>
              </w:rPr>
              <w:t>DL_high</w:t>
            </w:r>
            <w:r w:rsidRPr="00852BD5" w:rsidDel="00DC40AC">
              <w:rPr>
                <w:rFonts w:cs="Arial"/>
                <w:sz w:val="16"/>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rsidR="00DA35A7" w:rsidRPr="00852BD5" w:rsidRDefault="00DA35A7">
            <w:pPr>
              <w:pStyle w:val="TAC"/>
              <w:rPr>
                <w:rFonts w:cs="Arial"/>
                <w:sz w:val="16"/>
                <w:szCs w:val="18"/>
              </w:rPr>
            </w:pPr>
            <w:r w:rsidRPr="00852BD5">
              <w:rPr>
                <w:rFonts w:cs="Arial"/>
                <w:sz w:val="16"/>
                <w:szCs w:val="18"/>
              </w:rPr>
              <w:t>-50</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35A7" w:rsidRPr="00852BD5" w:rsidRDefault="00DA35A7">
            <w:pPr>
              <w:pStyle w:val="TAC"/>
              <w:rPr>
                <w:rFonts w:cs="Arial"/>
                <w:sz w:val="16"/>
                <w:szCs w:val="18"/>
              </w:rPr>
            </w:pPr>
            <w:r w:rsidRPr="00852BD5">
              <w:rPr>
                <w:rFonts w:cs="Arial"/>
                <w:sz w:val="16"/>
                <w:szCs w:val="18"/>
              </w:rPr>
              <w:t>1</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A35A7" w:rsidRPr="00852BD5" w:rsidRDefault="00DA35A7">
            <w:pPr>
              <w:pStyle w:val="TAC"/>
              <w:rPr>
                <w:rFonts w:cs="Arial"/>
                <w:sz w:val="16"/>
                <w:szCs w:val="18"/>
              </w:rPr>
            </w:pPr>
            <w:r w:rsidRPr="00852BD5">
              <w:rPr>
                <w:rFonts w:cs="Arial"/>
                <w:sz w:val="16"/>
                <w:szCs w:val="18"/>
              </w:rPr>
              <w:t>2</w:t>
            </w:r>
          </w:p>
        </w:tc>
      </w:tr>
      <w:tr w:rsidR="00DA35A7" w:rsidRPr="00382525" w:rsidTr="00DA35A7">
        <w:tc>
          <w:tcPr>
            <w:tcW w:w="9776" w:type="dxa"/>
            <w:gridSpan w:val="8"/>
            <w:tcBorders>
              <w:right w:val="single" w:sz="4" w:space="0" w:color="auto"/>
            </w:tcBorders>
            <w:shd w:val="clear" w:color="auto" w:fill="FFFFFF" w:themeFill="background1"/>
            <w:vAlign w:val="center"/>
          </w:tcPr>
          <w:p w:rsidR="00DA35A7" w:rsidRPr="00382525" w:rsidRDefault="00DA35A7" w:rsidP="00852BD5">
            <w:pPr>
              <w:pStyle w:val="TAC"/>
              <w:jc w:val="left"/>
              <w:rPr>
                <w:rFonts w:cs="Arial"/>
                <w:szCs w:val="18"/>
              </w:rPr>
            </w:pPr>
            <w:r w:rsidRPr="0080523F">
              <w:rPr>
                <w:rFonts w:cs="Arial"/>
                <w:szCs w:val="18"/>
              </w:rPr>
              <w:t>NOTE 2:</w:t>
            </w:r>
            <w:r w:rsidRPr="0080523F">
              <w:rPr>
                <w:rFonts w:cs="Arial"/>
                <w:szCs w:val="18"/>
              </w:rPr>
              <w:tab/>
              <w:t>As exceptions, measurements with a level up to the applicable requirements defined in Table 6.6.3.1-2 are permitted for each assigned E-UTRA carrier used in the measurement due to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0523F">
              <w:rPr>
                <w:rFonts w:cs="Arial"/>
                <w:szCs w:val="18"/>
                <w:vertAlign w:val="subscript"/>
              </w:rPr>
              <w:t>CRB</w:t>
            </w:r>
            <w:r w:rsidRPr="0080523F">
              <w:rPr>
                <w:rFonts w:cs="Arial"/>
                <w:szCs w:val="18"/>
              </w:rPr>
              <w:t xml:space="preserve"> x 180 kHz), where N is 2, 3, 4, 5 for the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respectively. The exception is allowed if the measurement bandwidth (MBW) totally or partially overlaps the overall exception interval</w:t>
            </w:r>
          </w:p>
        </w:tc>
      </w:tr>
    </w:tbl>
    <w:p w:rsidR="00DA35A7" w:rsidRDefault="00DA35A7" w:rsidP="00852BD5">
      <w:pPr>
        <w:pStyle w:val="ac"/>
        <w:keepNext/>
        <w:rPr>
          <w:rStyle w:val="41"/>
          <w:rFonts w:eastAsiaTheme="minorEastAsia"/>
        </w:rPr>
      </w:pPr>
    </w:p>
    <w:p w:rsidR="00DA35A7" w:rsidRPr="00F352B1" w:rsidRDefault="00DA35A7" w:rsidP="00852BD5">
      <w:pPr>
        <w:pStyle w:val="40"/>
        <w:rPr>
          <w:rStyle w:val="41"/>
          <w:rFonts w:cs="Arial"/>
          <w:szCs w:val="24"/>
        </w:rPr>
      </w:pPr>
      <w:r w:rsidRPr="00F352B1">
        <w:rPr>
          <w:rStyle w:val="41"/>
          <w:rFonts w:cs="Arial"/>
          <w:szCs w:val="24"/>
        </w:rPr>
        <w:t>6.</w:t>
      </w:r>
      <w:r>
        <w:rPr>
          <w:rStyle w:val="41"/>
          <w:rFonts w:cs="Arial"/>
          <w:szCs w:val="24"/>
        </w:rPr>
        <w:t>1.5</w:t>
      </w:r>
      <w:r w:rsidRPr="00F352B1">
        <w:rPr>
          <w:rStyle w:val="41"/>
          <w:rFonts w:cs="Arial"/>
          <w:szCs w:val="24"/>
        </w:rPr>
        <w:t>.4</w:t>
      </w:r>
      <w:r w:rsidRPr="00F352B1">
        <w:rPr>
          <w:rStyle w:val="41"/>
          <w:rFonts w:cs="Arial"/>
          <w:szCs w:val="24"/>
        </w:rPr>
        <w:tab/>
        <w:t>MSD analysis for DC</w:t>
      </w:r>
    </w:p>
    <w:p w:rsidR="00DA35A7" w:rsidRPr="00EF2807" w:rsidRDefault="00DA35A7" w:rsidP="00852BD5">
      <w:pPr>
        <w:keepNext/>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1.5</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DC_2A_n77A.</w:t>
      </w:r>
    </w:p>
    <w:p w:rsidR="00DA35A7" w:rsidRDefault="00DA35A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6.1.5</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06" w:type="dxa"/>
        <w:tblInd w:w="-176" w:type="dxa"/>
        <w:tblLook w:val="04A0" w:firstRow="1" w:lastRow="0" w:firstColumn="1" w:lastColumn="0" w:noHBand="0" w:noVBand="1"/>
      </w:tblPr>
      <w:tblGrid>
        <w:gridCol w:w="2978"/>
        <w:gridCol w:w="1778"/>
        <w:gridCol w:w="1980"/>
        <w:gridCol w:w="1800"/>
        <w:gridCol w:w="2070"/>
      </w:tblGrid>
      <w:tr w:rsidR="00DA35A7" w:rsidRPr="006312BD" w:rsidTr="00DA35A7">
        <w:tc>
          <w:tcPr>
            <w:tcW w:w="297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lastRenderedPageBreak/>
              <w:t>UE UL carriers</w:t>
            </w:r>
          </w:p>
        </w:tc>
        <w:tc>
          <w:tcPr>
            <w:tcW w:w="1778"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800"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1850</w:t>
            </w:r>
          </w:p>
        </w:tc>
        <w:tc>
          <w:tcPr>
            <w:tcW w:w="1980" w:type="dxa"/>
            <w:tcBorders>
              <w:top w:val="single" w:sz="8" w:space="0" w:color="auto"/>
              <w:left w:val="nil"/>
              <w:bottom w:val="single" w:sz="8" w:space="0" w:color="auto"/>
              <w:right w:val="single" w:sz="4"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1910</w:t>
            </w:r>
          </w:p>
        </w:tc>
        <w:tc>
          <w:tcPr>
            <w:tcW w:w="1800" w:type="dxa"/>
            <w:tcBorders>
              <w:top w:val="nil"/>
              <w:left w:val="single" w:sz="4"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778" w:type="dxa"/>
            <w:tcBorders>
              <w:top w:val="nil"/>
              <w:left w:val="nil"/>
              <w:bottom w:val="nil"/>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980" w:type="dxa"/>
            <w:tcBorders>
              <w:top w:val="nil"/>
              <w:left w:val="nil"/>
              <w:bottom w:val="nil"/>
              <w:right w:val="nil"/>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800" w:type="dxa"/>
            <w:tcBorders>
              <w:top w:val="nil"/>
              <w:left w:val="single" w:sz="8" w:space="0" w:color="auto"/>
              <w:bottom w:val="nil"/>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778"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3700</w:t>
            </w:r>
          </w:p>
        </w:tc>
        <w:tc>
          <w:tcPr>
            <w:tcW w:w="198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3820</w:t>
            </w:r>
          </w:p>
        </w:tc>
        <w:tc>
          <w:tcPr>
            <w:tcW w:w="1800" w:type="dxa"/>
            <w:tcBorders>
              <w:top w:val="single" w:sz="8" w:space="0" w:color="auto"/>
              <w:left w:val="nil"/>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2070" w:type="dxa"/>
            <w:tcBorders>
              <w:top w:val="nil"/>
              <w:left w:val="nil"/>
              <w:bottom w:val="single" w:sz="8" w:space="0" w:color="auto"/>
              <w:right w:val="single" w:sz="8" w:space="0" w:color="auto"/>
            </w:tcBorders>
            <w:shd w:val="clear" w:color="auto" w:fill="FFFFFF" w:themeFill="background1"/>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5550</w:t>
            </w:r>
          </w:p>
        </w:tc>
        <w:tc>
          <w:tcPr>
            <w:tcW w:w="198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5730</w:t>
            </w:r>
          </w:p>
        </w:tc>
        <w:tc>
          <w:tcPr>
            <w:tcW w:w="180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7400</w:t>
            </w:r>
          </w:p>
        </w:tc>
        <w:tc>
          <w:tcPr>
            <w:tcW w:w="198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7640</w:t>
            </w:r>
          </w:p>
        </w:tc>
        <w:tc>
          <w:tcPr>
            <w:tcW w:w="180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9250</w:t>
            </w:r>
          </w:p>
        </w:tc>
        <w:tc>
          <w:tcPr>
            <w:tcW w:w="198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9550</w:t>
            </w:r>
          </w:p>
        </w:tc>
        <w:tc>
          <w:tcPr>
            <w:tcW w:w="180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778"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98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80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2070" w:type="dxa"/>
            <w:tcBorders>
              <w:top w:val="nil"/>
              <w:left w:val="nil"/>
              <w:bottom w:val="single" w:sz="8" w:space="0" w:color="auto"/>
              <w:right w:val="single" w:sz="8" w:space="0" w:color="auto"/>
            </w:tcBorders>
            <w:shd w:val="clear" w:color="000000" w:fill="F2F2F2"/>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1390</w:t>
            </w:r>
          </w:p>
        </w:tc>
        <w:tc>
          <w:tcPr>
            <w:tcW w:w="1980"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2350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5150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6110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520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4690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6550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7000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8020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8450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10310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1350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2430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7990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10750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8850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9930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11750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14510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4700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2780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10300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12220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14950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11290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4340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3200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15050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18710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10700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11840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8900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6080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870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2850</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98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80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2070" w:type="dxa"/>
            <w:tcBorders>
              <w:top w:val="nil"/>
              <w:left w:val="nil"/>
              <w:bottom w:val="single" w:sz="8" w:space="0" w:color="auto"/>
              <w:right w:val="single" w:sz="8" w:space="0" w:color="auto"/>
            </w:tcBorders>
            <w:shd w:val="clear" w:color="000000" w:fill="F2F2F2"/>
            <w:noWrap/>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DA35A7" w:rsidRPr="006312BD" w:rsidTr="00DA35A7">
        <w:tc>
          <w:tcPr>
            <w:tcW w:w="2978" w:type="dxa"/>
            <w:tcBorders>
              <w:top w:val="nil"/>
              <w:left w:val="single" w:sz="8" w:space="0" w:color="auto"/>
              <w:bottom w:val="single" w:sz="8" w:space="0" w:color="auto"/>
              <w:right w:val="single" w:sz="8" w:space="0" w:color="auto"/>
            </w:tcBorders>
            <w:shd w:val="clear" w:color="auto" w:fill="auto"/>
            <w:noWrap/>
            <w:vAlign w:val="bottom"/>
            <w:hideMark/>
          </w:tcPr>
          <w:p w:rsidR="00DA35A7" w:rsidRPr="006312BD" w:rsidRDefault="00DA35A7" w:rsidP="00852BD5">
            <w:pPr>
              <w:keepNext/>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13600</w:t>
            </w:r>
          </w:p>
        </w:tc>
        <w:tc>
          <w:tcPr>
            <w:tcW w:w="1980" w:type="dxa"/>
            <w:tcBorders>
              <w:top w:val="nil"/>
              <w:left w:val="single" w:sz="8" w:space="0" w:color="auto"/>
              <w:bottom w:val="single" w:sz="8" w:space="0" w:color="auto"/>
              <w:right w:val="nil"/>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16420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12150</w:t>
            </w:r>
          </w:p>
        </w:tc>
        <w:tc>
          <w:tcPr>
            <w:tcW w:w="2070" w:type="dxa"/>
            <w:tcBorders>
              <w:top w:val="nil"/>
              <w:left w:val="nil"/>
              <w:bottom w:val="single" w:sz="8" w:space="0" w:color="auto"/>
              <w:right w:val="single" w:sz="8" w:space="0" w:color="auto"/>
            </w:tcBorders>
            <w:shd w:val="clear" w:color="000000" w:fill="FFFFFF"/>
            <w:noWrap/>
            <w:vAlign w:val="bottom"/>
            <w:hideMark/>
          </w:tcPr>
          <w:p w:rsidR="00DA35A7" w:rsidRPr="006312BD" w:rsidRDefault="00DA35A7" w:rsidP="00852BD5">
            <w:pPr>
              <w:keepNext/>
              <w:spacing w:after="0"/>
              <w:jc w:val="center"/>
              <w:rPr>
                <w:rFonts w:ascii="Arial" w:hAnsi="Arial" w:cs="Arial"/>
                <w:color w:val="000000"/>
                <w:sz w:val="16"/>
                <w:szCs w:val="16"/>
                <w:lang w:val="en-US"/>
              </w:rPr>
            </w:pPr>
            <w:r w:rsidRPr="006312BD">
              <w:rPr>
                <w:rFonts w:ascii="Arial" w:hAnsi="Arial" w:cs="Arial"/>
                <w:color w:val="000000"/>
                <w:sz w:val="16"/>
                <w:szCs w:val="16"/>
                <w:lang w:val="en-US"/>
              </w:rPr>
              <w:t>14130</w:t>
            </w:r>
          </w:p>
        </w:tc>
      </w:tr>
    </w:tbl>
    <w:p w:rsidR="00DA35A7" w:rsidRPr="00EF2807" w:rsidRDefault="00DA35A7" w:rsidP="00852BD5">
      <w:pPr>
        <w:keepNext/>
        <w:rPr>
          <w:lang w:val="en-US"/>
        </w:rPr>
      </w:pPr>
      <w:r w:rsidRPr="00D4587C">
        <w:rPr>
          <w:lang w:val="en-US"/>
        </w:rPr>
        <w:t>Table 6.</w:t>
      </w:r>
      <w:r>
        <w:rPr>
          <w:lang w:val="en-US"/>
        </w:rPr>
        <w:t>1.5</w:t>
      </w:r>
      <w:r w:rsidRPr="00D4587C">
        <w:rPr>
          <w:lang w:val="en-US"/>
        </w:rPr>
        <w:t>.</w:t>
      </w:r>
      <w:r>
        <w:rPr>
          <w:rFonts w:hint="eastAsia"/>
          <w:lang w:val="en-US" w:eastAsia="zh-CN"/>
        </w:rPr>
        <w:t>4</w:t>
      </w:r>
      <w:r w:rsidRPr="00D4587C">
        <w:rPr>
          <w:lang w:val="en-US"/>
        </w:rPr>
        <w:t>-2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mixing products </w:t>
      </w:r>
      <w:r w:rsidRPr="00D4587C">
        <w:rPr>
          <w:lang w:val="en-US"/>
        </w:rPr>
        <w:t xml:space="preserve">for </w:t>
      </w:r>
      <w:r w:rsidRPr="00D4587C">
        <w:rPr>
          <w:rFonts w:cs="Arial"/>
          <w:lang w:eastAsia="zh-CN"/>
        </w:rPr>
        <w:t>DC_2A_n77A</w:t>
      </w:r>
    </w:p>
    <w:p w:rsidR="00DA35A7" w:rsidRPr="0080523F" w:rsidRDefault="00DA35A7" w:rsidP="00852BD5">
      <w:pPr>
        <w:pStyle w:val="ac"/>
        <w:keepNext/>
        <w:jc w:val="center"/>
        <w:rPr>
          <w:rFonts w:ascii="Arial" w:hAnsi="Arial" w:cs="Arial"/>
          <w:b/>
          <w:lang w:eastAsia="zh-CN"/>
        </w:rPr>
      </w:pPr>
      <w:r w:rsidRPr="0080523F">
        <w:rPr>
          <w:rFonts w:ascii="Arial" w:hAnsi="Arial" w:cs="Arial"/>
          <w:b/>
          <w:lang w:eastAsia="zh-CN"/>
        </w:rPr>
        <w:t>Table 6.</w:t>
      </w:r>
      <w:r>
        <w:rPr>
          <w:rFonts w:ascii="Arial" w:hAnsi="Arial" w:cs="Arial"/>
          <w:b/>
          <w:lang w:eastAsia="zh-CN"/>
        </w:rPr>
        <w:t>1.5.4</w:t>
      </w:r>
      <w:r w:rsidRPr="0080523F">
        <w:rPr>
          <w:rFonts w:ascii="Arial" w:hAnsi="Arial" w:cs="Arial"/>
          <w:b/>
          <w:lang w:eastAsia="zh-CN"/>
        </w:rPr>
        <w:t xml:space="preserve">-2: Band 2 and Band n77 UL harmonic </w:t>
      </w:r>
      <w:r w:rsidRPr="0080523F">
        <w:rPr>
          <w:rFonts w:ascii="Arial" w:hAnsi="Arial" w:cs="Arial"/>
          <w:b/>
          <w:lang w:eastAsia="ja-JP"/>
        </w:rPr>
        <w:t>mixing products</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DA35A7" w:rsidRPr="0080523F" w:rsidTr="00DA35A7">
        <w:trPr>
          <w:trHeight w:val="249"/>
          <w:jc w:val="center"/>
        </w:trPr>
        <w:tc>
          <w:tcPr>
            <w:tcW w:w="662" w:type="dxa"/>
            <w:vAlign w:val="center"/>
          </w:tcPr>
          <w:p w:rsidR="00DA35A7" w:rsidRPr="0080523F" w:rsidRDefault="00DA35A7">
            <w:pPr>
              <w:keepNext/>
              <w:keepLines/>
              <w:spacing w:after="0"/>
              <w:jc w:val="center"/>
              <w:rPr>
                <w:rFonts w:ascii="Arial" w:eastAsia="MS Mincho" w:hAnsi="Arial" w:cs="Arial"/>
                <w:b/>
                <w:sz w:val="18"/>
                <w:szCs w:val="18"/>
                <w:lang w:val="en-US" w:eastAsia="ja-JP"/>
              </w:rPr>
            </w:pPr>
          </w:p>
        </w:tc>
        <w:tc>
          <w:tcPr>
            <w:tcW w:w="863" w:type="dxa"/>
            <w:vAlign w:val="center"/>
          </w:tcPr>
          <w:p w:rsidR="00DA35A7" w:rsidRPr="0080523F" w:rsidRDefault="00DA35A7">
            <w:pPr>
              <w:keepNext/>
              <w:keepLines/>
              <w:spacing w:after="0"/>
              <w:jc w:val="center"/>
              <w:rPr>
                <w:rFonts w:ascii="Arial" w:eastAsia="MS Mincho" w:hAnsi="Arial" w:cs="Arial"/>
                <w:b/>
                <w:sz w:val="18"/>
                <w:szCs w:val="18"/>
                <w:lang w:val="en-US" w:eastAsia="ja-JP"/>
              </w:rPr>
            </w:pPr>
          </w:p>
        </w:tc>
        <w:tc>
          <w:tcPr>
            <w:tcW w:w="810" w:type="dxa"/>
            <w:vAlign w:val="center"/>
          </w:tcPr>
          <w:p w:rsidR="00DA35A7" w:rsidRPr="0080523F" w:rsidRDefault="00DA35A7">
            <w:pPr>
              <w:keepNext/>
              <w:keepLines/>
              <w:spacing w:after="0"/>
              <w:jc w:val="center"/>
              <w:rPr>
                <w:rFonts w:ascii="Arial" w:eastAsia="MS Mincho" w:hAnsi="Arial" w:cs="Arial"/>
                <w:b/>
                <w:sz w:val="18"/>
                <w:szCs w:val="18"/>
                <w:lang w:val="en-US" w:eastAsia="ja-JP"/>
              </w:rPr>
            </w:pPr>
          </w:p>
        </w:tc>
        <w:tc>
          <w:tcPr>
            <w:tcW w:w="900" w:type="dxa"/>
          </w:tcPr>
          <w:p w:rsidR="00DA35A7" w:rsidRPr="0080523F" w:rsidRDefault="00DA35A7">
            <w:pPr>
              <w:keepNext/>
              <w:keepLines/>
              <w:spacing w:after="0"/>
              <w:jc w:val="center"/>
              <w:rPr>
                <w:rFonts w:ascii="Arial" w:eastAsia="MS Mincho" w:hAnsi="Arial" w:cs="Arial"/>
                <w:b/>
                <w:sz w:val="18"/>
                <w:szCs w:val="18"/>
                <w:lang w:val="en-US" w:eastAsia="ja-JP"/>
              </w:rPr>
            </w:pPr>
          </w:p>
        </w:tc>
        <w:tc>
          <w:tcPr>
            <w:tcW w:w="810" w:type="dxa"/>
          </w:tcPr>
          <w:p w:rsidR="00DA35A7" w:rsidRPr="0080523F" w:rsidRDefault="00DA35A7">
            <w:pPr>
              <w:keepNext/>
              <w:keepLines/>
              <w:spacing w:after="0"/>
              <w:jc w:val="center"/>
              <w:rPr>
                <w:rFonts w:ascii="Arial" w:eastAsia="MS Mincho" w:hAnsi="Arial" w:cs="Arial"/>
                <w:b/>
                <w:sz w:val="18"/>
                <w:szCs w:val="18"/>
                <w:lang w:val="en-US" w:eastAsia="ja-JP"/>
              </w:rPr>
            </w:pPr>
          </w:p>
        </w:tc>
        <w:tc>
          <w:tcPr>
            <w:tcW w:w="1620" w:type="dxa"/>
            <w:gridSpan w:val="2"/>
            <w:vAlign w:val="center"/>
          </w:tcPr>
          <w:p w:rsidR="00DA35A7" w:rsidRPr="0080523F" w:rsidRDefault="00DA35A7">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rsidR="00DA35A7" w:rsidRPr="0080523F" w:rsidRDefault="00DA35A7">
            <w:pPr>
              <w:keepNext/>
              <w:keepLines/>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rsidR="00DA35A7" w:rsidRPr="0080523F" w:rsidRDefault="00DA35A7">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620" w:type="dxa"/>
            <w:gridSpan w:val="2"/>
            <w:vAlign w:val="center"/>
          </w:tcPr>
          <w:p w:rsidR="00DA35A7" w:rsidRPr="0080523F" w:rsidRDefault="00DA35A7">
            <w:pPr>
              <w:keepNext/>
              <w:keepLines/>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DA35A7" w:rsidRPr="0080523F" w:rsidTr="00DA35A7">
        <w:trPr>
          <w:trHeight w:val="417"/>
          <w:jc w:val="center"/>
        </w:trPr>
        <w:tc>
          <w:tcPr>
            <w:tcW w:w="662" w:type="dxa"/>
            <w:vAlign w:val="center"/>
          </w:tcPr>
          <w:p w:rsidR="00DA35A7" w:rsidRPr="0080523F" w:rsidRDefault="00DA35A7">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rsidR="00DA35A7" w:rsidRPr="0080523F" w:rsidRDefault="00DA35A7">
            <w:pPr>
              <w:keepNext/>
              <w:keepLines/>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rsidR="00DA35A7" w:rsidRPr="0080523F" w:rsidRDefault="00DA35A7">
            <w:pPr>
              <w:keepNext/>
              <w:keepLines/>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DA35A7" w:rsidRPr="0080523F" w:rsidTr="00DA35A7">
        <w:trPr>
          <w:trHeight w:val="249"/>
          <w:jc w:val="center"/>
        </w:trPr>
        <w:tc>
          <w:tcPr>
            <w:tcW w:w="662"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p>
        </w:tc>
        <w:tc>
          <w:tcPr>
            <w:tcW w:w="863"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1910</w:t>
            </w:r>
          </w:p>
        </w:tc>
        <w:tc>
          <w:tcPr>
            <w:tcW w:w="90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3980</w:t>
            </w:r>
          </w:p>
        </w:tc>
        <w:tc>
          <w:tcPr>
            <w:tcW w:w="90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5970</w:t>
            </w:r>
          </w:p>
        </w:tc>
        <w:tc>
          <w:tcPr>
            <w:tcW w:w="802"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7720</w:t>
            </w:r>
          </w:p>
        </w:tc>
        <w:tc>
          <w:tcPr>
            <w:tcW w:w="818"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7960</w:t>
            </w:r>
          </w:p>
        </w:tc>
        <w:tc>
          <w:tcPr>
            <w:tcW w:w="810"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9650</w:t>
            </w:r>
          </w:p>
        </w:tc>
        <w:tc>
          <w:tcPr>
            <w:tcW w:w="810"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9550</w:t>
            </w:r>
          </w:p>
        </w:tc>
      </w:tr>
      <w:tr w:rsidR="00DA35A7" w:rsidRPr="0080523F" w:rsidTr="00DA35A7">
        <w:trPr>
          <w:trHeight w:val="169"/>
          <w:jc w:val="center"/>
        </w:trPr>
        <w:tc>
          <w:tcPr>
            <w:tcW w:w="662"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n77</w:t>
            </w:r>
          </w:p>
        </w:tc>
        <w:tc>
          <w:tcPr>
            <w:tcW w:w="863"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90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8400</w:t>
            </w:r>
          </w:p>
        </w:tc>
        <w:tc>
          <w:tcPr>
            <w:tcW w:w="90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rsidR="00DA35A7" w:rsidRPr="0080523F" w:rsidRDefault="00DA35A7">
            <w:pPr>
              <w:keepNext/>
              <w:keepLines/>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12600</w:t>
            </w:r>
          </w:p>
        </w:tc>
        <w:tc>
          <w:tcPr>
            <w:tcW w:w="802"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13200</w:t>
            </w:r>
          </w:p>
        </w:tc>
        <w:tc>
          <w:tcPr>
            <w:tcW w:w="818"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16800</w:t>
            </w:r>
          </w:p>
        </w:tc>
        <w:tc>
          <w:tcPr>
            <w:tcW w:w="810"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16500</w:t>
            </w:r>
          </w:p>
        </w:tc>
        <w:tc>
          <w:tcPr>
            <w:tcW w:w="810" w:type="dxa"/>
            <w:vAlign w:val="center"/>
          </w:tcPr>
          <w:p w:rsidR="00DA35A7" w:rsidRPr="0080523F" w:rsidRDefault="00DA35A7">
            <w:pPr>
              <w:keepNext/>
              <w:keepLines/>
              <w:spacing w:after="0"/>
              <w:jc w:val="center"/>
              <w:rPr>
                <w:rFonts w:ascii="Arial" w:eastAsia="MS Mincho" w:hAnsi="Arial" w:cs="Arial"/>
                <w:sz w:val="18"/>
                <w:szCs w:val="18"/>
              </w:rPr>
            </w:pPr>
            <w:r w:rsidRPr="0080523F">
              <w:rPr>
                <w:rFonts w:ascii="Arial" w:hAnsi="Arial" w:cs="Arial"/>
                <w:color w:val="000000"/>
                <w:sz w:val="18"/>
                <w:szCs w:val="18"/>
              </w:rPr>
              <w:t>21000</w:t>
            </w:r>
          </w:p>
        </w:tc>
      </w:tr>
    </w:tbl>
    <w:p w:rsidR="00DA35A7" w:rsidRDefault="00DA35A7" w:rsidP="00852BD5">
      <w:pPr>
        <w:pStyle w:val="ac"/>
        <w:keepNext/>
        <w:rPr>
          <w:lang w:eastAsia="zh-CN"/>
        </w:rPr>
      </w:pPr>
    </w:p>
    <w:p w:rsidR="00DA35A7" w:rsidRPr="00544115" w:rsidRDefault="00DA35A7" w:rsidP="00852BD5">
      <w:pPr>
        <w:pStyle w:val="ac"/>
        <w:keepNext/>
        <w:rPr>
          <w:lang w:val="en-US" w:eastAsia="ja-JP"/>
        </w:rPr>
      </w:pPr>
      <w:r w:rsidRPr="00544115">
        <w:rPr>
          <w:lang w:eastAsia="zh-CN"/>
        </w:rPr>
        <w:t xml:space="preserve">In summary of study, </w:t>
      </w:r>
      <w:r w:rsidRPr="00544115">
        <w:rPr>
          <w:lang w:val="en-US" w:eastAsia="ja-JP"/>
        </w:rPr>
        <w:t>it could be seen,</w:t>
      </w:r>
    </w:p>
    <w:p w:rsidR="00DA35A7" w:rsidRPr="00544115" w:rsidRDefault="00DA35A7" w:rsidP="00852BD5">
      <w:pPr>
        <w:pStyle w:val="ac"/>
        <w:keepNext/>
        <w:numPr>
          <w:ilvl w:val="0"/>
          <w:numId w:val="12"/>
        </w:numPr>
        <w:rPr>
          <w:lang w:val="en-US" w:eastAsia="ja-JP"/>
        </w:rPr>
      </w:pPr>
      <w:r w:rsidRPr="00544115">
        <w:rPr>
          <w:lang w:val="en-US" w:eastAsia="ja-JP"/>
        </w:rPr>
        <w:t xml:space="preserve">The </w:t>
      </w:r>
      <w:r w:rsidRPr="00544115">
        <w:t>2</w:t>
      </w:r>
      <w:r w:rsidRPr="00544115">
        <w:rPr>
          <w:vertAlign w:val="superscript"/>
        </w:rPr>
        <w:t>nd</w:t>
      </w:r>
      <w:r w:rsidRPr="00544115">
        <w:t xml:space="preserve"> harmonic interference from band </w:t>
      </w:r>
      <w:r w:rsidRPr="00544115">
        <w:rPr>
          <w:lang w:eastAsia="zh-TW"/>
        </w:rPr>
        <w:t>2</w:t>
      </w:r>
      <w:r w:rsidRPr="00544115">
        <w:t xml:space="preserve"> UL may fall into band n77 DL frequency range.</w:t>
      </w:r>
    </w:p>
    <w:p w:rsidR="00DA35A7" w:rsidRPr="003D04E6" w:rsidRDefault="00DA35A7" w:rsidP="00852BD5">
      <w:pPr>
        <w:pStyle w:val="ac"/>
        <w:keepNext/>
        <w:numPr>
          <w:ilvl w:val="0"/>
          <w:numId w:val="12"/>
        </w:numPr>
        <w:rPr>
          <w:lang w:val="en-US" w:eastAsia="ja-JP"/>
        </w:rPr>
      </w:pPr>
      <w:r w:rsidRPr="003D04E6">
        <w:t>The 2</w:t>
      </w:r>
      <w:r w:rsidRPr="003D04E6">
        <w:rPr>
          <w:vertAlign w:val="superscript"/>
        </w:rPr>
        <w:t>nd</w:t>
      </w:r>
      <w:r w:rsidRPr="003D04E6">
        <w:t xml:space="preserve"> harmonic mixing products from band 2 may fall into band n77 </w:t>
      </w:r>
      <w:r>
        <w:t>U</w:t>
      </w:r>
      <w:r w:rsidRPr="003D04E6">
        <w:t>L frequency range.</w:t>
      </w:r>
    </w:p>
    <w:p w:rsidR="00DA35A7" w:rsidRPr="003D04E6" w:rsidRDefault="00DA35A7" w:rsidP="00852BD5">
      <w:pPr>
        <w:pStyle w:val="ac"/>
        <w:keepNext/>
        <w:numPr>
          <w:ilvl w:val="0"/>
          <w:numId w:val="12"/>
        </w:numPr>
        <w:rPr>
          <w:lang w:val="en-US" w:eastAsia="ja-JP"/>
        </w:rPr>
      </w:pPr>
      <w:r w:rsidRPr="00265089">
        <w:rPr>
          <w:lang w:eastAsia="zh-TW"/>
        </w:rPr>
        <w:t>The 2</w:t>
      </w:r>
      <w:r w:rsidRPr="00265089">
        <w:rPr>
          <w:vertAlign w:val="superscript"/>
          <w:lang w:eastAsia="zh-TW"/>
        </w:rPr>
        <w:t>nd</w:t>
      </w:r>
      <w:r w:rsidRPr="00265089">
        <w:rPr>
          <w:lang w:val="en-US" w:eastAsia="ja-JP"/>
        </w:rPr>
        <w:t>, 4</w:t>
      </w:r>
      <w:r w:rsidRPr="00265089">
        <w:rPr>
          <w:vertAlign w:val="superscript"/>
          <w:lang w:val="en-US" w:eastAsia="ja-JP"/>
        </w:rPr>
        <w:t>th</w:t>
      </w:r>
      <w:r w:rsidRPr="00265089">
        <w:rPr>
          <w:lang w:val="en-US" w:eastAsia="ja-JP"/>
        </w:rPr>
        <w:t xml:space="preserve"> and 5</w:t>
      </w:r>
      <w:r w:rsidRPr="00265089">
        <w:rPr>
          <w:vertAlign w:val="superscript"/>
          <w:lang w:val="en-US" w:eastAsia="ja-JP"/>
        </w:rPr>
        <w:t>th</w:t>
      </w:r>
      <w:r w:rsidRPr="00265089">
        <w:rPr>
          <w:lang w:val="en-US" w:eastAsia="ja-JP"/>
        </w:rPr>
        <w:t xml:space="preserve"> </w:t>
      </w:r>
      <w:r w:rsidRPr="003D04E6">
        <w:rPr>
          <w:lang w:eastAsia="zh-TW"/>
        </w:rPr>
        <w:t xml:space="preserve">order IMD products generated by dual uplink from both band 2 and band n77 may fall into </w:t>
      </w:r>
      <w:r>
        <w:rPr>
          <w:lang w:eastAsia="zh-TW"/>
        </w:rPr>
        <w:t xml:space="preserve">band 2 </w:t>
      </w:r>
      <w:r w:rsidRPr="003D04E6">
        <w:rPr>
          <w:lang w:eastAsia="zh-TW"/>
        </w:rPr>
        <w:t xml:space="preserve">Rx </w:t>
      </w:r>
      <w:r w:rsidRPr="003D04E6">
        <w:t xml:space="preserve">frequency range, but </w:t>
      </w:r>
      <w:r>
        <w:t xml:space="preserve">there is </w:t>
      </w:r>
      <w:r w:rsidRPr="003D04E6">
        <w:t>no</w:t>
      </w:r>
      <w:r>
        <w:t xml:space="preserve"> IMD </w:t>
      </w:r>
      <w:r w:rsidRPr="003D04E6">
        <w:t>impact to n77</w:t>
      </w:r>
    </w:p>
    <w:p w:rsidR="00DA35A7" w:rsidRPr="00544115" w:rsidRDefault="00DA35A7" w:rsidP="00852BD5">
      <w:pPr>
        <w:pStyle w:val="ac"/>
        <w:keepNext/>
      </w:pPr>
      <w:r w:rsidRPr="00544115">
        <w:t>The MSD should be considered to mitigate the impact of the interference for this combination.</w:t>
      </w:r>
    </w:p>
    <w:p w:rsidR="00DA35A7" w:rsidRPr="00852BD5" w:rsidRDefault="00DA35A7" w:rsidP="00852BD5">
      <w:pPr>
        <w:pStyle w:val="ac"/>
        <w:keepNext/>
        <w:rPr>
          <w:rStyle w:val="41"/>
          <w:sz w:val="20"/>
        </w:rPr>
      </w:pPr>
    </w:p>
    <w:p w:rsidR="00DA35A7" w:rsidRPr="0073342A" w:rsidRDefault="00DA35A7" w:rsidP="00852BD5">
      <w:pPr>
        <w:keepNext/>
        <w:rPr>
          <w:lang w:val="en-US"/>
        </w:rPr>
      </w:pPr>
      <w:r>
        <w:rPr>
          <w:lang w:val="en-US"/>
        </w:rPr>
        <w:t>A</w:t>
      </w:r>
      <w:r w:rsidRPr="00D4587C">
        <w:rPr>
          <w:lang w:val="en-US"/>
        </w:rPr>
        <w:t xml:space="preserve"> </w:t>
      </w:r>
      <w:r w:rsidRPr="00B06A91">
        <w:rPr>
          <w:lang w:val="en-US"/>
        </w:rPr>
        <w:t>study o</w:t>
      </w:r>
      <w:r>
        <w:rPr>
          <w:lang w:val="en-US"/>
        </w:rPr>
        <w:t xml:space="preserve">f </w:t>
      </w:r>
      <w:r w:rsidRPr="00D4587C">
        <w:rPr>
          <w:lang w:val="en-US"/>
        </w:rPr>
        <w:t xml:space="preserve">sensitivity degradation for CA_n2-n77 has been captured in </w:t>
      </w:r>
      <w:r w:rsidRPr="00061A84">
        <w:t>TR 38.716-02-00</w:t>
      </w:r>
      <w:r w:rsidRPr="00D4587C">
        <w:rPr>
          <w:lang w:val="en-US"/>
        </w:rPr>
        <w:t xml:space="preserve">, and </w:t>
      </w:r>
      <w:r w:rsidRPr="00B06A91">
        <w:rPr>
          <w:lang w:val="en-US"/>
        </w:rPr>
        <w:t>the</w:t>
      </w:r>
      <w:r>
        <w:rPr>
          <w:lang w:val="en-US"/>
        </w:rPr>
        <w:t xml:space="preserve"> </w:t>
      </w:r>
      <w:r w:rsidRPr="00D4587C">
        <w:rPr>
          <w:lang w:val="en-US"/>
        </w:rPr>
        <w:t xml:space="preserve">same degradation is allowed </w:t>
      </w:r>
      <w:r w:rsidRPr="00D4587C">
        <w:t xml:space="preserve">for </w:t>
      </w:r>
      <w:r w:rsidRPr="00D4587C">
        <w:rPr>
          <w:lang w:val="en-US"/>
        </w:rPr>
        <w:t xml:space="preserve">the </w:t>
      </w:r>
      <w:r w:rsidRPr="00D4587C">
        <w:t>2</w:t>
      </w:r>
      <w:r w:rsidRPr="00D4587C">
        <w:rPr>
          <w:vertAlign w:val="superscript"/>
        </w:rPr>
        <w:t>nd</w:t>
      </w:r>
      <w:r w:rsidRPr="00D4587C">
        <w:t xml:space="preserve"> harmonic products in UL to DL. T</w:t>
      </w:r>
      <w:r w:rsidRPr="00D4587C">
        <w:rPr>
          <w:lang w:val="en-US"/>
        </w:rPr>
        <w:t xml:space="preserve">he reference sensitivity is specified in </w:t>
      </w:r>
      <w:r w:rsidRPr="00D4587C">
        <w:rPr>
          <w:bCs/>
          <w:lang w:val="en-US" w:eastAsia="ja-JP"/>
        </w:rPr>
        <w:t xml:space="preserve">Table </w:t>
      </w:r>
      <w:r w:rsidRPr="00D4587C">
        <w:rPr>
          <w:bCs/>
          <w:lang w:val="en-US" w:eastAsia="zh-TW"/>
        </w:rPr>
        <w:t>6.</w:t>
      </w:r>
      <w:r>
        <w:rPr>
          <w:bCs/>
          <w:lang w:val="en-US" w:eastAsia="zh-TW"/>
        </w:rPr>
        <w:t>1.5</w:t>
      </w:r>
      <w:r>
        <w:rPr>
          <w:bCs/>
          <w:lang w:val="en-US" w:eastAsia="zh-CN"/>
        </w:rPr>
        <w:t>.4-3</w:t>
      </w:r>
      <w:r w:rsidRPr="00D4587C">
        <w:rPr>
          <w:bCs/>
          <w:lang w:val="en-US" w:eastAsia="zh-CN"/>
        </w:rPr>
        <w:t xml:space="preserve"> </w:t>
      </w:r>
      <w:r w:rsidRPr="00D4587C">
        <w:t xml:space="preserve">with the uplink configuration in </w:t>
      </w:r>
      <w:r w:rsidRPr="00D4587C">
        <w:rPr>
          <w:bCs/>
          <w:lang w:val="en-US" w:eastAsia="ja-JP"/>
        </w:rPr>
        <w:t xml:space="preserve">Table </w:t>
      </w:r>
      <w:r w:rsidRPr="00D4587C">
        <w:rPr>
          <w:bCs/>
          <w:lang w:val="en-US" w:eastAsia="zh-TW"/>
        </w:rPr>
        <w:t>6.</w:t>
      </w:r>
      <w:r>
        <w:rPr>
          <w:bCs/>
          <w:lang w:val="en-US" w:eastAsia="zh-TW"/>
        </w:rPr>
        <w:t>1.5</w:t>
      </w:r>
      <w:r>
        <w:rPr>
          <w:bCs/>
          <w:lang w:val="en-US" w:eastAsia="zh-CN"/>
        </w:rPr>
        <w:t>.4</w:t>
      </w:r>
      <w:r>
        <w:rPr>
          <w:bCs/>
          <w:lang w:val="en-US" w:eastAsia="ja-JP"/>
        </w:rPr>
        <w:t>-4</w:t>
      </w:r>
      <w:r w:rsidRPr="00D4587C">
        <w:t>.</w:t>
      </w:r>
    </w:p>
    <w:p w:rsidR="00DA35A7" w:rsidRPr="00882FDD" w:rsidRDefault="00DA35A7" w:rsidP="00852BD5">
      <w:pPr>
        <w:keepNext/>
        <w:jc w:val="center"/>
        <w:rPr>
          <w:rFonts w:ascii="Arial" w:hAnsi="Arial" w:cs="Arial"/>
          <w:b/>
          <w:bCs/>
          <w:lang w:val="en-US" w:eastAsia="zh-CN"/>
        </w:rPr>
      </w:pPr>
      <w:r w:rsidRPr="00882FDD">
        <w:rPr>
          <w:rFonts w:ascii="Arial" w:hAnsi="Arial" w:cs="Arial"/>
          <w:b/>
          <w:bCs/>
          <w:lang w:val="en-US" w:eastAsia="ja-JP"/>
        </w:rPr>
        <w:t xml:space="preserve">Table </w:t>
      </w:r>
      <w:r w:rsidRPr="00882FDD">
        <w:rPr>
          <w:rFonts w:ascii="Arial" w:hAnsi="Arial" w:cs="Arial"/>
          <w:b/>
          <w:bCs/>
          <w:lang w:val="en-US" w:eastAsia="zh-TW"/>
        </w:rPr>
        <w:t>6.</w:t>
      </w:r>
      <w:r>
        <w:rPr>
          <w:rFonts w:ascii="Arial" w:hAnsi="Arial" w:cs="Arial"/>
          <w:b/>
          <w:bCs/>
          <w:lang w:val="en-US" w:eastAsia="zh-TW"/>
        </w:rPr>
        <w:t>1.5</w:t>
      </w:r>
      <w:r>
        <w:rPr>
          <w:rFonts w:ascii="Arial" w:hAnsi="Arial" w:cs="Arial"/>
          <w:b/>
          <w:bCs/>
          <w:lang w:val="en-US" w:eastAsia="zh-CN"/>
        </w:rPr>
        <w:t>.4-3</w:t>
      </w:r>
      <w:r w:rsidRPr="00882FDD">
        <w:rPr>
          <w:rFonts w:ascii="Arial" w:hAnsi="Arial" w:cs="Arial"/>
          <w:b/>
          <w:bCs/>
          <w:lang w:val="en-US" w:eastAsia="ja-JP"/>
        </w:rPr>
        <w:t xml:space="preserve">: MSD due to harmonic issue for </w:t>
      </w:r>
      <w:r w:rsidRPr="00882FDD">
        <w:rPr>
          <w:rFonts w:ascii="Arial" w:hAnsi="Arial" w:cs="Arial"/>
          <w:b/>
          <w:bCs/>
          <w:lang w:val="en-US" w:eastAsia="zh-CN"/>
        </w:rPr>
        <w:t>DC_2A_n77A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DA35A7" w:rsidRPr="00882FDD" w:rsidTr="00DA35A7">
        <w:trPr>
          <w:trHeight w:val="285"/>
          <w:tblHeader/>
          <w:jc w:val="center"/>
        </w:trPr>
        <w:tc>
          <w:tcPr>
            <w:tcW w:w="9960" w:type="dxa"/>
            <w:gridSpan w:val="16"/>
            <w:shd w:val="clear" w:color="auto" w:fill="auto"/>
          </w:tcPr>
          <w:p w:rsidR="00DA35A7" w:rsidRPr="00882FDD" w:rsidRDefault="00DA35A7" w:rsidP="00852BD5">
            <w:pPr>
              <w:pStyle w:val="TAH"/>
              <w:rPr>
                <w:rFonts w:cs="Arial"/>
              </w:rPr>
            </w:pPr>
            <w:r w:rsidRPr="00882FDD">
              <w:t>MSD due to harmonic exception for the DL band</w:t>
            </w:r>
          </w:p>
        </w:tc>
      </w:tr>
      <w:tr w:rsidR="00DA35A7" w:rsidRPr="00882FDD" w:rsidTr="00DA35A7">
        <w:trPr>
          <w:trHeight w:val="285"/>
          <w:tblHeader/>
          <w:jc w:val="center"/>
        </w:trPr>
        <w:tc>
          <w:tcPr>
            <w:tcW w:w="0" w:type="auto"/>
            <w:shd w:val="clear" w:color="auto" w:fill="auto"/>
          </w:tcPr>
          <w:p w:rsidR="00DA35A7" w:rsidRPr="00882FDD" w:rsidRDefault="00DA35A7" w:rsidP="00852BD5">
            <w:pPr>
              <w:pStyle w:val="TAH"/>
              <w:rPr>
                <w:rFonts w:cs="Arial"/>
              </w:rPr>
            </w:pPr>
            <w:r w:rsidRPr="00882FDD">
              <w:rPr>
                <w:rFonts w:cs="Arial"/>
              </w:rPr>
              <w:t>UL band</w:t>
            </w:r>
          </w:p>
        </w:tc>
        <w:tc>
          <w:tcPr>
            <w:tcW w:w="784" w:type="dxa"/>
            <w:shd w:val="clear" w:color="auto" w:fill="auto"/>
          </w:tcPr>
          <w:p w:rsidR="00DA35A7" w:rsidRPr="00882FDD" w:rsidRDefault="00DA35A7" w:rsidP="00852BD5">
            <w:pPr>
              <w:pStyle w:val="TAH"/>
              <w:rPr>
                <w:rFonts w:cs="Arial"/>
              </w:rPr>
            </w:pPr>
            <w:r w:rsidRPr="00882FDD">
              <w:rPr>
                <w:rFonts w:cs="Arial"/>
              </w:rPr>
              <w:t>DL band</w:t>
            </w:r>
          </w:p>
        </w:tc>
        <w:tc>
          <w:tcPr>
            <w:tcW w:w="674" w:type="dxa"/>
            <w:shd w:val="clear" w:color="auto" w:fill="auto"/>
            <w:vAlign w:val="center"/>
          </w:tcPr>
          <w:p w:rsidR="00DA35A7" w:rsidRPr="00882FDD" w:rsidRDefault="00DA35A7" w:rsidP="00852BD5">
            <w:pPr>
              <w:pStyle w:val="TAH"/>
              <w:rPr>
                <w:rFonts w:cs="Arial"/>
              </w:rPr>
            </w:pPr>
            <w:r w:rsidRPr="00882FDD">
              <w:rPr>
                <w:rFonts w:cs="Arial"/>
              </w:rPr>
              <w:t>5 MHz</w:t>
            </w:r>
          </w:p>
          <w:p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rsidR="00DA35A7" w:rsidRPr="00882FDD" w:rsidRDefault="00DA35A7" w:rsidP="00852BD5">
            <w:pPr>
              <w:pStyle w:val="TAH"/>
              <w:rPr>
                <w:rFonts w:cs="Arial"/>
              </w:rPr>
            </w:pPr>
            <w:r w:rsidRPr="00882FDD">
              <w:rPr>
                <w:rFonts w:cs="Arial"/>
              </w:rPr>
              <w:t>10 MHz</w:t>
            </w:r>
          </w:p>
          <w:p w:rsidR="00DA35A7" w:rsidRPr="00882FDD" w:rsidRDefault="00DA35A7" w:rsidP="00852BD5">
            <w:pPr>
              <w:pStyle w:val="TAH"/>
              <w:rPr>
                <w:rFonts w:cs="Arial"/>
              </w:rPr>
            </w:pPr>
            <w:r w:rsidRPr="00882FDD">
              <w:rPr>
                <w:rFonts w:cs="Arial"/>
              </w:rPr>
              <w:t>(dB)</w:t>
            </w:r>
          </w:p>
        </w:tc>
        <w:tc>
          <w:tcPr>
            <w:tcW w:w="674" w:type="dxa"/>
            <w:shd w:val="clear" w:color="auto" w:fill="auto"/>
            <w:vAlign w:val="center"/>
          </w:tcPr>
          <w:p w:rsidR="00DA35A7" w:rsidRPr="00882FDD" w:rsidRDefault="00DA35A7" w:rsidP="00852BD5">
            <w:pPr>
              <w:pStyle w:val="TAH"/>
              <w:rPr>
                <w:rFonts w:cs="Arial"/>
              </w:rPr>
            </w:pPr>
            <w:r w:rsidRPr="00882FDD">
              <w:rPr>
                <w:rFonts w:cs="Arial"/>
              </w:rPr>
              <w:t>15 MHz</w:t>
            </w:r>
          </w:p>
          <w:p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rsidR="00DA35A7" w:rsidRPr="00882FDD" w:rsidRDefault="00DA35A7" w:rsidP="00852BD5">
            <w:pPr>
              <w:pStyle w:val="TAH"/>
              <w:rPr>
                <w:rFonts w:cs="Arial"/>
              </w:rPr>
            </w:pPr>
            <w:r w:rsidRPr="00882FDD">
              <w:rPr>
                <w:rFonts w:cs="Arial"/>
              </w:rPr>
              <w:t>20 MHz</w:t>
            </w:r>
          </w:p>
          <w:p w:rsidR="00DA35A7" w:rsidRPr="00882FDD" w:rsidRDefault="00DA35A7" w:rsidP="00852BD5">
            <w:pPr>
              <w:pStyle w:val="TAH"/>
              <w:rPr>
                <w:rFonts w:cs="Arial"/>
              </w:rPr>
            </w:pPr>
            <w:r w:rsidRPr="00882FDD">
              <w:rPr>
                <w:rFonts w:cs="Arial"/>
              </w:rPr>
              <w:t>(dB)</w:t>
            </w:r>
          </w:p>
        </w:tc>
        <w:tc>
          <w:tcPr>
            <w:tcW w:w="674" w:type="dxa"/>
            <w:shd w:val="clear" w:color="auto" w:fill="auto"/>
            <w:vAlign w:val="center"/>
          </w:tcPr>
          <w:p w:rsidR="00DA35A7" w:rsidRPr="00882FDD" w:rsidRDefault="00DA35A7" w:rsidP="00852BD5">
            <w:pPr>
              <w:pStyle w:val="TAH"/>
              <w:rPr>
                <w:rFonts w:cs="Arial"/>
              </w:rPr>
            </w:pPr>
            <w:r w:rsidRPr="00882FDD">
              <w:rPr>
                <w:rFonts w:cs="Arial"/>
              </w:rPr>
              <w:t>25 MHz</w:t>
            </w:r>
          </w:p>
          <w:p w:rsidR="00DA35A7" w:rsidRPr="00882FDD" w:rsidRDefault="00DA35A7" w:rsidP="00852BD5">
            <w:pPr>
              <w:pStyle w:val="TAH"/>
              <w:rPr>
                <w:rFonts w:cs="Arial"/>
              </w:rPr>
            </w:pPr>
            <w:r w:rsidRPr="00882FDD">
              <w:rPr>
                <w:rFonts w:cs="Arial"/>
              </w:rPr>
              <w:t>(dB)</w:t>
            </w:r>
          </w:p>
        </w:tc>
        <w:tc>
          <w:tcPr>
            <w:tcW w:w="675" w:type="dxa"/>
            <w:vAlign w:val="center"/>
          </w:tcPr>
          <w:p w:rsidR="00DA35A7" w:rsidRPr="00882FDD" w:rsidRDefault="00DA35A7" w:rsidP="00852BD5">
            <w:pPr>
              <w:pStyle w:val="TAH"/>
              <w:rPr>
                <w:rFonts w:cs="Arial"/>
              </w:rPr>
            </w:pPr>
            <w:r w:rsidRPr="00882FDD">
              <w:rPr>
                <w:rFonts w:cs="Arial"/>
              </w:rPr>
              <w:t>30 MHz (dB)</w:t>
            </w:r>
          </w:p>
        </w:tc>
        <w:tc>
          <w:tcPr>
            <w:tcW w:w="674" w:type="dxa"/>
            <w:shd w:val="clear" w:color="auto" w:fill="auto"/>
            <w:vAlign w:val="center"/>
          </w:tcPr>
          <w:p w:rsidR="00DA35A7" w:rsidRPr="00882FDD" w:rsidRDefault="00DA35A7" w:rsidP="00852BD5">
            <w:pPr>
              <w:pStyle w:val="TAH"/>
              <w:rPr>
                <w:rFonts w:cs="Arial"/>
              </w:rPr>
            </w:pPr>
            <w:r w:rsidRPr="00882FDD">
              <w:rPr>
                <w:rFonts w:cs="Arial"/>
              </w:rPr>
              <w:t>40 MHz</w:t>
            </w:r>
          </w:p>
          <w:p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rsidR="00DA35A7" w:rsidRPr="00882FDD" w:rsidRDefault="00DA35A7" w:rsidP="00852BD5">
            <w:pPr>
              <w:pStyle w:val="TAH"/>
              <w:rPr>
                <w:rFonts w:cs="Arial"/>
              </w:rPr>
            </w:pPr>
            <w:r w:rsidRPr="00882FDD">
              <w:rPr>
                <w:rFonts w:cs="Arial"/>
              </w:rPr>
              <w:t>50 MHz</w:t>
            </w:r>
          </w:p>
          <w:p w:rsidR="00DA35A7" w:rsidRPr="00882FDD" w:rsidRDefault="00DA35A7" w:rsidP="00852BD5">
            <w:pPr>
              <w:pStyle w:val="TAH"/>
              <w:rPr>
                <w:rFonts w:cs="Arial"/>
              </w:rPr>
            </w:pPr>
            <w:r w:rsidRPr="00882FDD">
              <w:rPr>
                <w:rFonts w:cs="Arial"/>
              </w:rPr>
              <w:t>(dB)</w:t>
            </w:r>
          </w:p>
        </w:tc>
        <w:tc>
          <w:tcPr>
            <w:tcW w:w="674" w:type="dxa"/>
            <w:shd w:val="clear" w:color="auto" w:fill="auto"/>
            <w:vAlign w:val="center"/>
          </w:tcPr>
          <w:p w:rsidR="00DA35A7" w:rsidRPr="00882FDD" w:rsidRDefault="00DA35A7" w:rsidP="00852BD5">
            <w:pPr>
              <w:pStyle w:val="TAH"/>
              <w:rPr>
                <w:rFonts w:cs="Arial"/>
              </w:rPr>
            </w:pPr>
            <w:r w:rsidRPr="00882FDD">
              <w:rPr>
                <w:rFonts w:cs="Arial"/>
              </w:rPr>
              <w:t>60 MHz</w:t>
            </w:r>
          </w:p>
          <w:p w:rsidR="00DA35A7" w:rsidRPr="00882FDD" w:rsidRDefault="00DA35A7" w:rsidP="00852BD5">
            <w:pPr>
              <w:pStyle w:val="TAH"/>
              <w:rPr>
                <w:rFonts w:cs="Arial"/>
              </w:rPr>
            </w:pPr>
            <w:r w:rsidRPr="00882FDD">
              <w:rPr>
                <w:rFonts w:cs="Arial"/>
              </w:rPr>
              <w:t>(dB)</w:t>
            </w:r>
          </w:p>
        </w:tc>
        <w:tc>
          <w:tcPr>
            <w:tcW w:w="586" w:type="dxa"/>
            <w:gridSpan w:val="2"/>
            <w:shd w:val="clear" w:color="auto" w:fill="auto"/>
            <w:vAlign w:val="center"/>
          </w:tcPr>
          <w:p w:rsidR="00DA35A7" w:rsidRPr="00882FDD" w:rsidRDefault="00DA35A7" w:rsidP="00852BD5">
            <w:pPr>
              <w:pStyle w:val="TAH"/>
              <w:rPr>
                <w:rFonts w:cs="Arial"/>
              </w:rPr>
            </w:pPr>
            <w:r w:rsidRPr="00882FDD">
              <w:rPr>
                <w:rFonts w:cs="Arial"/>
              </w:rPr>
              <w:t>70 MHz</w:t>
            </w:r>
          </w:p>
          <w:p w:rsidR="00DA35A7" w:rsidRPr="00882FDD" w:rsidRDefault="00DA35A7" w:rsidP="00852BD5">
            <w:pPr>
              <w:pStyle w:val="TAH"/>
              <w:rPr>
                <w:rFonts w:cs="Arial"/>
              </w:rPr>
            </w:pPr>
            <w:r w:rsidRPr="00882FDD">
              <w:rPr>
                <w:rFonts w:cs="Arial"/>
              </w:rPr>
              <w:t>(dB)</w:t>
            </w:r>
          </w:p>
        </w:tc>
        <w:tc>
          <w:tcPr>
            <w:tcW w:w="586" w:type="dxa"/>
            <w:shd w:val="clear" w:color="auto" w:fill="auto"/>
            <w:vAlign w:val="center"/>
          </w:tcPr>
          <w:p w:rsidR="00DA35A7" w:rsidRPr="00882FDD" w:rsidRDefault="00DA35A7" w:rsidP="00852BD5">
            <w:pPr>
              <w:pStyle w:val="TAH"/>
              <w:rPr>
                <w:rFonts w:cs="Arial"/>
              </w:rPr>
            </w:pPr>
            <w:r w:rsidRPr="00882FDD">
              <w:rPr>
                <w:rFonts w:cs="Arial"/>
              </w:rPr>
              <w:t>80 MHz</w:t>
            </w:r>
          </w:p>
          <w:p w:rsidR="00DA35A7" w:rsidRPr="00882FDD" w:rsidRDefault="00DA35A7" w:rsidP="00852BD5">
            <w:pPr>
              <w:pStyle w:val="TAH"/>
              <w:rPr>
                <w:rFonts w:cs="Arial"/>
              </w:rPr>
            </w:pPr>
            <w:r w:rsidRPr="00882FDD">
              <w:rPr>
                <w:rFonts w:cs="Arial"/>
              </w:rPr>
              <w:t>(dB)</w:t>
            </w:r>
          </w:p>
        </w:tc>
        <w:tc>
          <w:tcPr>
            <w:tcW w:w="608" w:type="dxa"/>
            <w:vAlign w:val="center"/>
          </w:tcPr>
          <w:p w:rsidR="00DA35A7" w:rsidRPr="00882FDD" w:rsidRDefault="00DA35A7" w:rsidP="00852BD5">
            <w:pPr>
              <w:pStyle w:val="TAH"/>
              <w:rPr>
                <w:rFonts w:cs="Arial"/>
              </w:rPr>
            </w:pPr>
            <w:r w:rsidRPr="00882FDD">
              <w:rPr>
                <w:rFonts w:cs="Arial"/>
              </w:rPr>
              <w:t>90 MHz</w:t>
            </w:r>
          </w:p>
          <w:p w:rsidR="00DA35A7" w:rsidRPr="00882FDD" w:rsidRDefault="00DA35A7" w:rsidP="00852BD5">
            <w:pPr>
              <w:pStyle w:val="TAH"/>
              <w:rPr>
                <w:rFonts w:cs="Arial"/>
              </w:rPr>
            </w:pPr>
            <w:r w:rsidRPr="00882FDD">
              <w:rPr>
                <w:rFonts w:cs="Arial"/>
              </w:rPr>
              <w:t>(dB)</w:t>
            </w:r>
          </w:p>
        </w:tc>
        <w:tc>
          <w:tcPr>
            <w:tcW w:w="675" w:type="dxa"/>
            <w:shd w:val="clear" w:color="auto" w:fill="auto"/>
            <w:vAlign w:val="center"/>
          </w:tcPr>
          <w:p w:rsidR="00DA35A7" w:rsidRPr="00882FDD" w:rsidRDefault="00DA35A7" w:rsidP="00852BD5">
            <w:pPr>
              <w:pStyle w:val="TAH"/>
              <w:rPr>
                <w:rFonts w:cs="Arial"/>
              </w:rPr>
            </w:pPr>
            <w:r w:rsidRPr="00882FDD">
              <w:rPr>
                <w:rFonts w:cs="Arial"/>
              </w:rPr>
              <w:t>100 MHz</w:t>
            </w:r>
          </w:p>
          <w:p w:rsidR="00DA35A7" w:rsidRPr="00882FDD" w:rsidRDefault="00DA35A7" w:rsidP="00852BD5">
            <w:pPr>
              <w:pStyle w:val="TAH"/>
              <w:rPr>
                <w:rFonts w:cs="Arial"/>
              </w:rPr>
            </w:pPr>
            <w:r w:rsidRPr="00882FDD">
              <w:rPr>
                <w:rFonts w:cs="Arial"/>
              </w:rPr>
              <w:t>(dB)</w:t>
            </w:r>
          </w:p>
        </w:tc>
      </w:tr>
      <w:tr w:rsidR="00DA35A7" w:rsidRPr="00882FDD" w:rsidTr="00DA35A7">
        <w:trPr>
          <w:trHeight w:val="285"/>
          <w:jc w:val="center"/>
        </w:trPr>
        <w:tc>
          <w:tcPr>
            <w:tcW w:w="0" w:type="auto"/>
            <w:vMerge w:val="restart"/>
            <w:shd w:val="clear" w:color="auto" w:fill="auto"/>
            <w:vAlign w:val="center"/>
          </w:tcPr>
          <w:p w:rsidR="00DA35A7" w:rsidRPr="00882FDD" w:rsidRDefault="00DA35A7">
            <w:pPr>
              <w:pStyle w:val="TAC"/>
              <w:rPr>
                <w:rFonts w:cs="Arial"/>
                <w:sz w:val="16"/>
                <w:szCs w:val="16"/>
              </w:rPr>
            </w:pPr>
            <w:r w:rsidRPr="00882FDD">
              <w:rPr>
                <w:rFonts w:cs="Arial"/>
                <w:sz w:val="16"/>
                <w:szCs w:val="16"/>
              </w:rPr>
              <w:t>2</w:t>
            </w:r>
          </w:p>
        </w:tc>
        <w:tc>
          <w:tcPr>
            <w:tcW w:w="784" w:type="dxa"/>
            <w:shd w:val="clear" w:color="auto" w:fill="auto"/>
            <w:vAlign w:val="center"/>
          </w:tcPr>
          <w:p w:rsidR="00DA35A7" w:rsidRPr="00882FDD" w:rsidRDefault="00DA35A7">
            <w:pPr>
              <w:pStyle w:val="TAC"/>
              <w:rPr>
                <w:rFonts w:cs="Arial"/>
                <w:sz w:val="16"/>
                <w:szCs w:val="16"/>
              </w:rPr>
            </w:pPr>
            <w:r w:rsidRPr="00882FDD">
              <w:rPr>
                <w:rFonts w:cs="Arial"/>
                <w:sz w:val="16"/>
                <w:szCs w:val="16"/>
              </w:rPr>
              <w:t>n77</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rsidR="00DA35A7" w:rsidRPr="00882FDD" w:rsidRDefault="00DA35A7">
            <w:pPr>
              <w:pStyle w:val="TAC"/>
              <w:rPr>
                <w:rFonts w:cs="Arial"/>
                <w:sz w:val="16"/>
                <w:szCs w:val="16"/>
              </w:rPr>
            </w:pP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23.9</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22.1</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20.9</w:t>
            </w:r>
          </w:p>
        </w:tc>
        <w:tc>
          <w:tcPr>
            <w:tcW w:w="674" w:type="dxa"/>
            <w:shd w:val="clear" w:color="auto" w:fill="auto"/>
            <w:vAlign w:val="center"/>
          </w:tcPr>
          <w:p w:rsidR="00DA35A7" w:rsidRPr="00882FDD" w:rsidRDefault="00DA35A7">
            <w:pPr>
              <w:pStyle w:val="TAC"/>
              <w:rPr>
                <w:rFonts w:eastAsia="SimSun" w:cs="Arial"/>
                <w:sz w:val="16"/>
                <w:szCs w:val="16"/>
                <w:lang w:eastAsia="zh-CN"/>
              </w:rPr>
            </w:pPr>
            <w:r w:rsidRPr="00882FDD">
              <w:rPr>
                <w:rFonts w:eastAsia="SimSun" w:cs="Arial"/>
                <w:sz w:val="16"/>
                <w:szCs w:val="16"/>
                <w:lang w:eastAsia="zh-CN"/>
              </w:rPr>
              <w:t>19.8</w:t>
            </w:r>
          </w:p>
        </w:tc>
        <w:tc>
          <w:tcPr>
            <w:tcW w:w="675" w:type="dxa"/>
            <w:vAlign w:val="center"/>
          </w:tcPr>
          <w:p w:rsidR="00DA35A7" w:rsidRPr="00882FDD" w:rsidRDefault="00DA35A7">
            <w:pPr>
              <w:pStyle w:val="TAC"/>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17.9</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16.8</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16.0</w:t>
            </w:r>
          </w:p>
        </w:tc>
        <w:tc>
          <w:tcPr>
            <w:tcW w:w="580" w:type="dxa"/>
            <w:shd w:val="clear" w:color="auto" w:fill="auto"/>
            <w:vAlign w:val="center"/>
          </w:tcPr>
          <w:p w:rsidR="00DA35A7" w:rsidRPr="00882FDD" w:rsidRDefault="00DA35A7">
            <w:pPr>
              <w:pStyle w:val="TAC"/>
              <w:rPr>
                <w:rFonts w:cs="Arial"/>
                <w:sz w:val="16"/>
                <w:szCs w:val="16"/>
              </w:rPr>
            </w:pPr>
            <w:r w:rsidRPr="00882FDD">
              <w:rPr>
                <w:rFonts w:cs="Arial"/>
                <w:sz w:val="16"/>
                <w:szCs w:val="16"/>
              </w:rPr>
              <w:t>15.5</w:t>
            </w:r>
          </w:p>
        </w:tc>
        <w:tc>
          <w:tcPr>
            <w:tcW w:w="592" w:type="dxa"/>
            <w:gridSpan w:val="2"/>
            <w:shd w:val="clear" w:color="auto" w:fill="auto"/>
            <w:vAlign w:val="center"/>
          </w:tcPr>
          <w:p w:rsidR="00DA35A7" w:rsidRPr="00882FDD" w:rsidRDefault="00DA35A7">
            <w:pPr>
              <w:pStyle w:val="TAC"/>
              <w:rPr>
                <w:rFonts w:cs="Arial"/>
                <w:sz w:val="16"/>
                <w:szCs w:val="16"/>
              </w:rPr>
            </w:pPr>
            <w:r w:rsidRPr="00882FDD">
              <w:rPr>
                <w:rFonts w:cs="Arial"/>
                <w:sz w:val="16"/>
                <w:szCs w:val="16"/>
              </w:rPr>
              <w:t>14.8</w:t>
            </w:r>
          </w:p>
        </w:tc>
        <w:tc>
          <w:tcPr>
            <w:tcW w:w="608" w:type="dxa"/>
            <w:vAlign w:val="center"/>
          </w:tcPr>
          <w:p w:rsidR="00DA35A7" w:rsidRPr="00882FDD" w:rsidRDefault="00DA35A7">
            <w:pPr>
              <w:pStyle w:val="TAC"/>
              <w:rPr>
                <w:rFonts w:cs="Arial"/>
                <w:sz w:val="16"/>
                <w:szCs w:val="16"/>
              </w:rPr>
            </w:pPr>
            <w:r w:rsidRPr="00882FDD">
              <w:rPr>
                <w:rFonts w:cs="Arial"/>
                <w:sz w:val="16"/>
                <w:szCs w:val="16"/>
              </w:rPr>
              <w:t>14.3</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13.8</w:t>
            </w:r>
          </w:p>
        </w:tc>
      </w:tr>
      <w:tr w:rsidR="00DA35A7" w:rsidRPr="00882FDD" w:rsidTr="00DA35A7">
        <w:trPr>
          <w:trHeight w:val="285"/>
          <w:jc w:val="center"/>
        </w:trPr>
        <w:tc>
          <w:tcPr>
            <w:tcW w:w="0" w:type="auto"/>
            <w:vMerge/>
            <w:shd w:val="clear" w:color="auto" w:fill="auto"/>
            <w:vAlign w:val="center"/>
          </w:tcPr>
          <w:p w:rsidR="00DA35A7" w:rsidRPr="00882FDD" w:rsidRDefault="00DA35A7">
            <w:pPr>
              <w:pStyle w:val="TAC"/>
              <w:rPr>
                <w:rFonts w:cs="Arial"/>
                <w:sz w:val="16"/>
                <w:szCs w:val="16"/>
              </w:rPr>
            </w:pPr>
          </w:p>
        </w:tc>
        <w:tc>
          <w:tcPr>
            <w:tcW w:w="784" w:type="dxa"/>
            <w:shd w:val="clear" w:color="auto" w:fill="auto"/>
            <w:vAlign w:val="center"/>
          </w:tcPr>
          <w:p w:rsidR="00DA35A7" w:rsidRPr="00882FDD" w:rsidRDefault="00DA35A7">
            <w:pPr>
              <w:pStyle w:val="TAC"/>
              <w:rPr>
                <w:rFonts w:cs="Arial"/>
                <w:sz w:val="16"/>
                <w:szCs w:val="16"/>
              </w:rPr>
            </w:pPr>
            <w:r w:rsidRPr="00882FDD">
              <w:rPr>
                <w:rFonts w:cs="Arial"/>
                <w:sz w:val="16"/>
                <w:szCs w:val="16"/>
              </w:rPr>
              <w:t>n77</w:t>
            </w:r>
            <w:r w:rsidRPr="00882FDD">
              <w:rPr>
                <w:rFonts w:cs="Arial"/>
                <w:sz w:val="16"/>
                <w:szCs w:val="16"/>
                <w:vertAlign w:val="superscript"/>
              </w:rPr>
              <w:t>3</w:t>
            </w:r>
          </w:p>
        </w:tc>
        <w:tc>
          <w:tcPr>
            <w:tcW w:w="674" w:type="dxa"/>
            <w:shd w:val="clear" w:color="auto" w:fill="auto"/>
            <w:vAlign w:val="center"/>
          </w:tcPr>
          <w:p w:rsidR="00DA35A7" w:rsidRPr="00882FDD" w:rsidRDefault="00DA35A7">
            <w:pPr>
              <w:pStyle w:val="TAC"/>
              <w:rPr>
                <w:rFonts w:cs="Arial"/>
                <w:sz w:val="16"/>
                <w:szCs w:val="16"/>
              </w:rPr>
            </w:pP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1.1</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0.8</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0.3</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0.1</w:t>
            </w:r>
          </w:p>
        </w:tc>
        <w:tc>
          <w:tcPr>
            <w:tcW w:w="675" w:type="dxa"/>
            <w:vAlign w:val="center"/>
          </w:tcPr>
          <w:p w:rsidR="00DA35A7" w:rsidRPr="00882FDD" w:rsidRDefault="00DA35A7">
            <w:pPr>
              <w:pStyle w:val="TAC"/>
              <w:rPr>
                <w:rFonts w:cs="Arial"/>
                <w:sz w:val="16"/>
                <w:szCs w:val="16"/>
              </w:rPr>
            </w:pPr>
            <w:r w:rsidRPr="00882FDD">
              <w:rPr>
                <w:rFonts w:cs="Arial"/>
                <w:sz w:val="16"/>
                <w:szCs w:val="16"/>
              </w:rPr>
              <w:t>0</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674"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580"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592" w:type="dxa"/>
            <w:gridSpan w:val="2"/>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c>
          <w:tcPr>
            <w:tcW w:w="608" w:type="dxa"/>
            <w:vAlign w:val="center"/>
          </w:tcPr>
          <w:p w:rsidR="00DA35A7" w:rsidRPr="00882FDD" w:rsidRDefault="00DA35A7">
            <w:pPr>
              <w:pStyle w:val="TAC"/>
              <w:rPr>
                <w:rFonts w:cs="Arial"/>
                <w:sz w:val="16"/>
                <w:szCs w:val="16"/>
              </w:rPr>
            </w:pPr>
            <w:r w:rsidRPr="00882FDD">
              <w:rPr>
                <w:rFonts w:cs="Arial"/>
                <w:sz w:val="16"/>
                <w:szCs w:val="16"/>
              </w:rPr>
              <w:t>0</w:t>
            </w:r>
          </w:p>
        </w:tc>
        <w:tc>
          <w:tcPr>
            <w:tcW w:w="675" w:type="dxa"/>
            <w:shd w:val="clear" w:color="auto" w:fill="auto"/>
            <w:vAlign w:val="center"/>
          </w:tcPr>
          <w:p w:rsidR="00DA35A7" w:rsidRPr="00882FDD" w:rsidRDefault="00DA35A7">
            <w:pPr>
              <w:pStyle w:val="TAC"/>
              <w:rPr>
                <w:rFonts w:cs="Arial"/>
                <w:sz w:val="16"/>
                <w:szCs w:val="16"/>
              </w:rPr>
            </w:pPr>
            <w:r w:rsidRPr="00882FDD">
              <w:rPr>
                <w:rFonts w:cs="Arial"/>
                <w:sz w:val="16"/>
                <w:szCs w:val="16"/>
              </w:rPr>
              <w:t>0</w:t>
            </w:r>
          </w:p>
        </w:tc>
      </w:tr>
      <w:tr w:rsidR="00DA35A7" w:rsidRPr="00882FDD" w:rsidTr="00DA35A7">
        <w:trPr>
          <w:trHeight w:val="285"/>
          <w:jc w:val="center"/>
        </w:trPr>
        <w:tc>
          <w:tcPr>
            <w:tcW w:w="9960" w:type="dxa"/>
            <w:gridSpan w:val="16"/>
            <w:shd w:val="clear" w:color="auto" w:fill="auto"/>
            <w:vAlign w:val="center"/>
          </w:tcPr>
          <w:p w:rsidR="00DA35A7" w:rsidRPr="00882FDD" w:rsidRDefault="00DA35A7" w:rsidP="00852BD5">
            <w:pPr>
              <w:pStyle w:val="TAN"/>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v:shape id="_x0000_i1054" type="#_x0000_t75" style="width:79.2pt;height:14.4pt" o:ole="">
                  <v:imagedata r:id="rId17" o:title=""/>
                </v:shape>
                <o:OLEObject Type="Embed" ProgID="Equation.3" ShapeID="_x0000_i1054" DrawAspect="Content" ObjectID="_1673987257" r:id="rId59"/>
              </w:object>
            </w:r>
            <w:r w:rsidRPr="00882FDD">
              <w:rPr>
                <w:rFonts w:cs="Arial"/>
                <w:snapToGrid w:val="0"/>
                <w:lang w:eastAsia="ja-JP"/>
              </w:rPr>
              <w:t xml:space="preserve">in MHz and </w:t>
            </w:r>
            <w:r w:rsidRPr="00882FDD">
              <w:rPr>
                <w:rFonts w:cs="Arial"/>
                <w:position w:val="-14"/>
              </w:rPr>
              <w:object w:dxaOrig="4900" w:dyaOrig="400">
                <v:shape id="_x0000_i1055" type="#_x0000_t75" style="width:201.6pt;height:14.4pt" o:ole="">
                  <v:imagedata r:id="rId13" o:title=""/>
                </v:shape>
                <o:OLEObject Type="Embed" ProgID="Equation.DSMT4" ShapeID="_x0000_i1055" DrawAspect="Content" ObjectID="_1673987258" r:id="rId60"/>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rsidR="00DA35A7" w:rsidRPr="00882FDD" w:rsidRDefault="00DA35A7" w:rsidP="00852BD5">
            <w:pPr>
              <w:pStyle w:val="TAN"/>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v:shape id="_x0000_i1056" type="#_x0000_t75" style="width:78.6pt;height:12.6pt" o:ole="">
                  <v:imagedata r:id="rId20" o:title=""/>
                </v:shape>
                <o:OLEObject Type="Embed" ProgID="Equation.3" ShapeID="_x0000_i1056" DrawAspect="Content" ObjectID="_1673987259" r:id="rId61"/>
              </w:object>
            </w:r>
            <w:r w:rsidRPr="00882FDD">
              <w:rPr>
                <w:rFonts w:cs="Arial"/>
              </w:rPr>
              <w:t xml:space="preserve"> MHz offset from </w:t>
            </w:r>
            <w:r w:rsidRPr="00882FDD">
              <w:rPr>
                <w:rFonts w:cs="Arial"/>
              </w:rPr>
              <w:object w:dxaOrig="560" w:dyaOrig="380">
                <v:shape id="_x0000_i1057" type="#_x0000_t75" style="width:22.8pt;height:12.6pt" o:ole="">
                  <v:imagedata r:id="rId22" o:title=""/>
                </v:shape>
                <o:OLEObject Type="Embed" ProgID="Equation.3" ShapeID="_x0000_i1057" DrawAspect="Content" ObjectID="_1673987260" r:id="rId62"/>
              </w:object>
            </w:r>
            <w:r w:rsidRPr="00882FDD">
              <w:rPr>
                <w:rFonts w:cs="Arial"/>
              </w:rPr>
              <w:t xml:space="preserve"> in the victim (higher band) with </w:t>
            </w:r>
            <w:r w:rsidRPr="00882FDD">
              <w:rPr>
                <w:rFonts w:cs="Arial"/>
              </w:rPr>
              <w:object w:dxaOrig="4900" w:dyaOrig="400">
                <v:shape id="_x0000_i1058" type="#_x0000_t75" style="width:201.6pt;height:12.6pt" o:ole="">
                  <v:imagedata r:id="rId13" o:title=""/>
                </v:shape>
                <o:OLEObject Type="Embed" ProgID="Equation.DSMT4" ShapeID="_x0000_i1058" DrawAspect="Content" ObjectID="_1673987261" r:id="rId63"/>
              </w:object>
            </w:r>
            <w:r w:rsidRPr="00882FDD">
              <w:rPr>
                <w:rFonts w:cs="Arial"/>
              </w:rPr>
              <w:t>, where</w:t>
            </w:r>
            <w:r>
              <w:rPr>
                <w:rFonts w:cs="Arial"/>
              </w:rPr>
              <w:t xml:space="preserve"> </w:t>
            </w:r>
            <w:r w:rsidRPr="00882FDD">
              <w:rPr>
                <w:rFonts w:cs="Arial"/>
              </w:rPr>
              <w:t>and</w:t>
            </w:r>
            <w:r w:rsidRPr="00882FDD">
              <w:rPr>
                <w:rFonts w:cs="Arial"/>
              </w:rPr>
              <w:object w:dxaOrig="900" w:dyaOrig="380">
                <v:shape id="_x0000_i1059" type="#_x0000_t75" style="width:36.6pt;height:12.6pt" o:ole="">
                  <v:imagedata r:id="rId25" o:title=""/>
                </v:shape>
                <o:OLEObject Type="Embed" ProgID="Equation.3" ShapeID="_x0000_i1059" DrawAspect="Content" ObjectID="_1673987262" r:id="rId64"/>
              </w:object>
            </w:r>
            <w:r w:rsidRPr="00882FDD">
              <w:rPr>
                <w:rFonts w:cs="Arial"/>
              </w:rPr>
              <w:t>are the channel bandwidths configured in the aggressor (lower) and victim (higher) bands in MHz, respectively.</w:t>
            </w:r>
          </w:p>
          <w:p w:rsidR="00DA35A7" w:rsidRPr="00882FDD" w:rsidRDefault="00DA35A7" w:rsidP="00852BD5">
            <w:pPr>
              <w:pStyle w:val="TAN"/>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rsidR="00DA35A7" w:rsidRDefault="00DA35A7" w:rsidP="00852BD5">
      <w:pPr>
        <w:pStyle w:val="ac"/>
        <w:keepNext/>
        <w:rPr>
          <w:rFonts w:ascii="Arial" w:hAnsi="Arial" w:cs="Arial"/>
          <w:b/>
          <w:bCs/>
          <w:lang w:val="en-US" w:eastAsia="ja-JP"/>
        </w:rPr>
      </w:pPr>
    </w:p>
    <w:p w:rsidR="00DA35A7" w:rsidRPr="000B30B9" w:rsidRDefault="00DA35A7" w:rsidP="00852BD5">
      <w:pPr>
        <w:pStyle w:val="ac"/>
        <w:keepNext/>
        <w:jc w:val="center"/>
        <w:rPr>
          <w:rFonts w:ascii="Arial" w:hAnsi="Arial" w:cs="Arial"/>
          <w:b/>
          <w:bCs/>
          <w:lang w:val="en-US" w:eastAsia="ja-JP"/>
        </w:rPr>
      </w:pPr>
      <w:r w:rsidRPr="000B30B9">
        <w:rPr>
          <w:rFonts w:ascii="Arial" w:hAnsi="Arial" w:cs="Arial"/>
          <w:b/>
          <w:bCs/>
          <w:lang w:val="en-US" w:eastAsia="ja-JP"/>
        </w:rPr>
        <w:t xml:space="preserve">Table </w:t>
      </w:r>
      <w:r w:rsidRPr="000B30B9">
        <w:rPr>
          <w:rFonts w:ascii="Arial" w:hAnsi="Arial" w:cs="Arial"/>
          <w:b/>
          <w:bCs/>
          <w:lang w:val="en-US" w:eastAsia="zh-TW"/>
        </w:rPr>
        <w:t>6.</w:t>
      </w:r>
      <w:r>
        <w:rPr>
          <w:rFonts w:ascii="Arial" w:hAnsi="Arial" w:cs="Arial"/>
          <w:b/>
          <w:bCs/>
          <w:lang w:val="en-US" w:eastAsia="zh-TW"/>
        </w:rPr>
        <w:t>1.5</w:t>
      </w:r>
      <w:r>
        <w:rPr>
          <w:rFonts w:ascii="Arial" w:hAnsi="Arial" w:cs="Arial"/>
          <w:b/>
          <w:bCs/>
          <w:lang w:val="en-US" w:eastAsia="zh-CN"/>
        </w:rPr>
        <w:t>.4-4</w:t>
      </w:r>
      <w:r w:rsidRPr="000B30B9">
        <w:rPr>
          <w:rFonts w:ascii="Arial" w:hAnsi="Arial" w:cs="Arial"/>
          <w:b/>
          <w:bCs/>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DA35A7" w:rsidRPr="000B30B9" w:rsidTr="00DA35A7">
        <w:trPr>
          <w:trHeight w:val="285"/>
          <w:jc w:val="center"/>
        </w:trPr>
        <w:tc>
          <w:tcPr>
            <w:tcW w:w="714" w:type="dxa"/>
            <w:vAlign w:val="center"/>
          </w:tcPr>
          <w:p w:rsidR="00DA35A7" w:rsidRPr="000B30B9" w:rsidRDefault="00DA35A7">
            <w:pPr>
              <w:pStyle w:val="TAH"/>
              <w:rPr>
                <w:rFonts w:cs="Arial"/>
              </w:rPr>
            </w:pPr>
          </w:p>
        </w:tc>
        <w:tc>
          <w:tcPr>
            <w:tcW w:w="721" w:type="dxa"/>
          </w:tcPr>
          <w:p w:rsidR="00DA35A7" w:rsidRPr="000B30B9" w:rsidRDefault="00DA35A7">
            <w:pPr>
              <w:pStyle w:val="TAH"/>
              <w:rPr>
                <w:rFonts w:cs="Arial"/>
              </w:rPr>
            </w:pPr>
          </w:p>
        </w:tc>
        <w:tc>
          <w:tcPr>
            <w:tcW w:w="9450" w:type="dxa"/>
            <w:gridSpan w:val="13"/>
            <w:shd w:val="clear" w:color="auto" w:fill="auto"/>
            <w:vAlign w:val="center"/>
          </w:tcPr>
          <w:p w:rsidR="00DA35A7" w:rsidRPr="000B30B9" w:rsidRDefault="00DA35A7">
            <w:pPr>
              <w:pStyle w:val="TAH"/>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DA35A7" w:rsidRPr="006E327D" w:rsidTr="00DA35A7">
        <w:trPr>
          <w:trHeight w:val="285"/>
          <w:jc w:val="center"/>
        </w:trPr>
        <w:tc>
          <w:tcPr>
            <w:tcW w:w="714" w:type="dxa"/>
            <w:shd w:val="clear" w:color="auto" w:fill="auto"/>
            <w:vAlign w:val="center"/>
          </w:tcPr>
          <w:p w:rsidR="00DA35A7" w:rsidRPr="006E327D" w:rsidRDefault="00DA35A7">
            <w:pPr>
              <w:pStyle w:val="TAH"/>
              <w:rPr>
                <w:rFonts w:cs="Arial"/>
                <w:szCs w:val="18"/>
              </w:rPr>
            </w:pPr>
            <w:r w:rsidRPr="006E327D">
              <w:rPr>
                <w:rFonts w:cs="Arial"/>
                <w:szCs w:val="18"/>
              </w:rPr>
              <w:t>UL band</w:t>
            </w:r>
          </w:p>
        </w:tc>
        <w:tc>
          <w:tcPr>
            <w:tcW w:w="721" w:type="dxa"/>
            <w:shd w:val="clear" w:color="auto" w:fill="auto"/>
            <w:vAlign w:val="center"/>
          </w:tcPr>
          <w:p w:rsidR="00DA35A7" w:rsidRPr="006E327D" w:rsidRDefault="00DA35A7">
            <w:pPr>
              <w:pStyle w:val="TAH"/>
              <w:rPr>
                <w:rFonts w:cs="Arial"/>
                <w:szCs w:val="18"/>
              </w:rPr>
            </w:pPr>
            <w:r w:rsidRPr="006E327D">
              <w:rPr>
                <w:rFonts w:cs="Arial"/>
                <w:szCs w:val="18"/>
              </w:rPr>
              <w:t>DL band</w:t>
            </w:r>
          </w:p>
        </w:tc>
        <w:tc>
          <w:tcPr>
            <w:tcW w:w="706" w:type="dxa"/>
            <w:shd w:val="clear" w:color="auto" w:fill="auto"/>
            <w:vAlign w:val="center"/>
          </w:tcPr>
          <w:p w:rsidR="00DA35A7" w:rsidRPr="006E327D" w:rsidRDefault="00DA35A7">
            <w:pPr>
              <w:pStyle w:val="TAH"/>
              <w:rPr>
                <w:rFonts w:cs="Arial"/>
                <w:szCs w:val="18"/>
              </w:rPr>
            </w:pPr>
            <w:r w:rsidRPr="006E327D">
              <w:rPr>
                <w:rFonts w:cs="Arial"/>
                <w:szCs w:val="18"/>
              </w:rPr>
              <w:t>5</w:t>
            </w:r>
          </w:p>
          <w:p w:rsidR="00DA35A7" w:rsidRPr="006E327D" w:rsidRDefault="00DA35A7">
            <w:pPr>
              <w:pStyle w:val="TAH"/>
              <w:rPr>
                <w:rFonts w:cs="Arial"/>
                <w:szCs w:val="18"/>
              </w:rPr>
            </w:pPr>
            <w:r w:rsidRPr="006E327D">
              <w:rPr>
                <w:rFonts w:cs="Arial"/>
                <w:szCs w:val="18"/>
              </w:rPr>
              <w:t>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DA35A7" w:rsidRPr="006E327D" w:rsidRDefault="00DA35A7">
            <w:pPr>
              <w:pStyle w:val="TAH"/>
              <w:rPr>
                <w:rFonts w:cs="Arial"/>
                <w:szCs w:val="18"/>
              </w:rPr>
            </w:pPr>
            <w:r w:rsidRPr="006E327D">
              <w:rPr>
                <w:rFonts w:cs="Arial"/>
                <w:szCs w:val="18"/>
              </w:rPr>
              <w:t>10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rsidR="00DA35A7" w:rsidRPr="006E327D" w:rsidRDefault="00DA35A7">
            <w:pPr>
              <w:pStyle w:val="TAH"/>
              <w:rPr>
                <w:rFonts w:cs="Arial"/>
                <w:szCs w:val="18"/>
              </w:rPr>
            </w:pPr>
            <w:r w:rsidRPr="006E327D">
              <w:rPr>
                <w:rFonts w:cs="Arial"/>
                <w:szCs w:val="18"/>
              </w:rPr>
              <w:t>15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DA35A7" w:rsidRPr="006E327D" w:rsidRDefault="00DA35A7">
            <w:pPr>
              <w:pStyle w:val="TAH"/>
              <w:rPr>
                <w:rFonts w:cs="Arial"/>
                <w:szCs w:val="18"/>
              </w:rPr>
            </w:pPr>
            <w:r w:rsidRPr="006E327D">
              <w:rPr>
                <w:rFonts w:cs="Arial"/>
                <w:szCs w:val="18"/>
              </w:rPr>
              <w:t>20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rsidR="00DA35A7" w:rsidRPr="006E327D" w:rsidRDefault="00DA35A7">
            <w:pPr>
              <w:pStyle w:val="TAH"/>
              <w:rPr>
                <w:rFonts w:cs="Arial"/>
                <w:szCs w:val="18"/>
              </w:rPr>
            </w:pPr>
            <w:r w:rsidRPr="006E327D">
              <w:rPr>
                <w:rFonts w:cs="Arial"/>
                <w:szCs w:val="18"/>
              </w:rPr>
              <w:t>25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rsidR="00DA35A7" w:rsidRPr="006E327D" w:rsidRDefault="00DA35A7">
            <w:pPr>
              <w:pStyle w:val="TAH"/>
              <w:rPr>
                <w:rFonts w:cs="Arial"/>
                <w:szCs w:val="18"/>
              </w:rPr>
            </w:pPr>
            <w:r w:rsidRPr="006E327D">
              <w:rPr>
                <w:rFonts w:cs="Arial"/>
                <w:szCs w:val="18"/>
              </w:rPr>
              <w:t>30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DA35A7" w:rsidRPr="006E327D" w:rsidRDefault="00DA35A7">
            <w:pPr>
              <w:pStyle w:val="TAH"/>
              <w:rPr>
                <w:rFonts w:cs="Arial"/>
                <w:szCs w:val="18"/>
              </w:rPr>
            </w:pPr>
            <w:r w:rsidRPr="006E327D">
              <w:rPr>
                <w:rFonts w:cs="Arial"/>
                <w:szCs w:val="18"/>
              </w:rPr>
              <w:t>40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DA35A7" w:rsidRPr="006E327D" w:rsidRDefault="00DA35A7">
            <w:pPr>
              <w:pStyle w:val="TAH"/>
              <w:rPr>
                <w:rFonts w:cs="Arial"/>
                <w:szCs w:val="18"/>
              </w:rPr>
            </w:pPr>
            <w:r w:rsidRPr="006E327D">
              <w:rPr>
                <w:rFonts w:cs="Arial"/>
                <w:szCs w:val="18"/>
              </w:rPr>
              <w:t>50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DA35A7" w:rsidRPr="006E327D" w:rsidRDefault="00DA35A7">
            <w:pPr>
              <w:pStyle w:val="TAH"/>
              <w:rPr>
                <w:rFonts w:cs="Arial"/>
                <w:szCs w:val="18"/>
              </w:rPr>
            </w:pPr>
            <w:r w:rsidRPr="006E327D">
              <w:rPr>
                <w:rFonts w:cs="Arial"/>
                <w:szCs w:val="18"/>
              </w:rPr>
              <w:t>60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rsidR="00DA35A7" w:rsidRPr="006E327D" w:rsidRDefault="00DA35A7">
            <w:pPr>
              <w:pStyle w:val="TAH"/>
              <w:rPr>
                <w:rFonts w:cs="Arial"/>
                <w:szCs w:val="18"/>
              </w:rPr>
            </w:pPr>
            <w:r w:rsidRPr="006E327D">
              <w:rPr>
                <w:rFonts w:cs="Arial"/>
                <w:szCs w:val="18"/>
              </w:rPr>
              <w:t>70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rsidR="00DA35A7" w:rsidRPr="006E327D" w:rsidRDefault="00DA35A7">
            <w:pPr>
              <w:pStyle w:val="TAH"/>
              <w:rPr>
                <w:rFonts w:cs="Arial"/>
                <w:szCs w:val="18"/>
              </w:rPr>
            </w:pPr>
            <w:r w:rsidRPr="006E327D">
              <w:rPr>
                <w:rFonts w:cs="Arial"/>
                <w:szCs w:val="18"/>
              </w:rPr>
              <w:t>80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rsidR="00DA35A7" w:rsidRPr="006E327D" w:rsidRDefault="00DA35A7">
            <w:pPr>
              <w:pStyle w:val="TAH"/>
              <w:rPr>
                <w:rFonts w:cs="Arial"/>
                <w:szCs w:val="18"/>
              </w:rPr>
            </w:pPr>
            <w:r w:rsidRPr="006E327D">
              <w:rPr>
                <w:rFonts w:cs="Arial"/>
                <w:szCs w:val="18"/>
              </w:rPr>
              <w:t>90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rsidR="00DA35A7" w:rsidRPr="006E327D" w:rsidRDefault="00DA35A7">
            <w:pPr>
              <w:pStyle w:val="TAH"/>
              <w:rPr>
                <w:rFonts w:cs="Arial"/>
                <w:szCs w:val="18"/>
              </w:rPr>
            </w:pPr>
            <w:r w:rsidRPr="006E327D">
              <w:rPr>
                <w:rFonts w:cs="Arial"/>
                <w:szCs w:val="18"/>
              </w:rPr>
              <w:t>100 MHz</w:t>
            </w:r>
          </w:p>
          <w:p w:rsidR="00DA35A7" w:rsidRPr="006E327D" w:rsidRDefault="00DA35A7">
            <w:pPr>
              <w:pStyle w:val="TAH"/>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DA35A7" w:rsidRPr="006E327D" w:rsidTr="00DA35A7">
        <w:trPr>
          <w:trHeight w:val="285"/>
          <w:jc w:val="center"/>
        </w:trPr>
        <w:tc>
          <w:tcPr>
            <w:tcW w:w="714" w:type="dxa"/>
            <w:shd w:val="clear" w:color="auto" w:fill="auto"/>
            <w:vAlign w:val="center"/>
          </w:tcPr>
          <w:p w:rsidR="00DA35A7" w:rsidRPr="006E327D" w:rsidRDefault="00DA35A7">
            <w:pPr>
              <w:pStyle w:val="TAC"/>
              <w:rPr>
                <w:rFonts w:cs="Arial"/>
                <w:szCs w:val="18"/>
                <w:lang w:eastAsia="ja-JP"/>
              </w:rPr>
            </w:pPr>
            <w:r w:rsidRPr="006E327D">
              <w:rPr>
                <w:rFonts w:eastAsia="Yu Mincho" w:cs="Arial"/>
                <w:szCs w:val="18"/>
                <w:lang w:eastAsia="ja-JP"/>
              </w:rPr>
              <w:t>2</w:t>
            </w:r>
          </w:p>
        </w:tc>
        <w:tc>
          <w:tcPr>
            <w:tcW w:w="721" w:type="dxa"/>
            <w:shd w:val="clear" w:color="auto" w:fill="auto"/>
            <w:vAlign w:val="center"/>
          </w:tcPr>
          <w:p w:rsidR="00DA35A7" w:rsidRPr="006E327D" w:rsidRDefault="00DA35A7">
            <w:pPr>
              <w:pStyle w:val="TAC"/>
              <w:rPr>
                <w:rFonts w:cs="Arial"/>
                <w:szCs w:val="18"/>
                <w:lang w:eastAsia="ja-JP"/>
              </w:rPr>
            </w:pPr>
            <w:r w:rsidRPr="006E327D">
              <w:rPr>
                <w:rFonts w:eastAsia="Yu Mincho" w:cs="Arial"/>
                <w:szCs w:val="18"/>
                <w:lang w:eastAsia="ja-JP"/>
              </w:rPr>
              <w:t>n77</w:t>
            </w:r>
          </w:p>
        </w:tc>
        <w:tc>
          <w:tcPr>
            <w:tcW w:w="706" w:type="dxa"/>
            <w:shd w:val="clear" w:color="auto" w:fill="auto"/>
            <w:vAlign w:val="center"/>
          </w:tcPr>
          <w:p w:rsidR="00DA35A7" w:rsidRPr="006E327D" w:rsidRDefault="00DA35A7">
            <w:pPr>
              <w:pStyle w:val="TAC"/>
              <w:rPr>
                <w:rFonts w:cs="Arial"/>
                <w:szCs w:val="18"/>
                <w:lang w:eastAsia="ja-JP"/>
              </w:rPr>
            </w:pPr>
          </w:p>
        </w:tc>
        <w:tc>
          <w:tcPr>
            <w:tcW w:w="787" w:type="dxa"/>
            <w:shd w:val="clear" w:color="auto" w:fill="auto"/>
            <w:vAlign w:val="center"/>
          </w:tcPr>
          <w:p w:rsidR="00DA35A7" w:rsidRPr="006E327D" w:rsidRDefault="00DA35A7">
            <w:pPr>
              <w:pStyle w:val="TAC"/>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rsidR="00DA35A7" w:rsidRPr="006E327D" w:rsidRDefault="00DA35A7">
            <w:pPr>
              <w:pStyle w:val="TAC"/>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rsidR="00DA35A7" w:rsidRPr="006E327D" w:rsidRDefault="00DA35A7">
            <w:pPr>
              <w:pStyle w:val="TAC"/>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rsidR="00DA35A7" w:rsidRPr="006E327D" w:rsidRDefault="00DA35A7">
            <w:pPr>
              <w:pStyle w:val="TAC"/>
              <w:rPr>
                <w:rFonts w:eastAsia="SimSun" w:cs="Arial"/>
                <w:szCs w:val="18"/>
                <w:lang w:eastAsia="zh-CN"/>
              </w:rPr>
            </w:pPr>
            <w:r w:rsidRPr="006E327D">
              <w:rPr>
                <w:rFonts w:eastAsia="SimSun" w:cs="Arial"/>
                <w:szCs w:val="18"/>
                <w:lang w:eastAsia="zh-CN"/>
              </w:rPr>
              <w:t>50</w:t>
            </w:r>
          </w:p>
        </w:tc>
        <w:tc>
          <w:tcPr>
            <w:tcW w:w="718" w:type="dxa"/>
            <w:vAlign w:val="center"/>
          </w:tcPr>
          <w:p w:rsidR="00DA35A7" w:rsidRPr="006E327D" w:rsidRDefault="00DA35A7">
            <w:pPr>
              <w:pStyle w:val="TAC"/>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rsidR="00DA35A7" w:rsidRPr="006E327D" w:rsidRDefault="00DA35A7">
            <w:pPr>
              <w:pStyle w:val="TAC"/>
              <w:rPr>
                <w:rFonts w:cs="Arial"/>
                <w:szCs w:val="18"/>
              </w:rPr>
            </w:pPr>
            <w:r w:rsidRPr="006E327D">
              <w:rPr>
                <w:rFonts w:cs="Arial"/>
                <w:szCs w:val="18"/>
              </w:rPr>
              <w:t>50</w:t>
            </w:r>
          </w:p>
        </w:tc>
        <w:tc>
          <w:tcPr>
            <w:tcW w:w="720" w:type="dxa"/>
            <w:shd w:val="clear" w:color="auto" w:fill="auto"/>
            <w:vAlign w:val="center"/>
          </w:tcPr>
          <w:p w:rsidR="00DA35A7" w:rsidRPr="006E327D" w:rsidRDefault="00DA35A7">
            <w:pPr>
              <w:pStyle w:val="TAC"/>
              <w:rPr>
                <w:rFonts w:cs="Arial"/>
                <w:szCs w:val="18"/>
              </w:rPr>
            </w:pPr>
            <w:r w:rsidRPr="006E327D">
              <w:rPr>
                <w:rFonts w:cs="Arial"/>
                <w:szCs w:val="18"/>
              </w:rPr>
              <w:t>50</w:t>
            </w:r>
          </w:p>
        </w:tc>
        <w:tc>
          <w:tcPr>
            <w:tcW w:w="720" w:type="dxa"/>
            <w:shd w:val="clear" w:color="auto" w:fill="auto"/>
            <w:vAlign w:val="center"/>
          </w:tcPr>
          <w:p w:rsidR="00DA35A7" w:rsidRPr="006E327D" w:rsidRDefault="00DA35A7">
            <w:pPr>
              <w:pStyle w:val="TAC"/>
              <w:rPr>
                <w:rFonts w:cs="Arial"/>
                <w:szCs w:val="18"/>
              </w:rPr>
            </w:pPr>
            <w:r w:rsidRPr="006E327D">
              <w:rPr>
                <w:rFonts w:cs="Arial"/>
                <w:szCs w:val="18"/>
              </w:rPr>
              <w:t>50</w:t>
            </w:r>
          </w:p>
        </w:tc>
        <w:tc>
          <w:tcPr>
            <w:tcW w:w="706" w:type="dxa"/>
            <w:vAlign w:val="center"/>
          </w:tcPr>
          <w:p w:rsidR="00DA35A7" w:rsidRPr="006E327D" w:rsidRDefault="00DA35A7">
            <w:pPr>
              <w:pStyle w:val="TAC"/>
              <w:rPr>
                <w:rFonts w:cs="Arial"/>
                <w:szCs w:val="18"/>
              </w:rPr>
            </w:pPr>
            <w:r w:rsidRPr="006E327D">
              <w:rPr>
                <w:rFonts w:cs="Arial"/>
                <w:szCs w:val="18"/>
              </w:rPr>
              <w:t>50</w:t>
            </w:r>
          </w:p>
        </w:tc>
        <w:tc>
          <w:tcPr>
            <w:tcW w:w="734" w:type="dxa"/>
            <w:shd w:val="clear" w:color="auto" w:fill="auto"/>
            <w:vAlign w:val="center"/>
          </w:tcPr>
          <w:p w:rsidR="00DA35A7" w:rsidRPr="006E327D" w:rsidRDefault="00DA35A7">
            <w:pPr>
              <w:pStyle w:val="TAC"/>
              <w:rPr>
                <w:rFonts w:cs="Arial"/>
                <w:szCs w:val="18"/>
              </w:rPr>
            </w:pPr>
            <w:r w:rsidRPr="006E327D">
              <w:rPr>
                <w:rFonts w:cs="Arial"/>
                <w:szCs w:val="18"/>
              </w:rPr>
              <w:t>50</w:t>
            </w:r>
          </w:p>
        </w:tc>
        <w:tc>
          <w:tcPr>
            <w:tcW w:w="720" w:type="dxa"/>
            <w:vAlign w:val="center"/>
          </w:tcPr>
          <w:p w:rsidR="00DA35A7" w:rsidRPr="006E327D" w:rsidRDefault="00DA35A7">
            <w:pPr>
              <w:pStyle w:val="TAC"/>
              <w:rPr>
                <w:rFonts w:cs="Arial"/>
                <w:szCs w:val="18"/>
              </w:rPr>
            </w:pPr>
            <w:r w:rsidRPr="006E327D">
              <w:rPr>
                <w:rFonts w:cs="Arial"/>
                <w:szCs w:val="18"/>
              </w:rPr>
              <w:t>50</w:t>
            </w:r>
          </w:p>
        </w:tc>
        <w:tc>
          <w:tcPr>
            <w:tcW w:w="720" w:type="dxa"/>
            <w:shd w:val="clear" w:color="auto" w:fill="auto"/>
            <w:vAlign w:val="center"/>
          </w:tcPr>
          <w:p w:rsidR="00DA35A7" w:rsidRPr="006E327D" w:rsidRDefault="00DA35A7">
            <w:pPr>
              <w:pStyle w:val="TAC"/>
              <w:rPr>
                <w:rFonts w:cs="Arial"/>
                <w:szCs w:val="18"/>
              </w:rPr>
            </w:pPr>
            <w:r w:rsidRPr="006E327D">
              <w:rPr>
                <w:rFonts w:cs="Arial"/>
                <w:szCs w:val="18"/>
              </w:rPr>
              <w:t>50</w:t>
            </w:r>
          </w:p>
        </w:tc>
      </w:tr>
    </w:tbl>
    <w:p w:rsidR="00DA35A7" w:rsidRDefault="00DA35A7" w:rsidP="00852BD5">
      <w:pPr>
        <w:keepNext/>
        <w:rPr>
          <w:rFonts w:ascii="Arial" w:hAnsi="Arial" w:cs="Arial"/>
          <w:highlight w:val="yellow"/>
          <w:lang w:val="en-US"/>
        </w:rPr>
      </w:pPr>
    </w:p>
    <w:p w:rsidR="00DA35A7" w:rsidRPr="00883D14" w:rsidRDefault="00DA35A7" w:rsidP="00852BD5">
      <w:pPr>
        <w:keepNext/>
        <w:rPr>
          <w:lang w:val="en-US"/>
        </w:rPr>
      </w:pPr>
      <w:r w:rsidRPr="00883D14">
        <w:rPr>
          <w:lang w:val="en-US"/>
        </w:rPr>
        <w:t xml:space="preserve">Sensitivity degradation is allowed for the mixing harmonic products in UL to the DC configuration. The </w:t>
      </w:r>
      <w:r w:rsidRPr="00B06A91">
        <w:rPr>
          <w:lang w:val="en-US"/>
        </w:rPr>
        <w:t>study of</w:t>
      </w:r>
      <w:r>
        <w:rPr>
          <w:lang w:val="en-US"/>
        </w:rPr>
        <w:t xml:space="preserve"> </w:t>
      </w:r>
      <w:r w:rsidRPr="00883D14">
        <w:rPr>
          <w:lang w:val="en-US"/>
        </w:rPr>
        <w:t xml:space="preserve">reference sensitivity exceptions </w:t>
      </w:r>
      <w:r w:rsidRPr="00B06A91">
        <w:rPr>
          <w:lang w:val="en-US"/>
        </w:rPr>
        <w:t xml:space="preserve">captured in </w:t>
      </w:r>
      <w:r w:rsidRPr="00061A84">
        <w:t>TR 38.716-02-00</w:t>
      </w:r>
      <w:r w:rsidRPr="00B06A91">
        <w:rPr>
          <w:lang w:val="en-US"/>
        </w:rPr>
        <w:t xml:space="preserve"> can be</w:t>
      </w:r>
      <w:r>
        <w:rPr>
          <w:lang w:val="en-US"/>
        </w:rPr>
        <w:t xml:space="preserve"> applied </w:t>
      </w:r>
      <w:r w:rsidRPr="00883D14">
        <w:rPr>
          <w:lang w:val="en-US"/>
        </w:rPr>
        <w:t xml:space="preserve">in </w:t>
      </w:r>
      <w:r>
        <w:t>Table 6.1.5.4-5</w:t>
      </w:r>
      <w:r w:rsidRPr="00883D14">
        <w:t xml:space="preserve"> with the uplink configuration specified in </w:t>
      </w:r>
      <w:r w:rsidRPr="00883D14">
        <w:rPr>
          <w:bCs/>
          <w:lang w:val="en-US" w:eastAsia="ja-JP"/>
        </w:rPr>
        <w:t xml:space="preserve">Table </w:t>
      </w:r>
      <w:r w:rsidRPr="00883D14">
        <w:rPr>
          <w:bCs/>
          <w:lang w:val="en-US" w:eastAsia="zh-TW"/>
        </w:rPr>
        <w:t>6.</w:t>
      </w:r>
      <w:r>
        <w:rPr>
          <w:bCs/>
          <w:lang w:val="en-US" w:eastAsia="zh-TW"/>
        </w:rPr>
        <w:t>1.5</w:t>
      </w:r>
      <w:r>
        <w:rPr>
          <w:bCs/>
          <w:lang w:val="en-US" w:eastAsia="zh-CN"/>
        </w:rPr>
        <w:t>.4-6</w:t>
      </w:r>
      <w:r w:rsidRPr="00883D14">
        <w:rPr>
          <w:lang w:val="en-US"/>
        </w:rPr>
        <w:t xml:space="preserve"> for the </w:t>
      </w:r>
      <w:r w:rsidRPr="00883D14">
        <w:t>harmonic mixing of band 2 in the combo DC_2A_n77A.</w:t>
      </w:r>
    </w:p>
    <w:p w:rsidR="00DA35A7" w:rsidRPr="00C678B7" w:rsidRDefault="00DA35A7">
      <w:pPr>
        <w:pStyle w:val="TH"/>
        <w:rPr>
          <w:rFonts w:cs="Arial"/>
        </w:rPr>
      </w:pPr>
      <w:r w:rsidRPr="00C678B7">
        <w:rPr>
          <w:rFonts w:cs="Arial"/>
        </w:rPr>
        <w:t>Table 6.</w:t>
      </w:r>
      <w:r>
        <w:rPr>
          <w:rFonts w:cs="Arial"/>
        </w:rPr>
        <w:t>1.5.4-5</w:t>
      </w:r>
      <w:r w:rsidRPr="00C678B7">
        <w:rPr>
          <w:rFonts w:cs="Arial"/>
        </w:rPr>
        <w:t xml:space="preserve">: MSD due to receiver harmonic mixing for </w:t>
      </w:r>
      <w:r>
        <w:rPr>
          <w:rFonts w:cs="Arial"/>
        </w:rPr>
        <w:t>E</w:t>
      </w:r>
      <w:r>
        <w:rPr>
          <w:rFonts w:eastAsia="新細明體" w:cs="Arial" w:hint="eastAsia"/>
          <w:lang w:eastAsia="zh-TW"/>
        </w:rPr>
        <w:t>N</w:t>
      </w:r>
      <w:r>
        <w:rPr>
          <w:rFonts w:cs="Arial"/>
        </w:rPr>
        <w:t>-D</w:t>
      </w:r>
      <w:r w:rsidRPr="00C678B7">
        <w:rPr>
          <w:rFonts w:cs="Arial"/>
        </w:rPr>
        <w:t>C in NR FR1</w:t>
      </w:r>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900"/>
        <w:gridCol w:w="810"/>
        <w:gridCol w:w="810"/>
        <w:gridCol w:w="810"/>
        <w:gridCol w:w="810"/>
        <w:gridCol w:w="810"/>
        <w:gridCol w:w="810"/>
        <w:gridCol w:w="810"/>
        <w:gridCol w:w="720"/>
        <w:gridCol w:w="734"/>
        <w:gridCol w:w="734"/>
        <w:gridCol w:w="793"/>
      </w:tblGrid>
      <w:tr w:rsidR="00DA35A7" w:rsidRPr="00C678B7" w:rsidTr="00DA35A7">
        <w:trPr>
          <w:trHeight w:val="223"/>
          <w:jc w:val="center"/>
        </w:trPr>
        <w:tc>
          <w:tcPr>
            <w:tcW w:w="11256" w:type="dxa"/>
            <w:gridSpan w:val="14"/>
          </w:tcPr>
          <w:p w:rsidR="00DA35A7" w:rsidRPr="00C678B7" w:rsidRDefault="00DA35A7">
            <w:pPr>
              <w:pStyle w:val="TAH"/>
              <w:rPr>
                <w:rFonts w:cs="Arial"/>
              </w:rPr>
            </w:pPr>
            <w:r w:rsidRPr="00C678B7">
              <w:rPr>
                <w:rFonts w:cs="Arial"/>
              </w:rPr>
              <w:t xml:space="preserve">NR Band / Channel bandwidth of the </w:t>
            </w:r>
            <w:r w:rsidRPr="00C678B7">
              <w:rPr>
                <w:rFonts w:cs="Arial"/>
                <w:lang w:val="en-US" w:eastAsia="zh-CN"/>
              </w:rPr>
              <w:t>affected DL</w:t>
            </w:r>
            <w:r w:rsidRPr="00C678B7">
              <w:rPr>
                <w:rFonts w:cs="Arial"/>
              </w:rPr>
              <w:t xml:space="preserve"> band / MSD</w:t>
            </w:r>
          </w:p>
        </w:tc>
      </w:tr>
      <w:tr w:rsidR="00DA35A7" w:rsidRPr="00C678B7" w:rsidTr="00DA35A7">
        <w:trPr>
          <w:trHeight w:val="285"/>
          <w:jc w:val="center"/>
        </w:trPr>
        <w:tc>
          <w:tcPr>
            <w:tcW w:w="935" w:type="dxa"/>
            <w:shd w:val="clear" w:color="auto" w:fill="auto"/>
          </w:tcPr>
          <w:p w:rsidR="00DA35A7" w:rsidRPr="00C678B7" w:rsidRDefault="00DA35A7">
            <w:pPr>
              <w:pStyle w:val="TAH"/>
              <w:rPr>
                <w:rFonts w:cs="Arial"/>
              </w:rPr>
            </w:pPr>
            <w:r w:rsidRPr="00C678B7">
              <w:rPr>
                <w:rFonts w:cs="Arial"/>
              </w:rPr>
              <w:t>UL band</w:t>
            </w:r>
          </w:p>
        </w:tc>
        <w:tc>
          <w:tcPr>
            <w:tcW w:w="770" w:type="dxa"/>
            <w:shd w:val="clear" w:color="auto" w:fill="auto"/>
          </w:tcPr>
          <w:p w:rsidR="00DA35A7" w:rsidRPr="00C678B7" w:rsidRDefault="00DA35A7">
            <w:pPr>
              <w:pStyle w:val="TAH"/>
              <w:rPr>
                <w:rFonts w:cs="Arial"/>
              </w:rPr>
            </w:pPr>
            <w:r w:rsidRPr="00C678B7">
              <w:rPr>
                <w:rFonts w:cs="Arial"/>
              </w:rPr>
              <w:t>DL band</w:t>
            </w:r>
          </w:p>
        </w:tc>
        <w:tc>
          <w:tcPr>
            <w:tcW w:w="900" w:type="dxa"/>
            <w:shd w:val="clear" w:color="auto" w:fill="auto"/>
          </w:tcPr>
          <w:p w:rsidR="00DA35A7" w:rsidRPr="00C678B7" w:rsidRDefault="00DA35A7">
            <w:pPr>
              <w:pStyle w:val="TAH"/>
              <w:rPr>
                <w:rFonts w:cs="Arial"/>
              </w:rPr>
            </w:pPr>
            <w:r w:rsidRPr="00C678B7">
              <w:rPr>
                <w:rFonts w:cs="Arial"/>
              </w:rPr>
              <w:t>5</w:t>
            </w:r>
          </w:p>
          <w:p w:rsidR="00DA35A7" w:rsidRPr="00C678B7" w:rsidRDefault="00DA35A7">
            <w:pPr>
              <w:pStyle w:val="TAH"/>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rsidR="00DA35A7" w:rsidRDefault="00DA35A7">
            <w:pPr>
              <w:pStyle w:val="TAH"/>
              <w:rPr>
                <w:rFonts w:cs="Arial"/>
              </w:rPr>
            </w:pPr>
            <w:r w:rsidRPr="00C678B7">
              <w:rPr>
                <w:rFonts w:cs="Arial"/>
              </w:rPr>
              <w:t xml:space="preserve">10 </w:t>
            </w:r>
          </w:p>
          <w:p w:rsidR="00DA35A7" w:rsidRPr="00C678B7" w:rsidRDefault="00DA35A7">
            <w:pPr>
              <w:pStyle w:val="TAH"/>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15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20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25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40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50 MHz</w:t>
            </w:r>
          </w:p>
          <w:p w:rsidR="00DA35A7" w:rsidRPr="00C678B7" w:rsidRDefault="00DA35A7">
            <w:pPr>
              <w:pStyle w:val="TAH"/>
              <w:rPr>
                <w:rFonts w:cs="Arial"/>
              </w:rPr>
            </w:pPr>
            <w:r w:rsidRPr="00C678B7">
              <w:rPr>
                <w:rFonts w:cs="Arial"/>
              </w:rPr>
              <w:t>(dB)</w:t>
            </w:r>
          </w:p>
        </w:tc>
        <w:tc>
          <w:tcPr>
            <w:tcW w:w="810" w:type="dxa"/>
            <w:shd w:val="clear" w:color="auto" w:fill="auto"/>
          </w:tcPr>
          <w:p w:rsidR="00DA35A7" w:rsidRPr="00C678B7" w:rsidRDefault="00DA35A7">
            <w:pPr>
              <w:pStyle w:val="TAH"/>
              <w:rPr>
                <w:rFonts w:cs="Arial"/>
              </w:rPr>
            </w:pPr>
            <w:r w:rsidRPr="00C678B7">
              <w:rPr>
                <w:rFonts w:cs="Arial"/>
              </w:rPr>
              <w:t>60 MHz</w:t>
            </w:r>
          </w:p>
          <w:p w:rsidR="00DA35A7" w:rsidRPr="00C678B7" w:rsidRDefault="00DA35A7">
            <w:pPr>
              <w:pStyle w:val="TAH"/>
              <w:rPr>
                <w:rFonts w:cs="Arial"/>
              </w:rPr>
            </w:pPr>
            <w:r w:rsidRPr="00C678B7">
              <w:rPr>
                <w:rFonts w:cs="Arial"/>
              </w:rPr>
              <w:t>(dB)</w:t>
            </w:r>
          </w:p>
        </w:tc>
        <w:tc>
          <w:tcPr>
            <w:tcW w:w="720" w:type="dxa"/>
          </w:tcPr>
          <w:p w:rsidR="00DA35A7" w:rsidRPr="00C678B7" w:rsidRDefault="00DA35A7">
            <w:pPr>
              <w:pStyle w:val="TAH"/>
              <w:rPr>
                <w:rFonts w:cs="Arial"/>
              </w:rPr>
            </w:pPr>
            <w:r w:rsidRPr="00C678B7">
              <w:rPr>
                <w:rFonts w:cs="Arial"/>
              </w:rPr>
              <w:t>70 MHz</w:t>
            </w:r>
          </w:p>
          <w:p w:rsidR="00DA35A7" w:rsidRPr="00C678B7" w:rsidRDefault="00DA35A7">
            <w:pPr>
              <w:pStyle w:val="TAH"/>
              <w:rPr>
                <w:rFonts w:cs="Arial"/>
              </w:rPr>
            </w:pPr>
            <w:r w:rsidRPr="00C678B7">
              <w:rPr>
                <w:rFonts w:cs="Arial"/>
              </w:rPr>
              <w:t>(dB)</w:t>
            </w:r>
          </w:p>
        </w:tc>
        <w:tc>
          <w:tcPr>
            <w:tcW w:w="0" w:type="auto"/>
            <w:shd w:val="clear" w:color="auto" w:fill="auto"/>
          </w:tcPr>
          <w:p w:rsidR="00DA35A7" w:rsidRPr="00C678B7" w:rsidRDefault="00DA35A7">
            <w:pPr>
              <w:pStyle w:val="TAH"/>
              <w:rPr>
                <w:rFonts w:cs="Arial"/>
              </w:rPr>
            </w:pPr>
            <w:r w:rsidRPr="00C678B7">
              <w:rPr>
                <w:rFonts w:cs="Arial"/>
              </w:rPr>
              <w:t>80 MHz</w:t>
            </w:r>
          </w:p>
          <w:p w:rsidR="00DA35A7" w:rsidRPr="00C678B7" w:rsidRDefault="00DA35A7">
            <w:pPr>
              <w:pStyle w:val="TAH"/>
              <w:rPr>
                <w:rFonts w:cs="Arial"/>
              </w:rPr>
            </w:pPr>
            <w:r w:rsidRPr="00C678B7">
              <w:rPr>
                <w:rFonts w:cs="Arial"/>
              </w:rPr>
              <w:t>(dB)</w:t>
            </w:r>
          </w:p>
        </w:tc>
        <w:tc>
          <w:tcPr>
            <w:tcW w:w="0" w:type="auto"/>
          </w:tcPr>
          <w:p w:rsidR="00DA35A7" w:rsidRPr="00C678B7" w:rsidRDefault="00DA35A7">
            <w:pPr>
              <w:pStyle w:val="TAH"/>
              <w:rPr>
                <w:rFonts w:cs="Arial"/>
              </w:rPr>
            </w:pPr>
            <w:r w:rsidRPr="00C678B7">
              <w:rPr>
                <w:rFonts w:cs="Arial"/>
              </w:rPr>
              <w:t>90 MHz</w:t>
            </w:r>
          </w:p>
          <w:p w:rsidR="00DA35A7" w:rsidRPr="00C678B7" w:rsidRDefault="00DA35A7">
            <w:pPr>
              <w:pStyle w:val="TAH"/>
              <w:rPr>
                <w:rFonts w:cs="Arial"/>
              </w:rPr>
            </w:pPr>
            <w:r w:rsidRPr="00C678B7">
              <w:rPr>
                <w:rFonts w:cs="Arial"/>
              </w:rPr>
              <w:t>(dB)</w:t>
            </w:r>
          </w:p>
        </w:tc>
        <w:tc>
          <w:tcPr>
            <w:tcW w:w="0" w:type="auto"/>
            <w:shd w:val="clear" w:color="auto" w:fill="auto"/>
          </w:tcPr>
          <w:p w:rsidR="00DA35A7" w:rsidRPr="00C678B7" w:rsidRDefault="00DA35A7">
            <w:pPr>
              <w:pStyle w:val="TAH"/>
              <w:rPr>
                <w:rFonts w:cs="Arial"/>
              </w:rPr>
            </w:pPr>
            <w:r w:rsidRPr="00C678B7">
              <w:rPr>
                <w:rFonts w:cs="Arial"/>
              </w:rPr>
              <w:t>100 MHz</w:t>
            </w:r>
          </w:p>
          <w:p w:rsidR="00DA35A7" w:rsidRPr="00C678B7" w:rsidRDefault="00DA35A7">
            <w:pPr>
              <w:pStyle w:val="TAH"/>
              <w:rPr>
                <w:rFonts w:cs="Arial"/>
              </w:rPr>
            </w:pPr>
            <w:r w:rsidRPr="00C678B7">
              <w:rPr>
                <w:rFonts w:cs="Arial"/>
              </w:rPr>
              <w:t>(dB)</w:t>
            </w:r>
          </w:p>
        </w:tc>
      </w:tr>
      <w:tr w:rsidR="00DA35A7" w:rsidRPr="006312BD" w:rsidTr="00DA35A7">
        <w:trPr>
          <w:trHeight w:val="58"/>
          <w:jc w:val="center"/>
        </w:trPr>
        <w:tc>
          <w:tcPr>
            <w:tcW w:w="935"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ja-JP"/>
              </w:rPr>
              <w:t>n77</w:t>
            </w:r>
          </w:p>
        </w:tc>
        <w:tc>
          <w:tcPr>
            <w:tcW w:w="77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ja-JP"/>
              </w:rPr>
              <w:t>2</w:t>
            </w:r>
          </w:p>
        </w:tc>
        <w:tc>
          <w:tcPr>
            <w:tcW w:w="90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zh-CN"/>
              </w:rPr>
              <w:t>6.1</w:t>
            </w:r>
          </w:p>
        </w:tc>
        <w:tc>
          <w:tcPr>
            <w:tcW w:w="81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zh-CN"/>
              </w:rPr>
              <w:t>5.0</w:t>
            </w:r>
          </w:p>
        </w:tc>
        <w:tc>
          <w:tcPr>
            <w:tcW w:w="81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zh-CN"/>
              </w:rPr>
              <w:t>4.0</w:t>
            </w:r>
          </w:p>
        </w:tc>
        <w:tc>
          <w:tcPr>
            <w:tcW w:w="810" w:type="dxa"/>
            <w:shd w:val="clear" w:color="auto" w:fill="auto"/>
            <w:vAlign w:val="center"/>
          </w:tcPr>
          <w:p w:rsidR="00DA35A7" w:rsidRPr="006312BD" w:rsidRDefault="00DA35A7">
            <w:pPr>
              <w:pStyle w:val="TAC"/>
              <w:rPr>
                <w:rFonts w:cs="Arial"/>
                <w:szCs w:val="16"/>
                <w:lang w:eastAsia="zh-CN"/>
              </w:rPr>
            </w:pPr>
            <w:r w:rsidRPr="006312BD">
              <w:rPr>
                <w:rFonts w:cs="Arial"/>
                <w:szCs w:val="16"/>
                <w:lang w:eastAsia="zh-CN"/>
              </w:rPr>
              <w:t>3.7</w:t>
            </w:r>
          </w:p>
        </w:tc>
        <w:tc>
          <w:tcPr>
            <w:tcW w:w="810" w:type="dxa"/>
            <w:shd w:val="clear" w:color="auto" w:fill="auto"/>
            <w:vAlign w:val="center"/>
          </w:tcPr>
          <w:p w:rsidR="00DA35A7" w:rsidRPr="006312BD" w:rsidRDefault="00DA35A7">
            <w:pPr>
              <w:pStyle w:val="TAC"/>
              <w:rPr>
                <w:rFonts w:cs="Arial"/>
                <w:szCs w:val="16"/>
              </w:rPr>
            </w:pPr>
          </w:p>
        </w:tc>
        <w:tc>
          <w:tcPr>
            <w:tcW w:w="810" w:type="dxa"/>
            <w:shd w:val="clear" w:color="auto" w:fill="auto"/>
            <w:vAlign w:val="center"/>
          </w:tcPr>
          <w:p w:rsidR="00DA35A7" w:rsidRPr="006312BD" w:rsidRDefault="00DA35A7">
            <w:pPr>
              <w:pStyle w:val="TAC"/>
              <w:rPr>
                <w:rFonts w:cs="Arial"/>
                <w:szCs w:val="16"/>
              </w:rPr>
            </w:pPr>
          </w:p>
        </w:tc>
        <w:tc>
          <w:tcPr>
            <w:tcW w:w="810" w:type="dxa"/>
            <w:shd w:val="clear" w:color="auto" w:fill="auto"/>
            <w:vAlign w:val="center"/>
          </w:tcPr>
          <w:p w:rsidR="00DA35A7" w:rsidRPr="006312BD" w:rsidRDefault="00DA35A7">
            <w:pPr>
              <w:pStyle w:val="TAC"/>
              <w:rPr>
                <w:rFonts w:cs="Arial"/>
                <w:szCs w:val="16"/>
              </w:rPr>
            </w:pPr>
          </w:p>
        </w:tc>
        <w:tc>
          <w:tcPr>
            <w:tcW w:w="810" w:type="dxa"/>
            <w:shd w:val="clear" w:color="auto" w:fill="auto"/>
            <w:vAlign w:val="center"/>
          </w:tcPr>
          <w:p w:rsidR="00DA35A7" w:rsidRPr="006312BD" w:rsidRDefault="00DA35A7">
            <w:pPr>
              <w:pStyle w:val="TAC"/>
              <w:rPr>
                <w:rFonts w:cs="Arial"/>
                <w:szCs w:val="16"/>
              </w:rPr>
            </w:pPr>
          </w:p>
        </w:tc>
        <w:tc>
          <w:tcPr>
            <w:tcW w:w="720" w:type="dxa"/>
            <w:vAlign w:val="center"/>
          </w:tcPr>
          <w:p w:rsidR="00DA35A7" w:rsidRPr="006312BD" w:rsidRDefault="00DA35A7">
            <w:pPr>
              <w:pStyle w:val="TAC"/>
              <w:tabs>
                <w:tab w:val="center" w:pos="252"/>
              </w:tabs>
              <w:rPr>
                <w:rFonts w:cs="Arial"/>
                <w:szCs w:val="16"/>
              </w:rPr>
            </w:pPr>
          </w:p>
        </w:tc>
        <w:tc>
          <w:tcPr>
            <w:tcW w:w="0" w:type="auto"/>
            <w:shd w:val="clear" w:color="auto" w:fill="auto"/>
            <w:vAlign w:val="center"/>
          </w:tcPr>
          <w:p w:rsidR="00DA35A7" w:rsidRPr="006312BD" w:rsidRDefault="00DA35A7">
            <w:pPr>
              <w:pStyle w:val="TAC"/>
              <w:rPr>
                <w:rFonts w:cs="Arial"/>
                <w:szCs w:val="16"/>
              </w:rPr>
            </w:pPr>
          </w:p>
        </w:tc>
        <w:tc>
          <w:tcPr>
            <w:tcW w:w="0" w:type="auto"/>
            <w:vAlign w:val="center"/>
          </w:tcPr>
          <w:p w:rsidR="00DA35A7" w:rsidRPr="006312BD" w:rsidRDefault="00DA35A7">
            <w:pPr>
              <w:pStyle w:val="TAC"/>
              <w:rPr>
                <w:rFonts w:cs="Arial"/>
                <w:szCs w:val="16"/>
              </w:rPr>
            </w:pPr>
          </w:p>
        </w:tc>
        <w:tc>
          <w:tcPr>
            <w:tcW w:w="0" w:type="auto"/>
            <w:shd w:val="clear" w:color="auto" w:fill="auto"/>
            <w:vAlign w:val="center"/>
          </w:tcPr>
          <w:p w:rsidR="00DA35A7" w:rsidRPr="006312BD" w:rsidRDefault="00DA35A7">
            <w:pPr>
              <w:pStyle w:val="TAC"/>
              <w:rPr>
                <w:rFonts w:cs="Arial"/>
                <w:szCs w:val="16"/>
              </w:rPr>
            </w:pPr>
          </w:p>
        </w:tc>
      </w:tr>
    </w:tbl>
    <w:p w:rsidR="00DA35A7" w:rsidRPr="00511063" w:rsidRDefault="00DA35A7" w:rsidP="00852BD5">
      <w:pPr>
        <w:keepNext/>
        <w:rPr>
          <w:rFonts w:ascii="Arial" w:hAnsi="Arial" w:cs="Arial"/>
          <w:highlight w:val="yellow"/>
        </w:rPr>
      </w:pPr>
    </w:p>
    <w:p w:rsidR="00DA35A7" w:rsidRPr="00C678B7" w:rsidRDefault="00DA35A7">
      <w:pPr>
        <w:pStyle w:val="TH"/>
        <w:rPr>
          <w:rFonts w:cs="Arial"/>
        </w:rPr>
      </w:pPr>
      <w:r w:rsidRPr="00C678B7">
        <w:rPr>
          <w:rFonts w:cs="Arial"/>
        </w:rPr>
        <w:t>Table 6.</w:t>
      </w:r>
      <w:r>
        <w:rPr>
          <w:rFonts w:cs="Arial"/>
        </w:rPr>
        <w:t>1.5.4-6</w:t>
      </w:r>
      <w:r w:rsidRPr="00C678B7">
        <w:rPr>
          <w:rFonts w:cs="Arial"/>
        </w:rPr>
        <w:t>: Uplink configuration</w:t>
      </w:r>
      <w:r w:rsidRPr="00C678B7">
        <w:rPr>
          <w:rFonts w:cs="Arial"/>
          <w:lang w:eastAsia="zh-CN"/>
        </w:rPr>
        <w:t xml:space="preserve"> </w:t>
      </w:r>
      <w:r w:rsidRPr="00C678B7">
        <w:rPr>
          <w:rFonts w:cs="Arial"/>
        </w:rPr>
        <w:t xml:space="preserve">due to receiver harmonic mixing for </w:t>
      </w:r>
      <w:r>
        <w:rPr>
          <w:rFonts w:cs="Arial"/>
        </w:rPr>
        <w:t>EN-DC</w:t>
      </w:r>
      <w:r w:rsidRPr="00C678B7">
        <w:rPr>
          <w:rFonts w:cs="Arial"/>
        </w:rPr>
        <w:t xml:space="preserve">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DA35A7" w:rsidRPr="00C678B7" w:rsidTr="00DA35A7">
        <w:trPr>
          <w:trHeight w:val="152"/>
          <w:jc w:val="center"/>
        </w:trPr>
        <w:tc>
          <w:tcPr>
            <w:tcW w:w="11273" w:type="dxa"/>
            <w:gridSpan w:val="15"/>
          </w:tcPr>
          <w:p w:rsidR="00DA35A7" w:rsidRPr="00C678B7" w:rsidRDefault="00DA35A7">
            <w:pPr>
              <w:pStyle w:val="TAH"/>
              <w:rPr>
                <w:rFonts w:cs="Arial"/>
              </w:rPr>
            </w:pPr>
            <w:r w:rsidRPr="00C678B7">
              <w:rPr>
                <w:rFonts w:cs="Arial"/>
              </w:rPr>
              <w:t xml:space="preserve">NR Band / </w:t>
            </w:r>
            <w:r w:rsidRPr="00C678B7">
              <w:rPr>
                <w:rFonts w:cs="Arial"/>
                <w:lang w:val="en-US" w:eastAsia="zh-CN"/>
              </w:rPr>
              <w:t xml:space="preserve">SCS / </w:t>
            </w:r>
            <w:r w:rsidRPr="00C678B7">
              <w:rPr>
                <w:rFonts w:cs="Arial"/>
              </w:rPr>
              <w:t xml:space="preserve">Channel bandwidth of the </w:t>
            </w:r>
            <w:r w:rsidRPr="00C678B7">
              <w:rPr>
                <w:rFonts w:cs="Arial"/>
                <w:lang w:val="en-US" w:eastAsia="zh-CN"/>
              </w:rPr>
              <w:t>affected DL</w:t>
            </w:r>
            <w:r w:rsidRPr="00C678B7">
              <w:rPr>
                <w:rFonts w:cs="Arial"/>
              </w:rPr>
              <w:t xml:space="preserve"> band / UL RB allocation of the aggressor band</w:t>
            </w:r>
          </w:p>
        </w:tc>
      </w:tr>
      <w:tr w:rsidR="00DA35A7" w:rsidRPr="00C678B7" w:rsidTr="00DA35A7">
        <w:trPr>
          <w:trHeight w:val="282"/>
          <w:jc w:val="center"/>
        </w:trPr>
        <w:tc>
          <w:tcPr>
            <w:tcW w:w="698" w:type="dxa"/>
            <w:shd w:val="clear" w:color="auto" w:fill="auto"/>
          </w:tcPr>
          <w:p w:rsidR="00DA35A7" w:rsidRPr="00C678B7" w:rsidRDefault="00DA35A7">
            <w:pPr>
              <w:pStyle w:val="TAH"/>
              <w:rPr>
                <w:rFonts w:cs="Arial"/>
              </w:rPr>
            </w:pPr>
            <w:r w:rsidRPr="00C678B7">
              <w:rPr>
                <w:rFonts w:cs="Arial"/>
              </w:rPr>
              <w:t>UL band</w:t>
            </w:r>
          </w:p>
        </w:tc>
        <w:tc>
          <w:tcPr>
            <w:tcW w:w="698" w:type="dxa"/>
            <w:shd w:val="clear" w:color="auto" w:fill="auto"/>
          </w:tcPr>
          <w:p w:rsidR="00DA35A7" w:rsidRPr="00C678B7" w:rsidRDefault="00DA35A7">
            <w:pPr>
              <w:pStyle w:val="TAH"/>
              <w:rPr>
                <w:rFonts w:cs="Arial"/>
              </w:rPr>
            </w:pPr>
            <w:r w:rsidRPr="00C678B7">
              <w:rPr>
                <w:rFonts w:cs="Arial"/>
              </w:rPr>
              <w:t>DL band</w:t>
            </w:r>
          </w:p>
        </w:tc>
        <w:tc>
          <w:tcPr>
            <w:tcW w:w="709" w:type="dxa"/>
          </w:tcPr>
          <w:p w:rsidR="00DA35A7" w:rsidRPr="00C678B7" w:rsidRDefault="00DA35A7">
            <w:pPr>
              <w:pStyle w:val="TAH"/>
              <w:rPr>
                <w:rFonts w:cs="Arial"/>
              </w:rPr>
            </w:pPr>
            <w:r w:rsidRPr="00C678B7">
              <w:rPr>
                <w:rFonts w:cs="Arial"/>
              </w:rPr>
              <w:t>SCS of UL band</w:t>
            </w:r>
          </w:p>
          <w:p w:rsidR="00DA35A7" w:rsidRPr="00C678B7" w:rsidRDefault="00DA35A7">
            <w:pPr>
              <w:pStyle w:val="TAH"/>
              <w:rPr>
                <w:rFonts w:cs="Arial"/>
              </w:rPr>
            </w:pPr>
            <w:r w:rsidRPr="00C678B7">
              <w:rPr>
                <w:rFonts w:cs="Arial"/>
              </w:rPr>
              <w:t>(kHz)</w:t>
            </w:r>
          </w:p>
        </w:tc>
        <w:tc>
          <w:tcPr>
            <w:tcW w:w="764" w:type="dxa"/>
            <w:shd w:val="clear" w:color="auto" w:fill="auto"/>
          </w:tcPr>
          <w:p w:rsidR="00DA35A7" w:rsidRPr="00C678B7" w:rsidRDefault="00DA35A7">
            <w:pPr>
              <w:pStyle w:val="TAH"/>
              <w:rPr>
                <w:rFonts w:cs="Arial"/>
              </w:rPr>
            </w:pPr>
            <w:r w:rsidRPr="00C678B7">
              <w:rPr>
                <w:rFonts w:cs="Arial"/>
              </w:rPr>
              <w:t>5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10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15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20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25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40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50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60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tcPr>
          <w:p w:rsidR="00DA35A7" w:rsidRPr="00C678B7" w:rsidRDefault="00DA35A7">
            <w:pPr>
              <w:pStyle w:val="TAH"/>
              <w:rPr>
                <w:rFonts w:cs="Arial"/>
              </w:rPr>
            </w:pPr>
            <w:r w:rsidRPr="00C678B7">
              <w:rPr>
                <w:rFonts w:cs="Arial"/>
              </w:rPr>
              <w:t>70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80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tcPr>
          <w:p w:rsidR="00DA35A7" w:rsidRPr="00C678B7" w:rsidRDefault="00DA35A7">
            <w:pPr>
              <w:pStyle w:val="TAH"/>
              <w:rPr>
                <w:rFonts w:cs="Arial"/>
              </w:rPr>
            </w:pPr>
            <w:r w:rsidRPr="00C678B7">
              <w:rPr>
                <w:rFonts w:cs="Arial"/>
              </w:rPr>
              <w:t>90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rsidR="00DA35A7" w:rsidRPr="00C678B7" w:rsidRDefault="00DA35A7">
            <w:pPr>
              <w:pStyle w:val="TAH"/>
              <w:rPr>
                <w:rFonts w:cs="Arial"/>
              </w:rPr>
            </w:pPr>
            <w:r w:rsidRPr="00C678B7">
              <w:rPr>
                <w:rFonts w:cs="Arial"/>
              </w:rPr>
              <w:t>100 MHz</w:t>
            </w:r>
          </w:p>
          <w:p w:rsidR="00DA35A7" w:rsidRPr="00C678B7" w:rsidRDefault="00DA35A7">
            <w:pPr>
              <w:pStyle w:val="TAH"/>
              <w:rPr>
                <w:rFonts w:cs="Arial"/>
              </w:rPr>
            </w:pPr>
            <w:r w:rsidRPr="00C678B7">
              <w:rPr>
                <w:rFonts w:cs="Arial"/>
              </w:rPr>
              <w:t>(L</w:t>
            </w:r>
            <w:r w:rsidRPr="00C678B7">
              <w:rPr>
                <w:rFonts w:cs="Arial"/>
                <w:vertAlign w:val="subscript"/>
              </w:rPr>
              <w:t>CRB</w:t>
            </w:r>
            <w:r w:rsidRPr="00C678B7">
              <w:rPr>
                <w:rFonts w:cs="Arial"/>
              </w:rPr>
              <w:t>)</w:t>
            </w:r>
          </w:p>
        </w:tc>
      </w:tr>
      <w:tr w:rsidR="00DA35A7" w:rsidRPr="008B6993" w:rsidTr="00DA35A7">
        <w:trPr>
          <w:trHeight w:val="156"/>
          <w:jc w:val="center"/>
        </w:trPr>
        <w:tc>
          <w:tcPr>
            <w:tcW w:w="698" w:type="dxa"/>
            <w:shd w:val="clear" w:color="auto" w:fill="auto"/>
            <w:vAlign w:val="center"/>
          </w:tcPr>
          <w:p w:rsidR="00DA35A7" w:rsidRPr="008B6993" w:rsidRDefault="00DA35A7">
            <w:pPr>
              <w:pStyle w:val="TAC"/>
              <w:rPr>
                <w:rFonts w:cs="Arial"/>
                <w:szCs w:val="18"/>
              </w:rPr>
            </w:pPr>
            <w:r w:rsidRPr="008B6993">
              <w:rPr>
                <w:rFonts w:cs="Arial"/>
                <w:szCs w:val="18"/>
                <w:lang w:eastAsia="ja-JP"/>
              </w:rPr>
              <w:t>n77</w:t>
            </w:r>
          </w:p>
        </w:tc>
        <w:tc>
          <w:tcPr>
            <w:tcW w:w="698" w:type="dxa"/>
            <w:shd w:val="clear" w:color="auto" w:fill="auto"/>
            <w:vAlign w:val="center"/>
          </w:tcPr>
          <w:p w:rsidR="00DA35A7" w:rsidRPr="008B6993" w:rsidRDefault="00DA35A7">
            <w:pPr>
              <w:pStyle w:val="TAC"/>
              <w:rPr>
                <w:rFonts w:cs="Arial"/>
                <w:szCs w:val="18"/>
                <w:lang w:eastAsia="zh-CN"/>
              </w:rPr>
            </w:pPr>
            <w:r w:rsidRPr="008B6993">
              <w:rPr>
                <w:rFonts w:cs="Arial"/>
                <w:szCs w:val="18"/>
                <w:lang w:eastAsia="ja-JP"/>
              </w:rPr>
              <w:t>2</w:t>
            </w:r>
          </w:p>
        </w:tc>
        <w:tc>
          <w:tcPr>
            <w:tcW w:w="709" w:type="dxa"/>
            <w:vAlign w:val="center"/>
          </w:tcPr>
          <w:p w:rsidR="00DA35A7" w:rsidRPr="008B6993" w:rsidRDefault="00DA35A7">
            <w:pPr>
              <w:pStyle w:val="TAC"/>
              <w:rPr>
                <w:rFonts w:cs="Arial"/>
                <w:szCs w:val="18"/>
                <w:lang w:eastAsia="zh-CN"/>
              </w:rPr>
            </w:pPr>
            <w:r w:rsidRPr="008B6993">
              <w:rPr>
                <w:rFonts w:cs="Arial"/>
                <w:szCs w:val="18"/>
                <w:lang w:eastAsia="ja-JP"/>
              </w:rPr>
              <w:t>15</w:t>
            </w:r>
          </w:p>
        </w:tc>
        <w:tc>
          <w:tcPr>
            <w:tcW w:w="764" w:type="dxa"/>
            <w:shd w:val="clear" w:color="auto" w:fill="auto"/>
            <w:vAlign w:val="center"/>
          </w:tcPr>
          <w:p w:rsidR="00DA35A7" w:rsidRPr="008B6993" w:rsidRDefault="00DA35A7">
            <w:pPr>
              <w:pStyle w:val="TAC"/>
              <w:rPr>
                <w:rFonts w:cs="Arial"/>
                <w:szCs w:val="18"/>
              </w:rPr>
            </w:pPr>
            <w:r w:rsidRPr="008B6993">
              <w:rPr>
                <w:rFonts w:cs="Arial"/>
                <w:szCs w:val="18"/>
              </w:rPr>
              <w:t>25</w:t>
            </w:r>
          </w:p>
        </w:tc>
        <w:tc>
          <w:tcPr>
            <w:tcW w:w="764" w:type="dxa"/>
            <w:shd w:val="clear" w:color="auto" w:fill="auto"/>
            <w:vAlign w:val="center"/>
          </w:tcPr>
          <w:p w:rsidR="00DA35A7" w:rsidRPr="008B6993" w:rsidRDefault="00DA35A7">
            <w:pPr>
              <w:pStyle w:val="TAC"/>
              <w:rPr>
                <w:rFonts w:cs="Arial"/>
                <w:szCs w:val="18"/>
                <w:lang w:eastAsia="zh-CN"/>
              </w:rPr>
            </w:pPr>
            <w:r w:rsidRPr="008B6993">
              <w:rPr>
                <w:rFonts w:cs="Arial" w:hint="eastAsia"/>
                <w:szCs w:val="18"/>
              </w:rPr>
              <w:t>5</w:t>
            </w:r>
            <w:r w:rsidRPr="008B6993">
              <w:rPr>
                <w:rFonts w:cs="Arial"/>
                <w:szCs w:val="18"/>
              </w:rPr>
              <w:t>0</w:t>
            </w:r>
          </w:p>
        </w:tc>
        <w:tc>
          <w:tcPr>
            <w:tcW w:w="764" w:type="dxa"/>
            <w:shd w:val="clear" w:color="auto" w:fill="auto"/>
            <w:vAlign w:val="center"/>
          </w:tcPr>
          <w:p w:rsidR="00DA35A7" w:rsidRPr="008B6993" w:rsidRDefault="00DA35A7">
            <w:pPr>
              <w:pStyle w:val="TAC"/>
              <w:rPr>
                <w:rFonts w:cs="Arial"/>
                <w:szCs w:val="18"/>
                <w:lang w:eastAsia="zh-CN"/>
              </w:rPr>
            </w:pPr>
            <w:r w:rsidRPr="008B6993">
              <w:rPr>
                <w:rFonts w:cs="Arial" w:hint="eastAsia"/>
                <w:szCs w:val="18"/>
              </w:rPr>
              <w:t>7</w:t>
            </w:r>
            <w:r w:rsidRPr="008B6993">
              <w:rPr>
                <w:rFonts w:cs="Arial"/>
                <w:szCs w:val="18"/>
              </w:rPr>
              <w:t>5</w:t>
            </w:r>
          </w:p>
        </w:tc>
        <w:tc>
          <w:tcPr>
            <w:tcW w:w="764" w:type="dxa"/>
            <w:shd w:val="clear" w:color="auto" w:fill="auto"/>
            <w:vAlign w:val="center"/>
          </w:tcPr>
          <w:p w:rsidR="00DA35A7" w:rsidRPr="008B6993" w:rsidRDefault="00DA35A7">
            <w:pPr>
              <w:pStyle w:val="TAC"/>
              <w:rPr>
                <w:rFonts w:cs="Arial"/>
                <w:szCs w:val="18"/>
                <w:lang w:eastAsia="zh-CN"/>
              </w:rPr>
            </w:pPr>
            <w:r w:rsidRPr="008B6993">
              <w:rPr>
                <w:rFonts w:cs="Arial" w:hint="eastAsia"/>
                <w:szCs w:val="18"/>
              </w:rPr>
              <w:t>10</w:t>
            </w:r>
            <w:r w:rsidRPr="008B6993">
              <w:rPr>
                <w:rFonts w:cs="Arial"/>
                <w:szCs w:val="18"/>
              </w:rPr>
              <w:t>0</w:t>
            </w:r>
          </w:p>
        </w:tc>
        <w:tc>
          <w:tcPr>
            <w:tcW w:w="764" w:type="dxa"/>
            <w:shd w:val="clear" w:color="auto" w:fill="auto"/>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c>
          <w:tcPr>
            <w:tcW w:w="764" w:type="dxa"/>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c>
          <w:tcPr>
            <w:tcW w:w="764" w:type="dxa"/>
            <w:vAlign w:val="center"/>
          </w:tcPr>
          <w:p w:rsidR="00DA35A7" w:rsidRPr="008B6993" w:rsidRDefault="00DA35A7">
            <w:pPr>
              <w:pStyle w:val="TAC"/>
              <w:rPr>
                <w:rFonts w:cs="Arial"/>
                <w:szCs w:val="18"/>
              </w:rPr>
            </w:pPr>
          </w:p>
        </w:tc>
        <w:tc>
          <w:tcPr>
            <w:tcW w:w="764" w:type="dxa"/>
            <w:shd w:val="clear" w:color="auto" w:fill="auto"/>
            <w:vAlign w:val="center"/>
          </w:tcPr>
          <w:p w:rsidR="00DA35A7" w:rsidRPr="008B6993" w:rsidRDefault="00DA35A7">
            <w:pPr>
              <w:pStyle w:val="TAC"/>
              <w:rPr>
                <w:rFonts w:cs="Arial"/>
                <w:szCs w:val="18"/>
              </w:rPr>
            </w:pPr>
          </w:p>
        </w:tc>
      </w:tr>
    </w:tbl>
    <w:p w:rsidR="00DA35A7" w:rsidRPr="0001773E" w:rsidRDefault="00DA35A7" w:rsidP="00852BD5">
      <w:pPr>
        <w:pStyle w:val="ac"/>
        <w:keepNext/>
        <w:rPr>
          <w:lang w:eastAsia="zh-CN"/>
        </w:rPr>
      </w:pPr>
    </w:p>
    <w:p w:rsidR="00DA35A7" w:rsidRPr="0073342A" w:rsidRDefault="00DA35A7" w:rsidP="00852BD5">
      <w:pPr>
        <w:pStyle w:val="ac"/>
        <w:keepNext/>
      </w:pPr>
      <w:r w:rsidRPr="0073342A">
        <w:rPr>
          <w:lang w:val="en-US"/>
        </w:rPr>
        <w:t xml:space="preserve">Sensitivity degradation is allowed for the identified IMDs in </w:t>
      </w:r>
      <w:r w:rsidRPr="0073342A">
        <w:rPr>
          <w:lang w:eastAsia="zh-TW"/>
        </w:rPr>
        <w:t xml:space="preserve">the configuration of </w:t>
      </w:r>
      <w:r w:rsidRPr="0073342A">
        <w:t>DC</w:t>
      </w:r>
      <w:r w:rsidRPr="0073342A">
        <w:rPr>
          <w:rFonts w:eastAsia="MS Mincho"/>
        </w:rPr>
        <w:t>_</w:t>
      </w:r>
      <w:r w:rsidRPr="0073342A">
        <w:rPr>
          <w:rFonts w:eastAsia="MS Mincho"/>
          <w:lang w:val="en-US" w:eastAsia="zh-CN"/>
        </w:rPr>
        <w:t>2</w:t>
      </w:r>
      <w:r w:rsidRPr="0073342A">
        <w:rPr>
          <w:rFonts w:eastAsia="MS Mincho"/>
        </w:rPr>
        <w:t>A_</w:t>
      </w:r>
      <w:r w:rsidRPr="0073342A">
        <w:rPr>
          <w:rFonts w:eastAsia="MS Mincho"/>
          <w:lang w:eastAsia="zh-CN"/>
        </w:rPr>
        <w:t>n</w:t>
      </w:r>
      <w:r w:rsidRPr="0073342A">
        <w:rPr>
          <w:rFonts w:eastAsia="MS Mincho"/>
          <w:lang w:val="en-US" w:eastAsia="zh-CN"/>
        </w:rPr>
        <w:t>77</w:t>
      </w:r>
      <w:r w:rsidRPr="0073342A">
        <w:rPr>
          <w:rFonts w:eastAsia="MS Mincho"/>
        </w:rPr>
        <w:t>A</w:t>
      </w:r>
      <w:r w:rsidRPr="0073342A">
        <w:rPr>
          <w:lang w:eastAsia="zh-TW"/>
        </w:rPr>
        <w:t>.</w:t>
      </w:r>
      <w:r w:rsidRPr="0073342A">
        <w:rPr>
          <w:lang w:val="en-US"/>
        </w:rPr>
        <w:t xml:space="preserve"> The values for reference sensitivity exceptions </w:t>
      </w:r>
      <w:r w:rsidRPr="00B06A91">
        <w:rPr>
          <w:lang w:val="en-US"/>
        </w:rPr>
        <w:t>captured in</w:t>
      </w:r>
      <w:r w:rsidRPr="0073342A">
        <w:rPr>
          <w:lang w:val="en-US"/>
        </w:rPr>
        <w:t xml:space="preserve"> </w:t>
      </w:r>
      <w:r w:rsidRPr="00061A84">
        <w:t>TR 38.716-02-00</w:t>
      </w:r>
      <w:r w:rsidRPr="0073342A">
        <w:rPr>
          <w:lang w:val="en-US"/>
        </w:rPr>
        <w:t xml:space="preserve"> are </w:t>
      </w:r>
      <w:r w:rsidRPr="00B06A91">
        <w:rPr>
          <w:lang w:val="en-US"/>
        </w:rPr>
        <w:t>applied</w:t>
      </w:r>
      <w:r w:rsidRPr="0073342A">
        <w:rPr>
          <w:lang w:val="en-US"/>
        </w:rPr>
        <w:t xml:space="preserve"> in </w:t>
      </w:r>
      <w:r>
        <w:rPr>
          <w:lang w:val="en-US"/>
        </w:rPr>
        <w:t xml:space="preserve">the </w:t>
      </w:r>
      <w:r w:rsidRPr="0073342A">
        <w:t xml:space="preserve">Table </w:t>
      </w:r>
      <w:r w:rsidRPr="0073342A">
        <w:rPr>
          <w:lang w:eastAsia="zh-CN"/>
        </w:rPr>
        <w:t>6.</w:t>
      </w:r>
      <w:r>
        <w:rPr>
          <w:lang w:eastAsia="zh-CN"/>
        </w:rPr>
        <w:t>1.5</w:t>
      </w:r>
      <w:r>
        <w:t>.4-7</w:t>
      </w:r>
      <w:r w:rsidRPr="0073342A">
        <w:t xml:space="preserve"> for </w:t>
      </w:r>
      <w:r w:rsidRPr="0073342A">
        <w:rPr>
          <w:lang w:eastAsia="zh-TW"/>
        </w:rPr>
        <w:t>the dual connectivity configuration</w:t>
      </w:r>
    </w:p>
    <w:p w:rsidR="00DA35A7" w:rsidRPr="007C6DF9" w:rsidRDefault="00DA35A7">
      <w:pPr>
        <w:pStyle w:val="TH"/>
        <w:rPr>
          <w:rFonts w:cs="Arial"/>
        </w:rPr>
      </w:pPr>
      <w:r w:rsidRPr="007C6DF9">
        <w:rPr>
          <w:rFonts w:cs="Arial"/>
        </w:rPr>
        <w:t xml:space="preserve">Table </w:t>
      </w:r>
      <w:r w:rsidRPr="007C6DF9">
        <w:rPr>
          <w:rFonts w:cs="Arial"/>
          <w:lang w:eastAsia="zh-CN"/>
        </w:rPr>
        <w:t>6.</w:t>
      </w:r>
      <w:r>
        <w:rPr>
          <w:rFonts w:cs="Arial"/>
          <w:lang w:eastAsia="zh-CN"/>
        </w:rPr>
        <w:t>1.5</w:t>
      </w:r>
      <w:r>
        <w:rPr>
          <w:rFonts w:cs="Arial"/>
        </w:rPr>
        <w:t>.4-7</w:t>
      </w:r>
      <w:r w:rsidRPr="007C6DF9">
        <w:rPr>
          <w:rFonts w:cs="Arial"/>
        </w:rPr>
        <w:t>: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2"/>
        <w:gridCol w:w="1128"/>
        <w:gridCol w:w="893"/>
        <w:gridCol w:w="891"/>
        <w:gridCol w:w="812"/>
        <w:gridCol w:w="891"/>
        <w:gridCol w:w="1096"/>
        <w:gridCol w:w="1063"/>
        <w:gridCol w:w="1191"/>
      </w:tblGrid>
      <w:tr w:rsidR="00DA35A7" w:rsidRPr="007C6DF9" w:rsidTr="00DA35A7">
        <w:trPr>
          <w:tblHeader/>
          <w:jc w:val="center"/>
        </w:trPr>
        <w:tc>
          <w:tcPr>
            <w:tcW w:w="960" w:type="pct"/>
            <w:tcBorders>
              <w:bottom w:val="single" w:sz="4" w:space="0" w:color="auto"/>
            </w:tcBorders>
          </w:tcPr>
          <w:p w:rsidR="00DA35A7" w:rsidRPr="007C6DF9" w:rsidRDefault="00DA35A7" w:rsidP="00852BD5">
            <w:pPr>
              <w:pStyle w:val="TAH"/>
              <w:rPr>
                <w:rFonts w:cs="Arial"/>
                <w:szCs w:val="18"/>
              </w:rPr>
            </w:pPr>
          </w:p>
        </w:tc>
        <w:tc>
          <w:tcPr>
            <w:tcW w:w="4040" w:type="pct"/>
            <w:gridSpan w:val="8"/>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DA35A7" w:rsidRPr="007C6DF9" w:rsidTr="00DA35A7">
        <w:trPr>
          <w:tblHeader/>
          <w:jc w:val="center"/>
        </w:trPr>
        <w:tc>
          <w:tcPr>
            <w:tcW w:w="960" w:type="pct"/>
            <w:tcBorders>
              <w:bottom w:val="single" w:sz="4" w:space="0" w:color="auto"/>
            </w:tcBorders>
            <w:shd w:val="clear" w:color="auto" w:fill="auto"/>
            <w:vAlign w:val="center"/>
          </w:tcPr>
          <w:p w:rsidR="00DA35A7" w:rsidRPr="007C6DF9" w:rsidRDefault="00DA35A7" w:rsidP="00852BD5">
            <w:pPr>
              <w:pStyle w:val="TAH"/>
              <w:rPr>
                <w:rFonts w:cs="Arial"/>
                <w:szCs w:val="18"/>
              </w:rPr>
            </w:pPr>
            <w:r>
              <w:rPr>
                <w:rFonts w:eastAsia="MS Mincho" w:cs="Arial"/>
                <w:szCs w:val="18"/>
                <w:lang w:eastAsia="ja-JP"/>
              </w:rPr>
              <w:t>E</w:t>
            </w:r>
            <w:r>
              <w:rPr>
                <w:rFonts w:eastAsia="新細明體" w:cs="Arial" w:hint="eastAsia"/>
                <w:szCs w:val="18"/>
                <w:lang w:eastAsia="zh-TW"/>
              </w:rPr>
              <w:t>N</w:t>
            </w:r>
            <w:r>
              <w:rPr>
                <w:rFonts w:eastAsia="MS Mincho" w:cs="Arial"/>
                <w:szCs w:val="18"/>
                <w:lang w:eastAsia="ja-JP"/>
              </w:rPr>
              <w:t xml:space="preserve">-DC </w:t>
            </w:r>
            <w:r w:rsidRPr="007C6DF9">
              <w:rPr>
                <w:rFonts w:eastAsia="MS Mincho" w:cs="Arial"/>
                <w:szCs w:val="18"/>
                <w:lang w:eastAsia="ja-JP"/>
              </w:rPr>
              <w:t>CA</w:t>
            </w:r>
          </w:p>
          <w:p w:rsidR="00DA35A7" w:rsidRPr="007C6DF9" w:rsidRDefault="00DA35A7" w:rsidP="00852BD5">
            <w:pPr>
              <w:pStyle w:val="TAH"/>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rsidR="00DA35A7" w:rsidRPr="007C6DF9" w:rsidRDefault="00DA35A7" w:rsidP="00852BD5">
            <w:pPr>
              <w:pStyle w:val="TAH"/>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rsidR="00DA35A7" w:rsidRPr="007C6DF9" w:rsidRDefault="00DA35A7" w:rsidP="00852BD5">
            <w:pPr>
              <w:pStyle w:val="TAH"/>
              <w:rPr>
                <w:rFonts w:cs="Arial"/>
                <w:szCs w:val="18"/>
              </w:rPr>
            </w:pPr>
            <w:r w:rsidRPr="007C6DF9">
              <w:rPr>
                <w:rFonts w:eastAsia="SimSun" w:cs="Arial"/>
                <w:szCs w:val="18"/>
              </w:rPr>
              <w:t>Duplex mode</w:t>
            </w:r>
          </w:p>
        </w:tc>
        <w:tc>
          <w:tcPr>
            <w:tcW w:w="604" w:type="pct"/>
            <w:tcBorders>
              <w:bottom w:val="single" w:sz="4" w:space="0" w:color="auto"/>
            </w:tcBorders>
            <w:vAlign w:val="center"/>
          </w:tcPr>
          <w:p w:rsidR="00DA35A7" w:rsidRPr="007C6DF9" w:rsidRDefault="00DA35A7" w:rsidP="00852BD5">
            <w:pPr>
              <w:pStyle w:val="TAH"/>
              <w:rPr>
                <w:rFonts w:cs="Arial"/>
                <w:szCs w:val="18"/>
              </w:rPr>
            </w:pPr>
            <w:r w:rsidRPr="007C6DF9">
              <w:rPr>
                <w:rFonts w:cs="Arial"/>
                <w:szCs w:val="18"/>
              </w:rPr>
              <w:t>IMD order</w:t>
            </w:r>
          </w:p>
        </w:tc>
      </w:tr>
      <w:tr w:rsidR="00DA35A7" w:rsidRPr="007C6DF9" w:rsidTr="00DA35A7">
        <w:trPr>
          <w:jc w:val="center"/>
        </w:trPr>
        <w:tc>
          <w:tcPr>
            <w:tcW w:w="960" w:type="pct"/>
            <w:vMerge w:val="restart"/>
            <w:shd w:val="clear" w:color="auto" w:fill="auto"/>
            <w:vAlign w:val="center"/>
          </w:tcPr>
          <w:p w:rsidR="00DA35A7" w:rsidRDefault="00DA35A7" w:rsidP="00852BD5">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2A_n77</w:t>
            </w:r>
            <w:r w:rsidRPr="007C6DF9">
              <w:rPr>
                <w:rFonts w:cs="Arial"/>
                <w:szCs w:val="18"/>
                <w:lang w:eastAsia="ja-JP"/>
              </w:rPr>
              <w:t>A</w:t>
            </w:r>
          </w:p>
          <w:p w:rsidR="00DA35A7" w:rsidRPr="007C6DF9" w:rsidRDefault="00DA35A7" w:rsidP="00852BD5">
            <w:pPr>
              <w:pStyle w:val="TAC"/>
              <w:rPr>
                <w:rFonts w:cs="Arial"/>
                <w:szCs w:val="18"/>
                <w:lang w:eastAsia="zh-TW"/>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2A-2A_n77</w:t>
            </w:r>
            <w:r w:rsidRPr="007C6DF9">
              <w:rPr>
                <w:rFonts w:cs="Arial"/>
                <w:szCs w:val="18"/>
                <w:lang w:eastAsia="ja-JP"/>
              </w:rPr>
              <w:t>A</w:t>
            </w:r>
          </w:p>
        </w:tc>
        <w:tc>
          <w:tcPr>
            <w:tcW w:w="572" w:type="pct"/>
            <w:vMerge w:val="restart"/>
            <w:shd w:val="clear" w:color="auto" w:fill="F2F2F2" w:themeFill="background1" w:themeFillShade="F2"/>
            <w:vAlign w:val="center"/>
          </w:tcPr>
          <w:p w:rsidR="00DA35A7" w:rsidRPr="007C6DF9" w:rsidRDefault="00DA35A7" w:rsidP="00852BD5">
            <w:pPr>
              <w:pStyle w:val="TAC"/>
              <w:rPr>
                <w:rFonts w:cs="Arial"/>
                <w:szCs w:val="18"/>
              </w:rPr>
            </w:pPr>
            <w:r w:rsidRPr="007C6DF9">
              <w:rPr>
                <w:rFonts w:cs="Arial"/>
                <w:szCs w:val="18"/>
                <w:lang w:eastAsia="ja-JP"/>
              </w:rPr>
              <w:t>2</w:t>
            </w:r>
          </w:p>
        </w:tc>
        <w:tc>
          <w:tcPr>
            <w:tcW w:w="453" w:type="pct"/>
            <w:vMerge w:val="restar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lang w:eastAsia="ja-JP"/>
              </w:rPr>
              <w:t>1855</w:t>
            </w:r>
          </w:p>
        </w:tc>
        <w:tc>
          <w:tcPr>
            <w:tcW w:w="452" w:type="pct"/>
            <w:vMerge w:val="restar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rPr>
              <w:t>5</w:t>
            </w:r>
          </w:p>
        </w:tc>
        <w:tc>
          <w:tcPr>
            <w:tcW w:w="412" w:type="pct"/>
            <w:vMerge w:val="restar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rPr>
              <w:t>25</w:t>
            </w:r>
          </w:p>
        </w:tc>
        <w:tc>
          <w:tcPr>
            <w:tcW w:w="452" w:type="pct"/>
            <w:vMerge w:val="restar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lang w:eastAsia="ja-JP"/>
              </w:rPr>
              <w:t>1935</w:t>
            </w:r>
          </w:p>
        </w:tc>
        <w:tc>
          <w:tcPr>
            <w:tcW w:w="556" w:type="pct"/>
            <w:shd w:val="clear" w:color="auto" w:fill="F2F2F2" w:themeFill="background1" w:themeFillShade="F2"/>
            <w:noWrap/>
            <w:vAlign w:val="center"/>
          </w:tcPr>
          <w:p w:rsidR="00DA35A7" w:rsidRPr="007C6DF9" w:rsidRDefault="00DA35A7" w:rsidP="00852BD5">
            <w:pPr>
              <w:pStyle w:val="TAC"/>
              <w:rPr>
                <w:rFonts w:eastAsia="MS Mincho" w:cs="Arial"/>
                <w:szCs w:val="18"/>
              </w:rPr>
            </w:pPr>
            <w:r w:rsidRPr="007C6DF9">
              <w:rPr>
                <w:rFonts w:eastAsia="MS Mincho" w:cs="Arial"/>
                <w:szCs w:val="18"/>
                <w:lang w:eastAsia="ja-JP"/>
              </w:rPr>
              <w:t>26</w:t>
            </w:r>
          </w:p>
        </w:tc>
        <w:tc>
          <w:tcPr>
            <w:tcW w:w="539" w:type="pct"/>
            <w:vMerge w:val="restart"/>
            <w:shd w:val="clear" w:color="auto" w:fill="F2F2F2" w:themeFill="background1" w:themeFillShade="F2"/>
            <w:vAlign w:val="center"/>
          </w:tcPr>
          <w:p w:rsidR="00DA35A7" w:rsidRPr="007C6DF9" w:rsidRDefault="00DA35A7" w:rsidP="00852BD5">
            <w:pPr>
              <w:pStyle w:val="TAC"/>
              <w:rPr>
                <w:rFonts w:cs="Arial"/>
                <w:szCs w:val="18"/>
              </w:rPr>
            </w:pPr>
            <w:r w:rsidRPr="007C6DF9">
              <w:rPr>
                <w:rFonts w:cs="Arial"/>
                <w:szCs w:val="18"/>
              </w:rPr>
              <w:t>FDD</w:t>
            </w:r>
          </w:p>
        </w:tc>
        <w:tc>
          <w:tcPr>
            <w:tcW w:w="604" w:type="pct"/>
            <w:vMerge w:val="restart"/>
            <w:shd w:val="clear" w:color="auto" w:fill="F2F2F2" w:themeFill="background1" w:themeFillShade="F2"/>
            <w:vAlign w:val="center"/>
          </w:tcPr>
          <w:p w:rsidR="00DA35A7" w:rsidRPr="007C6DF9" w:rsidRDefault="00DA35A7" w:rsidP="00852BD5">
            <w:pPr>
              <w:pStyle w:val="TAC"/>
              <w:rPr>
                <w:rFonts w:cs="Arial"/>
                <w:szCs w:val="18"/>
              </w:rPr>
            </w:pPr>
            <w:r w:rsidRPr="007C6DF9">
              <w:rPr>
                <w:rFonts w:cs="Arial"/>
                <w:szCs w:val="18"/>
              </w:rPr>
              <w:t>IMD2</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C"/>
              <w:rPr>
                <w:rFonts w:eastAsia="MS Mincho" w:cs="Arial"/>
                <w:szCs w:val="18"/>
              </w:rPr>
            </w:pPr>
          </w:p>
        </w:tc>
        <w:tc>
          <w:tcPr>
            <w:tcW w:w="572" w:type="pct"/>
            <w:vMerge/>
            <w:shd w:val="clear" w:color="auto" w:fill="F2F2F2" w:themeFill="background1" w:themeFillShade="F2"/>
            <w:vAlign w:val="center"/>
          </w:tcPr>
          <w:p w:rsidR="00DA35A7" w:rsidRPr="007C6DF9" w:rsidRDefault="00DA35A7" w:rsidP="00852BD5">
            <w:pPr>
              <w:pStyle w:val="TAC"/>
              <w:rPr>
                <w:rFonts w:cs="Arial"/>
                <w:szCs w:val="18"/>
              </w:rPr>
            </w:pPr>
          </w:p>
        </w:tc>
        <w:tc>
          <w:tcPr>
            <w:tcW w:w="453" w:type="pct"/>
            <w:vMerge/>
            <w:shd w:val="clear" w:color="auto" w:fill="F2F2F2" w:themeFill="background1" w:themeFillShade="F2"/>
            <w:noWrap/>
            <w:vAlign w:val="center"/>
          </w:tcPr>
          <w:p w:rsidR="00DA35A7" w:rsidRPr="007C6DF9" w:rsidRDefault="00DA35A7" w:rsidP="00852BD5">
            <w:pPr>
              <w:pStyle w:val="TAC"/>
              <w:rPr>
                <w:rFonts w:cs="Arial"/>
                <w:szCs w:val="18"/>
              </w:rPr>
            </w:pPr>
          </w:p>
        </w:tc>
        <w:tc>
          <w:tcPr>
            <w:tcW w:w="452" w:type="pct"/>
            <w:vMerge/>
            <w:shd w:val="clear" w:color="auto" w:fill="F2F2F2" w:themeFill="background1" w:themeFillShade="F2"/>
            <w:noWrap/>
            <w:vAlign w:val="center"/>
          </w:tcPr>
          <w:p w:rsidR="00DA35A7" w:rsidRPr="007C6DF9" w:rsidRDefault="00DA35A7" w:rsidP="00852BD5">
            <w:pPr>
              <w:pStyle w:val="TAC"/>
              <w:rPr>
                <w:rFonts w:cs="Arial"/>
                <w:szCs w:val="18"/>
              </w:rPr>
            </w:pPr>
          </w:p>
        </w:tc>
        <w:tc>
          <w:tcPr>
            <w:tcW w:w="412" w:type="pct"/>
            <w:vMerge/>
            <w:shd w:val="clear" w:color="auto" w:fill="F2F2F2" w:themeFill="background1" w:themeFillShade="F2"/>
            <w:noWrap/>
            <w:vAlign w:val="center"/>
          </w:tcPr>
          <w:p w:rsidR="00DA35A7" w:rsidRPr="007C6DF9" w:rsidRDefault="00DA35A7" w:rsidP="00852BD5">
            <w:pPr>
              <w:pStyle w:val="TAC"/>
              <w:rPr>
                <w:rFonts w:cs="Arial"/>
                <w:szCs w:val="18"/>
              </w:rPr>
            </w:pPr>
          </w:p>
        </w:tc>
        <w:tc>
          <w:tcPr>
            <w:tcW w:w="452" w:type="pct"/>
            <w:vMerge/>
            <w:shd w:val="clear" w:color="auto" w:fill="F2F2F2" w:themeFill="background1" w:themeFillShade="F2"/>
            <w:noWrap/>
            <w:vAlign w:val="center"/>
          </w:tcPr>
          <w:p w:rsidR="00DA35A7" w:rsidRPr="007C6DF9" w:rsidRDefault="00DA35A7" w:rsidP="00852BD5">
            <w:pPr>
              <w:pStyle w:val="TAC"/>
              <w:rPr>
                <w:rFonts w:cs="Arial"/>
                <w:szCs w:val="18"/>
              </w:rPr>
            </w:pPr>
          </w:p>
        </w:tc>
        <w:tc>
          <w:tcPr>
            <w:tcW w:w="556" w:type="pct"/>
            <w:shd w:val="clear" w:color="auto" w:fill="F2F2F2" w:themeFill="background1" w:themeFillShade="F2"/>
            <w:noWrap/>
            <w:vAlign w:val="center"/>
          </w:tcPr>
          <w:p w:rsidR="00DA35A7" w:rsidRPr="007C6DF9" w:rsidRDefault="00DA35A7" w:rsidP="00852BD5">
            <w:pPr>
              <w:pStyle w:val="TAC"/>
              <w:rPr>
                <w:rFonts w:eastAsia="MS Mincho" w:cs="Arial"/>
                <w:szCs w:val="18"/>
              </w:rPr>
            </w:pPr>
            <w:r w:rsidRPr="007C6DF9">
              <w:rPr>
                <w:rFonts w:eastAsia="MS Mincho" w:cs="Arial"/>
                <w:szCs w:val="18"/>
                <w:lang w:eastAsia="ja-JP"/>
              </w:rPr>
              <w:t>28.7</w:t>
            </w:r>
            <w:r w:rsidRPr="007C6DF9">
              <w:rPr>
                <w:rFonts w:cs="Arial"/>
                <w:szCs w:val="18"/>
                <w:vertAlign w:val="superscript"/>
                <w:lang w:eastAsia="ko-KR"/>
              </w:rPr>
              <w:t>5</w:t>
            </w:r>
          </w:p>
        </w:tc>
        <w:tc>
          <w:tcPr>
            <w:tcW w:w="539" w:type="pct"/>
            <w:vMerge/>
            <w:shd w:val="clear" w:color="auto" w:fill="F2F2F2" w:themeFill="background1" w:themeFillShade="F2"/>
            <w:vAlign w:val="center"/>
          </w:tcPr>
          <w:p w:rsidR="00DA35A7" w:rsidRPr="007C6DF9" w:rsidRDefault="00DA35A7" w:rsidP="00852BD5">
            <w:pPr>
              <w:pStyle w:val="TAC"/>
              <w:rPr>
                <w:rFonts w:cs="Arial"/>
                <w:szCs w:val="18"/>
              </w:rPr>
            </w:pPr>
          </w:p>
        </w:tc>
        <w:tc>
          <w:tcPr>
            <w:tcW w:w="604" w:type="pct"/>
            <w:vMerge/>
            <w:shd w:val="clear" w:color="auto" w:fill="F2F2F2" w:themeFill="background1" w:themeFillShade="F2"/>
            <w:vAlign w:val="center"/>
          </w:tcPr>
          <w:p w:rsidR="00DA35A7" w:rsidRPr="007C6DF9" w:rsidRDefault="00DA35A7" w:rsidP="00852BD5">
            <w:pPr>
              <w:pStyle w:val="TAC"/>
              <w:rPr>
                <w:rFonts w:cs="Arial"/>
                <w:szCs w:val="18"/>
              </w:rPr>
            </w:pP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C"/>
              <w:rPr>
                <w:rFonts w:eastAsia="MS Mincho" w:cs="Arial"/>
                <w:szCs w:val="18"/>
              </w:rPr>
            </w:pPr>
          </w:p>
        </w:tc>
        <w:tc>
          <w:tcPr>
            <w:tcW w:w="572" w:type="pct"/>
            <w:shd w:val="clear" w:color="auto" w:fill="F2F2F2" w:themeFill="background1" w:themeFillShade="F2"/>
            <w:vAlign w:val="center"/>
          </w:tcPr>
          <w:p w:rsidR="00DA35A7" w:rsidRPr="007C6DF9" w:rsidRDefault="00DA35A7" w:rsidP="00852BD5">
            <w:pPr>
              <w:pStyle w:val="TAC"/>
              <w:rPr>
                <w:rFonts w:cs="Arial"/>
                <w:szCs w:val="18"/>
              </w:rPr>
            </w:pPr>
            <w:r w:rsidRPr="007C6DF9">
              <w:rPr>
                <w:rFonts w:eastAsia="MS Mincho" w:cs="Arial"/>
                <w:szCs w:val="18"/>
                <w:lang w:eastAsia="ja-JP"/>
              </w:rPr>
              <w:t>n77</w:t>
            </w:r>
          </w:p>
        </w:tc>
        <w:tc>
          <w:tcPr>
            <w:tcW w:w="453" w:type="pc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lang w:eastAsia="ja-JP"/>
              </w:rPr>
              <w:t>3790</w:t>
            </w:r>
          </w:p>
        </w:tc>
        <w:tc>
          <w:tcPr>
            <w:tcW w:w="452" w:type="pc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eastAsia="MS Mincho" w:cs="Arial"/>
                <w:szCs w:val="18"/>
                <w:lang w:eastAsia="ja-JP"/>
              </w:rPr>
              <w:t>10</w:t>
            </w:r>
          </w:p>
        </w:tc>
        <w:tc>
          <w:tcPr>
            <w:tcW w:w="412" w:type="pc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rPr>
              <w:t>50</w:t>
            </w:r>
          </w:p>
        </w:tc>
        <w:tc>
          <w:tcPr>
            <w:tcW w:w="452" w:type="pct"/>
            <w:shd w:val="clear" w:color="auto" w:fill="F2F2F2" w:themeFill="background1" w:themeFillShade="F2"/>
            <w:noWrap/>
            <w:vAlign w:val="center"/>
          </w:tcPr>
          <w:p w:rsidR="00DA35A7" w:rsidRPr="007C6DF9" w:rsidRDefault="00DA35A7" w:rsidP="00852BD5">
            <w:pPr>
              <w:pStyle w:val="TAC"/>
              <w:rPr>
                <w:rFonts w:cs="Arial"/>
                <w:szCs w:val="18"/>
              </w:rPr>
            </w:pPr>
            <w:r w:rsidRPr="007C6DF9">
              <w:rPr>
                <w:rFonts w:cs="Arial"/>
                <w:szCs w:val="18"/>
                <w:lang w:eastAsia="ja-JP"/>
              </w:rPr>
              <w:t>3790</w:t>
            </w:r>
          </w:p>
        </w:tc>
        <w:tc>
          <w:tcPr>
            <w:tcW w:w="556" w:type="pct"/>
            <w:shd w:val="clear" w:color="auto" w:fill="F2F2F2" w:themeFill="background1" w:themeFillShade="F2"/>
            <w:noWrap/>
            <w:vAlign w:val="center"/>
          </w:tcPr>
          <w:p w:rsidR="00DA35A7" w:rsidRPr="007C6DF9" w:rsidRDefault="00DA35A7" w:rsidP="00852BD5">
            <w:pPr>
              <w:pStyle w:val="TAC"/>
              <w:rPr>
                <w:rFonts w:eastAsia="MS Mincho" w:cs="Arial"/>
                <w:szCs w:val="18"/>
              </w:rPr>
            </w:pPr>
            <w:r w:rsidRPr="007C6DF9">
              <w:rPr>
                <w:rFonts w:cs="Arial"/>
                <w:szCs w:val="18"/>
                <w:lang w:eastAsia="ja-JP"/>
              </w:rPr>
              <w:t>N/A</w:t>
            </w:r>
          </w:p>
        </w:tc>
        <w:tc>
          <w:tcPr>
            <w:tcW w:w="539" w:type="pct"/>
            <w:shd w:val="clear" w:color="auto" w:fill="F2F2F2" w:themeFill="background1" w:themeFillShade="F2"/>
            <w:vAlign w:val="center"/>
          </w:tcPr>
          <w:p w:rsidR="00DA35A7" w:rsidRPr="007C6DF9" w:rsidRDefault="00DA35A7" w:rsidP="00852BD5">
            <w:pPr>
              <w:pStyle w:val="TAC"/>
              <w:rPr>
                <w:rFonts w:cs="Arial"/>
                <w:szCs w:val="18"/>
                <w:lang w:eastAsia="ja-JP"/>
              </w:rPr>
            </w:pPr>
            <w:r w:rsidRPr="007C6DF9">
              <w:rPr>
                <w:rFonts w:cs="Arial"/>
                <w:szCs w:val="18"/>
              </w:rPr>
              <w:t>TDD</w:t>
            </w:r>
          </w:p>
        </w:tc>
        <w:tc>
          <w:tcPr>
            <w:tcW w:w="604" w:type="pct"/>
            <w:shd w:val="clear" w:color="auto" w:fill="F2F2F2" w:themeFill="background1" w:themeFillShade="F2"/>
            <w:vAlign w:val="center"/>
          </w:tcPr>
          <w:p w:rsidR="00DA35A7" w:rsidRPr="007C6DF9" w:rsidRDefault="00DA35A7" w:rsidP="00852BD5">
            <w:pPr>
              <w:pStyle w:val="TAC"/>
              <w:rPr>
                <w:rFonts w:cs="Arial"/>
                <w:szCs w:val="18"/>
              </w:rPr>
            </w:pPr>
            <w:r w:rsidRPr="007C6DF9">
              <w:rPr>
                <w:rFonts w:cs="Arial"/>
                <w:szCs w:val="18"/>
                <w:lang w:eastAsia="ja-JP"/>
              </w:rPr>
              <w:t>N/A</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lang w:eastAsia="ja-JP"/>
              </w:rPr>
              <w:t>2</w:t>
            </w:r>
          </w:p>
        </w:tc>
        <w:tc>
          <w:tcPr>
            <w:tcW w:w="453"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lang w:eastAsia="ja-JP"/>
              </w:rPr>
              <w:t>1885</w:t>
            </w:r>
          </w:p>
        </w:tc>
        <w:tc>
          <w:tcPr>
            <w:tcW w:w="452"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5</w:t>
            </w:r>
          </w:p>
        </w:tc>
        <w:tc>
          <w:tcPr>
            <w:tcW w:w="412"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25</w:t>
            </w:r>
          </w:p>
        </w:tc>
        <w:tc>
          <w:tcPr>
            <w:tcW w:w="452"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lang w:eastAsia="ja-JP"/>
              </w:rPr>
              <w:t>1965</w:t>
            </w:r>
          </w:p>
        </w:tc>
        <w:tc>
          <w:tcPr>
            <w:tcW w:w="556" w:type="pct"/>
            <w:shd w:val="clear" w:color="auto" w:fill="FFFFFF" w:themeFill="background1"/>
            <w:vAlign w:val="center"/>
          </w:tcPr>
          <w:p w:rsidR="00DA35A7" w:rsidRPr="007C6DF9" w:rsidRDefault="00DA35A7" w:rsidP="00852BD5">
            <w:pPr>
              <w:pStyle w:val="TAN"/>
              <w:jc w:val="center"/>
              <w:rPr>
                <w:rFonts w:cs="Arial"/>
                <w:szCs w:val="18"/>
              </w:rPr>
            </w:pPr>
            <w:r w:rsidRPr="007C6DF9">
              <w:rPr>
                <w:rFonts w:eastAsia="MS Mincho" w:cs="Arial"/>
                <w:szCs w:val="18"/>
                <w:lang w:eastAsia="ja-JP"/>
              </w:rPr>
              <w:t>8.0</w:t>
            </w:r>
          </w:p>
        </w:tc>
        <w:tc>
          <w:tcPr>
            <w:tcW w:w="539"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FDD</w:t>
            </w:r>
          </w:p>
        </w:tc>
        <w:tc>
          <w:tcPr>
            <w:tcW w:w="604" w:type="pct"/>
            <w:vMerge w:val="restar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IMD4</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453"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452"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412"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452"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556" w:type="pct"/>
            <w:shd w:val="clear" w:color="auto" w:fill="FFFFFF" w:themeFill="background1"/>
            <w:vAlign w:val="center"/>
          </w:tcPr>
          <w:p w:rsidR="00DA35A7" w:rsidRPr="007C6DF9" w:rsidRDefault="00DA35A7" w:rsidP="00852BD5">
            <w:pPr>
              <w:pStyle w:val="TAN"/>
              <w:jc w:val="center"/>
              <w:rPr>
                <w:rFonts w:cs="Arial"/>
                <w:szCs w:val="18"/>
              </w:rPr>
            </w:pPr>
            <w:r w:rsidRPr="007C6DF9">
              <w:rPr>
                <w:rFonts w:eastAsia="MS Mincho" w:cs="Arial"/>
                <w:szCs w:val="18"/>
                <w:lang w:eastAsia="ja-JP"/>
              </w:rPr>
              <w:t>10.7</w:t>
            </w:r>
            <w:r w:rsidRPr="007C6DF9">
              <w:rPr>
                <w:rFonts w:eastAsia="SimSun" w:cs="Arial"/>
                <w:szCs w:val="18"/>
                <w:vertAlign w:val="superscript"/>
                <w:lang w:eastAsia="zh-CN"/>
              </w:rPr>
              <w:t>5</w:t>
            </w:r>
          </w:p>
        </w:tc>
        <w:tc>
          <w:tcPr>
            <w:tcW w:w="539" w:type="pct"/>
            <w:vMerge/>
            <w:shd w:val="clear" w:color="auto" w:fill="FFFFFF" w:themeFill="background1"/>
            <w:vAlign w:val="center"/>
          </w:tcPr>
          <w:p w:rsidR="00DA35A7" w:rsidRPr="007C6DF9" w:rsidRDefault="00DA35A7" w:rsidP="00852BD5">
            <w:pPr>
              <w:pStyle w:val="TAN"/>
              <w:jc w:val="center"/>
              <w:rPr>
                <w:rFonts w:cs="Arial"/>
                <w:szCs w:val="18"/>
              </w:rPr>
            </w:pPr>
          </w:p>
        </w:tc>
        <w:tc>
          <w:tcPr>
            <w:tcW w:w="604" w:type="pct"/>
            <w:vMerge/>
            <w:shd w:val="clear" w:color="auto" w:fill="FFFFFF" w:themeFill="background1"/>
            <w:vAlign w:val="center"/>
          </w:tcPr>
          <w:p w:rsidR="00DA35A7" w:rsidRPr="007C6DF9" w:rsidRDefault="00DA35A7" w:rsidP="00852BD5">
            <w:pPr>
              <w:pStyle w:val="TAN"/>
              <w:jc w:val="center"/>
              <w:rPr>
                <w:rFonts w:cs="Arial"/>
                <w:szCs w:val="18"/>
              </w:rPr>
            </w:pP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shd w:val="clear" w:color="auto" w:fill="FFFFFF" w:themeFill="background1"/>
            <w:vAlign w:val="center"/>
          </w:tcPr>
          <w:p w:rsidR="00DA35A7" w:rsidRPr="007C6DF9" w:rsidRDefault="00DA35A7" w:rsidP="00852BD5">
            <w:pPr>
              <w:pStyle w:val="TAN"/>
              <w:jc w:val="center"/>
              <w:rPr>
                <w:rFonts w:eastAsia="MS Mincho" w:cs="Arial"/>
                <w:szCs w:val="18"/>
                <w:lang w:eastAsia="ja-JP"/>
              </w:rPr>
            </w:pPr>
            <w:r w:rsidRPr="007C6DF9">
              <w:rPr>
                <w:rFonts w:eastAsia="MS Mincho" w:cs="Arial"/>
                <w:szCs w:val="18"/>
                <w:lang w:eastAsia="ja-JP"/>
              </w:rPr>
              <w:t>n7</w:t>
            </w:r>
            <w:r w:rsidRPr="007C6DF9">
              <w:rPr>
                <w:rFonts w:eastAsia="SimSun" w:cs="Arial"/>
                <w:szCs w:val="18"/>
                <w:lang w:eastAsia="zh-CN"/>
              </w:rPr>
              <w:t>7</w:t>
            </w:r>
          </w:p>
        </w:tc>
        <w:tc>
          <w:tcPr>
            <w:tcW w:w="453"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3690</w:t>
            </w:r>
          </w:p>
        </w:tc>
        <w:tc>
          <w:tcPr>
            <w:tcW w:w="452" w:type="pct"/>
            <w:shd w:val="clear" w:color="auto" w:fill="FFFFFF" w:themeFill="background1"/>
            <w:vAlign w:val="center"/>
          </w:tcPr>
          <w:p w:rsidR="00DA35A7" w:rsidRPr="007C6DF9" w:rsidRDefault="00DA35A7" w:rsidP="00852BD5">
            <w:pPr>
              <w:pStyle w:val="TAN"/>
              <w:jc w:val="center"/>
              <w:rPr>
                <w:rFonts w:eastAsia="MS Mincho" w:cs="Arial"/>
                <w:szCs w:val="18"/>
                <w:lang w:eastAsia="ja-JP"/>
              </w:rPr>
            </w:pPr>
            <w:r w:rsidRPr="007C6DF9">
              <w:rPr>
                <w:rFonts w:eastAsia="MS Mincho" w:cs="Arial"/>
                <w:szCs w:val="18"/>
                <w:lang w:eastAsia="ja-JP"/>
              </w:rPr>
              <w:t>10</w:t>
            </w:r>
          </w:p>
        </w:tc>
        <w:tc>
          <w:tcPr>
            <w:tcW w:w="412" w:type="pct"/>
            <w:shd w:val="clear" w:color="auto" w:fill="FFFFFF" w:themeFill="background1"/>
            <w:vAlign w:val="center"/>
          </w:tcPr>
          <w:p w:rsidR="00DA35A7" w:rsidRPr="007C6DF9" w:rsidRDefault="00DA35A7" w:rsidP="00852BD5">
            <w:pPr>
              <w:pStyle w:val="TAN"/>
              <w:jc w:val="center"/>
              <w:rPr>
                <w:rFonts w:cs="Arial"/>
                <w:szCs w:val="18"/>
              </w:rPr>
            </w:pPr>
            <w:r w:rsidRPr="007C6DF9">
              <w:rPr>
                <w:rFonts w:cs="Arial"/>
                <w:szCs w:val="18"/>
              </w:rPr>
              <w:t>50</w:t>
            </w:r>
          </w:p>
        </w:tc>
        <w:tc>
          <w:tcPr>
            <w:tcW w:w="452"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3690</w:t>
            </w:r>
          </w:p>
        </w:tc>
        <w:tc>
          <w:tcPr>
            <w:tcW w:w="556"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N/A</w:t>
            </w:r>
          </w:p>
        </w:tc>
        <w:tc>
          <w:tcPr>
            <w:tcW w:w="539"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TDD</w:t>
            </w:r>
          </w:p>
        </w:tc>
        <w:tc>
          <w:tcPr>
            <w:tcW w:w="604" w:type="pct"/>
            <w:shd w:val="clear" w:color="auto" w:fill="FFFFFF" w:themeFill="background1"/>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N/A</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2</w:t>
            </w:r>
          </w:p>
        </w:tc>
        <w:tc>
          <w:tcPr>
            <w:tcW w:w="453"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lang w:eastAsia="ja-JP"/>
              </w:rPr>
              <w:t>1885</w:t>
            </w:r>
          </w:p>
        </w:tc>
        <w:tc>
          <w:tcPr>
            <w:tcW w:w="452"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5</w:t>
            </w:r>
          </w:p>
        </w:tc>
        <w:tc>
          <w:tcPr>
            <w:tcW w:w="412"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25</w:t>
            </w:r>
          </w:p>
        </w:tc>
        <w:tc>
          <w:tcPr>
            <w:tcW w:w="452"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Pr>
                <w:rFonts w:cs="Arial"/>
                <w:szCs w:val="18"/>
                <w:lang w:eastAsia="ja-JP"/>
              </w:rPr>
              <w:t>1965</w:t>
            </w:r>
          </w:p>
        </w:tc>
        <w:tc>
          <w:tcPr>
            <w:tcW w:w="556" w:type="pct"/>
            <w:shd w:val="clear" w:color="auto" w:fill="F2F2F2" w:themeFill="background1" w:themeFillShade="F2"/>
            <w:vAlign w:val="center"/>
          </w:tcPr>
          <w:p w:rsidR="00DA35A7" w:rsidRPr="007C6DF9" w:rsidRDefault="00DA35A7" w:rsidP="00852BD5">
            <w:pPr>
              <w:pStyle w:val="TAN"/>
              <w:jc w:val="center"/>
              <w:rPr>
                <w:rFonts w:cs="Arial"/>
                <w:szCs w:val="18"/>
              </w:rPr>
            </w:pPr>
            <w:r>
              <w:rPr>
                <w:rFonts w:cs="Arial"/>
                <w:szCs w:val="18"/>
              </w:rPr>
              <w:t>5</w:t>
            </w:r>
          </w:p>
        </w:tc>
        <w:tc>
          <w:tcPr>
            <w:tcW w:w="539" w:type="pct"/>
            <w:vMerge w:val="restart"/>
            <w:shd w:val="clear" w:color="auto" w:fill="F2F2F2" w:themeFill="background1" w:themeFillShade="F2"/>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FDD</w:t>
            </w:r>
          </w:p>
        </w:tc>
        <w:tc>
          <w:tcPr>
            <w:tcW w:w="604" w:type="pct"/>
            <w:vMerge w:val="restar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IMD5</w:t>
            </w: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vMerge/>
            <w:shd w:val="clear" w:color="auto" w:fill="F2F2F2" w:themeFill="background1" w:themeFillShade="F2"/>
            <w:vAlign w:val="center"/>
          </w:tcPr>
          <w:p w:rsidR="00DA35A7" w:rsidRPr="007C6DF9" w:rsidRDefault="00DA35A7" w:rsidP="00852BD5">
            <w:pPr>
              <w:pStyle w:val="TAN"/>
              <w:jc w:val="center"/>
              <w:rPr>
                <w:rFonts w:cs="Arial"/>
                <w:szCs w:val="18"/>
              </w:rPr>
            </w:pPr>
          </w:p>
        </w:tc>
        <w:tc>
          <w:tcPr>
            <w:tcW w:w="453" w:type="pct"/>
            <w:vMerge/>
            <w:shd w:val="clear" w:color="auto" w:fill="F2F2F2" w:themeFill="background1" w:themeFillShade="F2"/>
            <w:vAlign w:val="center"/>
          </w:tcPr>
          <w:p w:rsidR="00DA35A7" w:rsidRPr="007C6DF9" w:rsidRDefault="00DA35A7" w:rsidP="00852BD5">
            <w:pPr>
              <w:pStyle w:val="TAN"/>
              <w:jc w:val="center"/>
              <w:rPr>
                <w:rFonts w:cs="Arial"/>
                <w:szCs w:val="18"/>
                <w:lang w:eastAsia="ja-JP"/>
              </w:rPr>
            </w:pPr>
          </w:p>
        </w:tc>
        <w:tc>
          <w:tcPr>
            <w:tcW w:w="452" w:type="pct"/>
            <w:vMerge/>
            <w:shd w:val="clear" w:color="auto" w:fill="F2F2F2" w:themeFill="background1" w:themeFillShade="F2"/>
            <w:vAlign w:val="center"/>
          </w:tcPr>
          <w:p w:rsidR="00DA35A7" w:rsidRPr="007C6DF9" w:rsidRDefault="00DA35A7" w:rsidP="00852BD5">
            <w:pPr>
              <w:pStyle w:val="TAN"/>
              <w:jc w:val="center"/>
              <w:rPr>
                <w:rFonts w:cs="Arial"/>
                <w:szCs w:val="18"/>
              </w:rPr>
            </w:pPr>
          </w:p>
        </w:tc>
        <w:tc>
          <w:tcPr>
            <w:tcW w:w="412" w:type="pct"/>
            <w:vMerge/>
            <w:shd w:val="clear" w:color="auto" w:fill="F2F2F2" w:themeFill="background1" w:themeFillShade="F2"/>
            <w:vAlign w:val="center"/>
          </w:tcPr>
          <w:p w:rsidR="00DA35A7" w:rsidRPr="007C6DF9" w:rsidRDefault="00DA35A7" w:rsidP="00852BD5">
            <w:pPr>
              <w:pStyle w:val="TAN"/>
              <w:jc w:val="center"/>
              <w:rPr>
                <w:rFonts w:cs="Arial"/>
                <w:szCs w:val="18"/>
              </w:rPr>
            </w:pPr>
          </w:p>
        </w:tc>
        <w:tc>
          <w:tcPr>
            <w:tcW w:w="452" w:type="pct"/>
            <w:vMerge/>
            <w:shd w:val="clear" w:color="auto" w:fill="F2F2F2" w:themeFill="background1" w:themeFillShade="F2"/>
            <w:vAlign w:val="center"/>
          </w:tcPr>
          <w:p w:rsidR="00DA35A7" w:rsidRDefault="00DA35A7" w:rsidP="00852BD5">
            <w:pPr>
              <w:pStyle w:val="TAN"/>
              <w:jc w:val="center"/>
              <w:rPr>
                <w:rFonts w:cs="Arial"/>
                <w:szCs w:val="18"/>
                <w:lang w:eastAsia="ja-JP"/>
              </w:rPr>
            </w:pPr>
          </w:p>
        </w:tc>
        <w:tc>
          <w:tcPr>
            <w:tcW w:w="556" w:type="pct"/>
            <w:shd w:val="clear" w:color="auto" w:fill="F2F2F2" w:themeFill="background1" w:themeFillShade="F2"/>
            <w:vAlign w:val="center"/>
          </w:tcPr>
          <w:p w:rsidR="00DA35A7" w:rsidRDefault="00DA35A7" w:rsidP="00852BD5">
            <w:pPr>
              <w:pStyle w:val="TAN"/>
              <w:jc w:val="center"/>
              <w:rPr>
                <w:rFonts w:cs="Arial"/>
                <w:szCs w:val="18"/>
              </w:rPr>
            </w:pPr>
            <w:r>
              <w:rPr>
                <w:rFonts w:cs="Arial"/>
                <w:szCs w:val="18"/>
              </w:rPr>
              <w:t>7.7</w:t>
            </w:r>
            <w:r w:rsidRPr="00C013F8">
              <w:rPr>
                <w:rFonts w:cs="Arial"/>
                <w:szCs w:val="18"/>
                <w:vertAlign w:val="superscript"/>
              </w:rPr>
              <w:t>5</w:t>
            </w:r>
          </w:p>
        </w:tc>
        <w:tc>
          <w:tcPr>
            <w:tcW w:w="539" w:type="pct"/>
            <w:vMerge/>
            <w:shd w:val="clear" w:color="auto" w:fill="F2F2F2" w:themeFill="background1" w:themeFillShade="F2"/>
            <w:vAlign w:val="center"/>
          </w:tcPr>
          <w:p w:rsidR="00DA35A7" w:rsidRPr="007C6DF9" w:rsidRDefault="00DA35A7" w:rsidP="00852BD5">
            <w:pPr>
              <w:pStyle w:val="TAN"/>
              <w:jc w:val="center"/>
              <w:rPr>
                <w:rFonts w:cs="Arial"/>
                <w:szCs w:val="18"/>
                <w:lang w:eastAsia="ja-JP"/>
              </w:rPr>
            </w:pPr>
          </w:p>
        </w:tc>
        <w:tc>
          <w:tcPr>
            <w:tcW w:w="604" w:type="pct"/>
            <w:vMerge/>
            <w:shd w:val="clear" w:color="auto" w:fill="F2F2F2" w:themeFill="background1" w:themeFillShade="F2"/>
            <w:vAlign w:val="center"/>
          </w:tcPr>
          <w:p w:rsidR="00DA35A7" w:rsidRPr="007C6DF9" w:rsidRDefault="00DA35A7" w:rsidP="00852BD5">
            <w:pPr>
              <w:pStyle w:val="TAN"/>
              <w:jc w:val="center"/>
              <w:rPr>
                <w:rFonts w:cs="Arial"/>
                <w:szCs w:val="18"/>
              </w:rPr>
            </w:pPr>
          </w:p>
        </w:tc>
      </w:tr>
      <w:tr w:rsidR="00DA35A7" w:rsidRPr="007C6DF9" w:rsidTr="00DA35A7">
        <w:trPr>
          <w:jc w:val="center"/>
        </w:trPr>
        <w:tc>
          <w:tcPr>
            <w:tcW w:w="960" w:type="pct"/>
            <w:vMerge/>
            <w:shd w:val="clear" w:color="auto" w:fill="auto"/>
            <w:vAlign w:val="center"/>
          </w:tcPr>
          <w:p w:rsidR="00DA35A7" w:rsidRPr="007C6DF9" w:rsidRDefault="00DA35A7" w:rsidP="00852BD5">
            <w:pPr>
              <w:pStyle w:val="TAN"/>
              <w:rPr>
                <w:rFonts w:cs="Arial"/>
                <w:szCs w:val="18"/>
              </w:rPr>
            </w:pPr>
          </w:p>
        </w:tc>
        <w:tc>
          <w:tcPr>
            <w:tcW w:w="572"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n77</w:t>
            </w:r>
          </w:p>
        </w:tc>
        <w:tc>
          <w:tcPr>
            <w:tcW w:w="453" w:type="pct"/>
            <w:shd w:val="clear" w:color="auto" w:fill="F2F2F2" w:themeFill="background1" w:themeFillShade="F2"/>
            <w:vAlign w:val="center"/>
          </w:tcPr>
          <w:p w:rsidR="00DA35A7" w:rsidRPr="007C6DF9" w:rsidRDefault="00DA35A7" w:rsidP="00852BD5">
            <w:pPr>
              <w:pStyle w:val="TAN"/>
              <w:jc w:val="center"/>
              <w:rPr>
                <w:rFonts w:cs="Arial"/>
                <w:szCs w:val="18"/>
              </w:rPr>
            </w:pPr>
            <w:r>
              <w:rPr>
                <w:rFonts w:cs="Arial"/>
                <w:szCs w:val="18"/>
                <w:lang w:eastAsia="ja-JP"/>
              </w:rPr>
              <w:t>3810</w:t>
            </w:r>
          </w:p>
        </w:tc>
        <w:tc>
          <w:tcPr>
            <w:tcW w:w="452"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eastAsia="MS Mincho" w:cs="Arial"/>
                <w:szCs w:val="18"/>
                <w:lang w:eastAsia="ja-JP"/>
              </w:rPr>
              <w:t>10</w:t>
            </w:r>
          </w:p>
        </w:tc>
        <w:tc>
          <w:tcPr>
            <w:tcW w:w="412"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50</w:t>
            </w:r>
          </w:p>
        </w:tc>
        <w:tc>
          <w:tcPr>
            <w:tcW w:w="452" w:type="pct"/>
            <w:shd w:val="clear" w:color="auto" w:fill="F2F2F2" w:themeFill="background1" w:themeFillShade="F2"/>
            <w:vAlign w:val="center"/>
          </w:tcPr>
          <w:p w:rsidR="00DA35A7" w:rsidRPr="007C6DF9" w:rsidRDefault="00DA35A7" w:rsidP="00852BD5">
            <w:pPr>
              <w:pStyle w:val="TAN"/>
              <w:jc w:val="center"/>
              <w:rPr>
                <w:rFonts w:cs="Arial"/>
                <w:szCs w:val="18"/>
              </w:rPr>
            </w:pPr>
            <w:r>
              <w:rPr>
                <w:rFonts w:cs="Arial"/>
                <w:szCs w:val="18"/>
                <w:lang w:eastAsia="ja-JP"/>
              </w:rPr>
              <w:t>3810</w:t>
            </w:r>
          </w:p>
        </w:tc>
        <w:tc>
          <w:tcPr>
            <w:tcW w:w="556"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lang w:eastAsia="ja-JP"/>
              </w:rPr>
              <w:t>N/A</w:t>
            </w:r>
          </w:p>
        </w:tc>
        <w:tc>
          <w:tcPr>
            <w:tcW w:w="539" w:type="pct"/>
            <w:shd w:val="clear" w:color="auto" w:fill="F2F2F2" w:themeFill="background1" w:themeFillShade="F2"/>
            <w:vAlign w:val="center"/>
          </w:tcPr>
          <w:p w:rsidR="00DA35A7" w:rsidRPr="007C6DF9" w:rsidRDefault="00DA35A7" w:rsidP="00852BD5">
            <w:pPr>
              <w:pStyle w:val="TAN"/>
              <w:jc w:val="center"/>
              <w:rPr>
                <w:rFonts w:cs="Arial"/>
                <w:szCs w:val="18"/>
                <w:lang w:eastAsia="ja-JP"/>
              </w:rPr>
            </w:pPr>
            <w:r w:rsidRPr="007C6DF9">
              <w:rPr>
                <w:rFonts w:cs="Arial"/>
                <w:szCs w:val="18"/>
                <w:lang w:eastAsia="ja-JP"/>
              </w:rPr>
              <w:t>TDD</w:t>
            </w:r>
          </w:p>
        </w:tc>
        <w:tc>
          <w:tcPr>
            <w:tcW w:w="604" w:type="pct"/>
            <w:shd w:val="clear" w:color="auto" w:fill="F2F2F2" w:themeFill="background1" w:themeFillShade="F2"/>
            <w:vAlign w:val="center"/>
          </w:tcPr>
          <w:p w:rsidR="00DA35A7" w:rsidRPr="007C6DF9" w:rsidRDefault="00DA35A7" w:rsidP="00852BD5">
            <w:pPr>
              <w:pStyle w:val="TAN"/>
              <w:jc w:val="center"/>
              <w:rPr>
                <w:rFonts w:cs="Arial"/>
                <w:szCs w:val="18"/>
              </w:rPr>
            </w:pPr>
            <w:r w:rsidRPr="007C6DF9">
              <w:rPr>
                <w:rFonts w:cs="Arial"/>
                <w:szCs w:val="18"/>
              </w:rPr>
              <w:t>N/A</w:t>
            </w:r>
          </w:p>
        </w:tc>
      </w:tr>
      <w:tr w:rsidR="00DA35A7" w:rsidRPr="007C6DF9" w:rsidTr="00DA35A7">
        <w:trPr>
          <w:jc w:val="center"/>
        </w:trPr>
        <w:tc>
          <w:tcPr>
            <w:tcW w:w="5000" w:type="pct"/>
            <w:gridSpan w:val="9"/>
          </w:tcPr>
          <w:p w:rsidR="00DA35A7" w:rsidRPr="007C6DF9" w:rsidRDefault="00DA35A7" w:rsidP="00852BD5">
            <w:pPr>
              <w:pStyle w:val="TAN"/>
              <w:rPr>
                <w:rFonts w:cs="Arial"/>
                <w:szCs w:val="18"/>
              </w:rPr>
            </w:pPr>
            <w:r w:rsidRPr="007C6DF9">
              <w:rPr>
                <w:rFonts w:cs="Arial"/>
                <w:szCs w:val="18"/>
              </w:rPr>
              <w:t>NOTE 5:</w:t>
            </w:r>
            <w:r w:rsidRPr="007C6DF9">
              <w:rPr>
                <w:rFonts w:cs="Arial"/>
                <w:szCs w:val="18"/>
              </w:rPr>
              <w:tab/>
              <w:t>Applicable only if operation with 4 antenna ports is supported in the band with carrier aggregation configured.</w:t>
            </w:r>
          </w:p>
        </w:tc>
      </w:tr>
    </w:tbl>
    <w:p w:rsidR="00DA35A7" w:rsidRDefault="00DA35A7" w:rsidP="00852BD5">
      <w:pPr>
        <w:pStyle w:val="ac"/>
        <w:keepNext/>
        <w:rPr>
          <w:rFonts w:ascii="Arial" w:hAnsi="Arial" w:cs="Arial"/>
          <w:lang w:eastAsia="zh-CN"/>
        </w:rPr>
      </w:pPr>
    </w:p>
    <w:p w:rsidR="00DA35A7" w:rsidRPr="00F352B1" w:rsidRDefault="00DA35A7" w:rsidP="00852BD5">
      <w:pPr>
        <w:pStyle w:val="40"/>
        <w:rPr>
          <w:rStyle w:val="41"/>
          <w:rFonts w:cs="Arial"/>
          <w:szCs w:val="24"/>
        </w:rPr>
      </w:pPr>
      <w:r w:rsidRPr="00F352B1">
        <w:rPr>
          <w:rStyle w:val="41"/>
          <w:rFonts w:cs="Arial"/>
          <w:szCs w:val="24"/>
        </w:rPr>
        <w:t>6.</w:t>
      </w:r>
      <w:r>
        <w:rPr>
          <w:rStyle w:val="41"/>
          <w:rFonts w:cs="Arial"/>
          <w:szCs w:val="24"/>
        </w:rPr>
        <w:t>1.5</w:t>
      </w:r>
      <w:r w:rsidRPr="00F352B1">
        <w:rPr>
          <w:rStyle w:val="41"/>
          <w:rFonts w:cs="Arial"/>
          <w:szCs w:val="24"/>
        </w:rPr>
        <w:t>.5</w:t>
      </w:r>
      <w:r w:rsidRPr="00F352B1">
        <w:rPr>
          <w:rStyle w:val="41"/>
          <w:rFonts w:cs="Arial"/>
          <w:szCs w:val="24"/>
        </w:rPr>
        <w:tab/>
        <w:t>∆TIB and ∆RIB values</w:t>
      </w:r>
    </w:p>
    <w:p w:rsidR="00DA35A7" w:rsidRPr="0073342A" w:rsidRDefault="00DA35A7" w:rsidP="00852BD5">
      <w:pPr>
        <w:keepNext/>
      </w:pPr>
      <w:r w:rsidRPr="0073342A">
        <w:t xml:space="preserve">For </w:t>
      </w:r>
      <w:r w:rsidRPr="0073342A">
        <w:rPr>
          <w:lang w:val="en-US" w:eastAsia="zh-CN"/>
        </w:rPr>
        <w:t>DC_2_n77</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in the tables below.</w:t>
      </w:r>
    </w:p>
    <w:p w:rsidR="00DA35A7" w:rsidRPr="00ED2475" w:rsidRDefault="00DA35A7" w:rsidP="00852BD5">
      <w:pPr>
        <w:keepNext/>
        <w:jc w:val="center"/>
        <w:rPr>
          <w:rFonts w:ascii="Arial" w:hAnsi="Arial" w:cs="Arial"/>
          <w:b/>
          <w:bCs/>
        </w:rPr>
      </w:pPr>
      <w:r w:rsidRPr="00ED2475">
        <w:rPr>
          <w:rFonts w:ascii="Arial" w:hAnsi="Arial" w:cs="Arial"/>
          <w:b/>
          <w:bCs/>
          <w:lang w:val="en-US" w:eastAsia="ja-JP"/>
        </w:rPr>
        <w:lastRenderedPageBreak/>
        <w:t xml:space="preserve">Table </w:t>
      </w:r>
      <w:r>
        <w:rPr>
          <w:rFonts w:ascii="Arial" w:hAnsi="Arial" w:cs="Arial"/>
          <w:b/>
          <w:bCs/>
          <w:lang w:val="en-US" w:eastAsia="zh-CN"/>
        </w:rPr>
        <w:t>6.1.5.5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A35A7" w:rsidRPr="00ED2475"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DA35A7" w:rsidRPr="0021563C"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DC_2_n77</w:t>
            </w:r>
          </w:p>
          <w:p w:rsidR="00DA35A7" w:rsidRPr="006312BD" w:rsidRDefault="00DA35A7">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DC_2-2_n77</w:t>
            </w:r>
          </w:p>
        </w:tc>
        <w:tc>
          <w:tcPr>
            <w:tcW w:w="2049"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DA35A7" w:rsidRPr="0021563C"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rsidR="00DA35A7" w:rsidRPr="00ED2475" w:rsidRDefault="00DA35A7" w:rsidP="00852BD5">
      <w:pPr>
        <w:keepNext/>
        <w:rPr>
          <w:rFonts w:ascii="Arial" w:hAnsi="Arial" w:cs="Arial"/>
        </w:rPr>
      </w:pPr>
    </w:p>
    <w:p w:rsidR="00DA35A7" w:rsidRPr="00ED2475" w:rsidRDefault="00DA35A7" w:rsidP="00852BD5">
      <w:pPr>
        <w:keepNext/>
        <w:jc w:val="center"/>
        <w:rPr>
          <w:rFonts w:ascii="Arial" w:hAnsi="Arial" w:cs="Arial"/>
          <w:b/>
          <w:bCs/>
          <w:lang w:eastAsia="zh-CN"/>
        </w:rPr>
      </w:pPr>
      <w:r w:rsidRPr="00ED2475">
        <w:rPr>
          <w:rFonts w:ascii="Arial" w:hAnsi="Arial" w:cs="Arial"/>
          <w:b/>
          <w:bCs/>
          <w:lang w:val="en-US" w:eastAsia="ja-JP"/>
        </w:rPr>
        <w:t xml:space="preserve">Table </w:t>
      </w:r>
      <w:r>
        <w:rPr>
          <w:rFonts w:ascii="Arial" w:hAnsi="Arial" w:cs="Arial"/>
          <w:b/>
          <w:bCs/>
          <w:lang w:val="en-US" w:eastAsia="zh-CN"/>
        </w:rPr>
        <w:t>6.1.5.5</w:t>
      </w:r>
      <w:r w:rsidRPr="00ED2475">
        <w:rPr>
          <w:rFonts w:ascii="Arial" w:hAnsi="Arial" w:cs="Arial"/>
          <w:b/>
          <w:bCs/>
        </w:rPr>
        <w:t>-2: ΔR</w:t>
      </w:r>
      <w:r w:rsidRPr="00ED2475">
        <w:rPr>
          <w:rFonts w:ascii="Arial" w:hAnsi="Arial" w:cs="Arial"/>
          <w:b/>
          <w:bCs/>
          <w:vertAlign w:val="subscript"/>
        </w:rPr>
        <w:t>IB</w:t>
      </w:r>
      <w:r w:rsidRPr="00ED2475">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A35A7" w:rsidRPr="00ED2475"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ED2475" w:rsidRDefault="00DA35A7">
            <w:pPr>
              <w:pStyle w:val="TAH"/>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DA35A7" w:rsidRPr="006312BD" w:rsidTr="00DA35A7">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DC_2_n77</w:t>
            </w:r>
          </w:p>
          <w:p w:rsidR="00DA35A7" w:rsidRPr="006312BD" w:rsidRDefault="00DA35A7">
            <w:pPr>
              <w:keepNext/>
              <w:keepLines/>
              <w:spacing w:after="0"/>
              <w:jc w:val="center"/>
              <w:rPr>
                <w:rFonts w:ascii="Arial" w:hAnsi="Arial" w:cs="Arial"/>
                <w:sz w:val="18"/>
                <w:szCs w:val="16"/>
                <w:lang w:val="en-US"/>
              </w:rPr>
            </w:pPr>
            <w:r w:rsidRPr="006312BD">
              <w:rPr>
                <w:rFonts w:ascii="Arial" w:hAnsi="Arial" w:cs="Arial"/>
                <w:sz w:val="18"/>
                <w:szCs w:val="16"/>
                <w:lang w:val="en-US" w:eastAsia="fi-FI"/>
              </w:rPr>
              <w:t>DC_2-2_n77</w:t>
            </w:r>
          </w:p>
        </w:tc>
        <w:tc>
          <w:tcPr>
            <w:tcW w:w="2052"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DA35A7" w:rsidRPr="006312BD"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rsidR="00DA35A7" w:rsidRPr="006312BD" w:rsidRDefault="00DA35A7">
            <w:pPr>
              <w:keepNext/>
              <w:keepLines/>
              <w:overflowPunct w:val="0"/>
              <w:autoSpaceDE w:val="0"/>
              <w:autoSpaceDN w:val="0"/>
              <w:adjustRightInd w:val="0"/>
              <w:spacing w:after="0"/>
              <w:jc w:val="center"/>
              <w:textAlignment w:val="baseline"/>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rsidR="00DA35A7" w:rsidRPr="0001773E" w:rsidRDefault="00DA35A7" w:rsidP="00852BD5">
      <w:pPr>
        <w:pStyle w:val="ac"/>
        <w:keepNext/>
        <w:rPr>
          <w:rFonts w:ascii="Arial" w:hAnsi="Arial" w:cs="Arial"/>
          <w:lang w:eastAsia="zh-CN"/>
        </w:rPr>
      </w:pPr>
    </w:p>
    <w:p w:rsidR="00DA35A7" w:rsidRDefault="00DA35A7" w:rsidP="00852BD5">
      <w:pPr>
        <w:pStyle w:val="ac"/>
        <w:keepNext/>
        <w:rPr>
          <w:rFonts w:ascii="Arial" w:hAnsi="Arial" w:cs="Arial"/>
          <w:lang w:eastAsia="zh-CN"/>
        </w:rPr>
      </w:pPr>
    </w:p>
    <w:p w:rsidR="00DA35A7" w:rsidRPr="00F352B1" w:rsidRDefault="00DA35A7" w:rsidP="00852BD5">
      <w:pPr>
        <w:pStyle w:val="40"/>
        <w:rPr>
          <w:rFonts w:cs="Arial"/>
          <w:szCs w:val="24"/>
          <w:lang w:eastAsia="ja-JP"/>
        </w:rPr>
      </w:pPr>
      <w:r w:rsidRPr="00F352B1">
        <w:rPr>
          <w:rFonts w:cs="Arial"/>
          <w:szCs w:val="24"/>
          <w:lang w:eastAsia="ja-JP"/>
        </w:rPr>
        <w:t>6.</w:t>
      </w:r>
      <w:r>
        <w:rPr>
          <w:rFonts w:cs="Arial"/>
          <w:szCs w:val="24"/>
          <w:lang w:eastAsia="ja-JP"/>
        </w:rPr>
        <w:t>1.5</w:t>
      </w:r>
      <w:r w:rsidRPr="00F352B1">
        <w:rPr>
          <w:rFonts w:cs="Arial"/>
          <w:szCs w:val="24"/>
          <w:lang w:eastAsia="ja-JP"/>
        </w:rPr>
        <w:t>.6</w:t>
      </w:r>
      <w:r w:rsidRPr="00F352B1">
        <w:rPr>
          <w:rFonts w:cs="Arial"/>
          <w:szCs w:val="24"/>
          <w:lang w:eastAsia="ja-JP"/>
        </w:rPr>
        <w:tab/>
        <w:t>Self-interference analysis</w:t>
      </w:r>
    </w:p>
    <w:p w:rsidR="00DA35A7" w:rsidRPr="006312BD" w:rsidRDefault="00DA35A7" w:rsidP="00852BD5">
      <w:pPr>
        <w:pStyle w:val="B1"/>
        <w:keepNext/>
        <w:spacing w:before="120"/>
        <w:ind w:left="0" w:firstLine="0"/>
        <w:jc w:val="both"/>
        <w:rPr>
          <w:lang w:eastAsia="zh-TW"/>
        </w:rPr>
      </w:pPr>
      <w:r w:rsidRPr="0073342A">
        <w:rPr>
          <w:lang w:eastAsia="ja-JP"/>
        </w:rPr>
        <w:t xml:space="preserve">This section provides the formulation to determine whether the DL carriers would be impacted by UL harmonics, 2UL IMD products, or DL harmonic mixing with UL interferer based on UL and DL channel combinations. The potential self-interference mechanism has been identified in </w:t>
      </w:r>
      <w:r w:rsidRPr="00B06A91">
        <w:rPr>
          <w:lang w:eastAsia="ja-JP"/>
        </w:rPr>
        <w:t>section 6.</w:t>
      </w:r>
      <w:r>
        <w:rPr>
          <w:lang w:eastAsia="ja-JP"/>
        </w:rPr>
        <w:t>1.5</w:t>
      </w:r>
      <w:r w:rsidRPr="00B06A91">
        <w:rPr>
          <w:lang w:eastAsia="ja-JP"/>
        </w:rPr>
        <w:t>.4</w:t>
      </w:r>
      <w:r w:rsidRPr="0073342A">
        <w:rPr>
          <w:lang w:eastAsia="ja-JP"/>
        </w:rPr>
        <w:t xml:space="preserve"> except UL harmonic order higher than 5 which are used to generate an interference mixing coefficient table for this DC combin</w:t>
      </w:r>
      <w:r>
        <w:rPr>
          <w:lang w:eastAsia="ja-JP"/>
        </w:rPr>
        <w:t>ation, as shown in Table 6.1.5.6</w:t>
      </w:r>
      <w:r w:rsidRPr="0073342A">
        <w:rPr>
          <w:lang w:eastAsia="ja-JP"/>
        </w:rPr>
        <w:t>-1.</w:t>
      </w:r>
    </w:p>
    <w:p w:rsidR="00DA35A7" w:rsidRDefault="00DA35A7" w:rsidP="00852BD5">
      <w:pPr>
        <w:pStyle w:val="B1"/>
        <w:keepNext/>
        <w:spacing w:before="120"/>
        <w:ind w:left="0" w:firstLine="0"/>
        <w:jc w:val="center"/>
        <w:rPr>
          <w:rFonts w:ascii="Arial" w:hAnsi="Arial" w:cs="Arial"/>
          <w:lang w:eastAsia="ja-JP"/>
        </w:rPr>
      </w:pPr>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1.5</w:t>
      </w:r>
      <w:r w:rsidRPr="00CB3CA2">
        <w:rPr>
          <w:rFonts w:ascii="Arial" w:hAnsi="Arial" w:cs="Arial"/>
          <w:b/>
        </w:rPr>
        <w:t>.</w:t>
      </w:r>
      <w:r>
        <w:rPr>
          <w:rFonts w:ascii="Arial" w:eastAsia="MS Mincho" w:hAnsi="Arial" w:cs="Arial"/>
          <w:b/>
          <w:lang w:eastAsia="ja-JP"/>
        </w:rPr>
        <w:t>6</w:t>
      </w:r>
      <w:r w:rsidRPr="00CB3CA2">
        <w:rPr>
          <w:rFonts w:ascii="Arial" w:hAnsi="Arial" w:cs="Arial"/>
          <w:b/>
        </w:rPr>
        <w:t xml:space="preserve">-1: Band </w:t>
      </w:r>
      <w:r>
        <w:rPr>
          <w:rFonts w:ascii="Arial" w:hAnsi="Arial" w:cs="Arial"/>
          <w:b/>
        </w:rPr>
        <w:t>2</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DA35A7" w:rsidRPr="00082CEA" w:rsidTr="00DA35A7">
        <w:trPr>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DA35A7" w:rsidRPr="00082CEA" w:rsidTr="00DA35A7">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DA35A7" w:rsidRPr="006312BD" w:rsidRDefault="00DA35A7" w:rsidP="00852BD5">
            <w:pPr>
              <w:keepNext/>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rsidTr="00DA35A7">
        <w:trPr>
          <w:jc w:val="center"/>
        </w:trPr>
        <w:tc>
          <w:tcPr>
            <w:tcW w:w="1540" w:type="dxa"/>
            <w:vMerge/>
            <w:tcBorders>
              <w:top w:val="nil"/>
              <w:left w:val="single" w:sz="8" w:space="0" w:color="auto"/>
              <w:bottom w:val="single" w:sz="4" w:space="0" w:color="auto"/>
              <w:right w:val="single" w:sz="4" w:space="0" w:color="auto"/>
            </w:tcBorders>
            <w:vAlign w:val="center"/>
            <w:hideMark/>
          </w:tcPr>
          <w:p w:rsidR="00DA35A7" w:rsidRPr="006312BD" w:rsidRDefault="00DA35A7" w:rsidP="00852BD5">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DA35A7" w:rsidRPr="00082CEA" w:rsidRDefault="00DA35A7" w:rsidP="00852BD5">
            <w:pPr>
              <w:keepNext/>
              <w:spacing w:after="0"/>
              <w:rPr>
                <w:rFonts w:ascii="Arial" w:hAnsi="Arial" w:cs="Arial"/>
                <w:color w:val="000000"/>
                <w:sz w:val="18"/>
                <w:lang w:val="en-US"/>
              </w:rPr>
            </w:pPr>
          </w:p>
        </w:tc>
      </w:tr>
      <w:tr w:rsidR="00DA35A7" w:rsidRPr="00082CEA" w:rsidTr="00DA35A7">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DA35A7" w:rsidRPr="006312BD" w:rsidRDefault="00DA35A7" w:rsidP="00852BD5">
            <w:pPr>
              <w:keepNext/>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4</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rsidTr="00DA35A7">
        <w:trPr>
          <w:jc w:val="center"/>
        </w:trPr>
        <w:tc>
          <w:tcPr>
            <w:tcW w:w="1540" w:type="dxa"/>
            <w:vMerge/>
            <w:tcBorders>
              <w:top w:val="nil"/>
              <w:left w:val="single" w:sz="8" w:space="0" w:color="auto"/>
              <w:bottom w:val="single" w:sz="4" w:space="0" w:color="auto"/>
              <w:right w:val="single" w:sz="4" w:space="0" w:color="auto"/>
            </w:tcBorders>
            <w:vAlign w:val="center"/>
            <w:hideMark/>
          </w:tcPr>
          <w:p w:rsidR="00DA35A7" w:rsidRPr="006312BD" w:rsidRDefault="00DA35A7" w:rsidP="00852BD5">
            <w:pPr>
              <w:keepNext/>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DA35A7" w:rsidRPr="00082CEA" w:rsidRDefault="00DA35A7" w:rsidP="00852BD5">
            <w:pPr>
              <w:keepNext/>
              <w:spacing w:after="0"/>
              <w:rPr>
                <w:rFonts w:ascii="Arial" w:hAnsi="Arial" w:cs="Arial"/>
                <w:color w:val="000000"/>
                <w:sz w:val="18"/>
                <w:lang w:val="en-US"/>
              </w:rPr>
            </w:pPr>
          </w:p>
        </w:tc>
      </w:tr>
      <w:tr w:rsidR="00DA35A7" w:rsidRPr="00082CEA" w:rsidTr="00DA35A7">
        <w:trPr>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DA35A7" w:rsidRPr="006312BD" w:rsidRDefault="00DA35A7" w:rsidP="00852BD5">
            <w:pPr>
              <w:keepNext/>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5</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rsidTr="00DA35A7">
        <w:trPr>
          <w:jc w:val="center"/>
        </w:trPr>
        <w:tc>
          <w:tcPr>
            <w:tcW w:w="1540" w:type="dxa"/>
            <w:vMerge/>
            <w:tcBorders>
              <w:top w:val="nil"/>
              <w:left w:val="single" w:sz="8" w:space="0" w:color="auto"/>
              <w:bottom w:val="single" w:sz="8" w:space="0" w:color="000000"/>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2</w:t>
            </w:r>
          </w:p>
        </w:tc>
        <w:tc>
          <w:tcPr>
            <w:tcW w:w="725" w:type="dxa"/>
            <w:tcBorders>
              <w:top w:val="nil"/>
              <w:left w:val="nil"/>
              <w:bottom w:val="single" w:sz="8" w:space="0" w:color="auto"/>
              <w:right w:val="single" w:sz="4" w:space="0" w:color="auto"/>
            </w:tcBorders>
            <w:shd w:val="clear" w:color="auto" w:fill="auto"/>
            <w:vAlign w:val="center"/>
            <w:hideMark/>
          </w:tcPr>
          <w:p w:rsidR="00DA35A7" w:rsidRPr="00082CEA" w:rsidRDefault="00DA35A7" w:rsidP="00852BD5">
            <w:pPr>
              <w:keepNext/>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8" w:space="0" w:color="auto"/>
              <w:right w:val="single" w:sz="4" w:space="0" w:color="auto"/>
            </w:tcBorders>
            <w:shd w:val="clear" w:color="auto" w:fill="auto"/>
            <w:noWrap/>
            <w:vAlign w:val="center"/>
            <w:hideMark/>
          </w:tcPr>
          <w:p w:rsidR="00DA35A7" w:rsidRPr="00082CEA" w:rsidRDefault="00DA35A7" w:rsidP="00852BD5">
            <w:pPr>
              <w:keepNext/>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8" w:space="0" w:color="000000"/>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rsidR="00DA35A7" w:rsidRPr="00082CEA" w:rsidRDefault="00DA35A7" w:rsidP="00852BD5">
            <w:pPr>
              <w:keepNext/>
              <w:spacing w:after="0"/>
              <w:rPr>
                <w:rFonts w:ascii="Arial" w:hAnsi="Arial" w:cs="Arial"/>
                <w:color w:val="000000"/>
                <w:sz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rsidR="00DA35A7" w:rsidRPr="00082CEA" w:rsidRDefault="00DA35A7" w:rsidP="00852BD5">
            <w:pPr>
              <w:keepNext/>
              <w:spacing w:after="0"/>
              <w:rPr>
                <w:rFonts w:ascii="Arial" w:hAnsi="Arial" w:cs="Arial"/>
                <w:color w:val="000000"/>
                <w:sz w:val="18"/>
                <w:lang w:val="en-US"/>
              </w:rPr>
            </w:pPr>
          </w:p>
        </w:tc>
      </w:tr>
    </w:tbl>
    <w:p w:rsidR="00DA35A7" w:rsidRPr="006312BD" w:rsidRDefault="00DA35A7" w:rsidP="00852BD5">
      <w:pPr>
        <w:pStyle w:val="ac"/>
        <w:keepNext/>
        <w:rPr>
          <w:rFonts w:ascii="Arial" w:eastAsia="新細明體" w:hAnsi="Arial" w:cs="Arial"/>
          <w:lang w:eastAsia="zh-TW"/>
        </w:rPr>
      </w:pPr>
    </w:p>
    <w:p w:rsidR="00DA35A7" w:rsidRPr="0073342A" w:rsidRDefault="00DA35A7" w:rsidP="00852BD5">
      <w:pPr>
        <w:pStyle w:val="B1"/>
        <w:keepNext/>
        <w:spacing w:before="120"/>
        <w:ind w:left="0" w:firstLine="0"/>
        <w:jc w:val="both"/>
        <w:rPr>
          <w:lang w:eastAsia="ja-JP"/>
        </w:rPr>
      </w:pPr>
      <w:r w:rsidRPr="0073342A">
        <w:rPr>
          <w:lang w:eastAsia="ja-JP"/>
        </w:rPr>
        <w:t>Equations (1) and (2) below are used to calculate the interference centre frequency (</w:t>
      </w:r>
      <w:r w:rsidRPr="0073342A">
        <w:rPr>
          <w:i/>
          <w:lang w:eastAsia="ja-JP"/>
        </w:rPr>
        <w:t>f</w:t>
      </w:r>
      <w:r w:rsidRPr="0073342A">
        <w:rPr>
          <w:i/>
          <w:vertAlign w:val="subscript"/>
          <w:lang w:eastAsia="ja-JP"/>
        </w:rPr>
        <w:t>INT</w:t>
      </w:r>
      <w:r w:rsidRPr="0073342A">
        <w:rPr>
          <w:lang w:eastAsia="ja-JP"/>
        </w:rPr>
        <w:t>) and its effective bandwidth (</w:t>
      </w:r>
      <w:r w:rsidRPr="0073342A">
        <w:rPr>
          <w:i/>
          <w:lang w:eastAsia="ja-JP"/>
        </w:rPr>
        <w:t>BW</w:t>
      </w:r>
      <w:r w:rsidRPr="0073342A">
        <w:rPr>
          <w:i/>
          <w:vertAlign w:val="subscript"/>
          <w:lang w:eastAsia="ja-JP"/>
        </w:rPr>
        <w:t>INT</w:t>
      </w:r>
      <w:r w:rsidRPr="0073342A">
        <w:rPr>
          <w:lang w:eastAsia="ja-JP"/>
        </w:rPr>
        <w:t xml:space="preserve">) where coefficients a, b, c, and d are defined in Table 6.1.44.8-1 and </w:t>
      </w:r>
      <w:r w:rsidRPr="0073342A">
        <w:rPr>
          <w:i/>
          <w:lang w:eastAsia="ja-JP"/>
        </w:rPr>
        <w:t>CBW</w:t>
      </w:r>
      <w:r w:rsidRPr="0073342A">
        <w:rPr>
          <w:lang w:eastAsia="ja-JP"/>
        </w:rPr>
        <w:t xml:space="preserve"> stands for channel bandwidth.</w:t>
      </w:r>
    </w:p>
    <w:p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v:shape id="_x0000_i1060" type="#_x0000_t75" style="width:3in;height:18.6pt" o:ole="">
            <v:imagedata r:id="rId27" o:title=""/>
          </v:shape>
          <o:OLEObject Type="Embed" ProgID="Equation.3" ShapeID="_x0000_i1060" DrawAspect="Content" ObjectID="_1673987263" r:id="rId65"/>
        </w:object>
      </w:r>
      <w:r w:rsidRPr="007C39FE">
        <w:rPr>
          <w:rFonts w:ascii="Arial" w:hAnsi="Arial" w:cs="Arial"/>
          <w:lang w:eastAsia="ja-JP"/>
        </w:rPr>
        <w:t xml:space="preserve">                (1)</w:t>
      </w:r>
    </w:p>
    <w:p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v:shape id="_x0000_i1061" type="#_x0000_t75" style="width:165.6pt;height:18.6pt" o:ole="">
            <v:imagedata r:id="rId29" o:title=""/>
          </v:shape>
          <o:OLEObject Type="Embed" ProgID="Equation.3" ShapeID="_x0000_i1061" DrawAspect="Content" ObjectID="_1673987264" r:id="rId66"/>
        </w:object>
      </w:r>
      <w:r w:rsidRPr="007C39FE">
        <w:rPr>
          <w:rFonts w:ascii="Arial" w:hAnsi="Arial" w:cs="Arial"/>
          <w:lang w:eastAsia="ja-JP"/>
        </w:rPr>
        <w:t xml:space="preserve">                          (2)</w:t>
      </w:r>
    </w:p>
    <w:p w:rsidR="00DA35A7" w:rsidRPr="0073342A" w:rsidRDefault="00DA35A7" w:rsidP="00852BD5">
      <w:pPr>
        <w:pStyle w:val="B1"/>
        <w:keepNext/>
        <w:spacing w:before="120"/>
        <w:ind w:left="0" w:firstLine="0"/>
        <w:jc w:val="both"/>
        <w:rPr>
          <w:lang w:eastAsia="ja-JP"/>
        </w:rPr>
      </w:pPr>
      <w:r w:rsidRPr="0073342A">
        <w:rPr>
          <w:lang w:eastAsia="ja-JP"/>
        </w:rPr>
        <w:t xml:space="preserve">Formula (3-1) and (3-2) below are then used to indicate when the interference is overlapping with </w:t>
      </w:r>
      <w:r w:rsidRPr="0073342A">
        <w:rPr>
          <w:i/>
          <w:lang w:eastAsia="ja-JP"/>
        </w:rPr>
        <w:t>RX1</w:t>
      </w:r>
      <w:r w:rsidRPr="0073342A">
        <w:rPr>
          <w:lang w:eastAsia="ja-JP"/>
        </w:rPr>
        <w:t xml:space="preserve"> and </w:t>
      </w:r>
      <w:r w:rsidRPr="0073342A">
        <w:rPr>
          <w:i/>
          <w:lang w:eastAsia="ja-JP"/>
        </w:rPr>
        <w:t>RX2</w:t>
      </w:r>
      <w:r w:rsidRPr="0073342A">
        <w:rPr>
          <w:lang w:eastAsia="ja-JP"/>
        </w:rPr>
        <w:t>, respectively.</w:t>
      </w:r>
    </w:p>
    <w:p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v:shape id="_x0000_i1062" type="#_x0000_t75" style="width:129.6pt;height:30.6pt" o:ole="">
            <v:imagedata r:id="rId31" o:title=""/>
          </v:shape>
          <o:OLEObject Type="Embed" ProgID="Equation.3" ShapeID="_x0000_i1062" DrawAspect="Content" ObjectID="_1673987265" r:id="rId67"/>
        </w:object>
      </w:r>
      <w:r w:rsidRPr="007C39FE">
        <w:rPr>
          <w:rFonts w:ascii="Arial" w:hAnsi="Arial" w:cs="Arial"/>
          <w:lang w:eastAsia="ja-JP"/>
        </w:rPr>
        <w:t xml:space="preserve">                                (3-1)</w:t>
      </w:r>
    </w:p>
    <w:p w:rsidR="00DA35A7" w:rsidRPr="007C39FE" w:rsidRDefault="00DA35A7" w:rsidP="00852BD5">
      <w:pPr>
        <w:pStyle w:val="B1"/>
        <w:keepNext/>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v:shape id="_x0000_i1063" type="#_x0000_t75" style="width:132pt;height:30.6pt" o:ole="">
            <v:imagedata r:id="rId33" o:title=""/>
          </v:shape>
          <o:OLEObject Type="Embed" ProgID="Equation.3" ShapeID="_x0000_i1063" DrawAspect="Content" ObjectID="_1673987266" r:id="rId68"/>
        </w:object>
      </w:r>
      <w:r w:rsidRPr="007C39FE">
        <w:rPr>
          <w:rFonts w:ascii="Arial" w:hAnsi="Arial" w:cs="Arial"/>
          <w:lang w:eastAsia="ja-JP"/>
        </w:rPr>
        <w:t xml:space="preserve">                                (3-2)</w:t>
      </w:r>
    </w:p>
    <w:p w:rsidR="00DA35A7" w:rsidRDefault="00DA35A7" w:rsidP="00852BD5">
      <w:pPr>
        <w:pStyle w:val="B30"/>
        <w:keepNext/>
        <w:ind w:left="0" w:firstLine="0"/>
        <w:jc w:val="center"/>
        <w:rPr>
          <w:rFonts w:ascii="Arial" w:hAnsi="Arial" w:cs="Arial"/>
          <w:b/>
          <w:color w:val="FF0000"/>
        </w:rPr>
      </w:pPr>
    </w:p>
    <w:p w:rsidR="00DA35A7" w:rsidRDefault="00DA35A7" w:rsidP="00852BD5">
      <w:pPr>
        <w:pStyle w:val="40"/>
        <w:rPr>
          <w:rFonts w:cs="Arial"/>
          <w:szCs w:val="24"/>
          <w:lang w:val="en-US" w:eastAsia="zh-CN"/>
        </w:rPr>
      </w:pPr>
      <w:r w:rsidRPr="005B0885">
        <w:rPr>
          <w:rFonts w:cs="Arial"/>
          <w:szCs w:val="24"/>
          <w:lang w:eastAsia="zh-CN"/>
        </w:rPr>
        <w:t>6.</w:t>
      </w:r>
      <w:r>
        <w:rPr>
          <w:rFonts w:eastAsia="新細明體" w:cs="Arial" w:hint="eastAsia"/>
          <w:szCs w:val="24"/>
          <w:lang w:val="en-US" w:eastAsia="zh-TW"/>
        </w:rPr>
        <w:t>1</w:t>
      </w:r>
      <w:r w:rsidRPr="005B0885">
        <w:rPr>
          <w:rFonts w:cs="Arial"/>
          <w:szCs w:val="24"/>
          <w:lang w:eastAsia="zh-CN"/>
        </w:rPr>
        <w:t>.</w:t>
      </w:r>
      <w:r>
        <w:rPr>
          <w:rFonts w:eastAsia="新細明體" w:cs="Arial" w:hint="eastAsia"/>
          <w:szCs w:val="24"/>
          <w:lang w:val="en-US" w:eastAsia="zh-TW"/>
        </w:rPr>
        <w:t>5</w:t>
      </w:r>
      <w:r>
        <w:rPr>
          <w:rFonts w:cs="Arial"/>
          <w:szCs w:val="24"/>
          <w:lang w:val="en-US" w:eastAsia="zh-CN"/>
        </w:rPr>
        <w:t>.</w:t>
      </w:r>
      <w:r>
        <w:rPr>
          <w:rFonts w:eastAsia="新細明體" w:cs="Arial" w:hint="eastAsia"/>
          <w:szCs w:val="24"/>
          <w:lang w:val="en-US" w:eastAsia="zh-TW"/>
        </w:rPr>
        <w:t>7</w:t>
      </w:r>
      <w:r w:rsidRPr="005B0885">
        <w:rPr>
          <w:rFonts w:cs="Arial"/>
          <w:szCs w:val="24"/>
          <w:lang w:eastAsia="zh-CN"/>
        </w:rPr>
        <w:tab/>
      </w:r>
      <w:r w:rsidRPr="005B0885">
        <w:rPr>
          <w:rFonts w:cs="Arial"/>
          <w:szCs w:val="24"/>
          <w:lang w:val="en-US" w:eastAsia="zh-CN"/>
        </w:rPr>
        <w:t>OOB blocking exception requirements</w:t>
      </w:r>
      <w:r>
        <w:rPr>
          <w:rFonts w:cs="Arial"/>
          <w:szCs w:val="24"/>
          <w:lang w:val="en-US" w:eastAsia="zh-CN"/>
        </w:rPr>
        <w:t xml:space="preserve"> </w:t>
      </w:r>
    </w:p>
    <w:p w:rsidR="00DA35A7" w:rsidRDefault="00DA35A7" w:rsidP="00852BD5">
      <w:pPr>
        <w:pStyle w:val="ac"/>
        <w:keepNext/>
        <w:rPr>
          <w:rFonts w:eastAsia="SimSun"/>
          <w:lang w:eastAsia="zh-CN"/>
        </w:rPr>
      </w:pPr>
      <w:r>
        <w:rPr>
          <w:rFonts w:eastAsia="SimSun"/>
        </w:rPr>
        <w:t>For the band combination CA_2</w:t>
      </w:r>
      <w:r w:rsidRPr="009E7373">
        <w:rPr>
          <w:rFonts w:eastAsia="SimSun"/>
        </w:rPr>
        <w:t>-n77, the</w:t>
      </w:r>
      <w:r w:rsidRPr="009E7373">
        <w:t xml:space="preserve"> blocking </w:t>
      </w:r>
      <w:r>
        <w:t xml:space="preserve">at </w:t>
      </w:r>
      <w:r w:rsidRPr="009E7373">
        <w:t>5</w:t>
      </w:r>
      <w:r>
        <w:t>150</w:t>
      </w:r>
      <w:r w:rsidRPr="009E7373">
        <w:t xml:space="preserve">MHz </w:t>
      </w:r>
      <w:r>
        <w:t xml:space="preserve">in the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p>
    <w:p w:rsidR="00A92D4A" w:rsidRDefault="00A92D4A" w:rsidP="00852BD5">
      <w:pPr>
        <w:keepNext/>
        <w:rPr>
          <w:lang w:eastAsia="zh-TW"/>
        </w:rPr>
      </w:pPr>
    </w:p>
    <w:p w:rsidR="006F1FB2" w:rsidRPr="007426DC" w:rsidRDefault="006F1FB2" w:rsidP="006F1FB2">
      <w:pPr>
        <w:pStyle w:val="30"/>
        <w:rPr>
          <w:rFonts w:eastAsia="MS Mincho"/>
          <w:lang w:eastAsia="ja-JP"/>
        </w:rPr>
      </w:pPr>
      <w:bookmarkStart w:id="1411" w:name="_Toc47394788"/>
      <w:bookmarkStart w:id="1412" w:name="_Toc63372898"/>
      <w:r w:rsidRPr="007426DC">
        <w:t>6.</w:t>
      </w:r>
      <w:r>
        <w:rPr>
          <w:rFonts w:hint="eastAsia"/>
          <w:lang w:eastAsia="zh-CN"/>
        </w:rPr>
        <w:t>1.6</w:t>
      </w:r>
      <w:r w:rsidR="00C74AED">
        <w:rPr>
          <w:rFonts w:hint="eastAsia"/>
          <w:lang w:eastAsia="zh-TW"/>
        </w:rPr>
        <w:tab/>
      </w:r>
      <w:r w:rsidRPr="007426DC">
        <w:rPr>
          <w:rFonts w:eastAsia="MS Mincho" w:hint="eastAsia"/>
          <w:lang w:eastAsia="ja-JP"/>
        </w:rPr>
        <w:t>DC</w:t>
      </w:r>
      <w:r w:rsidRPr="007426DC">
        <w:t>_</w:t>
      </w:r>
      <w:r w:rsidRPr="007426DC">
        <w:rPr>
          <w:lang w:eastAsia="zh-CN"/>
        </w:rPr>
        <w:t>19</w:t>
      </w:r>
      <w:r w:rsidRPr="007426DC">
        <w:rPr>
          <w:rFonts w:hint="eastAsia"/>
          <w:lang w:eastAsia="zh-CN"/>
        </w:rPr>
        <w:t>_</w:t>
      </w:r>
      <w:r w:rsidRPr="007426DC">
        <w:rPr>
          <w:rFonts w:eastAsia="MS Mincho" w:hint="eastAsia"/>
          <w:lang w:eastAsia="ja-JP"/>
        </w:rPr>
        <w:t>n</w:t>
      </w:r>
      <w:bookmarkEnd w:id="1411"/>
      <w:r w:rsidRPr="007426DC">
        <w:rPr>
          <w:rFonts w:eastAsia="MS Mincho"/>
          <w:lang w:eastAsia="ja-JP"/>
        </w:rPr>
        <w:t>1</w:t>
      </w:r>
      <w:bookmarkEnd w:id="1412"/>
    </w:p>
    <w:p w:rsidR="006F1FB2" w:rsidRPr="007426DC" w:rsidRDefault="006F1FB2" w:rsidP="006F1FB2">
      <w:pPr>
        <w:pStyle w:val="40"/>
        <w:rPr>
          <w:rFonts w:eastAsia="MS Mincho"/>
          <w:lang w:eastAsia="ja-JP"/>
        </w:rPr>
      </w:pPr>
      <w:r w:rsidRPr="007426DC">
        <w:rPr>
          <w:lang w:eastAsia="zh-CN"/>
        </w:rPr>
        <w:t>6.</w:t>
      </w:r>
      <w:r>
        <w:rPr>
          <w:rFonts w:hint="eastAsia"/>
          <w:lang w:eastAsia="zh-CN"/>
        </w:rPr>
        <w:t>1.6</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rsidR="006F1FB2" w:rsidRPr="007426DC" w:rsidRDefault="006F1FB2" w:rsidP="006F1FB2">
      <w:pPr>
        <w:keepNext/>
        <w:spacing w:before="120" w:after="120"/>
        <w:jc w:val="center"/>
        <w:rPr>
          <w:rFonts w:ascii="Arial" w:eastAsia="Yu Mincho" w:hAnsi="Arial" w:cs="Arial"/>
          <w:sz w:val="28"/>
          <w:szCs w:val="28"/>
          <w:lang w:val="en-US" w:eastAsia="ja-JP"/>
        </w:rPr>
      </w:pPr>
      <w:r w:rsidRPr="007426DC">
        <w:rPr>
          <w:rFonts w:ascii="Arial" w:hAnsi="Arial" w:cs="Arial"/>
          <w:b/>
        </w:rPr>
        <w:lastRenderedPageBreak/>
        <w:t xml:space="preserve">Table </w:t>
      </w:r>
      <w:r w:rsidRPr="007426DC">
        <w:rPr>
          <w:rFonts w:ascii="Arial" w:hAnsi="Arial" w:cs="Arial"/>
          <w:b/>
          <w:lang w:eastAsia="zh-CN"/>
        </w:rPr>
        <w:t>6.</w:t>
      </w:r>
      <w:r>
        <w:rPr>
          <w:rFonts w:ascii="Arial" w:hAnsi="Arial" w:cs="Arial"/>
          <w:b/>
          <w:lang w:eastAsia="zh-CN"/>
        </w:rPr>
        <w:t>1.6</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F1FB2" w:rsidRPr="007426DC" w:rsidTr="00ED378D">
        <w:trPr>
          <w:trHeight w:val="47"/>
          <w:tblHeader/>
          <w:jc w:val="center"/>
        </w:trPr>
        <w:tc>
          <w:tcPr>
            <w:tcW w:w="2537" w:type="dxa"/>
            <w:shd w:val="clear" w:color="auto" w:fill="auto"/>
            <w:vAlign w:val="center"/>
            <w:hideMark/>
          </w:tcPr>
          <w:p w:rsidR="006F1FB2" w:rsidRPr="007426DC" w:rsidRDefault="006F1FB2" w:rsidP="00ED378D">
            <w:pPr>
              <w:pStyle w:val="TAH"/>
              <w:rPr>
                <w:lang w:eastAsia="fi-FI"/>
              </w:rPr>
            </w:pPr>
            <w:r w:rsidRPr="007426DC">
              <w:rPr>
                <w:lang w:eastAsia="fi-FI"/>
              </w:rPr>
              <w:t>EN-DC</w:t>
            </w:r>
          </w:p>
          <w:p w:rsidR="006F1FB2" w:rsidRPr="007426DC" w:rsidRDefault="006F1FB2" w:rsidP="00ED378D">
            <w:pPr>
              <w:pStyle w:val="TAH"/>
              <w:rPr>
                <w:lang w:eastAsia="fi-FI"/>
              </w:rPr>
            </w:pPr>
            <w:r w:rsidRPr="007426DC">
              <w:rPr>
                <w:lang w:eastAsia="fi-FI"/>
              </w:rPr>
              <w:t>configuration</w:t>
            </w:r>
          </w:p>
        </w:tc>
        <w:tc>
          <w:tcPr>
            <w:tcW w:w="2280" w:type="dxa"/>
            <w:vAlign w:val="center"/>
          </w:tcPr>
          <w:p w:rsidR="006F1FB2" w:rsidRPr="007426DC" w:rsidRDefault="006F1FB2" w:rsidP="00ED378D">
            <w:pPr>
              <w:pStyle w:val="TAH"/>
              <w:rPr>
                <w:lang w:eastAsia="fi-FI"/>
              </w:rPr>
            </w:pPr>
            <w:r w:rsidRPr="007426DC">
              <w:rPr>
                <w:lang w:eastAsia="fi-FI"/>
              </w:rPr>
              <w:t>Uplink EN-DC</w:t>
            </w:r>
          </w:p>
          <w:p w:rsidR="006F1FB2" w:rsidRPr="007426DC" w:rsidDel="00C35823" w:rsidRDefault="006F1FB2" w:rsidP="00ED378D">
            <w:pPr>
              <w:pStyle w:val="TAH"/>
              <w:rPr>
                <w:lang w:eastAsia="fi-FI"/>
              </w:rPr>
            </w:pPr>
            <w:r w:rsidRPr="007426DC">
              <w:rPr>
                <w:lang w:eastAsia="fi-FI"/>
              </w:rPr>
              <w:t>configuration</w:t>
            </w:r>
          </w:p>
        </w:tc>
        <w:tc>
          <w:tcPr>
            <w:tcW w:w="2738" w:type="dxa"/>
            <w:shd w:val="clear" w:color="auto" w:fill="auto"/>
            <w:vAlign w:val="center"/>
            <w:hideMark/>
          </w:tcPr>
          <w:p w:rsidR="006F1FB2" w:rsidRPr="007426DC" w:rsidRDefault="006F1FB2" w:rsidP="00ED378D">
            <w:pPr>
              <w:pStyle w:val="TAH"/>
              <w:rPr>
                <w:lang w:eastAsia="fi-FI"/>
              </w:rPr>
            </w:pPr>
            <w:r w:rsidRPr="007426DC">
              <w:rPr>
                <w:lang w:eastAsia="fi-FI"/>
              </w:rPr>
              <w:t>Single UL allowed</w:t>
            </w:r>
          </w:p>
        </w:tc>
      </w:tr>
      <w:tr w:rsidR="006F1FB2" w:rsidRPr="007426DC" w:rsidTr="00ED378D">
        <w:trPr>
          <w:trHeight w:val="47"/>
          <w:jc w:val="center"/>
        </w:trPr>
        <w:tc>
          <w:tcPr>
            <w:tcW w:w="2537" w:type="dxa"/>
            <w:shd w:val="clear" w:color="auto" w:fill="auto"/>
            <w:vAlign w:val="center"/>
          </w:tcPr>
          <w:p w:rsidR="006F1FB2" w:rsidRPr="007426DC" w:rsidRDefault="006F1FB2" w:rsidP="00ED378D">
            <w:pPr>
              <w:pStyle w:val="TAC"/>
              <w:rPr>
                <w:lang w:eastAsia="fi-FI"/>
              </w:rPr>
            </w:pPr>
            <w:r w:rsidRPr="007426DC">
              <w:rPr>
                <w:lang w:eastAsia="fi-FI"/>
              </w:rPr>
              <w:t>DC_19A_n1A</w:t>
            </w:r>
          </w:p>
        </w:tc>
        <w:tc>
          <w:tcPr>
            <w:tcW w:w="2280" w:type="dxa"/>
            <w:vAlign w:val="center"/>
          </w:tcPr>
          <w:p w:rsidR="006F1FB2" w:rsidRPr="007426DC" w:rsidRDefault="006F1FB2" w:rsidP="00ED378D">
            <w:pPr>
              <w:pStyle w:val="TAC"/>
              <w:rPr>
                <w:lang w:eastAsia="fi-FI"/>
              </w:rPr>
            </w:pPr>
            <w:r w:rsidRPr="007426DC">
              <w:rPr>
                <w:lang w:eastAsia="fi-FI"/>
              </w:rPr>
              <w:t>DC_19A_n1A</w:t>
            </w:r>
          </w:p>
        </w:tc>
        <w:tc>
          <w:tcPr>
            <w:tcW w:w="2738" w:type="dxa"/>
            <w:shd w:val="clear" w:color="auto" w:fill="auto"/>
            <w:vAlign w:val="center"/>
          </w:tcPr>
          <w:p w:rsidR="006F1FB2" w:rsidRPr="007B149D" w:rsidRDefault="006F1FB2" w:rsidP="00ED378D">
            <w:pPr>
              <w:pStyle w:val="TAC"/>
              <w:rPr>
                <w:rFonts w:eastAsia="Yu Mincho"/>
                <w:lang w:eastAsia="ja-JP"/>
              </w:rPr>
            </w:pPr>
            <w:r w:rsidRPr="007B149D">
              <w:rPr>
                <w:rFonts w:eastAsia="Yu Mincho" w:hint="eastAsia"/>
                <w:lang w:eastAsia="ja-JP"/>
              </w:rPr>
              <w:t>No</w:t>
            </w:r>
          </w:p>
        </w:tc>
      </w:tr>
    </w:tbl>
    <w:p w:rsidR="006F1FB2" w:rsidRPr="007426DC" w:rsidRDefault="006F1FB2" w:rsidP="006F1FB2">
      <w:pPr>
        <w:keepNext/>
        <w:rPr>
          <w:color w:val="0033CC"/>
          <w:lang w:eastAsia="zh-TW"/>
        </w:rPr>
      </w:pPr>
    </w:p>
    <w:p w:rsidR="006F1FB2" w:rsidRPr="007426DC" w:rsidRDefault="006F1FB2" w:rsidP="006F1FB2">
      <w:pPr>
        <w:pStyle w:val="40"/>
        <w:rPr>
          <w:lang w:eastAsia="zh-CN"/>
        </w:rPr>
      </w:pPr>
      <w:r w:rsidRPr="007426DC">
        <w:rPr>
          <w:rFonts w:hint="eastAsia"/>
          <w:lang w:eastAsia="zh-CN"/>
        </w:rPr>
        <w:t>6.</w:t>
      </w:r>
      <w:r>
        <w:rPr>
          <w:rFonts w:hint="eastAsia"/>
          <w:lang w:eastAsia="zh-CN"/>
        </w:rPr>
        <w:t>1.6</w:t>
      </w:r>
      <w:r w:rsidRPr="007426DC">
        <w:rPr>
          <w:lang w:eastAsia="zh-CN"/>
        </w:rPr>
        <w:t>.2</w:t>
      </w:r>
      <w:r w:rsidRPr="007426DC">
        <w:rPr>
          <w:lang w:eastAsia="zh-CN"/>
        </w:rPr>
        <w:tab/>
        <w:t xml:space="preserve">Maximum output power for </w:t>
      </w:r>
      <w:r w:rsidRPr="007426DC">
        <w:rPr>
          <w:rFonts w:hint="eastAsia"/>
          <w:lang w:eastAsia="zh-CN"/>
        </w:rPr>
        <w:t>DC</w:t>
      </w:r>
    </w:p>
    <w:p w:rsidR="006F1FB2" w:rsidRPr="007426DC" w:rsidRDefault="006F1FB2" w:rsidP="006F1FB2">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1.6</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F1FB2" w:rsidRPr="007426DC"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H"/>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H"/>
              <w:rPr>
                <w:rFonts w:eastAsia="MS Mincho"/>
              </w:rPr>
            </w:pPr>
            <w:r w:rsidRPr="007426DC">
              <w:rPr>
                <w:rFonts w:eastAsia="MS Mincho"/>
              </w:rPr>
              <w:t>Power class 3</w:t>
            </w:r>
          </w:p>
          <w:p w:rsidR="006F1FB2" w:rsidRPr="007426DC" w:rsidRDefault="006F1FB2" w:rsidP="00ED378D">
            <w:pPr>
              <w:pStyle w:val="TAH"/>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H"/>
              <w:rPr>
                <w:rFonts w:eastAsia="MS Mincho"/>
              </w:rPr>
            </w:pPr>
            <w:r w:rsidRPr="007426DC">
              <w:rPr>
                <w:rFonts w:eastAsia="MS Mincho"/>
              </w:rPr>
              <w:t>Tolerance</w:t>
            </w:r>
          </w:p>
          <w:p w:rsidR="006F1FB2" w:rsidRPr="007426DC" w:rsidRDefault="006F1FB2" w:rsidP="00ED378D">
            <w:pPr>
              <w:pStyle w:val="TAH"/>
              <w:rPr>
                <w:rFonts w:eastAsia="MS Mincho"/>
              </w:rPr>
            </w:pPr>
            <w:r w:rsidRPr="007426DC">
              <w:rPr>
                <w:rFonts w:eastAsia="MS Mincho"/>
              </w:rPr>
              <w:t>(dB)</w:t>
            </w:r>
          </w:p>
        </w:tc>
      </w:tr>
      <w:tr w:rsidR="006F1FB2" w:rsidRPr="007426DC" w:rsidTr="00ED378D">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L"/>
              <w:jc w:val="center"/>
              <w:rPr>
                <w:rFonts w:eastAsia="MS Mincho"/>
              </w:rPr>
            </w:pPr>
            <w:r w:rsidRPr="007426DC">
              <w:rPr>
                <w:szCs w:val="18"/>
                <w:lang w:val="fi-FI" w:eastAsia="fi-FI"/>
              </w:rPr>
              <w:t>DC_19A_n1A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C"/>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6F1FB2" w:rsidRPr="007426DC" w:rsidRDefault="006F1FB2" w:rsidP="00ED378D">
            <w:pPr>
              <w:pStyle w:val="TAC"/>
              <w:rPr>
                <w:rFonts w:eastAsia="MS Mincho"/>
              </w:rPr>
            </w:pPr>
            <w:r w:rsidRPr="007426DC">
              <w:rPr>
                <w:rFonts w:eastAsia="MS Mincho"/>
              </w:rPr>
              <w:t>+2/-3</w:t>
            </w:r>
          </w:p>
        </w:tc>
      </w:tr>
    </w:tbl>
    <w:p w:rsidR="006F1FB2" w:rsidRPr="007426DC" w:rsidRDefault="006F1FB2" w:rsidP="006F1FB2">
      <w:pPr>
        <w:keepNext/>
      </w:pPr>
    </w:p>
    <w:p w:rsidR="006F1FB2" w:rsidRPr="007426DC" w:rsidRDefault="006F1FB2" w:rsidP="006F1FB2">
      <w:pPr>
        <w:pStyle w:val="40"/>
        <w:rPr>
          <w:lang w:eastAsia="zh-CN"/>
        </w:rPr>
      </w:pPr>
      <w:r w:rsidRPr="007426DC">
        <w:rPr>
          <w:rFonts w:hint="eastAsia"/>
          <w:lang w:eastAsia="zh-CN"/>
        </w:rPr>
        <w:t>6.</w:t>
      </w:r>
      <w:r>
        <w:rPr>
          <w:rFonts w:hint="eastAsia"/>
          <w:lang w:eastAsia="zh-CN"/>
        </w:rPr>
        <w:t>1.6</w:t>
      </w:r>
      <w:r w:rsidRPr="007426DC">
        <w:rPr>
          <w:lang w:eastAsia="zh-CN"/>
        </w:rPr>
        <w:t>.3</w:t>
      </w:r>
      <w:r w:rsidRPr="007426DC">
        <w:rPr>
          <w:lang w:eastAsia="zh-CN"/>
        </w:rPr>
        <w:tab/>
        <w:t>Spurious emission band UE co-existence for DC</w:t>
      </w:r>
    </w:p>
    <w:p w:rsidR="006F1FB2" w:rsidRPr="007426DC" w:rsidRDefault="006F1FB2" w:rsidP="006F1FB2">
      <w:pPr>
        <w:keepNext/>
        <w:keepLines/>
        <w:spacing w:before="60"/>
        <w:jc w:val="center"/>
        <w:rPr>
          <w:rFonts w:ascii="Arial" w:hAnsi="Arial"/>
          <w:b/>
          <w:lang w:eastAsia="zh-CN"/>
        </w:rPr>
      </w:pPr>
      <w:r w:rsidRPr="007426DC">
        <w:rPr>
          <w:rFonts w:ascii="Arial" w:hAnsi="Arial"/>
          <w:b/>
          <w:lang w:eastAsia="zh-CN"/>
        </w:rPr>
        <w:t>Table 6.</w:t>
      </w:r>
      <w:r>
        <w:rPr>
          <w:rFonts w:ascii="Arial" w:hAnsi="Arial"/>
          <w:b/>
          <w:lang w:eastAsia="zh-CN"/>
        </w:rPr>
        <w:t>1.6</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F1FB2" w:rsidRPr="007426DC"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6F1FB2" w:rsidRPr="007426DC" w:rsidRDefault="006F1FB2" w:rsidP="00ED378D">
            <w:pPr>
              <w:keepNext/>
              <w:keepLines/>
              <w:spacing w:after="0" w:line="160" w:lineRule="exact"/>
              <w:jc w:val="center"/>
              <w:rPr>
                <w:rFonts w:ascii="Arial" w:hAnsi="Arial" w:cs="Arial"/>
                <w:b/>
                <w:sz w:val="16"/>
                <w:szCs w:val="16"/>
                <w:lang w:eastAsia="ja-JP"/>
              </w:rPr>
            </w:pPr>
            <w:r w:rsidRPr="007426DC">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 xml:space="preserve">Spurious emission </w:t>
            </w:r>
          </w:p>
        </w:tc>
      </w:tr>
      <w:tr w:rsidR="006F1FB2" w:rsidRPr="007426DC"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6F1FB2" w:rsidRPr="007426DC" w:rsidRDefault="006F1FB2" w:rsidP="00ED378D">
            <w:pPr>
              <w:keepNext/>
              <w:keepLines/>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hint="eastAsia"/>
                <w:b/>
                <w:sz w:val="16"/>
                <w:szCs w:val="16"/>
              </w:rPr>
              <w:t xml:space="preserve">Maximum </w:t>
            </w:r>
            <w:r w:rsidRPr="007426DC">
              <w:rPr>
                <w:rFonts w:ascii="Arial" w:hAnsi="Arial" w:cs="Arial"/>
                <w:b/>
                <w:sz w:val="16"/>
                <w:szCs w:val="16"/>
              </w:rPr>
              <w:t>Level (dBm)</w:t>
            </w:r>
          </w:p>
        </w:tc>
        <w:tc>
          <w:tcPr>
            <w:tcW w:w="1038"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MBW (MHz)</w:t>
            </w:r>
          </w:p>
        </w:tc>
        <w:tc>
          <w:tcPr>
            <w:tcW w:w="978" w:type="dxa"/>
            <w:tcBorders>
              <w:top w:val="nil"/>
              <w:left w:val="nil"/>
              <w:bottom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b/>
                <w:sz w:val="16"/>
                <w:szCs w:val="16"/>
              </w:rPr>
            </w:pPr>
            <w:r w:rsidRPr="007426DC">
              <w:rPr>
                <w:rFonts w:ascii="Arial" w:hAnsi="Arial" w:cs="Arial"/>
                <w:b/>
                <w:sz w:val="16"/>
                <w:szCs w:val="16"/>
              </w:rPr>
              <w:t>NOTE</w:t>
            </w:r>
          </w:p>
        </w:tc>
      </w:tr>
      <w:tr w:rsidR="006F1FB2" w:rsidRPr="007426DC" w:rsidTr="00ED378D">
        <w:trPr>
          <w:trHeight w:val="192"/>
          <w:jc w:val="center"/>
        </w:trPr>
        <w:tc>
          <w:tcPr>
            <w:tcW w:w="1663" w:type="dxa"/>
            <w:vMerge w:val="restart"/>
            <w:tcBorders>
              <w:top w:val="single" w:sz="4" w:space="0" w:color="auto"/>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r w:rsidRPr="007426DC">
              <w:rPr>
                <w:rFonts w:ascii="Arial" w:eastAsia="新細明體" w:hAnsi="Arial" w:cs="Arial"/>
                <w:sz w:val="16"/>
                <w:szCs w:val="16"/>
                <w:lang w:eastAsia="ja-JP"/>
              </w:rPr>
              <w:t>DC_19_n1</w:t>
            </w:r>
          </w:p>
        </w:tc>
        <w:tc>
          <w:tcPr>
            <w:tcW w:w="2919" w:type="dxa"/>
            <w:tcBorders>
              <w:top w:val="nil"/>
              <w:left w:val="nil"/>
              <w:bottom w:val="single" w:sz="4" w:space="0" w:color="auto"/>
              <w:right w:val="single" w:sz="4" w:space="0" w:color="auto"/>
            </w:tcBorders>
            <w:vAlign w:val="center"/>
          </w:tcPr>
          <w:p w:rsidR="006F1FB2" w:rsidRPr="00AC66CC" w:rsidRDefault="006F1FB2" w:rsidP="00ED378D">
            <w:pPr>
              <w:pStyle w:val="TAL"/>
              <w:spacing w:line="160" w:lineRule="exact"/>
              <w:rPr>
                <w:rFonts w:eastAsia="Yu Mincho" w:cs="Arial"/>
                <w:sz w:val="16"/>
                <w:szCs w:val="16"/>
                <w:lang w:eastAsia="ja-JP"/>
              </w:rPr>
            </w:pPr>
            <w:r w:rsidRPr="007426DC">
              <w:rPr>
                <w:rFonts w:cs="Arial"/>
                <w:sz w:val="16"/>
                <w:szCs w:val="16"/>
              </w:rPr>
              <w:t xml:space="preserve">E-UTRA Band 1, 11, 21, </w:t>
            </w:r>
            <w:r w:rsidRPr="007426DC">
              <w:rPr>
                <w:rFonts w:cs="Arial" w:hint="eastAsia"/>
                <w:sz w:val="16"/>
                <w:szCs w:val="16"/>
              </w:rPr>
              <w:t>28</w:t>
            </w:r>
            <w:r w:rsidRPr="007426DC">
              <w:rPr>
                <w:rFonts w:cs="Arial" w:hint="eastAsia"/>
                <w:sz w:val="16"/>
                <w:szCs w:val="16"/>
                <w:lang w:eastAsia="ja-JP"/>
              </w:rPr>
              <w:t>, 42, 65</w:t>
            </w:r>
            <w:r>
              <w:rPr>
                <w:rFonts w:cs="Arial"/>
                <w:sz w:val="16"/>
                <w:szCs w:val="16"/>
                <w:lang w:eastAsia="ja-JP"/>
              </w:rPr>
              <w:t>, 74</w:t>
            </w:r>
          </w:p>
          <w:p w:rsidR="006F1FB2" w:rsidRPr="007426DC" w:rsidRDefault="006F1FB2" w:rsidP="00ED378D">
            <w:pPr>
              <w:pStyle w:val="TAL"/>
              <w:spacing w:line="160" w:lineRule="exact"/>
              <w:rPr>
                <w:rFonts w:cs="Arial"/>
                <w:sz w:val="16"/>
                <w:szCs w:val="16"/>
                <w:lang w:eastAsia="ja-JP"/>
              </w:rPr>
            </w:pPr>
            <w:r w:rsidRPr="007426DC">
              <w:rPr>
                <w:rFonts w:cs="Arial" w:hint="eastAsia"/>
                <w:sz w:val="16"/>
                <w:szCs w:val="16"/>
                <w:lang w:eastAsia="zh-CN"/>
              </w:rPr>
              <w:t>NR Band n79</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rFonts w:cs="Arial"/>
                <w:sz w:val="16"/>
                <w:szCs w:val="16"/>
              </w:rPr>
            </w:pPr>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sz w:val="16"/>
                <w:szCs w:val="16"/>
              </w:rPr>
              <w:t>NR Band n77</w:t>
            </w:r>
            <w:r w:rsidRPr="007426DC">
              <w:rPr>
                <w:rFonts w:hint="eastAsia"/>
                <w:sz w:val="16"/>
                <w:szCs w:val="16"/>
                <w:lang w:eastAsia="zh-CN"/>
              </w:rPr>
              <w:t>, n78</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rFonts w:cs="Arial"/>
                <w:sz w:val="16"/>
                <w:szCs w:val="16"/>
              </w:rPr>
            </w:pPr>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2</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sz w:val="16"/>
                <w:szCs w:val="16"/>
              </w:rPr>
            </w:pPr>
            <w:r w:rsidRPr="007426DC">
              <w:rPr>
                <w:sz w:val="16"/>
                <w:szCs w:val="16"/>
              </w:rPr>
              <w:t>E-UTRA Band 3, 34</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sz w:val="16"/>
                <w:szCs w:val="16"/>
              </w:rPr>
            </w:pPr>
            <w:r w:rsidRPr="007426DC">
              <w:rPr>
                <w:sz w:val="16"/>
                <w:szCs w:val="16"/>
              </w:rPr>
              <w:t>F</w:t>
            </w:r>
            <w:r w:rsidRPr="007426DC">
              <w:rPr>
                <w:sz w:val="16"/>
                <w:szCs w:val="16"/>
                <w:vertAlign w:val="subscript"/>
              </w:rPr>
              <w:t>DL_low</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rFonts w:cs="Arial"/>
                <w:sz w:val="16"/>
                <w:szCs w:val="16"/>
              </w:rPr>
            </w:pPr>
            <w:r w:rsidRPr="007426DC">
              <w:rPr>
                <w:rFonts w:cs="Arial" w:hint="eastAsia"/>
                <w:sz w:val="16"/>
                <w:szCs w:val="16"/>
              </w:rPr>
              <w:t>945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hint="eastAsia"/>
                <w:sz w:val="16"/>
                <w:szCs w:val="16"/>
              </w:rPr>
              <w:t>960</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hint="eastAsia"/>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sz w:val="16"/>
                <w:szCs w:val="16"/>
              </w:rPr>
            </w:pPr>
            <w:r w:rsidRPr="007426DC">
              <w:rPr>
                <w:sz w:val="16"/>
                <w:szCs w:val="16"/>
              </w:rPr>
              <w:t>1880</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sz w:val="16"/>
                <w:szCs w:val="16"/>
              </w:rPr>
            </w:pPr>
            <w:r w:rsidRPr="007426DC">
              <w:rPr>
                <w:sz w:val="16"/>
                <w:szCs w:val="16"/>
              </w:rPr>
              <w:t>1895</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-40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5, 16</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sz w:val="16"/>
                <w:szCs w:val="16"/>
              </w:rPr>
            </w:pPr>
            <w:r w:rsidRPr="007426DC">
              <w:rPr>
                <w:sz w:val="16"/>
                <w:szCs w:val="16"/>
              </w:rPr>
              <w:t>1895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sz w:val="16"/>
                <w:szCs w:val="16"/>
              </w:rPr>
            </w:pPr>
            <w:r w:rsidRPr="007426DC">
              <w:rPr>
                <w:sz w:val="16"/>
                <w:szCs w:val="16"/>
              </w:rPr>
              <w:t>1915</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-15.5</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5, 7, 16</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right"/>
              <w:rPr>
                <w:sz w:val="16"/>
                <w:szCs w:val="16"/>
              </w:rPr>
            </w:pPr>
            <w:r w:rsidRPr="007426DC">
              <w:rPr>
                <w:sz w:val="16"/>
                <w:szCs w:val="16"/>
              </w:rPr>
              <w:t>1915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sz w:val="16"/>
                <w:szCs w:val="16"/>
              </w:rPr>
            </w:pPr>
            <w:r w:rsidRPr="007426DC">
              <w:rPr>
                <w:sz w:val="16"/>
                <w:szCs w:val="16"/>
              </w:rPr>
              <w:t>1920</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+1.6</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5, 7, 16</w:t>
            </w: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R"/>
              <w:spacing w:line="160" w:lineRule="exact"/>
              <w:rPr>
                <w:rFonts w:cs="Arial"/>
                <w:sz w:val="16"/>
                <w:szCs w:val="16"/>
              </w:rPr>
            </w:pPr>
            <w:r w:rsidRPr="007426DC">
              <w:rPr>
                <w:rFonts w:cs="Arial"/>
                <w:sz w:val="16"/>
                <w:szCs w:val="16"/>
              </w:rPr>
              <w:t>2545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L"/>
              <w:spacing w:line="160" w:lineRule="exact"/>
              <w:rPr>
                <w:rFonts w:cs="Arial"/>
                <w:sz w:val="16"/>
                <w:szCs w:val="16"/>
              </w:rPr>
            </w:pPr>
            <w:r w:rsidRPr="007426DC">
              <w:rPr>
                <w:rFonts w:cs="Arial"/>
                <w:sz w:val="16"/>
                <w:szCs w:val="16"/>
              </w:rPr>
              <w:t>2575</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rFonts w:cs="Arial"/>
                <w:sz w:val="16"/>
                <w:szCs w:val="16"/>
              </w:rPr>
            </w:pPr>
          </w:p>
        </w:tc>
      </w:tr>
      <w:tr w:rsidR="006F1FB2" w:rsidRPr="007426DC" w:rsidTr="00ED378D">
        <w:trPr>
          <w:trHeight w:val="192"/>
          <w:jc w:val="center"/>
        </w:trPr>
        <w:tc>
          <w:tcPr>
            <w:tcW w:w="1663" w:type="dxa"/>
            <w:vMerge/>
            <w:tcBorders>
              <w:left w:val="single" w:sz="4" w:space="0" w:color="auto"/>
              <w:right w:val="single" w:sz="4" w:space="0" w:color="auto"/>
            </w:tcBorders>
          </w:tcPr>
          <w:p w:rsidR="006F1FB2" w:rsidRPr="007426DC" w:rsidRDefault="006F1FB2"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6F1FB2" w:rsidRPr="007426DC" w:rsidRDefault="006F1FB2" w:rsidP="00ED378D">
            <w:pPr>
              <w:pStyle w:val="TAH"/>
              <w:spacing w:line="160" w:lineRule="exact"/>
              <w:jc w:val="right"/>
              <w:rPr>
                <w:rFonts w:cs="Arial"/>
                <w:b w:val="0"/>
                <w:sz w:val="16"/>
                <w:szCs w:val="16"/>
              </w:rPr>
            </w:pPr>
            <w:r w:rsidRPr="007426DC">
              <w:rPr>
                <w:rFonts w:cs="Arial"/>
                <w:b w:val="0"/>
                <w:sz w:val="16"/>
                <w:szCs w:val="16"/>
              </w:rPr>
              <w:t>2595</w:t>
            </w:r>
          </w:p>
        </w:tc>
        <w:tc>
          <w:tcPr>
            <w:tcW w:w="315" w:type="dxa"/>
            <w:tcBorders>
              <w:top w:val="nil"/>
              <w:left w:val="nil"/>
              <w:bottom w:val="single" w:sz="4" w:space="0" w:color="auto"/>
              <w:right w:val="single" w:sz="4" w:space="0" w:color="auto"/>
            </w:tcBorders>
            <w:vAlign w:val="center"/>
          </w:tcPr>
          <w:p w:rsidR="006F1FB2" w:rsidRPr="007426DC" w:rsidRDefault="006F1FB2" w:rsidP="00ED378D">
            <w:pPr>
              <w:pStyle w:val="FP"/>
              <w:keepNext/>
              <w:spacing w:line="160" w:lineRule="exact"/>
              <w:jc w:val="center"/>
              <w:rPr>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jc w:val="left"/>
              <w:rPr>
                <w:rFonts w:cs="Arial"/>
                <w:sz w:val="16"/>
                <w:szCs w:val="16"/>
              </w:rPr>
            </w:pPr>
            <w:r w:rsidRPr="007426DC">
              <w:rPr>
                <w:rFonts w:cs="Arial"/>
                <w:sz w:val="16"/>
                <w:szCs w:val="16"/>
              </w:rPr>
              <w:t>2645</w:t>
            </w:r>
          </w:p>
        </w:tc>
        <w:tc>
          <w:tcPr>
            <w:tcW w:w="1194"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rFonts w:hint="eastAsia"/>
                <w:sz w:val="16"/>
                <w:szCs w:val="16"/>
              </w:rPr>
              <w:t>-50</w:t>
            </w:r>
          </w:p>
        </w:tc>
        <w:tc>
          <w:tcPr>
            <w:tcW w:w="1038" w:type="dxa"/>
            <w:tcBorders>
              <w:top w:val="nil"/>
              <w:left w:val="nil"/>
              <w:bottom w:val="single" w:sz="4" w:space="0" w:color="auto"/>
              <w:right w:val="single" w:sz="4" w:space="0" w:color="auto"/>
            </w:tcBorders>
            <w:vAlign w:val="center"/>
          </w:tcPr>
          <w:p w:rsidR="006F1FB2" w:rsidRPr="007426DC" w:rsidRDefault="006F1FB2" w:rsidP="00ED378D">
            <w:pPr>
              <w:pStyle w:val="TAC"/>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rsidR="006F1FB2" w:rsidRPr="007426DC" w:rsidRDefault="006F1FB2" w:rsidP="00ED378D">
            <w:pPr>
              <w:pStyle w:val="FP"/>
              <w:keepNext/>
              <w:spacing w:line="160" w:lineRule="exact"/>
              <w:jc w:val="center"/>
              <w:rPr>
                <w:sz w:val="16"/>
                <w:szCs w:val="16"/>
              </w:rPr>
            </w:pPr>
          </w:p>
        </w:tc>
      </w:tr>
      <w:tr w:rsidR="006F1FB2" w:rsidRPr="007426DC"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6F1FB2" w:rsidRPr="007426DC" w:rsidRDefault="006F1FB2" w:rsidP="00ED378D">
            <w:pPr>
              <w:keepNext/>
              <w:keepLines/>
              <w:spacing w:after="0" w:line="160" w:lineRule="exact"/>
              <w:ind w:left="851" w:hanging="851"/>
              <w:rPr>
                <w:rFonts w:ascii="Arial" w:hAnsi="Arial" w:cs="Arial"/>
                <w:sz w:val="16"/>
                <w:szCs w:val="16"/>
              </w:rPr>
            </w:pPr>
            <w:r w:rsidRPr="007426DC">
              <w:rPr>
                <w:rFonts w:ascii="Arial" w:hAnsi="Arial" w:cs="Arial"/>
                <w:sz w:val="16"/>
                <w:szCs w:val="16"/>
              </w:rPr>
              <w:t>NOTE</w:t>
            </w:r>
            <w:r w:rsidRPr="007426DC">
              <w:rPr>
                <w:rFonts w:ascii="Arial" w:eastAsia="Malgun Gothic" w:hAnsi="Arial" w:cs="Arial"/>
                <w:sz w:val="16"/>
                <w:szCs w:val="16"/>
                <w:lang w:eastAsia="ko-KR"/>
              </w:rPr>
              <w:t xml:space="preserve"> </w:t>
            </w:r>
            <w:r w:rsidRPr="007426DC">
              <w:rPr>
                <w:rFonts w:ascii="Arial" w:hAnsi="Arial" w:cs="Arial"/>
                <w:sz w:val="16"/>
                <w:szCs w:val="16"/>
                <w:lang w:eastAsia="ja-JP"/>
              </w:rPr>
              <w:t>2</w:t>
            </w:r>
            <w:r w:rsidRPr="007426DC">
              <w:rPr>
                <w:rFonts w:ascii="Arial" w:hAnsi="Arial" w:cs="Arial"/>
                <w:sz w:val="16"/>
                <w:szCs w:val="16"/>
              </w:rPr>
              <w:t>:</w:t>
            </w:r>
            <w:r w:rsidRPr="007426DC">
              <w:rPr>
                <w:rFonts w:ascii="Arial" w:hAnsi="Arial" w:cs="Arial"/>
                <w:sz w:val="16"/>
                <w:szCs w:val="16"/>
              </w:rPr>
              <w:tab/>
              <w:t>As exceptions, measurements with a level up to the applicable requirements defined in Table 6.6.3.1-2 are permitted for each assigned E-UTRA carrier used in the measurement due to 2</w:t>
            </w:r>
            <w:r w:rsidRPr="007426DC">
              <w:rPr>
                <w:rFonts w:ascii="Arial" w:hAnsi="Arial" w:cs="Arial"/>
                <w:sz w:val="16"/>
                <w:szCs w:val="16"/>
                <w:vertAlign w:val="superscript"/>
              </w:rPr>
              <w:t>nd</w:t>
            </w:r>
            <w:r w:rsidRPr="007426DC">
              <w:rPr>
                <w:rFonts w:ascii="Arial" w:hAnsi="Arial" w:cs="Arial"/>
                <w:sz w:val="16"/>
                <w:szCs w:val="16"/>
              </w:rPr>
              <w:t>, 3</w:t>
            </w:r>
            <w:r w:rsidRPr="007426DC">
              <w:rPr>
                <w:rFonts w:ascii="Arial" w:hAnsi="Arial" w:cs="Arial"/>
                <w:sz w:val="16"/>
                <w:szCs w:val="16"/>
                <w:vertAlign w:val="superscript"/>
              </w:rPr>
              <w:t>rd</w:t>
            </w:r>
            <w:r w:rsidRPr="007426DC">
              <w:rPr>
                <w:rFonts w:ascii="Arial" w:hAnsi="Arial" w:cs="Arial"/>
                <w:sz w:val="16"/>
                <w:szCs w:val="16"/>
              </w:rPr>
              <w:t>, 4</w:t>
            </w:r>
            <w:r w:rsidRPr="007426DC">
              <w:rPr>
                <w:rFonts w:ascii="Arial" w:hAnsi="Arial" w:cs="Arial"/>
                <w:sz w:val="16"/>
                <w:szCs w:val="16"/>
                <w:vertAlign w:val="superscript"/>
              </w:rPr>
              <w:t>th</w:t>
            </w:r>
            <w:r w:rsidRPr="007426DC">
              <w:rPr>
                <w:rFonts w:ascii="Arial" w:hAnsi="Arial" w:cs="Arial"/>
                <w:sz w:val="16"/>
                <w:szCs w:val="16"/>
              </w:rPr>
              <w:t xml:space="preserve"> or 5</w:t>
            </w:r>
            <w:r w:rsidRPr="007426DC">
              <w:rPr>
                <w:rFonts w:ascii="Arial" w:hAnsi="Arial" w:cs="Arial"/>
                <w:sz w:val="16"/>
                <w:szCs w:val="16"/>
                <w:vertAlign w:val="superscript"/>
              </w:rPr>
              <w:t>th</w:t>
            </w:r>
            <w:r w:rsidRPr="007426DC">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426DC">
              <w:rPr>
                <w:rFonts w:ascii="Arial" w:hAnsi="Arial" w:cs="Arial"/>
                <w:sz w:val="16"/>
                <w:szCs w:val="16"/>
                <w:vertAlign w:val="subscript"/>
              </w:rPr>
              <w:t>CRB</w:t>
            </w:r>
            <w:r w:rsidRPr="007426DC">
              <w:rPr>
                <w:rFonts w:ascii="Arial" w:hAnsi="Arial" w:cs="Arial"/>
                <w:sz w:val="16"/>
                <w:szCs w:val="16"/>
              </w:rPr>
              <w:t xml:space="preserve"> x 180 kHz), where N is 2, 3, 4, 5 for the 2</w:t>
            </w:r>
            <w:r w:rsidRPr="007426DC">
              <w:rPr>
                <w:rFonts w:ascii="Arial" w:hAnsi="Arial" w:cs="Arial"/>
                <w:sz w:val="16"/>
                <w:szCs w:val="16"/>
                <w:vertAlign w:val="superscript"/>
              </w:rPr>
              <w:t>nd</w:t>
            </w:r>
            <w:r w:rsidRPr="007426DC">
              <w:rPr>
                <w:rFonts w:ascii="Arial" w:hAnsi="Arial" w:cs="Arial"/>
                <w:sz w:val="16"/>
                <w:szCs w:val="16"/>
              </w:rPr>
              <w:t>, 3</w:t>
            </w:r>
            <w:r w:rsidRPr="007426DC">
              <w:rPr>
                <w:rFonts w:ascii="Arial" w:hAnsi="Arial" w:cs="Arial"/>
                <w:sz w:val="16"/>
                <w:szCs w:val="16"/>
                <w:vertAlign w:val="superscript"/>
              </w:rPr>
              <w:t>rd</w:t>
            </w:r>
            <w:r w:rsidRPr="007426DC">
              <w:rPr>
                <w:rFonts w:ascii="Arial" w:hAnsi="Arial" w:cs="Arial"/>
                <w:sz w:val="16"/>
                <w:szCs w:val="16"/>
              </w:rPr>
              <w:t>, 4</w:t>
            </w:r>
            <w:r w:rsidRPr="007426DC">
              <w:rPr>
                <w:rFonts w:ascii="Arial" w:hAnsi="Arial" w:cs="Arial"/>
                <w:sz w:val="16"/>
                <w:szCs w:val="16"/>
                <w:vertAlign w:val="superscript"/>
              </w:rPr>
              <w:t>th</w:t>
            </w:r>
            <w:r w:rsidRPr="007426DC">
              <w:rPr>
                <w:rFonts w:ascii="Arial" w:hAnsi="Arial" w:cs="Arial"/>
                <w:sz w:val="16"/>
                <w:szCs w:val="16"/>
              </w:rPr>
              <w:t xml:space="preserve"> or 5</w:t>
            </w:r>
            <w:r w:rsidRPr="007426DC">
              <w:rPr>
                <w:rFonts w:ascii="Arial" w:hAnsi="Arial" w:cs="Arial"/>
                <w:sz w:val="16"/>
                <w:szCs w:val="16"/>
                <w:vertAlign w:val="superscript"/>
              </w:rPr>
              <w:t>th</w:t>
            </w:r>
            <w:r w:rsidRPr="007426DC">
              <w:rPr>
                <w:rFonts w:ascii="Arial" w:hAnsi="Arial" w:cs="Arial"/>
                <w:sz w:val="16"/>
                <w:szCs w:val="16"/>
              </w:rPr>
              <w:t xml:space="preserve"> harmonic respectively. The exception is allowed if the measurement bandwidth (MBW) totally or partially overlaps the overall exception interval.</w:t>
            </w:r>
          </w:p>
          <w:p w:rsidR="006F1FB2" w:rsidRPr="007426DC" w:rsidRDefault="006F1FB2" w:rsidP="00ED378D">
            <w:pPr>
              <w:keepNext/>
              <w:keepLines/>
              <w:spacing w:after="0" w:line="160" w:lineRule="exact"/>
              <w:ind w:left="851" w:hanging="851"/>
              <w:rPr>
                <w:rFonts w:ascii="Arial" w:hAnsi="Arial" w:cs="Arial"/>
                <w:sz w:val="16"/>
                <w:szCs w:val="16"/>
              </w:rPr>
            </w:pPr>
            <w:r w:rsidRPr="007426DC">
              <w:rPr>
                <w:rFonts w:ascii="Arial" w:hAnsi="Arial" w:cs="Arial"/>
                <w:sz w:val="16"/>
                <w:szCs w:val="16"/>
              </w:rPr>
              <w:t>NOTE 5:</w:t>
            </w:r>
            <w:r w:rsidRPr="007426DC">
              <w:rPr>
                <w:rFonts w:ascii="Arial" w:hAnsi="Arial" w:cs="Arial"/>
                <w:sz w:val="16"/>
                <w:szCs w:val="16"/>
              </w:rPr>
              <w:tab/>
              <w:t>These requirements also apply for the frequency ranges that are less than FOOB (MHz) in Table 6.6.3.1-1 and Table 6.6.3.1A-1 from the edge of the channel bandwidth.</w:t>
            </w:r>
          </w:p>
          <w:p w:rsidR="006F1FB2" w:rsidRPr="007426DC" w:rsidRDefault="006F1FB2" w:rsidP="00ED378D">
            <w:pPr>
              <w:keepNext/>
              <w:keepLines/>
              <w:spacing w:after="0" w:line="160" w:lineRule="exact"/>
              <w:ind w:left="851" w:hanging="851"/>
              <w:rPr>
                <w:rFonts w:ascii="Arial" w:hAnsi="Arial" w:cs="Arial"/>
                <w:sz w:val="16"/>
                <w:szCs w:val="16"/>
              </w:rPr>
            </w:pPr>
            <w:r w:rsidRPr="007426DC">
              <w:rPr>
                <w:rFonts w:ascii="Arial" w:hAnsi="Arial" w:cs="Arial"/>
                <w:sz w:val="16"/>
                <w:szCs w:val="16"/>
              </w:rPr>
              <w:t>NOTE 7:</w:t>
            </w:r>
            <w:r w:rsidRPr="007426DC">
              <w:rPr>
                <w:rFonts w:ascii="Arial" w:hAnsi="Arial" w:cs="Arial"/>
                <w:sz w:val="16"/>
                <w:szCs w:val="16"/>
              </w:rPr>
              <w:tab/>
              <w:t>For these adjacent bands, the emission limit could imply risk of harmful interference to UE(s) operating in the protected operating band.</w:t>
            </w:r>
          </w:p>
          <w:p w:rsidR="006F1FB2" w:rsidRPr="007426DC" w:rsidRDefault="006F1FB2" w:rsidP="00ED378D">
            <w:pPr>
              <w:keepNext/>
              <w:keepLines/>
              <w:spacing w:after="0" w:line="160" w:lineRule="exact"/>
              <w:ind w:left="851" w:hanging="851"/>
              <w:rPr>
                <w:rFonts w:ascii="Arial" w:hAnsi="Arial" w:cs="Arial"/>
                <w:sz w:val="16"/>
                <w:szCs w:val="16"/>
                <w:lang w:eastAsia="ko-KR"/>
              </w:rPr>
            </w:pPr>
            <w:r w:rsidRPr="007426DC">
              <w:rPr>
                <w:rFonts w:ascii="Arial" w:hAnsi="Arial" w:cs="Arial"/>
                <w:sz w:val="16"/>
                <w:szCs w:val="16"/>
              </w:rPr>
              <w:t>NOTE 16:</w:t>
            </w:r>
            <w:r w:rsidRPr="007426DC">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rsidR="006F1FB2" w:rsidRPr="007426DC" w:rsidRDefault="006F1FB2" w:rsidP="006F1FB2">
      <w:pPr>
        <w:keepNext/>
        <w:rPr>
          <w:color w:val="0033CC"/>
          <w:lang w:eastAsia="zh-TW"/>
        </w:rPr>
      </w:pPr>
    </w:p>
    <w:p w:rsidR="006F1FB2" w:rsidRPr="007426DC" w:rsidRDefault="006F1FB2" w:rsidP="006F1FB2">
      <w:pPr>
        <w:pStyle w:val="40"/>
        <w:rPr>
          <w:lang w:eastAsia="zh-CN"/>
        </w:rPr>
      </w:pPr>
      <w:r w:rsidRPr="007426DC">
        <w:rPr>
          <w:lang w:eastAsia="zh-CN"/>
        </w:rPr>
        <w:t>6.</w:t>
      </w:r>
      <w:r>
        <w:rPr>
          <w:lang w:eastAsia="zh-CN"/>
        </w:rPr>
        <w:t>1.6</w:t>
      </w:r>
      <w:r w:rsidRPr="007426DC">
        <w:rPr>
          <w:lang w:eastAsia="zh-CN"/>
        </w:rPr>
        <w:t>.</w:t>
      </w:r>
      <w:r w:rsidRPr="007426DC">
        <w:rPr>
          <w:rFonts w:hint="eastAsia"/>
          <w:lang w:eastAsia="zh-TW"/>
        </w:rPr>
        <w:t>4</w:t>
      </w:r>
      <w:r w:rsidRPr="007426DC">
        <w:rPr>
          <w:lang w:eastAsia="zh-CN"/>
        </w:rPr>
        <w:tab/>
        <w:t>MSD analysis for DC</w:t>
      </w:r>
    </w:p>
    <w:p w:rsidR="006F1FB2" w:rsidRPr="007426DC" w:rsidRDefault="006F1FB2" w:rsidP="006F1FB2">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w:t>
      </w:r>
      <w:r>
        <w:rPr>
          <w:lang w:val="en-US"/>
        </w:rPr>
        <w:t>1.6</w:t>
      </w:r>
      <w:r w:rsidRPr="007426DC">
        <w:rPr>
          <w:lang w:val="en-US"/>
        </w:rPr>
        <w:t>.</w:t>
      </w:r>
      <w:r w:rsidRPr="007426DC">
        <w:rPr>
          <w:lang w:val="en-US" w:eastAsia="zh-CN"/>
        </w:rPr>
        <w:t>4</w:t>
      </w:r>
      <w:r w:rsidRPr="007426DC">
        <w:rPr>
          <w:lang w:val="en-US"/>
        </w:rPr>
        <w:t>-1.</w:t>
      </w:r>
    </w:p>
    <w:p w:rsidR="006F1FB2" w:rsidRPr="0056639D" w:rsidRDefault="006F1FB2" w:rsidP="006F1FB2">
      <w:pPr>
        <w:keepNext/>
        <w:keepLines/>
        <w:spacing w:before="60"/>
        <w:jc w:val="center"/>
        <w:rPr>
          <w:rFonts w:ascii="Arial" w:eastAsia="MS Mincho" w:hAnsi="Arial"/>
          <w:b/>
          <w:lang w:eastAsia="zh-TW"/>
        </w:rPr>
      </w:pPr>
      <w:r w:rsidRPr="0056639D">
        <w:rPr>
          <w:rFonts w:ascii="Arial" w:hAnsi="Arial"/>
          <w:b/>
          <w:lang w:eastAsia="zh-TW"/>
        </w:rPr>
        <w:t xml:space="preserve">Table 6.1.6.4-1: </w:t>
      </w:r>
      <w:r w:rsidRPr="0056639D">
        <w:rPr>
          <w:rFonts w:ascii="Arial" w:eastAsia="MS Mincho" w:hAnsi="Arial"/>
          <w:b/>
          <w:lang w:eastAsia="zh-TW"/>
        </w:rPr>
        <w:t>Harmonic and IMD 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lang w:val="en-US" w:eastAsia="ja-JP"/>
              </w:rPr>
            </w:pPr>
            <w:r w:rsidRPr="0056639D">
              <w:rPr>
                <w:rFonts w:ascii="Calibri" w:hAnsi="Calibri" w:cs="Calibri"/>
                <w:b/>
                <w:bCs/>
                <w:color w:val="000000"/>
                <w:sz w:val="18"/>
                <w:szCs w:val="16"/>
              </w:rPr>
              <w:t>UE UL carriers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fx_low</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fx_high</w:t>
            </w:r>
          </w:p>
        </w:tc>
        <w:tc>
          <w:tcPr>
            <w:tcW w:w="1842"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fy_low</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830</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845</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1920</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1980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1660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1690</w:t>
            </w:r>
          </w:p>
        </w:tc>
        <w:tc>
          <w:tcPr>
            <w:tcW w:w="1842"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3840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3960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3*fx_low</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 fy_low</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2490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2535</w:t>
            </w:r>
          </w:p>
        </w:tc>
        <w:tc>
          <w:tcPr>
            <w:tcW w:w="1842"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5760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5940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3320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3380</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7680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7920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4150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4225</w:t>
            </w:r>
          </w:p>
        </w:tc>
        <w:tc>
          <w:tcPr>
            <w:tcW w:w="1842"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9600</w:t>
            </w:r>
          </w:p>
        </w:tc>
        <w:tc>
          <w:tcPr>
            <w:tcW w:w="1843" w:type="dxa"/>
            <w:tcBorders>
              <w:bottom w:val="single" w:sz="4" w:space="0" w:color="auto"/>
            </w:tcBorders>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9900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4980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5070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11520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11880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7*fx_high</w:t>
            </w:r>
          </w:p>
        </w:tc>
        <w:tc>
          <w:tcPr>
            <w:tcW w:w="1842"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 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5810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5915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13440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13860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 tone 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fy_high|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lastRenderedPageBreak/>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1150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1075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2750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2825</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fx_high|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fx_low|</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320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230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2995</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3130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fx_high|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3580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3670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4670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4805</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|3*fx_low – 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|3*fx_high – 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|3*fy_low – fx_high|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|3*fy_high – fx_low|</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510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615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4915</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5110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–2* 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–2* 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2300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2150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|3*fx_low + 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|3*fx_high + 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|3*fy_low + 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|3*fy_high + fx_high|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4410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4515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6590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6785</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+ 2*fy_low|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+ 2*fy_high|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5500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5650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4*fy_high|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4*fy_low|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|fy_low – 4*fx_high|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|fy_high – 4*fx_low|</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7090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6835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1460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1340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3*fy_high|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3*fy_low|</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3*fx_high|</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3*fx_low|</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4280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4070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1305</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1470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|fx_low + 4*fy_low|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|fx_high + 4*fy_high|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|fy_low + 4*fx_low|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|fy_high + 4*fx_high|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8510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8765</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5240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5360</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|2*fx_low + 3*fy_low|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|2*fx_high + 3*fy_high|</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|2*fy_low + 3*fx_low|</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|2*fy_high + 3*fx_high|</w:t>
            </w:r>
          </w:p>
        </w:tc>
      </w:tr>
      <w:tr w:rsidR="006F1FB2" w:rsidRPr="0056639D" w:rsidTr="00ED378D">
        <w:tc>
          <w:tcPr>
            <w:tcW w:w="3261" w:type="dxa"/>
            <w:shd w:val="clear" w:color="auto" w:fill="auto"/>
            <w:tcMar>
              <w:left w:w="57" w:type="dxa"/>
              <w:right w:w="57" w:type="dxa"/>
            </w:tcMar>
            <w:vAlign w:val="center"/>
          </w:tcPr>
          <w:p w:rsidR="006F1FB2" w:rsidRPr="0056639D" w:rsidRDefault="006F1FB2" w:rsidP="00ED378D">
            <w:pPr>
              <w:keepNext/>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7420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7630</w:t>
            </w:r>
          </w:p>
        </w:tc>
        <w:tc>
          <w:tcPr>
            <w:tcW w:w="1842"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6330</w:t>
            </w:r>
          </w:p>
        </w:tc>
        <w:tc>
          <w:tcPr>
            <w:tcW w:w="1843" w:type="dxa"/>
            <w:shd w:val="clear" w:color="auto" w:fill="auto"/>
            <w:vAlign w:val="center"/>
          </w:tcPr>
          <w:p w:rsidR="006F1FB2" w:rsidRPr="0056639D" w:rsidRDefault="006F1FB2" w:rsidP="00ED378D">
            <w:pPr>
              <w:keepNext/>
              <w:snapToGrid w:val="0"/>
              <w:spacing w:after="0"/>
              <w:jc w:val="center"/>
              <w:rPr>
                <w:rFonts w:ascii="Arial" w:hAnsi="Arial" w:cs="Arial"/>
                <w:color w:val="000000"/>
                <w:sz w:val="16"/>
                <w:szCs w:val="16"/>
              </w:rPr>
            </w:pPr>
            <w:r w:rsidRPr="0056639D">
              <w:rPr>
                <w:rFonts w:ascii="Arial" w:hAnsi="Arial" w:cs="Arial"/>
                <w:color w:val="000000"/>
                <w:sz w:val="16"/>
                <w:szCs w:val="16"/>
              </w:rPr>
              <w:t>6495</w:t>
            </w:r>
          </w:p>
        </w:tc>
      </w:tr>
    </w:tbl>
    <w:p w:rsidR="006F1FB2" w:rsidRPr="007426DC" w:rsidRDefault="006F1FB2" w:rsidP="006F1FB2">
      <w:pPr>
        <w:keepNext/>
        <w:rPr>
          <w:rFonts w:eastAsia="新細明體"/>
          <w:lang w:eastAsia="zh-TW"/>
        </w:rPr>
      </w:pPr>
    </w:p>
    <w:p w:rsidR="006F1FB2" w:rsidRPr="007426DC" w:rsidRDefault="006F1FB2" w:rsidP="006F1FB2">
      <w:pPr>
        <w:keepNext/>
      </w:pPr>
      <w:r w:rsidRPr="007426DC">
        <w:rPr>
          <w:rFonts w:hint="eastAsia"/>
          <w:lang w:eastAsia="zh-CN"/>
        </w:rPr>
        <w:t xml:space="preserve">Based on Table </w:t>
      </w:r>
      <w:r w:rsidRPr="007426DC">
        <w:rPr>
          <w:lang w:eastAsia="zh-CN"/>
        </w:rPr>
        <w:t>6.</w:t>
      </w:r>
      <w:r>
        <w:rPr>
          <w:lang w:eastAsia="zh-CN"/>
        </w:rPr>
        <w:t>1.6</w:t>
      </w:r>
      <w:r w:rsidRPr="007426DC">
        <w:rPr>
          <w:lang w:eastAsia="zh-CN"/>
        </w:rPr>
        <w:t>.4-1</w:t>
      </w:r>
      <w:r w:rsidRPr="007426DC">
        <w:rPr>
          <w:rFonts w:hint="eastAsia"/>
          <w:lang w:eastAsia="zh-CN"/>
        </w:rPr>
        <w:t>, i</w:t>
      </w:r>
      <w:r w:rsidRPr="007426DC">
        <w:rPr>
          <w:rFonts w:hint="eastAsia"/>
        </w:rPr>
        <w:t>t can be seen that</w:t>
      </w:r>
    </w:p>
    <w:p w:rsidR="006F1FB2" w:rsidRPr="007426DC" w:rsidRDefault="006F1FB2" w:rsidP="006F1FB2">
      <w:pPr>
        <w:keepNext/>
        <w:numPr>
          <w:ilvl w:val="0"/>
          <w:numId w:val="14"/>
        </w:numPr>
        <w:rPr>
          <w:lang w:eastAsia="ja-JP"/>
        </w:rPr>
      </w:pPr>
      <w:r w:rsidRPr="007426DC">
        <w:rPr>
          <w:lang w:eastAsia="ja-JP"/>
        </w:rPr>
        <w:t>2</w:t>
      </w:r>
      <w:r w:rsidRPr="007426DC">
        <w:rPr>
          <w:vertAlign w:val="superscript"/>
          <w:lang w:eastAsia="ja-JP"/>
        </w:rPr>
        <w:t>nd</w:t>
      </w:r>
      <w:r w:rsidRPr="007426DC">
        <w:rPr>
          <w:lang w:eastAsia="ja-JP"/>
        </w:rPr>
        <w:t xml:space="preserve"> order harmonic may fall into Rx frequencies of band n77.</w:t>
      </w:r>
    </w:p>
    <w:p w:rsidR="006F1FB2" w:rsidRPr="007426DC" w:rsidRDefault="006F1FB2" w:rsidP="006F1FB2">
      <w:pPr>
        <w:keepNext/>
        <w:numPr>
          <w:ilvl w:val="0"/>
          <w:numId w:val="14"/>
        </w:numPr>
        <w:rPr>
          <w:lang w:eastAsia="ja-JP"/>
        </w:rPr>
      </w:pPr>
      <w:r w:rsidRPr="007426DC">
        <w:rPr>
          <w:lang w:eastAsia="ja-JP"/>
        </w:rPr>
        <w:t>3</w:t>
      </w:r>
      <w:r w:rsidRPr="007426DC">
        <w:rPr>
          <w:vertAlign w:val="superscript"/>
          <w:lang w:eastAsia="ja-JP"/>
        </w:rPr>
        <w:t>rd</w:t>
      </w:r>
      <w:r w:rsidRPr="007426DC">
        <w:rPr>
          <w:lang w:eastAsia="ja-JP"/>
        </w:rPr>
        <w:t xml:space="preserve"> order harmonic may fall into Rx frequencies of band 41, 46, 47, 53 and n90.</w:t>
      </w:r>
    </w:p>
    <w:p w:rsidR="006F1FB2" w:rsidRPr="007426DC" w:rsidRDefault="006F1FB2" w:rsidP="006F1FB2">
      <w:pPr>
        <w:keepNext/>
        <w:numPr>
          <w:ilvl w:val="0"/>
          <w:numId w:val="14"/>
        </w:numPr>
        <w:rPr>
          <w:lang w:eastAsia="ja-JP"/>
        </w:rPr>
      </w:pPr>
      <w:r w:rsidRPr="007426DC">
        <w:rPr>
          <w:lang w:eastAsia="ja-JP"/>
        </w:rPr>
        <w:t>4</w:t>
      </w:r>
      <w:r w:rsidRPr="007426DC">
        <w:rPr>
          <w:vertAlign w:val="superscript"/>
          <w:lang w:eastAsia="ja-JP"/>
        </w:rPr>
        <w:t>rh</w:t>
      </w:r>
      <w:r w:rsidRPr="007426DC">
        <w:rPr>
          <w:lang w:eastAsia="ja-JP"/>
        </w:rPr>
        <w:t xml:space="preserve"> order harmonic may fall into Rx frequencies of band 52, n77 and n78.</w:t>
      </w:r>
    </w:p>
    <w:p w:rsidR="006F1FB2" w:rsidRPr="007426DC" w:rsidRDefault="006F1FB2" w:rsidP="006F1FB2">
      <w:pPr>
        <w:keepNext/>
        <w:numPr>
          <w:ilvl w:val="0"/>
          <w:numId w:val="14"/>
        </w:numPr>
        <w:rPr>
          <w:lang w:eastAsia="ja-JP"/>
        </w:rPr>
      </w:pPr>
      <w:r w:rsidRPr="007426DC">
        <w:rPr>
          <w:lang w:eastAsia="ja-JP"/>
        </w:rPr>
        <w:t>5</w:t>
      </w:r>
      <w:r w:rsidRPr="007426DC">
        <w:rPr>
          <w:vertAlign w:val="superscript"/>
          <w:lang w:eastAsia="ja-JP"/>
        </w:rPr>
        <w:t>rh</w:t>
      </w:r>
      <w:r w:rsidRPr="007426DC">
        <w:rPr>
          <w:lang w:eastAsia="ja-JP"/>
        </w:rPr>
        <w:t xml:space="preserve"> order harmonic may fall into Rx frequencies of band n77.</w:t>
      </w:r>
    </w:p>
    <w:p w:rsidR="006F1FB2" w:rsidRPr="007426DC" w:rsidRDefault="006F1FB2" w:rsidP="006F1FB2">
      <w:pPr>
        <w:keepNext/>
        <w:numPr>
          <w:ilvl w:val="0"/>
          <w:numId w:val="14"/>
        </w:numPr>
        <w:rPr>
          <w:lang w:eastAsia="ja-JP"/>
        </w:rPr>
      </w:pPr>
      <w:r w:rsidRPr="007426DC">
        <w:rPr>
          <w:lang w:eastAsia="ja-JP"/>
        </w:rPr>
        <w:t>3</w:t>
      </w:r>
      <w:r w:rsidRPr="007426DC">
        <w:rPr>
          <w:vertAlign w:val="superscript"/>
          <w:lang w:eastAsia="ja-JP"/>
        </w:rPr>
        <w:t>rd</w:t>
      </w:r>
      <w:r w:rsidRPr="007426DC">
        <w:rPr>
          <w:lang w:eastAsia="ja-JP"/>
        </w:rPr>
        <w:t xml:space="preserve"> order IMD products may fall into Rx frequencies of bands 22, 42, 43, 48, 49, n77, n78 and n79.</w:t>
      </w:r>
    </w:p>
    <w:p w:rsidR="006F1FB2" w:rsidRPr="007426DC" w:rsidRDefault="006F1FB2" w:rsidP="006F1FB2">
      <w:pPr>
        <w:keepNext/>
        <w:numPr>
          <w:ilvl w:val="0"/>
          <w:numId w:val="14"/>
        </w:numPr>
        <w:rPr>
          <w:lang w:eastAsia="ja-JP"/>
        </w:rPr>
      </w:pPr>
      <w:r w:rsidRPr="007426DC">
        <w:rPr>
          <w:lang w:eastAsia="ja-JP"/>
        </w:rPr>
        <w:t>4</w:t>
      </w:r>
      <w:r w:rsidRPr="007426DC">
        <w:rPr>
          <w:vertAlign w:val="superscript"/>
          <w:lang w:eastAsia="ja-JP"/>
        </w:rPr>
        <w:t>rh</w:t>
      </w:r>
      <w:r w:rsidRPr="007426DC">
        <w:rPr>
          <w:lang w:eastAsia="ja-JP"/>
        </w:rPr>
        <w:t xml:space="preserve"> order IMD products may fall into Rx frequencies of bands </w:t>
      </w:r>
      <w:r w:rsidRPr="007426DC">
        <w:rPr>
          <w:color w:val="FF0000"/>
          <w:lang w:eastAsia="ja-JP"/>
        </w:rPr>
        <w:t>1</w:t>
      </w:r>
      <w:r w:rsidRPr="007426DC">
        <w:rPr>
          <w:lang w:eastAsia="ja-JP"/>
        </w:rPr>
        <w:t>, 4, 10, 23, 46, 65, 66 and n79.</w:t>
      </w:r>
    </w:p>
    <w:p w:rsidR="006F1FB2" w:rsidRPr="007426DC" w:rsidRDefault="006F1FB2" w:rsidP="006F1FB2">
      <w:pPr>
        <w:keepNext/>
        <w:numPr>
          <w:ilvl w:val="0"/>
          <w:numId w:val="14"/>
        </w:numPr>
        <w:rPr>
          <w:lang w:eastAsia="ja-JP"/>
        </w:rPr>
      </w:pPr>
      <w:r w:rsidRPr="007426DC">
        <w:rPr>
          <w:lang w:eastAsia="ja-JP"/>
        </w:rPr>
        <w:t>5</w:t>
      </w:r>
      <w:r w:rsidRPr="007426DC">
        <w:rPr>
          <w:vertAlign w:val="superscript"/>
          <w:lang w:eastAsia="ja-JP"/>
        </w:rPr>
        <w:t>rh</w:t>
      </w:r>
      <w:r w:rsidRPr="007426DC">
        <w:rPr>
          <w:lang w:eastAsia="ja-JP"/>
        </w:rPr>
        <w:t xml:space="preserve"> order IMD products may fall into Rx frequencies of bands 32, 45, 46, 50, 51, 75, 76, n77, n91, n92, n93 and n94.</w:t>
      </w:r>
    </w:p>
    <w:p w:rsidR="006F1FB2" w:rsidRPr="007426DC" w:rsidRDefault="006F1FB2" w:rsidP="006F1FB2">
      <w:pPr>
        <w:keepNext/>
        <w:widowControl w:val="0"/>
        <w:spacing w:after="0"/>
        <w:rPr>
          <w:rFonts w:eastAsia="MS Mincho"/>
          <w:kern w:val="2"/>
          <w:lang w:val="en-US" w:eastAsia="zh-CN"/>
        </w:rPr>
      </w:pPr>
      <w:r w:rsidRPr="007426DC">
        <w:rPr>
          <w:rFonts w:eastAsia="MS Mincho"/>
          <w:kern w:val="2"/>
          <w:lang w:val="en-US" w:eastAsia="zh-CN"/>
        </w:rPr>
        <w:t xml:space="preserve">Based on above, </w:t>
      </w:r>
    </w:p>
    <w:p w:rsidR="006F1FB2" w:rsidRPr="007426DC" w:rsidRDefault="006F1FB2" w:rsidP="006F1FB2">
      <w:pPr>
        <w:keepNext/>
        <w:widowControl w:val="0"/>
        <w:numPr>
          <w:ilvl w:val="0"/>
          <w:numId w:val="6"/>
        </w:numPr>
        <w:overflowPunct w:val="0"/>
        <w:autoSpaceDE w:val="0"/>
        <w:autoSpaceDN w:val="0"/>
        <w:adjustRightInd w:val="0"/>
        <w:spacing w:after="0"/>
        <w:textAlignment w:val="baseline"/>
        <w:rPr>
          <w:rFonts w:eastAsia="MS Mincho"/>
          <w:kern w:val="2"/>
          <w:lang w:val="en-US" w:eastAsia="zh-CN"/>
        </w:rPr>
      </w:pPr>
      <w:r w:rsidRPr="007426DC">
        <w:rPr>
          <w:rFonts w:eastAsia="MS Mincho"/>
          <w:kern w:val="2"/>
          <w:lang w:val="en-US" w:eastAsia="zh-CN"/>
        </w:rPr>
        <w:t xml:space="preserve"> the 4th</w:t>
      </w:r>
      <w:r w:rsidRPr="007426DC">
        <w:rPr>
          <w:rFonts w:eastAsia="MS Mincho"/>
          <w:kern w:val="2"/>
          <w:lang w:val="en-US" w:eastAsia="zh-TW"/>
        </w:rPr>
        <w:t xml:space="preserve"> </w:t>
      </w:r>
      <w:r w:rsidRPr="007426DC">
        <w:rPr>
          <w:rFonts w:eastAsia="MS Mincho"/>
          <w:kern w:val="2"/>
          <w:lang w:val="en-US" w:eastAsia="ko-KR"/>
        </w:rPr>
        <w:t>order IMD may</w:t>
      </w:r>
      <w:r w:rsidRPr="007426DC">
        <w:rPr>
          <w:rFonts w:eastAsia="MS Mincho"/>
          <w:kern w:val="2"/>
          <w:lang w:val="en-US" w:eastAsia="zh-CN"/>
        </w:rPr>
        <w:t xml:space="preserve"> </w:t>
      </w:r>
      <w:r w:rsidRPr="007426DC">
        <w:rPr>
          <w:rFonts w:eastAsia="MS Mincho"/>
          <w:kern w:val="2"/>
          <w:lang w:val="en-US" w:eastAsia="ko-KR"/>
        </w:rPr>
        <w:t>fall into Rx frequencies of band</w:t>
      </w:r>
      <w:r w:rsidRPr="007426DC">
        <w:rPr>
          <w:rFonts w:eastAsia="MS Mincho"/>
          <w:kern w:val="2"/>
          <w:lang w:val="en-US" w:eastAsia="zh-CN"/>
        </w:rPr>
        <w:t xml:space="preserve"> n1.</w:t>
      </w:r>
    </w:p>
    <w:p w:rsidR="006F1FB2" w:rsidRPr="007426DC" w:rsidRDefault="006F1FB2" w:rsidP="006F1FB2">
      <w:pPr>
        <w:keepNext/>
        <w:rPr>
          <w:rFonts w:ascii="Calibri" w:eastAsia="MS Mincho" w:hAnsi="Calibri"/>
          <w:sz w:val="24"/>
          <w:lang w:eastAsia="zh-TW"/>
        </w:rPr>
      </w:pPr>
      <w:r w:rsidRPr="007426DC">
        <w:rPr>
          <w:rFonts w:hint="eastAsia"/>
        </w:rPr>
        <w:t xml:space="preserve">Based on </w:t>
      </w:r>
      <w:r w:rsidRPr="007426DC">
        <w:rPr>
          <w:lang w:eastAsia="zh-CN"/>
        </w:rPr>
        <w:t>the similarities with the existing LTE combination CA_1A-19A</w:t>
      </w:r>
      <w:r w:rsidRPr="007426DC">
        <w:rPr>
          <w:lang w:eastAsia="ja-JP"/>
        </w:rPr>
        <w:t>,</w:t>
      </w:r>
      <w:r w:rsidRPr="007426DC">
        <w:rPr>
          <w:rFonts w:eastAsia="Malgun Gothic"/>
          <w:lang w:eastAsia="ko-KR"/>
        </w:rPr>
        <w:t xml:space="preserve"> there is no need to have MSD added.</w:t>
      </w:r>
    </w:p>
    <w:p w:rsidR="006F1FB2" w:rsidRPr="007D2213" w:rsidRDefault="006F1FB2" w:rsidP="006F1FB2">
      <w:pPr>
        <w:keepNext/>
        <w:rPr>
          <w:rFonts w:eastAsia="新細明體"/>
          <w:lang w:eastAsia="zh-TW"/>
        </w:rPr>
      </w:pPr>
    </w:p>
    <w:p w:rsidR="006F1FB2" w:rsidRPr="00697599" w:rsidRDefault="006F1FB2" w:rsidP="006F1FB2">
      <w:pPr>
        <w:pStyle w:val="40"/>
        <w:rPr>
          <w:lang w:eastAsia="zh-CN"/>
        </w:rPr>
      </w:pPr>
      <w:r>
        <w:t>6.1.6</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rsidR="006F1FB2" w:rsidRPr="007426DC" w:rsidRDefault="006F1FB2" w:rsidP="006F1FB2">
      <w:pPr>
        <w:keepNext/>
      </w:pPr>
      <w:r w:rsidRPr="00CA1495">
        <w:t xml:space="preserve">For </w:t>
      </w:r>
      <w:r>
        <w:rPr>
          <w:rFonts w:hint="eastAsia"/>
          <w:lang w:eastAsia="zh-CN"/>
        </w:rPr>
        <w:t>DC_19_n1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CA_1-19, and are </w:t>
      </w:r>
      <w:r w:rsidRPr="00CA1495">
        <w:t>given in the tables</w:t>
      </w:r>
      <w:r w:rsidRPr="00CA1495">
        <w:rPr>
          <w:rFonts w:hint="eastAsia"/>
        </w:rPr>
        <w:t xml:space="preserve"> below</w:t>
      </w:r>
      <w:r>
        <w:t>.</w:t>
      </w:r>
    </w:p>
    <w:p w:rsidR="006F1FB2" w:rsidRPr="00802E82" w:rsidRDefault="006F1FB2" w:rsidP="006F1FB2">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6.1.6.</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F1FB2" w:rsidRPr="00697599" w:rsidTr="00ED378D">
        <w:trPr>
          <w:tblHeader/>
          <w:jc w:val="center"/>
        </w:trPr>
        <w:tc>
          <w:tcPr>
            <w:tcW w:w="1535"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6F1FB2" w:rsidRPr="00697599" w:rsidTr="00ED378D">
        <w:trPr>
          <w:jc w:val="center"/>
        </w:trPr>
        <w:tc>
          <w:tcPr>
            <w:tcW w:w="1535" w:type="dxa"/>
            <w:vMerge w:val="restart"/>
            <w:vAlign w:val="center"/>
          </w:tcPr>
          <w:p w:rsidR="006F1FB2" w:rsidRPr="00CA1495" w:rsidRDefault="006F1FB2" w:rsidP="00ED378D">
            <w:pPr>
              <w:keepNext/>
              <w:keepLines/>
              <w:spacing w:after="0"/>
              <w:jc w:val="center"/>
              <w:rPr>
                <w:rFonts w:ascii="Arial" w:hAnsi="Arial" w:cs="Arial"/>
                <w:sz w:val="18"/>
                <w:lang w:val="x-none"/>
              </w:rPr>
            </w:pPr>
            <w:r>
              <w:rPr>
                <w:rFonts w:ascii="Arial" w:hAnsi="Arial" w:cs="Arial" w:hint="eastAsia"/>
                <w:sz w:val="18"/>
                <w:lang w:val="x-none" w:eastAsia="zh-CN"/>
              </w:rPr>
              <w:t>DC_19_n1</w:t>
            </w:r>
          </w:p>
        </w:tc>
        <w:tc>
          <w:tcPr>
            <w:tcW w:w="2049" w:type="dxa"/>
            <w:vAlign w:val="center"/>
          </w:tcPr>
          <w:p w:rsidR="006F1FB2" w:rsidRPr="009B37B6" w:rsidRDefault="006F1FB2" w:rsidP="00ED378D">
            <w:pPr>
              <w:keepNext/>
              <w:keepLines/>
              <w:spacing w:after="0"/>
              <w:jc w:val="center"/>
              <w:rPr>
                <w:rFonts w:ascii="Arial" w:hAnsi="Arial" w:cs="Arial"/>
                <w:sz w:val="18"/>
                <w:lang w:val="sv-SE" w:eastAsia="zh-CN"/>
              </w:rPr>
            </w:pPr>
            <w:r>
              <w:rPr>
                <w:rFonts w:ascii="Arial" w:hAnsi="Arial" w:cs="Arial"/>
                <w:sz w:val="18"/>
                <w:lang w:val="sv-SE" w:eastAsia="zh-CN"/>
              </w:rPr>
              <w:t>19</w:t>
            </w:r>
          </w:p>
        </w:tc>
        <w:tc>
          <w:tcPr>
            <w:tcW w:w="2340" w:type="dxa"/>
            <w:vAlign w:val="center"/>
          </w:tcPr>
          <w:p w:rsidR="006F1FB2" w:rsidRPr="00465EFB" w:rsidRDefault="006F1FB2" w:rsidP="00ED378D">
            <w:pPr>
              <w:keepNext/>
              <w:keepLines/>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3</w:t>
            </w:r>
          </w:p>
        </w:tc>
      </w:tr>
      <w:tr w:rsidR="006F1FB2" w:rsidRPr="00697599" w:rsidTr="00ED378D">
        <w:trPr>
          <w:jc w:val="center"/>
        </w:trPr>
        <w:tc>
          <w:tcPr>
            <w:tcW w:w="1535" w:type="dxa"/>
            <w:vMerge/>
            <w:vAlign w:val="center"/>
          </w:tcPr>
          <w:p w:rsidR="006F1FB2" w:rsidRPr="00697599" w:rsidRDefault="006F1FB2" w:rsidP="00ED378D">
            <w:pPr>
              <w:keepNext/>
              <w:keepLines/>
              <w:spacing w:after="0"/>
              <w:jc w:val="center"/>
              <w:rPr>
                <w:rFonts w:ascii="Arial" w:hAnsi="Arial" w:cs="Arial"/>
                <w:sz w:val="18"/>
                <w:lang w:val="x-none"/>
              </w:rPr>
            </w:pPr>
          </w:p>
        </w:tc>
        <w:tc>
          <w:tcPr>
            <w:tcW w:w="2049" w:type="dxa"/>
            <w:vAlign w:val="center"/>
          </w:tcPr>
          <w:p w:rsidR="006F1FB2" w:rsidRPr="0035219F" w:rsidRDefault="006F1FB2"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6F1FB2" w:rsidRPr="00697599" w:rsidRDefault="006F1FB2" w:rsidP="00ED378D">
            <w:pPr>
              <w:keepNext/>
              <w:keepLines/>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rsidR="006F1FB2" w:rsidRDefault="006F1FB2" w:rsidP="006F1FB2">
      <w:pPr>
        <w:keepNext/>
        <w:keepLines/>
        <w:spacing w:before="60"/>
        <w:rPr>
          <w:rFonts w:ascii="Arial" w:hAnsi="Arial"/>
          <w:b/>
          <w:lang w:eastAsia="zh-CN"/>
        </w:rPr>
      </w:pPr>
    </w:p>
    <w:p w:rsidR="006F1FB2" w:rsidRPr="00802E82" w:rsidRDefault="006F1FB2" w:rsidP="006F1FB2">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6.1.6.</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F1FB2" w:rsidRPr="00697599" w:rsidTr="00ED378D">
        <w:trPr>
          <w:tblHeader/>
          <w:jc w:val="center"/>
        </w:trPr>
        <w:tc>
          <w:tcPr>
            <w:tcW w:w="1535"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6F1FB2" w:rsidRPr="00697599" w:rsidRDefault="006F1FB2" w:rsidP="00ED378D">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6F1FB2" w:rsidRPr="00697599" w:rsidTr="00ED378D">
        <w:trPr>
          <w:jc w:val="center"/>
        </w:trPr>
        <w:tc>
          <w:tcPr>
            <w:tcW w:w="1535" w:type="dxa"/>
            <w:vMerge w:val="restart"/>
            <w:vAlign w:val="center"/>
          </w:tcPr>
          <w:p w:rsidR="006F1FB2" w:rsidRPr="00CA1495" w:rsidRDefault="006F1FB2" w:rsidP="00ED378D">
            <w:pPr>
              <w:keepNext/>
              <w:keepLines/>
              <w:spacing w:after="0"/>
              <w:jc w:val="center"/>
              <w:rPr>
                <w:rFonts w:ascii="Arial" w:hAnsi="Arial" w:cs="Arial"/>
                <w:sz w:val="18"/>
                <w:lang w:val="x-none"/>
              </w:rPr>
            </w:pPr>
            <w:r>
              <w:rPr>
                <w:rFonts w:ascii="Arial" w:hAnsi="Arial" w:cs="Arial" w:hint="eastAsia"/>
                <w:sz w:val="18"/>
                <w:lang w:val="x-none" w:eastAsia="zh-CN"/>
              </w:rPr>
              <w:t>DC_19_n1</w:t>
            </w:r>
          </w:p>
        </w:tc>
        <w:tc>
          <w:tcPr>
            <w:tcW w:w="2052" w:type="dxa"/>
            <w:vAlign w:val="center"/>
          </w:tcPr>
          <w:p w:rsidR="006F1FB2" w:rsidRPr="009B37B6" w:rsidRDefault="006F1FB2" w:rsidP="00ED378D">
            <w:pPr>
              <w:keepNext/>
              <w:keepLines/>
              <w:spacing w:after="0"/>
              <w:jc w:val="center"/>
              <w:rPr>
                <w:rFonts w:ascii="Arial" w:hAnsi="Arial" w:cs="Arial"/>
                <w:sz w:val="18"/>
                <w:lang w:val="sv-SE" w:eastAsia="zh-CN"/>
              </w:rPr>
            </w:pPr>
            <w:r>
              <w:rPr>
                <w:rFonts w:ascii="Arial" w:hAnsi="Arial" w:cs="Arial"/>
                <w:sz w:val="18"/>
                <w:lang w:val="sv-SE" w:eastAsia="zh-CN"/>
              </w:rPr>
              <w:t>19</w:t>
            </w:r>
          </w:p>
        </w:tc>
        <w:tc>
          <w:tcPr>
            <w:tcW w:w="2340" w:type="dxa"/>
            <w:vAlign w:val="center"/>
          </w:tcPr>
          <w:p w:rsidR="006F1FB2" w:rsidRPr="00E9470B" w:rsidRDefault="006F1FB2" w:rsidP="00ED378D">
            <w:pPr>
              <w:keepNext/>
              <w:keepLines/>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6F1FB2" w:rsidRPr="00697599" w:rsidTr="00ED378D">
        <w:trPr>
          <w:jc w:val="center"/>
        </w:trPr>
        <w:tc>
          <w:tcPr>
            <w:tcW w:w="1535" w:type="dxa"/>
            <w:vMerge/>
            <w:vAlign w:val="center"/>
          </w:tcPr>
          <w:p w:rsidR="006F1FB2" w:rsidRPr="00697599" w:rsidRDefault="006F1FB2" w:rsidP="00ED378D">
            <w:pPr>
              <w:keepNext/>
              <w:keepLines/>
              <w:spacing w:after="0"/>
              <w:jc w:val="center"/>
              <w:rPr>
                <w:rFonts w:ascii="Arial" w:hAnsi="Arial" w:cs="Arial"/>
                <w:sz w:val="18"/>
                <w:lang w:val="x-none"/>
              </w:rPr>
            </w:pPr>
          </w:p>
        </w:tc>
        <w:tc>
          <w:tcPr>
            <w:tcW w:w="2052" w:type="dxa"/>
            <w:vAlign w:val="center"/>
          </w:tcPr>
          <w:p w:rsidR="006F1FB2" w:rsidRPr="0035219F" w:rsidRDefault="006F1FB2"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6F1FB2" w:rsidRPr="00697599" w:rsidRDefault="006F1FB2" w:rsidP="00ED378D">
            <w:pPr>
              <w:keepNext/>
              <w:keepLines/>
              <w:spacing w:after="0"/>
              <w:jc w:val="center"/>
              <w:rPr>
                <w:rFonts w:ascii="Arial" w:hAnsi="Arial" w:cs="Arial"/>
                <w:sz w:val="18"/>
              </w:rPr>
            </w:pPr>
            <w:r w:rsidRPr="00E9470B">
              <w:rPr>
                <w:rFonts w:ascii="Arial" w:hAnsi="Arial" w:cs="Arial" w:hint="eastAsia"/>
                <w:sz w:val="18"/>
                <w:lang w:val="x-none" w:eastAsia="zh-CN"/>
              </w:rPr>
              <w:t>0</w:t>
            </w:r>
          </w:p>
        </w:tc>
      </w:tr>
    </w:tbl>
    <w:p w:rsidR="006F1FB2" w:rsidRDefault="006F1FB2" w:rsidP="006F1FB2">
      <w:pPr>
        <w:keepNext/>
      </w:pPr>
    </w:p>
    <w:p w:rsidR="006F1FB2" w:rsidRDefault="006F1FB2" w:rsidP="006F1FB2">
      <w:pPr>
        <w:pStyle w:val="40"/>
        <w:rPr>
          <w:lang w:eastAsia="ja-JP"/>
        </w:rPr>
      </w:pPr>
      <w:r>
        <w:rPr>
          <w:lang w:eastAsia="ja-JP"/>
        </w:rPr>
        <w:t>6.1.6.</w:t>
      </w:r>
      <w:r>
        <w:rPr>
          <w:rFonts w:hint="eastAsia"/>
          <w:lang w:eastAsia="zh-TW"/>
        </w:rPr>
        <w:t>6</w:t>
      </w:r>
      <w:r>
        <w:rPr>
          <w:lang w:eastAsia="ja-JP"/>
        </w:rPr>
        <w:tab/>
      </w:r>
      <w:r>
        <w:rPr>
          <w:lang w:eastAsia="ja-JP"/>
        </w:rPr>
        <w:tab/>
        <w:t>Self-interference analysis</w:t>
      </w:r>
    </w:p>
    <w:p w:rsidR="006F1FB2" w:rsidRDefault="006F1FB2" w:rsidP="006F1FB2">
      <w:pPr>
        <w:pStyle w:val="52"/>
        <w:keepNext/>
        <w:spacing w:before="120"/>
        <w:ind w:left="0" w:firstLine="0"/>
        <w:jc w:val="both"/>
        <w:rPr>
          <w:rFonts w:eastAsia="Malgun Gothic"/>
          <w:lang w:eastAsia="ko-KR"/>
        </w:rPr>
      </w:pPr>
      <w:r>
        <w:rPr>
          <w:rFonts w:eastAsia="Malgun Gothic"/>
          <w:lang w:eastAsia="ko-KR"/>
        </w:rPr>
        <w:lastRenderedPageBreak/>
        <w:t>T</w:t>
      </w:r>
      <w:r w:rsidRPr="003D09B1">
        <w:rPr>
          <w:rFonts w:eastAsia="Malgun Gothic"/>
          <w:lang w:eastAsia="ko-KR"/>
        </w:rPr>
        <w:t>his section is omitted</w:t>
      </w:r>
      <w:r>
        <w:rPr>
          <w:rFonts w:eastAsia="Malgun Gothic"/>
          <w:lang w:eastAsia="ko-KR"/>
        </w:rPr>
        <w:t xml:space="preserve"> because</w:t>
      </w:r>
      <w:r>
        <w:rPr>
          <w:lang w:eastAsia="zh-CN"/>
        </w:rPr>
        <w:t xml:space="preserve"> t</w:t>
      </w:r>
      <w:r w:rsidRPr="003D09B1">
        <w:rPr>
          <w:rFonts w:eastAsia="Malgun Gothic"/>
          <w:lang w:eastAsia="ko-KR"/>
        </w:rPr>
        <w:t>he</w:t>
      </w:r>
      <w:r>
        <w:rPr>
          <w:rFonts w:eastAsia="Malgun Gothic"/>
          <w:lang w:eastAsia="ko-KR"/>
        </w:rPr>
        <w:t>re is no need to have MSD adde</w:t>
      </w:r>
      <w:r w:rsidRPr="00B86A11">
        <w:rPr>
          <w:rFonts w:eastAsia="Yu Mincho" w:hint="eastAsia"/>
          <w:lang w:eastAsia="ja-JP"/>
        </w:rPr>
        <w:t>d</w:t>
      </w:r>
      <w:r>
        <w:rPr>
          <w:rFonts w:eastAsia="Malgun Gothic"/>
          <w:lang w:eastAsia="ko-KR"/>
        </w:rPr>
        <w:t>.</w:t>
      </w:r>
    </w:p>
    <w:p w:rsidR="00653851" w:rsidRDefault="00653851" w:rsidP="00852BD5">
      <w:pPr>
        <w:keepNext/>
        <w:rPr>
          <w:lang w:eastAsia="zh-TW"/>
        </w:rPr>
      </w:pPr>
    </w:p>
    <w:p w:rsidR="00870E60" w:rsidRPr="007426DC" w:rsidRDefault="00870E60" w:rsidP="00870E60">
      <w:pPr>
        <w:pStyle w:val="30"/>
        <w:rPr>
          <w:rFonts w:eastAsia="MS Mincho"/>
          <w:lang w:eastAsia="ja-JP"/>
        </w:rPr>
      </w:pPr>
      <w:bookmarkStart w:id="1413" w:name="_Toc63372899"/>
      <w:r w:rsidRPr="007426DC">
        <w:t>6.</w:t>
      </w:r>
      <w:r>
        <w:rPr>
          <w:rFonts w:hint="eastAsia"/>
          <w:lang w:eastAsia="zh-CN"/>
        </w:rPr>
        <w:t>1.7</w:t>
      </w:r>
      <w:r w:rsidR="00C74AED">
        <w:rPr>
          <w:rFonts w:hint="eastAsia"/>
          <w:lang w:eastAsia="zh-TW"/>
        </w:rPr>
        <w:tab/>
      </w:r>
      <w:r w:rsidRPr="007426DC">
        <w:rPr>
          <w:rFonts w:eastAsia="MS Mincho" w:hint="eastAsia"/>
          <w:lang w:eastAsia="ja-JP"/>
        </w:rPr>
        <w:t>DC</w:t>
      </w:r>
      <w:r w:rsidRPr="007426DC">
        <w:t>_</w:t>
      </w:r>
      <w:r>
        <w:rPr>
          <w:lang w:eastAsia="zh-CN"/>
        </w:rPr>
        <w:t>21</w:t>
      </w:r>
      <w:r w:rsidRPr="007426DC">
        <w:rPr>
          <w:rFonts w:hint="eastAsia"/>
          <w:lang w:eastAsia="zh-CN"/>
        </w:rPr>
        <w:t>_</w:t>
      </w:r>
      <w:r w:rsidRPr="007426DC">
        <w:rPr>
          <w:rFonts w:eastAsia="MS Mincho" w:hint="eastAsia"/>
          <w:lang w:eastAsia="ja-JP"/>
        </w:rPr>
        <w:t>n</w:t>
      </w:r>
      <w:r w:rsidRPr="007426DC">
        <w:rPr>
          <w:rFonts w:eastAsia="MS Mincho"/>
          <w:lang w:eastAsia="ja-JP"/>
        </w:rPr>
        <w:t>1</w:t>
      </w:r>
      <w:bookmarkEnd w:id="1413"/>
    </w:p>
    <w:p w:rsidR="00870E60" w:rsidRPr="007426DC" w:rsidRDefault="00870E60" w:rsidP="00870E60">
      <w:pPr>
        <w:pStyle w:val="40"/>
        <w:rPr>
          <w:rFonts w:eastAsia="MS Mincho"/>
          <w:lang w:eastAsia="ja-JP"/>
        </w:rPr>
      </w:pPr>
      <w:r w:rsidRPr="007426DC">
        <w:rPr>
          <w:lang w:eastAsia="zh-CN"/>
        </w:rPr>
        <w:t>6.</w:t>
      </w:r>
      <w:r>
        <w:rPr>
          <w:rFonts w:hint="eastAsia"/>
          <w:lang w:eastAsia="zh-CN"/>
        </w:rPr>
        <w:t>1.7</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rsidR="00870E60" w:rsidRPr="007426DC" w:rsidRDefault="00870E60" w:rsidP="00870E60">
      <w:pPr>
        <w:keepNext/>
        <w:spacing w:before="120" w:after="120"/>
        <w:jc w:val="center"/>
        <w:rPr>
          <w:rFonts w:ascii="Arial" w:eastAsia="Yu Mincho" w:hAnsi="Arial" w:cs="Arial"/>
          <w:sz w:val="28"/>
          <w:szCs w:val="28"/>
          <w:lang w:val="en-US"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1.7</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70E60" w:rsidRPr="007426DC" w:rsidTr="00ED378D">
        <w:trPr>
          <w:trHeight w:val="47"/>
          <w:tblHeader/>
          <w:jc w:val="center"/>
        </w:trPr>
        <w:tc>
          <w:tcPr>
            <w:tcW w:w="2537" w:type="dxa"/>
            <w:shd w:val="clear" w:color="auto" w:fill="auto"/>
            <w:vAlign w:val="center"/>
            <w:hideMark/>
          </w:tcPr>
          <w:p w:rsidR="00870E60" w:rsidRPr="007426DC" w:rsidRDefault="00870E60" w:rsidP="00ED378D">
            <w:pPr>
              <w:pStyle w:val="TAH"/>
              <w:rPr>
                <w:lang w:eastAsia="fi-FI"/>
              </w:rPr>
            </w:pPr>
            <w:r w:rsidRPr="007426DC">
              <w:rPr>
                <w:lang w:eastAsia="fi-FI"/>
              </w:rPr>
              <w:t>EN-DC</w:t>
            </w:r>
          </w:p>
          <w:p w:rsidR="00870E60" w:rsidRPr="007426DC" w:rsidRDefault="00870E60" w:rsidP="00ED378D">
            <w:pPr>
              <w:pStyle w:val="TAH"/>
              <w:rPr>
                <w:lang w:eastAsia="fi-FI"/>
              </w:rPr>
            </w:pPr>
            <w:r w:rsidRPr="007426DC">
              <w:rPr>
                <w:lang w:eastAsia="fi-FI"/>
              </w:rPr>
              <w:t>configuration</w:t>
            </w:r>
          </w:p>
        </w:tc>
        <w:tc>
          <w:tcPr>
            <w:tcW w:w="2280" w:type="dxa"/>
            <w:vAlign w:val="center"/>
          </w:tcPr>
          <w:p w:rsidR="00870E60" w:rsidRPr="007426DC" w:rsidRDefault="00870E60" w:rsidP="00ED378D">
            <w:pPr>
              <w:pStyle w:val="TAH"/>
              <w:rPr>
                <w:lang w:eastAsia="fi-FI"/>
              </w:rPr>
            </w:pPr>
            <w:r w:rsidRPr="007426DC">
              <w:rPr>
                <w:lang w:eastAsia="fi-FI"/>
              </w:rPr>
              <w:t>Uplink EN-DC</w:t>
            </w:r>
          </w:p>
          <w:p w:rsidR="00870E60" w:rsidRPr="007426DC" w:rsidDel="00C35823" w:rsidRDefault="00870E60" w:rsidP="00ED378D">
            <w:pPr>
              <w:pStyle w:val="TAH"/>
              <w:rPr>
                <w:lang w:eastAsia="fi-FI"/>
              </w:rPr>
            </w:pPr>
            <w:r w:rsidRPr="007426DC">
              <w:rPr>
                <w:lang w:eastAsia="fi-FI"/>
              </w:rPr>
              <w:t>configuration</w:t>
            </w:r>
          </w:p>
        </w:tc>
        <w:tc>
          <w:tcPr>
            <w:tcW w:w="2738" w:type="dxa"/>
            <w:shd w:val="clear" w:color="auto" w:fill="auto"/>
            <w:vAlign w:val="center"/>
            <w:hideMark/>
          </w:tcPr>
          <w:p w:rsidR="00870E60" w:rsidRPr="007426DC" w:rsidRDefault="00870E60" w:rsidP="00ED378D">
            <w:pPr>
              <w:pStyle w:val="TAH"/>
              <w:rPr>
                <w:lang w:eastAsia="fi-FI"/>
              </w:rPr>
            </w:pPr>
            <w:r w:rsidRPr="007426DC">
              <w:rPr>
                <w:lang w:eastAsia="fi-FI"/>
              </w:rPr>
              <w:t>Single UL allowed</w:t>
            </w:r>
          </w:p>
        </w:tc>
      </w:tr>
      <w:tr w:rsidR="00870E60" w:rsidRPr="007426DC" w:rsidTr="00ED378D">
        <w:trPr>
          <w:trHeight w:val="47"/>
          <w:jc w:val="center"/>
        </w:trPr>
        <w:tc>
          <w:tcPr>
            <w:tcW w:w="2537" w:type="dxa"/>
            <w:shd w:val="clear" w:color="auto" w:fill="auto"/>
            <w:vAlign w:val="center"/>
          </w:tcPr>
          <w:p w:rsidR="00870E60" w:rsidRPr="007426DC" w:rsidRDefault="00870E60" w:rsidP="00ED378D">
            <w:pPr>
              <w:pStyle w:val="TAC"/>
              <w:rPr>
                <w:lang w:eastAsia="fi-FI"/>
              </w:rPr>
            </w:pPr>
            <w:r>
              <w:rPr>
                <w:lang w:eastAsia="fi-FI"/>
              </w:rPr>
              <w:t>DC_21</w:t>
            </w:r>
            <w:r w:rsidRPr="007426DC">
              <w:rPr>
                <w:lang w:eastAsia="fi-FI"/>
              </w:rPr>
              <w:t>A_n1A</w:t>
            </w:r>
          </w:p>
        </w:tc>
        <w:tc>
          <w:tcPr>
            <w:tcW w:w="2280" w:type="dxa"/>
            <w:vAlign w:val="center"/>
          </w:tcPr>
          <w:p w:rsidR="00870E60" w:rsidRPr="007426DC" w:rsidRDefault="00870E60" w:rsidP="00ED378D">
            <w:pPr>
              <w:pStyle w:val="TAC"/>
              <w:rPr>
                <w:lang w:eastAsia="fi-FI"/>
              </w:rPr>
            </w:pPr>
            <w:r>
              <w:rPr>
                <w:lang w:eastAsia="fi-FI"/>
              </w:rPr>
              <w:t>DC_21</w:t>
            </w:r>
            <w:r w:rsidRPr="007426DC">
              <w:rPr>
                <w:lang w:eastAsia="fi-FI"/>
              </w:rPr>
              <w:t>A_n1A</w:t>
            </w:r>
          </w:p>
        </w:tc>
        <w:tc>
          <w:tcPr>
            <w:tcW w:w="2738" w:type="dxa"/>
            <w:shd w:val="clear" w:color="auto" w:fill="auto"/>
            <w:vAlign w:val="center"/>
          </w:tcPr>
          <w:p w:rsidR="00870E60" w:rsidRPr="007B149D" w:rsidRDefault="00870E60" w:rsidP="00ED378D">
            <w:pPr>
              <w:pStyle w:val="TAC"/>
              <w:rPr>
                <w:rFonts w:eastAsia="Yu Mincho"/>
                <w:lang w:eastAsia="ja-JP"/>
              </w:rPr>
            </w:pPr>
            <w:r w:rsidRPr="007B149D">
              <w:rPr>
                <w:rFonts w:eastAsia="Yu Mincho" w:hint="eastAsia"/>
                <w:lang w:eastAsia="ja-JP"/>
              </w:rPr>
              <w:t>No</w:t>
            </w:r>
          </w:p>
        </w:tc>
      </w:tr>
    </w:tbl>
    <w:p w:rsidR="00870E60" w:rsidRPr="007426DC" w:rsidRDefault="00870E60" w:rsidP="00870E60">
      <w:pPr>
        <w:keepNext/>
        <w:rPr>
          <w:color w:val="0033CC"/>
          <w:lang w:eastAsia="zh-TW"/>
        </w:rPr>
      </w:pPr>
    </w:p>
    <w:p w:rsidR="00870E60" w:rsidRPr="007426DC" w:rsidRDefault="00870E60" w:rsidP="00870E60">
      <w:pPr>
        <w:pStyle w:val="40"/>
        <w:rPr>
          <w:lang w:eastAsia="zh-CN"/>
        </w:rPr>
      </w:pPr>
      <w:r w:rsidRPr="007426DC">
        <w:rPr>
          <w:rFonts w:hint="eastAsia"/>
          <w:lang w:eastAsia="zh-CN"/>
        </w:rPr>
        <w:t>6.</w:t>
      </w:r>
      <w:r>
        <w:rPr>
          <w:rFonts w:hint="eastAsia"/>
          <w:lang w:eastAsia="zh-CN"/>
        </w:rPr>
        <w:t>1.7</w:t>
      </w:r>
      <w:r w:rsidRPr="007426DC">
        <w:rPr>
          <w:lang w:eastAsia="zh-CN"/>
        </w:rPr>
        <w:t>.2</w:t>
      </w:r>
      <w:r w:rsidRPr="007426DC">
        <w:rPr>
          <w:lang w:eastAsia="zh-CN"/>
        </w:rPr>
        <w:tab/>
        <w:t xml:space="preserve">Maximum output power for </w:t>
      </w:r>
      <w:r w:rsidRPr="007426DC">
        <w:rPr>
          <w:rFonts w:hint="eastAsia"/>
          <w:lang w:eastAsia="zh-CN"/>
        </w:rPr>
        <w:t>DC</w:t>
      </w:r>
    </w:p>
    <w:p w:rsidR="00870E60" w:rsidRPr="007426DC" w:rsidRDefault="00870E60" w:rsidP="00870E60">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1.7</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70E60" w:rsidRPr="007426DC"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H"/>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H"/>
              <w:rPr>
                <w:rFonts w:eastAsia="MS Mincho"/>
              </w:rPr>
            </w:pPr>
            <w:r w:rsidRPr="007426DC">
              <w:rPr>
                <w:rFonts w:eastAsia="MS Mincho"/>
              </w:rPr>
              <w:t>Power class 3</w:t>
            </w:r>
          </w:p>
          <w:p w:rsidR="00870E60" w:rsidRPr="007426DC" w:rsidRDefault="00870E60" w:rsidP="00ED378D">
            <w:pPr>
              <w:pStyle w:val="TAH"/>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H"/>
              <w:rPr>
                <w:rFonts w:eastAsia="MS Mincho"/>
              </w:rPr>
            </w:pPr>
            <w:r w:rsidRPr="007426DC">
              <w:rPr>
                <w:rFonts w:eastAsia="MS Mincho"/>
              </w:rPr>
              <w:t>Tolerance</w:t>
            </w:r>
          </w:p>
          <w:p w:rsidR="00870E60" w:rsidRPr="007426DC" w:rsidRDefault="00870E60" w:rsidP="00ED378D">
            <w:pPr>
              <w:pStyle w:val="TAH"/>
              <w:rPr>
                <w:rFonts w:eastAsia="MS Mincho"/>
              </w:rPr>
            </w:pPr>
            <w:r w:rsidRPr="007426DC">
              <w:rPr>
                <w:rFonts w:eastAsia="MS Mincho"/>
              </w:rPr>
              <w:t>(dB)</w:t>
            </w:r>
          </w:p>
        </w:tc>
      </w:tr>
      <w:tr w:rsidR="00870E60" w:rsidRPr="007426DC" w:rsidTr="00852BD5">
        <w:trPr>
          <w:trHeight w:val="94"/>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L"/>
              <w:jc w:val="center"/>
              <w:rPr>
                <w:rFonts w:eastAsia="MS Mincho"/>
              </w:rPr>
            </w:pPr>
            <w:r>
              <w:rPr>
                <w:szCs w:val="18"/>
                <w:lang w:val="fi-FI" w:eastAsia="fi-FI"/>
              </w:rPr>
              <w:t>DC_21</w:t>
            </w:r>
            <w:r w:rsidRPr="007426DC">
              <w:rPr>
                <w:szCs w:val="18"/>
                <w:lang w:val="fi-FI" w:eastAsia="fi-FI"/>
              </w:rPr>
              <w:t>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C"/>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870E60" w:rsidRPr="007426DC" w:rsidRDefault="00870E60" w:rsidP="00ED378D">
            <w:pPr>
              <w:pStyle w:val="TAC"/>
              <w:rPr>
                <w:rFonts w:eastAsia="MS Mincho"/>
              </w:rPr>
            </w:pPr>
            <w:r w:rsidRPr="007426DC">
              <w:rPr>
                <w:rFonts w:eastAsia="MS Mincho"/>
              </w:rPr>
              <w:t>+2/-3</w:t>
            </w:r>
          </w:p>
        </w:tc>
      </w:tr>
    </w:tbl>
    <w:p w:rsidR="00870E60" w:rsidRPr="007426DC" w:rsidRDefault="00870E60" w:rsidP="00870E60">
      <w:pPr>
        <w:keepNext/>
      </w:pPr>
    </w:p>
    <w:p w:rsidR="00870E60" w:rsidRPr="007426DC" w:rsidRDefault="00870E60" w:rsidP="00870E60">
      <w:pPr>
        <w:pStyle w:val="40"/>
        <w:rPr>
          <w:lang w:eastAsia="zh-CN"/>
        </w:rPr>
      </w:pPr>
      <w:r w:rsidRPr="007426DC">
        <w:rPr>
          <w:rFonts w:hint="eastAsia"/>
          <w:lang w:eastAsia="zh-CN"/>
        </w:rPr>
        <w:t>6.</w:t>
      </w:r>
      <w:r>
        <w:rPr>
          <w:rFonts w:hint="eastAsia"/>
          <w:lang w:eastAsia="zh-CN"/>
        </w:rPr>
        <w:t>1.7</w:t>
      </w:r>
      <w:r w:rsidRPr="007426DC">
        <w:rPr>
          <w:lang w:eastAsia="zh-CN"/>
        </w:rPr>
        <w:t>.3</w:t>
      </w:r>
      <w:r w:rsidRPr="007426DC">
        <w:rPr>
          <w:lang w:eastAsia="zh-CN"/>
        </w:rPr>
        <w:tab/>
        <w:t>Spurious emission band UE co-existence for DC</w:t>
      </w:r>
    </w:p>
    <w:p w:rsidR="00870E60" w:rsidRPr="007426DC" w:rsidRDefault="00870E60" w:rsidP="00870E60">
      <w:pPr>
        <w:keepNext/>
        <w:keepLines/>
        <w:spacing w:before="60"/>
        <w:jc w:val="center"/>
        <w:rPr>
          <w:rFonts w:ascii="Arial" w:hAnsi="Arial"/>
          <w:b/>
          <w:lang w:eastAsia="zh-CN"/>
        </w:rPr>
      </w:pPr>
      <w:r w:rsidRPr="007426DC">
        <w:rPr>
          <w:rFonts w:ascii="Arial" w:hAnsi="Arial"/>
          <w:b/>
          <w:lang w:eastAsia="zh-CN"/>
        </w:rPr>
        <w:t>Table 6.</w:t>
      </w:r>
      <w:r>
        <w:rPr>
          <w:rFonts w:ascii="Arial" w:hAnsi="Arial"/>
          <w:b/>
          <w:lang w:eastAsia="zh-CN"/>
        </w:rPr>
        <w:t>1.7</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870E60" w:rsidRPr="00F249CF"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870E60" w:rsidRPr="001B1343" w:rsidRDefault="00870E60" w:rsidP="00ED378D">
            <w:pPr>
              <w:keepNext/>
              <w:keepLines/>
              <w:spacing w:after="0" w:line="160" w:lineRule="exact"/>
              <w:jc w:val="center"/>
              <w:rPr>
                <w:rFonts w:ascii="Arial" w:hAnsi="Arial" w:cs="Arial"/>
                <w:b/>
                <w:sz w:val="16"/>
                <w:szCs w:val="16"/>
                <w:lang w:eastAsia="ja-JP"/>
              </w:rPr>
            </w:pPr>
            <w:r w:rsidRPr="001B1343">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 xml:space="preserve">Spurious emission </w:t>
            </w:r>
          </w:p>
        </w:tc>
      </w:tr>
      <w:tr w:rsidR="00870E60" w:rsidRPr="00F249CF"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870E60" w:rsidRPr="001B1343" w:rsidRDefault="00870E60" w:rsidP="00ED378D">
            <w:pPr>
              <w:keepNext/>
              <w:keepLines/>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hint="eastAsia"/>
                <w:b/>
                <w:sz w:val="16"/>
                <w:szCs w:val="16"/>
              </w:rPr>
              <w:t xml:space="preserve">Maximum </w:t>
            </w:r>
            <w:r w:rsidRPr="001B1343">
              <w:rPr>
                <w:rFonts w:ascii="Arial" w:hAnsi="Arial" w:cs="Arial"/>
                <w:b/>
                <w:sz w:val="16"/>
                <w:szCs w:val="16"/>
              </w:rPr>
              <w:t>Level (dBm)</w:t>
            </w:r>
          </w:p>
        </w:tc>
        <w:tc>
          <w:tcPr>
            <w:tcW w:w="1038"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MBW (MHz)</w:t>
            </w:r>
          </w:p>
        </w:tc>
        <w:tc>
          <w:tcPr>
            <w:tcW w:w="978" w:type="dxa"/>
            <w:tcBorders>
              <w:top w:val="nil"/>
              <w:left w:val="nil"/>
              <w:bottom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b/>
                <w:sz w:val="16"/>
                <w:szCs w:val="16"/>
              </w:rPr>
            </w:pPr>
            <w:r w:rsidRPr="001B1343">
              <w:rPr>
                <w:rFonts w:ascii="Arial" w:hAnsi="Arial" w:cs="Arial"/>
                <w:b/>
                <w:sz w:val="16"/>
                <w:szCs w:val="16"/>
              </w:rPr>
              <w:t>NOTE</w:t>
            </w:r>
          </w:p>
        </w:tc>
      </w:tr>
      <w:tr w:rsidR="00870E60" w:rsidRPr="00F249CF" w:rsidTr="00ED378D">
        <w:trPr>
          <w:trHeight w:val="192"/>
          <w:jc w:val="center"/>
        </w:trPr>
        <w:tc>
          <w:tcPr>
            <w:tcW w:w="1663" w:type="dxa"/>
            <w:vMerge w:val="restart"/>
            <w:tcBorders>
              <w:top w:val="single" w:sz="4" w:space="0" w:color="auto"/>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eastAsia="新細明體" w:hAnsi="Arial" w:cs="Arial"/>
                <w:sz w:val="16"/>
                <w:szCs w:val="16"/>
                <w:lang w:eastAsia="ja-JP"/>
              </w:rPr>
            </w:pPr>
          </w:p>
          <w:p w:rsidR="00870E60" w:rsidRPr="001B1343" w:rsidRDefault="00870E60" w:rsidP="00ED378D">
            <w:pPr>
              <w:keepNext/>
              <w:keepLines/>
              <w:spacing w:after="0" w:line="160" w:lineRule="exact"/>
              <w:jc w:val="center"/>
              <w:rPr>
                <w:rFonts w:ascii="Arial" w:hAnsi="Arial" w:cs="Arial"/>
                <w:sz w:val="16"/>
                <w:szCs w:val="16"/>
                <w:lang w:eastAsia="ja-JP"/>
              </w:rPr>
            </w:pPr>
            <w:r w:rsidRPr="001B1343">
              <w:rPr>
                <w:rFonts w:ascii="Arial" w:eastAsia="新細明體" w:hAnsi="Arial" w:cs="Arial"/>
                <w:sz w:val="16"/>
                <w:szCs w:val="16"/>
                <w:lang w:eastAsia="ja-JP"/>
              </w:rPr>
              <w:t>DC_21_n1</w:t>
            </w: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lang w:eastAsia="zh-CN"/>
              </w:rPr>
            </w:pPr>
            <w:r w:rsidRPr="001B1343">
              <w:rPr>
                <w:rFonts w:cs="Arial"/>
                <w:sz w:val="16"/>
                <w:szCs w:val="16"/>
              </w:rPr>
              <w:t>E-UTRA Band 1, 18, 19, 28, 42, 65</w:t>
            </w:r>
          </w:p>
          <w:p w:rsidR="00870E60" w:rsidRPr="001B1343" w:rsidRDefault="00870E60" w:rsidP="00ED378D">
            <w:pPr>
              <w:pStyle w:val="TAL"/>
              <w:spacing w:line="160" w:lineRule="exact"/>
              <w:rPr>
                <w:rFonts w:cs="Arial"/>
                <w:sz w:val="16"/>
                <w:szCs w:val="16"/>
                <w:lang w:eastAsia="ja-JP"/>
              </w:rPr>
            </w:pPr>
            <w:r w:rsidRPr="001B1343">
              <w:rPr>
                <w:rFonts w:cs="Arial" w:hint="eastAsia"/>
                <w:sz w:val="16"/>
                <w:szCs w:val="16"/>
                <w:lang w:eastAsia="zh-CN"/>
              </w:rPr>
              <w:t xml:space="preserve">NR Band </w:t>
            </w:r>
            <w:r w:rsidRPr="001B1343">
              <w:rPr>
                <w:rFonts w:cs="Arial"/>
                <w:sz w:val="16"/>
                <w:szCs w:val="16"/>
                <w:lang w:eastAsia="zh-CN"/>
              </w:rPr>
              <w:t xml:space="preserve">n78, </w:t>
            </w:r>
            <w:r w:rsidRPr="001B1343">
              <w:rPr>
                <w:rFonts w:cs="Arial" w:hint="eastAsia"/>
                <w:sz w:val="16"/>
                <w:szCs w:val="16"/>
                <w:lang w:eastAsia="zh-CN"/>
              </w:rPr>
              <w:t>n79</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rFonts w:cs="Arial"/>
                <w:sz w:val="16"/>
                <w:szCs w:val="16"/>
              </w:rPr>
            </w:pPr>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sz w:val="16"/>
                <w:szCs w:val="16"/>
              </w:rPr>
              <w:t>NR Band n77</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rFonts w:cs="Arial"/>
                <w:sz w:val="16"/>
                <w:szCs w:val="16"/>
              </w:rPr>
            </w:pPr>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2</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sz w:val="16"/>
              </w:rPr>
            </w:pPr>
            <w:r w:rsidRPr="001B1343">
              <w:rPr>
                <w:sz w:val="16"/>
              </w:rPr>
              <w:t>E-UTRA Band 3, 34</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sz w:val="16"/>
              </w:rPr>
            </w:pPr>
            <w:r w:rsidRPr="001B1343">
              <w:rPr>
                <w:sz w:val="16"/>
              </w:rPr>
              <w:t>F</w:t>
            </w:r>
            <w:r w:rsidRPr="001B1343">
              <w:rPr>
                <w:sz w:val="16"/>
                <w:vertAlign w:val="subscript"/>
              </w:rPr>
              <w:t>DL_low</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sz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rFonts w:cs="Arial"/>
                <w:sz w:val="16"/>
                <w:szCs w:val="16"/>
              </w:rPr>
            </w:pPr>
            <w:r w:rsidRPr="001B1343">
              <w:rPr>
                <w:rFonts w:cs="Arial" w:hint="eastAsia"/>
                <w:sz w:val="16"/>
                <w:szCs w:val="16"/>
              </w:rPr>
              <w:t>945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hint="eastAsia"/>
                <w:sz w:val="16"/>
                <w:szCs w:val="16"/>
              </w:rPr>
              <w:t>960</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hint="eastAsia"/>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sz w:val="16"/>
              </w:rPr>
            </w:pPr>
            <w:r w:rsidRPr="001B1343">
              <w:rPr>
                <w:sz w:val="16"/>
              </w:rPr>
              <w:t>1880</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sz w:val="16"/>
              </w:rPr>
            </w:pPr>
            <w:r w:rsidRPr="001B1343">
              <w:rPr>
                <w:sz w:val="16"/>
              </w:rPr>
              <w:t>1895</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-40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5, 16</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sz w:val="16"/>
              </w:rPr>
            </w:pPr>
            <w:r w:rsidRPr="001B1343">
              <w:rPr>
                <w:sz w:val="16"/>
              </w:rPr>
              <w:t>1895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sz w:val="16"/>
              </w:rPr>
            </w:pPr>
            <w:r w:rsidRPr="001B1343">
              <w:rPr>
                <w:sz w:val="16"/>
              </w:rPr>
              <w:t>1915</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-15.5</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5, 7, 16</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right"/>
              <w:rPr>
                <w:sz w:val="16"/>
              </w:rPr>
            </w:pPr>
            <w:r w:rsidRPr="001B1343">
              <w:rPr>
                <w:sz w:val="16"/>
              </w:rPr>
              <w:t>1915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sz w:val="16"/>
              </w:rPr>
            </w:pPr>
            <w:r w:rsidRPr="001B1343">
              <w:rPr>
                <w:sz w:val="16"/>
              </w:rPr>
              <w:t>1920</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+1.6</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rPr>
            </w:pPr>
            <w:r w:rsidRPr="001B1343">
              <w:rPr>
                <w:sz w:val="16"/>
              </w:rPr>
              <w:t>5, 7, 16</w:t>
            </w: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R"/>
              <w:spacing w:line="160" w:lineRule="exact"/>
              <w:rPr>
                <w:rFonts w:cs="Arial"/>
                <w:sz w:val="16"/>
                <w:szCs w:val="16"/>
              </w:rPr>
            </w:pPr>
            <w:r w:rsidRPr="001B1343">
              <w:rPr>
                <w:rFonts w:cs="Arial"/>
                <w:sz w:val="16"/>
                <w:szCs w:val="16"/>
              </w:rPr>
              <w:t>2545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L"/>
              <w:spacing w:line="160" w:lineRule="exact"/>
              <w:rPr>
                <w:rFonts w:cs="Arial"/>
                <w:sz w:val="16"/>
                <w:szCs w:val="16"/>
              </w:rPr>
            </w:pPr>
            <w:r w:rsidRPr="001B1343">
              <w:rPr>
                <w:rFonts w:cs="Arial"/>
                <w:sz w:val="16"/>
                <w:szCs w:val="16"/>
              </w:rPr>
              <w:t>2575</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rFonts w:cs="Arial"/>
                <w:sz w:val="16"/>
                <w:szCs w:val="16"/>
              </w:rPr>
            </w:pPr>
          </w:p>
        </w:tc>
      </w:tr>
      <w:tr w:rsidR="00870E60" w:rsidRPr="00F249CF" w:rsidTr="00ED378D">
        <w:trPr>
          <w:trHeight w:val="192"/>
          <w:jc w:val="center"/>
        </w:trPr>
        <w:tc>
          <w:tcPr>
            <w:tcW w:w="1663" w:type="dxa"/>
            <w:vMerge/>
            <w:tcBorders>
              <w:left w:val="single" w:sz="4" w:space="0" w:color="auto"/>
              <w:right w:val="single" w:sz="4" w:space="0" w:color="auto"/>
            </w:tcBorders>
          </w:tcPr>
          <w:p w:rsidR="00870E60" w:rsidRPr="001B1343" w:rsidRDefault="00870E60" w:rsidP="00ED378D">
            <w:pPr>
              <w:keepNext/>
              <w:keepLines/>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rsidR="00870E60" w:rsidRPr="001B1343" w:rsidRDefault="00870E60" w:rsidP="00ED378D">
            <w:pPr>
              <w:pStyle w:val="TAH"/>
              <w:spacing w:line="160" w:lineRule="exact"/>
              <w:jc w:val="right"/>
              <w:rPr>
                <w:rFonts w:cs="Arial"/>
                <w:b w:val="0"/>
                <w:sz w:val="16"/>
                <w:szCs w:val="16"/>
              </w:rPr>
            </w:pPr>
            <w:r w:rsidRPr="001B1343">
              <w:rPr>
                <w:rFonts w:cs="Arial"/>
                <w:b w:val="0"/>
                <w:sz w:val="16"/>
                <w:szCs w:val="16"/>
              </w:rPr>
              <w:t>2595</w:t>
            </w:r>
          </w:p>
        </w:tc>
        <w:tc>
          <w:tcPr>
            <w:tcW w:w="315" w:type="dxa"/>
            <w:tcBorders>
              <w:top w:val="nil"/>
              <w:left w:val="nil"/>
              <w:bottom w:val="single" w:sz="4" w:space="0" w:color="auto"/>
              <w:right w:val="single" w:sz="4" w:space="0" w:color="auto"/>
            </w:tcBorders>
            <w:vAlign w:val="center"/>
          </w:tcPr>
          <w:p w:rsidR="00870E60" w:rsidRPr="001B1343" w:rsidRDefault="00870E60" w:rsidP="00ED378D">
            <w:pPr>
              <w:pStyle w:val="FP"/>
              <w:keepNext/>
              <w:spacing w:line="160" w:lineRule="exact"/>
              <w:jc w:val="center"/>
              <w:rPr>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jc w:val="left"/>
              <w:rPr>
                <w:rFonts w:cs="Arial"/>
                <w:sz w:val="16"/>
                <w:szCs w:val="16"/>
              </w:rPr>
            </w:pPr>
            <w:r w:rsidRPr="001B1343">
              <w:rPr>
                <w:rFonts w:cs="Arial"/>
                <w:sz w:val="16"/>
                <w:szCs w:val="16"/>
              </w:rPr>
              <w:t>2645</w:t>
            </w:r>
          </w:p>
        </w:tc>
        <w:tc>
          <w:tcPr>
            <w:tcW w:w="1194"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szCs w:val="16"/>
              </w:rPr>
            </w:pPr>
            <w:r w:rsidRPr="001B1343">
              <w:rPr>
                <w:rFonts w:hint="eastAsia"/>
                <w:sz w:val="16"/>
                <w:szCs w:val="16"/>
              </w:rPr>
              <w:t>-50</w:t>
            </w:r>
          </w:p>
        </w:tc>
        <w:tc>
          <w:tcPr>
            <w:tcW w:w="1038" w:type="dxa"/>
            <w:tcBorders>
              <w:top w:val="nil"/>
              <w:left w:val="nil"/>
              <w:bottom w:val="single" w:sz="4" w:space="0" w:color="auto"/>
              <w:right w:val="single" w:sz="4" w:space="0" w:color="auto"/>
            </w:tcBorders>
            <w:vAlign w:val="center"/>
          </w:tcPr>
          <w:p w:rsidR="00870E60" w:rsidRPr="001B1343" w:rsidRDefault="00870E60" w:rsidP="00ED378D">
            <w:pPr>
              <w:pStyle w:val="TAC"/>
              <w:spacing w:line="160" w:lineRule="exact"/>
              <w:rPr>
                <w:sz w:val="16"/>
                <w:szCs w:val="16"/>
              </w:rPr>
            </w:pPr>
            <w:r w:rsidRPr="001B1343">
              <w:rPr>
                <w:sz w:val="16"/>
                <w:szCs w:val="16"/>
              </w:rPr>
              <w:t>1</w:t>
            </w:r>
          </w:p>
        </w:tc>
        <w:tc>
          <w:tcPr>
            <w:tcW w:w="978" w:type="dxa"/>
            <w:tcBorders>
              <w:top w:val="nil"/>
              <w:left w:val="nil"/>
              <w:bottom w:val="single" w:sz="4" w:space="0" w:color="auto"/>
              <w:right w:val="single" w:sz="4" w:space="0" w:color="auto"/>
            </w:tcBorders>
            <w:vAlign w:val="center"/>
          </w:tcPr>
          <w:p w:rsidR="00870E60" w:rsidRPr="001B1343" w:rsidRDefault="00870E60" w:rsidP="00ED378D">
            <w:pPr>
              <w:pStyle w:val="FP"/>
              <w:keepNext/>
              <w:spacing w:line="160" w:lineRule="exact"/>
              <w:jc w:val="center"/>
              <w:rPr>
                <w:sz w:val="16"/>
                <w:szCs w:val="16"/>
              </w:rPr>
            </w:pPr>
          </w:p>
        </w:tc>
      </w:tr>
      <w:tr w:rsidR="00870E60" w:rsidRPr="00F249CF"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870E60" w:rsidRDefault="00870E60" w:rsidP="00ED378D">
            <w:pPr>
              <w:keepNext/>
              <w:keepLines/>
              <w:spacing w:after="0" w:line="160" w:lineRule="exact"/>
              <w:ind w:left="851" w:hanging="851"/>
              <w:rPr>
                <w:rFonts w:ascii="Arial" w:hAnsi="Arial" w:cs="Arial"/>
                <w:sz w:val="16"/>
                <w:szCs w:val="16"/>
              </w:rPr>
            </w:pPr>
            <w:r w:rsidRPr="007342B4">
              <w:rPr>
                <w:rFonts w:ascii="Arial" w:hAnsi="Arial" w:cs="Arial"/>
                <w:sz w:val="16"/>
                <w:szCs w:val="16"/>
              </w:rPr>
              <w:t>NOTE</w:t>
            </w:r>
            <w:r w:rsidRPr="007342B4">
              <w:rPr>
                <w:rFonts w:ascii="Arial" w:eastAsia="Malgun Gothic" w:hAnsi="Arial" w:cs="Arial"/>
                <w:sz w:val="16"/>
                <w:szCs w:val="16"/>
                <w:lang w:eastAsia="ko-KR"/>
              </w:rPr>
              <w:t xml:space="preserve"> </w:t>
            </w:r>
            <w:r w:rsidRPr="007342B4">
              <w:rPr>
                <w:rFonts w:ascii="Arial" w:hAnsi="Arial" w:cs="Arial"/>
                <w:sz w:val="16"/>
                <w:szCs w:val="16"/>
                <w:lang w:eastAsia="ja-JP"/>
              </w:rPr>
              <w:t>2</w:t>
            </w:r>
            <w:r w:rsidRPr="007342B4">
              <w:rPr>
                <w:rFonts w:ascii="Arial" w:hAnsi="Arial" w:cs="Arial"/>
                <w:sz w:val="16"/>
                <w:szCs w:val="16"/>
              </w:rPr>
              <w:t>:</w:t>
            </w:r>
            <w:r w:rsidRPr="007342B4">
              <w:rPr>
                <w:rFonts w:ascii="Arial" w:hAnsi="Arial" w:cs="Arial"/>
                <w:sz w:val="16"/>
                <w:szCs w:val="16"/>
              </w:rPr>
              <w:tab/>
              <w:t>As exceptions, measurements with a level up to the applicable requirements defined in Table 6.6.3.1-2 are permitted for each assigned E-UTRA carrier used in the measurement due to 2</w:t>
            </w:r>
            <w:r w:rsidRPr="007342B4">
              <w:rPr>
                <w:rFonts w:ascii="Arial" w:hAnsi="Arial" w:cs="Arial"/>
                <w:sz w:val="16"/>
                <w:szCs w:val="16"/>
                <w:vertAlign w:val="superscript"/>
              </w:rPr>
              <w:t>nd</w:t>
            </w:r>
            <w:r w:rsidRPr="007342B4">
              <w:rPr>
                <w:rFonts w:ascii="Arial" w:hAnsi="Arial" w:cs="Arial"/>
                <w:sz w:val="16"/>
                <w:szCs w:val="16"/>
              </w:rPr>
              <w:t>, 3</w:t>
            </w:r>
            <w:r w:rsidRPr="007342B4">
              <w:rPr>
                <w:rFonts w:ascii="Arial" w:hAnsi="Arial" w:cs="Arial"/>
                <w:sz w:val="16"/>
                <w:szCs w:val="16"/>
                <w:vertAlign w:val="superscript"/>
              </w:rPr>
              <w:t>rd</w:t>
            </w:r>
            <w:r w:rsidRPr="007342B4">
              <w:rPr>
                <w:rFonts w:ascii="Arial" w:hAnsi="Arial" w:cs="Arial"/>
                <w:sz w:val="16"/>
                <w:szCs w:val="16"/>
              </w:rPr>
              <w:t>, 4</w:t>
            </w:r>
            <w:r w:rsidRPr="007342B4">
              <w:rPr>
                <w:rFonts w:ascii="Arial" w:hAnsi="Arial" w:cs="Arial"/>
                <w:sz w:val="16"/>
                <w:szCs w:val="16"/>
                <w:vertAlign w:val="superscript"/>
              </w:rPr>
              <w:t>th</w:t>
            </w:r>
            <w:r w:rsidRPr="007342B4">
              <w:rPr>
                <w:rFonts w:ascii="Arial" w:hAnsi="Arial" w:cs="Arial"/>
                <w:sz w:val="16"/>
                <w:szCs w:val="16"/>
              </w:rPr>
              <w:t xml:space="preserve"> or 5</w:t>
            </w:r>
            <w:r w:rsidRPr="007342B4">
              <w:rPr>
                <w:rFonts w:ascii="Arial" w:hAnsi="Arial" w:cs="Arial"/>
                <w:sz w:val="16"/>
                <w:szCs w:val="16"/>
                <w:vertAlign w:val="superscript"/>
              </w:rPr>
              <w:t>th</w:t>
            </w:r>
            <w:r w:rsidRPr="007342B4">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342B4">
              <w:rPr>
                <w:rFonts w:ascii="Arial" w:hAnsi="Arial" w:cs="Arial"/>
                <w:sz w:val="16"/>
                <w:szCs w:val="16"/>
                <w:vertAlign w:val="subscript"/>
              </w:rPr>
              <w:t>CRB</w:t>
            </w:r>
            <w:r w:rsidRPr="007342B4">
              <w:rPr>
                <w:rFonts w:ascii="Arial" w:hAnsi="Arial" w:cs="Arial"/>
                <w:sz w:val="16"/>
                <w:szCs w:val="16"/>
              </w:rPr>
              <w:t xml:space="preserve"> x 180 kHz), where N is 2, 3, 4, 5 for the 2</w:t>
            </w:r>
            <w:r w:rsidRPr="007342B4">
              <w:rPr>
                <w:rFonts w:ascii="Arial" w:hAnsi="Arial" w:cs="Arial"/>
                <w:sz w:val="16"/>
                <w:szCs w:val="16"/>
                <w:vertAlign w:val="superscript"/>
              </w:rPr>
              <w:t>nd</w:t>
            </w:r>
            <w:r w:rsidRPr="007342B4">
              <w:rPr>
                <w:rFonts w:ascii="Arial" w:hAnsi="Arial" w:cs="Arial"/>
                <w:sz w:val="16"/>
                <w:szCs w:val="16"/>
              </w:rPr>
              <w:t>, 3</w:t>
            </w:r>
            <w:r w:rsidRPr="007342B4">
              <w:rPr>
                <w:rFonts w:ascii="Arial" w:hAnsi="Arial" w:cs="Arial"/>
                <w:sz w:val="16"/>
                <w:szCs w:val="16"/>
                <w:vertAlign w:val="superscript"/>
              </w:rPr>
              <w:t>rd</w:t>
            </w:r>
            <w:r w:rsidRPr="007342B4">
              <w:rPr>
                <w:rFonts w:ascii="Arial" w:hAnsi="Arial" w:cs="Arial"/>
                <w:sz w:val="16"/>
                <w:szCs w:val="16"/>
              </w:rPr>
              <w:t>, 4</w:t>
            </w:r>
            <w:r w:rsidRPr="007342B4">
              <w:rPr>
                <w:rFonts w:ascii="Arial" w:hAnsi="Arial" w:cs="Arial"/>
                <w:sz w:val="16"/>
                <w:szCs w:val="16"/>
                <w:vertAlign w:val="superscript"/>
              </w:rPr>
              <w:t>th</w:t>
            </w:r>
            <w:r w:rsidRPr="007342B4">
              <w:rPr>
                <w:rFonts w:ascii="Arial" w:hAnsi="Arial" w:cs="Arial"/>
                <w:sz w:val="16"/>
                <w:szCs w:val="16"/>
              </w:rPr>
              <w:t xml:space="preserve"> or 5</w:t>
            </w:r>
            <w:r w:rsidRPr="007342B4">
              <w:rPr>
                <w:rFonts w:ascii="Arial" w:hAnsi="Arial" w:cs="Arial"/>
                <w:sz w:val="16"/>
                <w:szCs w:val="16"/>
                <w:vertAlign w:val="superscript"/>
              </w:rPr>
              <w:t>th</w:t>
            </w:r>
            <w:r w:rsidRPr="007342B4">
              <w:rPr>
                <w:rFonts w:ascii="Arial" w:hAnsi="Arial" w:cs="Arial"/>
                <w:sz w:val="16"/>
                <w:szCs w:val="16"/>
              </w:rPr>
              <w:t xml:space="preserve"> harmonic respectively. The exception is allowed if the measurement bandwidth (MBW) totally or partially overlaps the overall exception interval.</w:t>
            </w:r>
          </w:p>
          <w:p w:rsidR="00870E60" w:rsidRPr="001B1343" w:rsidRDefault="00870E60" w:rsidP="00ED378D">
            <w:pPr>
              <w:keepNext/>
              <w:keepLines/>
              <w:spacing w:after="0" w:line="160" w:lineRule="exact"/>
              <w:ind w:left="851" w:hanging="851"/>
              <w:rPr>
                <w:rFonts w:ascii="Arial" w:hAnsi="Arial" w:cs="Arial"/>
                <w:sz w:val="16"/>
                <w:szCs w:val="16"/>
              </w:rPr>
            </w:pPr>
            <w:r w:rsidRPr="007342B4">
              <w:rPr>
                <w:rFonts w:ascii="Arial" w:hAnsi="Arial" w:cs="Arial"/>
                <w:sz w:val="16"/>
                <w:szCs w:val="16"/>
              </w:rPr>
              <w:t>NOTE 5:</w:t>
            </w:r>
            <w:r w:rsidRPr="007342B4">
              <w:rPr>
                <w:rFonts w:ascii="Arial" w:hAnsi="Arial" w:cs="Arial"/>
                <w:sz w:val="16"/>
                <w:szCs w:val="16"/>
              </w:rPr>
              <w:tab/>
              <w:t>These requirements also apply for the frequency ran</w:t>
            </w:r>
            <w:r w:rsidRPr="001B1343">
              <w:rPr>
                <w:rFonts w:ascii="Arial" w:hAnsi="Arial" w:cs="Arial"/>
                <w:sz w:val="16"/>
                <w:szCs w:val="16"/>
              </w:rPr>
              <w:t>ges that are less than FOOB (MHz) in Table 6.6.3.1-1 and Table 6.6.3.1A-1 from the edge of the channel bandwidth.</w:t>
            </w:r>
          </w:p>
          <w:p w:rsidR="00870E60" w:rsidRPr="001B1343" w:rsidRDefault="00870E60" w:rsidP="00ED378D">
            <w:pPr>
              <w:keepNext/>
              <w:keepLines/>
              <w:spacing w:after="0" w:line="160" w:lineRule="exact"/>
              <w:ind w:left="851" w:hanging="851"/>
              <w:rPr>
                <w:rFonts w:ascii="Arial" w:hAnsi="Arial" w:cs="Arial"/>
                <w:sz w:val="16"/>
                <w:szCs w:val="16"/>
              </w:rPr>
            </w:pPr>
            <w:r w:rsidRPr="001B1343">
              <w:rPr>
                <w:rFonts w:ascii="Arial" w:hAnsi="Arial" w:cs="Arial"/>
                <w:sz w:val="16"/>
                <w:szCs w:val="16"/>
              </w:rPr>
              <w:t>NOTE 7:</w:t>
            </w:r>
            <w:r w:rsidRPr="001B1343">
              <w:rPr>
                <w:rFonts w:ascii="Arial" w:hAnsi="Arial" w:cs="Arial"/>
                <w:sz w:val="16"/>
                <w:szCs w:val="16"/>
              </w:rPr>
              <w:tab/>
              <w:t>For these adjacent bands, the emission limit could imply risk of harmful interference to UE(s) operating in the protected operating band.</w:t>
            </w:r>
          </w:p>
          <w:p w:rsidR="00870E60" w:rsidRPr="001B1343" w:rsidRDefault="00870E60" w:rsidP="00ED378D">
            <w:pPr>
              <w:keepNext/>
              <w:keepLines/>
              <w:spacing w:after="0" w:line="160" w:lineRule="exact"/>
              <w:ind w:left="851" w:hanging="851"/>
              <w:rPr>
                <w:rFonts w:ascii="Arial" w:hAnsi="Arial" w:cs="Arial"/>
                <w:sz w:val="16"/>
                <w:szCs w:val="16"/>
                <w:lang w:eastAsia="ko-KR"/>
              </w:rPr>
            </w:pPr>
            <w:r w:rsidRPr="001B1343">
              <w:rPr>
                <w:rFonts w:ascii="Arial" w:hAnsi="Arial" w:cs="Arial"/>
                <w:sz w:val="16"/>
                <w:szCs w:val="16"/>
              </w:rPr>
              <w:t>NOTE 16:</w:t>
            </w:r>
            <w:r w:rsidRPr="001B1343">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rsidR="00870E60" w:rsidRPr="006C4685" w:rsidRDefault="00870E60" w:rsidP="00870E60">
      <w:pPr>
        <w:keepNext/>
        <w:rPr>
          <w:color w:val="0033CC"/>
          <w:lang w:eastAsia="zh-TW"/>
        </w:rPr>
      </w:pPr>
    </w:p>
    <w:p w:rsidR="00870E60" w:rsidRPr="007426DC" w:rsidRDefault="00870E60" w:rsidP="00870E60">
      <w:pPr>
        <w:pStyle w:val="40"/>
        <w:rPr>
          <w:lang w:eastAsia="zh-CN"/>
        </w:rPr>
      </w:pPr>
      <w:r w:rsidRPr="007426DC">
        <w:rPr>
          <w:lang w:eastAsia="zh-CN"/>
        </w:rPr>
        <w:t>6.</w:t>
      </w:r>
      <w:r>
        <w:rPr>
          <w:lang w:eastAsia="zh-CN"/>
        </w:rPr>
        <w:t>1.7</w:t>
      </w:r>
      <w:r w:rsidRPr="007426DC">
        <w:rPr>
          <w:lang w:eastAsia="zh-CN"/>
        </w:rPr>
        <w:t>.</w:t>
      </w:r>
      <w:r w:rsidRPr="007426DC">
        <w:rPr>
          <w:rFonts w:hint="eastAsia"/>
          <w:lang w:eastAsia="zh-TW"/>
        </w:rPr>
        <w:t>4</w:t>
      </w:r>
      <w:r w:rsidRPr="007426DC">
        <w:rPr>
          <w:lang w:eastAsia="zh-CN"/>
        </w:rPr>
        <w:tab/>
        <w:t>MSD analysis for DC</w:t>
      </w:r>
    </w:p>
    <w:p w:rsidR="00870E60" w:rsidRPr="007426DC" w:rsidRDefault="00870E60" w:rsidP="00870E60">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w:t>
      </w:r>
      <w:r>
        <w:rPr>
          <w:lang w:val="en-US"/>
        </w:rPr>
        <w:t>1.7</w:t>
      </w:r>
      <w:r w:rsidRPr="007426DC">
        <w:rPr>
          <w:lang w:val="en-US"/>
        </w:rPr>
        <w:t>.</w:t>
      </w:r>
      <w:r w:rsidRPr="007426DC">
        <w:rPr>
          <w:lang w:val="en-US" w:eastAsia="zh-CN"/>
        </w:rPr>
        <w:t>4</w:t>
      </w:r>
      <w:r w:rsidRPr="007426DC">
        <w:rPr>
          <w:lang w:val="en-US"/>
        </w:rPr>
        <w:t>-1.</w:t>
      </w:r>
    </w:p>
    <w:p w:rsidR="00870E60" w:rsidRPr="007426DC" w:rsidRDefault="00870E60" w:rsidP="00870E60">
      <w:pPr>
        <w:keepNext/>
        <w:keepLines/>
        <w:spacing w:before="60"/>
        <w:jc w:val="center"/>
        <w:rPr>
          <w:rFonts w:ascii="Arial" w:eastAsia="MS Mincho" w:hAnsi="Arial"/>
          <w:b/>
          <w:sz w:val="22"/>
          <w:lang w:eastAsia="zh-TW"/>
        </w:rPr>
      </w:pPr>
      <w:r w:rsidRPr="007426DC">
        <w:rPr>
          <w:rFonts w:ascii="Arial" w:hAnsi="Arial"/>
          <w:b/>
          <w:sz w:val="22"/>
          <w:lang w:eastAsia="zh-TW"/>
        </w:rPr>
        <w:t>Table 6.</w:t>
      </w:r>
      <w:r>
        <w:rPr>
          <w:rFonts w:ascii="Arial" w:hAnsi="Arial"/>
          <w:b/>
          <w:sz w:val="22"/>
          <w:lang w:eastAsia="zh-TW"/>
        </w:rPr>
        <w:t>1.7</w:t>
      </w:r>
      <w:r w:rsidRPr="007426DC">
        <w:rPr>
          <w:rFonts w:ascii="Arial" w:hAnsi="Arial"/>
          <w:b/>
          <w:sz w:val="22"/>
          <w:lang w:eastAsia="zh-TW"/>
        </w:rPr>
        <w:t xml:space="preserve">.4-1: </w:t>
      </w:r>
      <w:r w:rsidRPr="007426DC">
        <w:rPr>
          <w:rFonts w:ascii="Arial" w:eastAsia="MS Mincho" w:hAnsi="Arial"/>
          <w:b/>
          <w:sz w:val="22"/>
          <w:lang w:eastAsia="zh-TW"/>
        </w:rPr>
        <w:t>Harmonic and IMD 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870E60" w:rsidRPr="00CA1495" w:rsidTr="00ED378D">
        <w:tc>
          <w:tcPr>
            <w:tcW w:w="3119" w:type="dxa"/>
            <w:shd w:val="clear" w:color="auto" w:fill="auto"/>
            <w:tcMar>
              <w:left w:w="57" w:type="dxa"/>
              <w:right w:w="57" w:type="dxa"/>
            </w:tcMar>
            <w:vAlign w:val="center"/>
          </w:tcPr>
          <w:p w:rsidR="00870E60" w:rsidRDefault="00870E60" w:rsidP="00ED378D">
            <w:pPr>
              <w:keepNext/>
              <w:snapToGrid w:val="0"/>
              <w:spacing w:after="0"/>
              <w:jc w:val="center"/>
              <w:rPr>
                <w:rFonts w:ascii="Calibri" w:hAnsi="Calibri" w:cs="Calibri"/>
                <w:b/>
                <w:bCs/>
                <w:color w:val="000000"/>
                <w:sz w:val="18"/>
                <w:szCs w:val="18"/>
                <w:lang w:val="en-US" w:eastAsia="ja-JP"/>
              </w:rPr>
            </w:pPr>
            <w:r>
              <w:rPr>
                <w:rFonts w:ascii="Calibri" w:hAnsi="Calibri" w:cs="Calibri"/>
                <w:b/>
                <w:bCs/>
                <w:color w:val="000000"/>
                <w:sz w:val="18"/>
                <w:szCs w:val="18"/>
              </w:rPr>
              <w:t>UE UL carriers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fx_low</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fx_high</w:t>
            </w:r>
          </w:p>
        </w:tc>
        <w:tc>
          <w:tcPr>
            <w:tcW w:w="1842" w:type="dxa"/>
            <w:shd w:val="clear" w:color="auto" w:fill="auto"/>
            <w:tcMar>
              <w:left w:w="28" w:type="dxa"/>
              <w:right w:w="28" w:type="dxa"/>
            </w:tcMar>
            <w:vAlign w:val="center"/>
          </w:tcPr>
          <w:p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fy_low</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1447.9</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1462.9</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1920</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1980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2895.8</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2925.8</w:t>
            </w:r>
          </w:p>
        </w:tc>
        <w:tc>
          <w:tcPr>
            <w:tcW w:w="1842"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3840</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3960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4343.7</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4388.7</w:t>
            </w:r>
          </w:p>
        </w:tc>
        <w:tc>
          <w:tcPr>
            <w:tcW w:w="1842"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5760</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5940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lastRenderedPageBreak/>
              <w:t>4th harmonics frequency limits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5791.6</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5851.6</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7680</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7920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7239.5</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7314.5</w:t>
            </w:r>
          </w:p>
        </w:tc>
        <w:tc>
          <w:tcPr>
            <w:tcW w:w="1842"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9600</w:t>
            </w:r>
          </w:p>
        </w:tc>
        <w:tc>
          <w:tcPr>
            <w:tcW w:w="1843" w:type="dxa"/>
            <w:tcBorders>
              <w:bottom w:val="single" w:sz="4" w:space="0" w:color="auto"/>
            </w:tcBorders>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9900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8687.4</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8777.4</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11880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10135.3</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10240.3</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13440</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13860</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 tone 2</w:t>
            </w:r>
            <w:r>
              <w:rPr>
                <w:rFonts w:ascii="Arial" w:hAnsi="Arial" w:cs="Arial"/>
                <w:color w:val="000000"/>
                <w:sz w:val="16"/>
                <w:szCs w:val="16"/>
                <w:vertAlign w:val="superscript"/>
              </w:rPr>
              <w:t>nd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532.1</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457.1</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3367.9</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3442.9</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915.8</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1005.8</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2377.1</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2512.1</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4815.8</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4905.8</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5287.9</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5422.9</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2363.7</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2468.7</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4297.1</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4492.1</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1064.2</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914.2</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6263.7</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6368.7</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7207.9</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7402.9</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6735.8</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6885.8</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6472.1</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6217.1</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3931.6</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3811.6</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3044.2</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2834.2</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548.7</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383.7</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9127.9</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9382.9</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7711.6</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7831.6</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870E60" w:rsidRPr="00082CEA" w:rsidTr="00ED378D">
        <w:tc>
          <w:tcPr>
            <w:tcW w:w="3119" w:type="dxa"/>
            <w:shd w:val="clear" w:color="auto" w:fill="auto"/>
            <w:tcMar>
              <w:left w:w="57" w:type="dxa"/>
              <w:right w:w="57" w:type="dxa"/>
            </w:tcMar>
            <w:vAlign w:val="center"/>
          </w:tcPr>
          <w:p w:rsidR="00870E60" w:rsidRDefault="00870E60"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8655.8</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8865.8</w:t>
            </w:r>
          </w:p>
        </w:tc>
        <w:tc>
          <w:tcPr>
            <w:tcW w:w="1842"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8183.7</w:t>
            </w:r>
          </w:p>
        </w:tc>
        <w:tc>
          <w:tcPr>
            <w:tcW w:w="1843" w:type="dxa"/>
            <w:shd w:val="clear" w:color="auto" w:fill="auto"/>
            <w:vAlign w:val="center"/>
          </w:tcPr>
          <w:p w:rsidR="00870E60" w:rsidRDefault="00870E60" w:rsidP="00ED378D">
            <w:pPr>
              <w:keepNext/>
              <w:snapToGrid w:val="0"/>
              <w:spacing w:after="0"/>
              <w:jc w:val="center"/>
              <w:rPr>
                <w:rFonts w:ascii="Arial" w:hAnsi="Arial" w:cs="Arial"/>
                <w:color w:val="000000"/>
                <w:sz w:val="16"/>
                <w:szCs w:val="16"/>
              </w:rPr>
            </w:pPr>
            <w:r>
              <w:rPr>
                <w:rFonts w:ascii="Arial" w:hAnsi="Arial" w:cs="Arial"/>
                <w:color w:val="000000"/>
                <w:sz w:val="16"/>
                <w:szCs w:val="16"/>
              </w:rPr>
              <w:t>8348.7</w:t>
            </w:r>
          </w:p>
        </w:tc>
      </w:tr>
    </w:tbl>
    <w:p w:rsidR="00870E60" w:rsidRPr="007426DC" w:rsidRDefault="00870E60" w:rsidP="00870E60">
      <w:pPr>
        <w:keepNext/>
        <w:rPr>
          <w:rFonts w:eastAsia="新細明體"/>
          <w:lang w:eastAsia="zh-TW"/>
        </w:rPr>
      </w:pPr>
    </w:p>
    <w:p w:rsidR="00870E60" w:rsidRPr="003B406C" w:rsidRDefault="00870E60" w:rsidP="00870E60">
      <w:pPr>
        <w:keepNext/>
      </w:pPr>
      <w:r w:rsidRPr="003B406C">
        <w:rPr>
          <w:rFonts w:hint="eastAsia"/>
          <w:lang w:eastAsia="zh-CN"/>
        </w:rPr>
        <w:t xml:space="preserve">Based on Table </w:t>
      </w:r>
      <w:r>
        <w:rPr>
          <w:lang w:eastAsia="zh-CN"/>
        </w:rPr>
        <w:t>6.1.7.4</w:t>
      </w:r>
      <w:r w:rsidRPr="004254FB">
        <w:rPr>
          <w:lang w:eastAsia="zh-CN"/>
        </w:rPr>
        <w:t>-1</w:t>
      </w:r>
      <w:r w:rsidRPr="003B406C">
        <w:rPr>
          <w:rFonts w:hint="eastAsia"/>
          <w:lang w:eastAsia="zh-CN"/>
        </w:rPr>
        <w:t>, i</w:t>
      </w:r>
      <w:r w:rsidRPr="00FE12DA">
        <w:rPr>
          <w:rFonts w:hint="eastAsia"/>
        </w:rPr>
        <w:t>t can be seen that</w:t>
      </w:r>
    </w:p>
    <w:p w:rsidR="00870E60" w:rsidRDefault="00870E60" w:rsidP="00870E60">
      <w:pPr>
        <w:keepNext/>
        <w:numPr>
          <w:ilvl w:val="0"/>
          <w:numId w:val="14"/>
        </w:numPr>
        <w:rPr>
          <w:lang w:eastAsia="ja-JP"/>
        </w:rPr>
      </w:pPr>
      <w:r>
        <w:rPr>
          <w:lang w:eastAsia="ja-JP"/>
        </w:rPr>
        <w:t>2</w:t>
      </w:r>
      <w:r>
        <w:rPr>
          <w:vertAlign w:val="superscript"/>
          <w:lang w:eastAsia="ja-JP"/>
        </w:rPr>
        <w:t>nd</w:t>
      </w:r>
      <w:r>
        <w:rPr>
          <w:lang w:eastAsia="ja-JP"/>
        </w:rPr>
        <w:t xml:space="preserve"> order harmonic may fall into Rx frequencies of band n77.</w:t>
      </w:r>
    </w:p>
    <w:p w:rsidR="00870E60" w:rsidRDefault="00870E60" w:rsidP="00870E60">
      <w:pPr>
        <w:keepNext/>
        <w:numPr>
          <w:ilvl w:val="0"/>
          <w:numId w:val="14"/>
        </w:numPr>
        <w:rPr>
          <w:lang w:eastAsia="ja-JP"/>
        </w:rPr>
      </w:pPr>
      <w:r>
        <w:rPr>
          <w:lang w:eastAsia="ja-JP"/>
        </w:rPr>
        <w:t>3</w:t>
      </w:r>
      <w:r>
        <w:rPr>
          <w:vertAlign w:val="superscript"/>
          <w:lang w:eastAsia="ja-JP"/>
        </w:rPr>
        <w:t>rd</w:t>
      </w:r>
      <w:r>
        <w:rPr>
          <w:lang w:eastAsia="ja-JP"/>
        </w:rPr>
        <w:t xml:space="preserve"> order harmonic may fall into Rx frequencies of band 46 and 47.</w:t>
      </w:r>
    </w:p>
    <w:p w:rsidR="00870E60" w:rsidRDefault="00870E60" w:rsidP="00870E60">
      <w:pPr>
        <w:keepNext/>
        <w:numPr>
          <w:ilvl w:val="0"/>
          <w:numId w:val="14"/>
        </w:numPr>
        <w:rPr>
          <w:lang w:eastAsia="ja-JP"/>
        </w:rPr>
      </w:pPr>
      <w:r w:rsidRPr="00633CF0">
        <w:rPr>
          <w:lang w:eastAsia="ja-JP"/>
        </w:rPr>
        <w:t>4</w:t>
      </w:r>
      <w:r w:rsidRPr="00633CF0">
        <w:rPr>
          <w:vertAlign w:val="superscript"/>
          <w:lang w:eastAsia="ja-JP"/>
        </w:rPr>
        <w:t>rh</w:t>
      </w:r>
      <w:r w:rsidRPr="00633CF0">
        <w:rPr>
          <w:lang w:eastAsia="ja-JP"/>
        </w:rPr>
        <w:t xml:space="preserve"> order harmonic may fall into Rx fre</w:t>
      </w:r>
      <w:r>
        <w:rPr>
          <w:lang w:eastAsia="ja-JP"/>
        </w:rPr>
        <w:t>quencies of band 46</w:t>
      </w:r>
      <w:r w:rsidRPr="00633CF0">
        <w:rPr>
          <w:lang w:eastAsia="ja-JP"/>
        </w:rPr>
        <w:t>.</w:t>
      </w:r>
    </w:p>
    <w:p w:rsidR="00870E60" w:rsidRPr="00633CF0" w:rsidRDefault="00870E60" w:rsidP="00870E60">
      <w:pPr>
        <w:keepNext/>
        <w:numPr>
          <w:ilvl w:val="0"/>
          <w:numId w:val="14"/>
        </w:numPr>
        <w:rPr>
          <w:lang w:eastAsia="ja-JP"/>
        </w:rPr>
      </w:pPr>
      <w:r>
        <w:rPr>
          <w:lang w:eastAsia="ja-JP"/>
        </w:rPr>
        <w:t>2</w:t>
      </w:r>
      <w:r>
        <w:rPr>
          <w:vertAlign w:val="superscript"/>
          <w:lang w:eastAsia="ja-JP"/>
        </w:rPr>
        <w:t>nd</w:t>
      </w:r>
      <w:r w:rsidRPr="00633CF0">
        <w:rPr>
          <w:lang w:eastAsia="ja-JP"/>
        </w:rPr>
        <w:t xml:space="preserve"> order IMD products may fall</w:t>
      </w:r>
      <w:r>
        <w:rPr>
          <w:lang w:eastAsia="ja-JP"/>
        </w:rPr>
        <w:t xml:space="preserve"> into Rx frequencies of bands 31, 42, 52, 72, 73, n77 and</w:t>
      </w:r>
      <w:r w:rsidRPr="00633CF0">
        <w:rPr>
          <w:lang w:eastAsia="ja-JP"/>
        </w:rPr>
        <w:t xml:space="preserve"> n78.</w:t>
      </w:r>
    </w:p>
    <w:p w:rsidR="00870E60" w:rsidRPr="00633CF0" w:rsidRDefault="00870E60" w:rsidP="00870E60">
      <w:pPr>
        <w:keepNext/>
        <w:numPr>
          <w:ilvl w:val="0"/>
          <w:numId w:val="14"/>
        </w:numPr>
        <w:rPr>
          <w:lang w:eastAsia="ja-JP"/>
        </w:rPr>
      </w:pPr>
      <w:r w:rsidRPr="00633CF0">
        <w:rPr>
          <w:lang w:eastAsia="ja-JP"/>
        </w:rPr>
        <w:t>3</w:t>
      </w:r>
      <w:r w:rsidRPr="00633CF0">
        <w:rPr>
          <w:vertAlign w:val="superscript"/>
          <w:lang w:eastAsia="ja-JP"/>
        </w:rPr>
        <w:t>rd</w:t>
      </w:r>
      <w:r w:rsidRPr="00633CF0">
        <w:rPr>
          <w:lang w:eastAsia="ja-JP"/>
        </w:rPr>
        <w:t xml:space="preserve"> order IMD products may fall</w:t>
      </w:r>
      <w:r>
        <w:rPr>
          <w:lang w:eastAsia="ja-JP"/>
        </w:rPr>
        <w:t xml:space="preserve"> into Rx frequencies of bands 8, 40, 41, 46, 53, n79 and n90</w:t>
      </w:r>
      <w:r w:rsidRPr="00633CF0">
        <w:rPr>
          <w:lang w:eastAsia="ja-JP"/>
        </w:rPr>
        <w:t>.</w:t>
      </w:r>
    </w:p>
    <w:p w:rsidR="00870E60" w:rsidRDefault="00870E60" w:rsidP="00870E60">
      <w:pPr>
        <w:keepNext/>
        <w:numPr>
          <w:ilvl w:val="0"/>
          <w:numId w:val="14"/>
        </w:numPr>
        <w:rPr>
          <w:lang w:eastAsia="ja-JP"/>
        </w:rPr>
      </w:pPr>
      <w:r>
        <w:rPr>
          <w:lang w:eastAsia="ja-JP"/>
        </w:rPr>
        <w:t>4</w:t>
      </w:r>
      <w:r>
        <w:rPr>
          <w:vertAlign w:val="superscript"/>
          <w:lang w:eastAsia="ja-JP"/>
        </w:rPr>
        <w:t>rh</w:t>
      </w:r>
      <w:r>
        <w:rPr>
          <w:lang w:eastAsia="ja-JP"/>
        </w:rPr>
        <w:t xml:space="preserve"> order IMD products may fall into Rx frequencies of bands 8, 40 and n79.</w:t>
      </w:r>
    </w:p>
    <w:p w:rsidR="00870E60" w:rsidRPr="00593079" w:rsidRDefault="00870E60" w:rsidP="00870E60">
      <w:pPr>
        <w:keepNext/>
        <w:numPr>
          <w:ilvl w:val="0"/>
          <w:numId w:val="14"/>
        </w:numPr>
        <w:rPr>
          <w:lang w:eastAsia="ja-JP"/>
        </w:rPr>
      </w:pPr>
      <w:r>
        <w:rPr>
          <w:lang w:eastAsia="ja-JP"/>
        </w:rPr>
        <w:t>5</w:t>
      </w:r>
      <w:r>
        <w:rPr>
          <w:vertAlign w:val="superscript"/>
          <w:lang w:eastAsia="ja-JP"/>
        </w:rPr>
        <w:t>rh</w:t>
      </w:r>
      <w:r w:rsidRPr="00F47497">
        <w:rPr>
          <w:lang w:eastAsia="ja-JP"/>
        </w:rPr>
        <w:t xml:space="preserve"> order IMD products may fall</w:t>
      </w:r>
      <w:r>
        <w:rPr>
          <w:lang w:eastAsia="ja-JP"/>
        </w:rPr>
        <w:t xml:space="preserve"> into Rx frequencies of bands 31, 72, 73, 87, 88 and</w:t>
      </w:r>
      <w:r w:rsidRPr="00F47497">
        <w:rPr>
          <w:lang w:eastAsia="ja-JP"/>
        </w:rPr>
        <w:t xml:space="preserve"> n77.</w:t>
      </w:r>
    </w:p>
    <w:p w:rsidR="00870E60" w:rsidRDefault="00870E60" w:rsidP="00870E60">
      <w:pPr>
        <w:keepNext/>
        <w:widowControl w:val="0"/>
        <w:spacing w:after="0"/>
        <w:rPr>
          <w:rFonts w:eastAsia="MS Mincho"/>
          <w:kern w:val="2"/>
          <w:lang w:val="en-US" w:eastAsia="zh-CN"/>
        </w:rPr>
      </w:pPr>
    </w:p>
    <w:p w:rsidR="00870E60" w:rsidRPr="007426DC" w:rsidRDefault="00870E60" w:rsidP="00870E60">
      <w:pPr>
        <w:keepNext/>
        <w:rPr>
          <w:rFonts w:ascii="Calibri" w:eastAsia="MS Mincho" w:hAnsi="Calibri"/>
          <w:sz w:val="24"/>
          <w:lang w:eastAsia="zh-TW"/>
        </w:rPr>
      </w:pPr>
      <w:r w:rsidRPr="003B406C">
        <w:rPr>
          <w:rFonts w:hint="eastAsia"/>
          <w:lang w:eastAsia="zh-CN"/>
        </w:rPr>
        <w:t>Based on Table 6.</w:t>
      </w:r>
      <w:r>
        <w:rPr>
          <w:lang w:eastAsia="zh-CN"/>
        </w:rPr>
        <w:t>1.7</w:t>
      </w:r>
      <w:r w:rsidRPr="003B406C">
        <w:rPr>
          <w:rFonts w:hint="eastAsia"/>
          <w:lang w:eastAsia="zh-CN"/>
        </w:rPr>
        <w:t>.</w:t>
      </w:r>
      <w:r>
        <w:rPr>
          <w:lang w:eastAsia="zh-CN"/>
        </w:rPr>
        <w:t>4</w:t>
      </w:r>
      <w:r w:rsidRPr="003B406C">
        <w:rPr>
          <w:rFonts w:hint="eastAsia"/>
          <w:lang w:eastAsia="zh-CN"/>
        </w:rPr>
        <w:t xml:space="preserve">-1, </w:t>
      </w:r>
      <w:r>
        <w:rPr>
          <w:lang w:eastAsia="zh-CN"/>
        </w:rPr>
        <w:t>these is no IMD issue for this configuration.</w:t>
      </w:r>
    </w:p>
    <w:p w:rsidR="00870E60" w:rsidRPr="007D2213" w:rsidRDefault="00870E60" w:rsidP="00870E60">
      <w:pPr>
        <w:keepNext/>
        <w:rPr>
          <w:rFonts w:eastAsia="新細明體"/>
          <w:lang w:eastAsia="zh-TW"/>
        </w:rPr>
      </w:pPr>
    </w:p>
    <w:p w:rsidR="00870E60" w:rsidRPr="00697599" w:rsidRDefault="00870E60" w:rsidP="00870E60">
      <w:pPr>
        <w:pStyle w:val="40"/>
        <w:rPr>
          <w:lang w:eastAsia="zh-CN"/>
        </w:rPr>
      </w:pPr>
      <w:r>
        <w:t>6.1.7</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rsidR="00870E60" w:rsidRPr="007426DC" w:rsidRDefault="00870E60" w:rsidP="00870E60">
      <w:pPr>
        <w:keepNext/>
      </w:pPr>
      <w:r w:rsidRPr="00CA1495">
        <w:t xml:space="preserve">For </w:t>
      </w:r>
      <w:r>
        <w:rPr>
          <w:rFonts w:hint="eastAsia"/>
          <w:lang w:eastAsia="zh-CN"/>
        </w:rPr>
        <w:t>DC_21_n1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CA_1-21, and are </w:t>
      </w:r>
      <w:r w:rsidRPr="00CA1495">
        <w:t>given in the tables</w:t>
      </w:r>
      <w:r w:rsidRPr="00CA1495">
        <w:rPr>
          <w:rFonts w:hint="eastAsia"/>
        </w:rPr>
        <w:t xml:space="preserve"> below</w:t>
      </w:r>
      <w:r>
        <w:t>.</w:t>
      </w:r>
    </w:p>
    <w:p w:rsidR="00870E60" w:rsidRPr="00802E82" w:rsidRDefault="00870E60" w:rsidP="00870E60">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6.1.7.</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0E60" w:rsidRPr="00697599" w:rsidTr="00ED378D">
        <w:trPr>
          <w:tblHeader/>
          <w:jc w:val="center"/>
        </w:trPr>
        <w:tc>
          <w:tcPr>
            <w:tcW w:w="1535"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870E60" w:rsidRPr="00697599" w:rsidTr="00ED378D">
        <w:trPr>
          <w:jc w:val="center"/>
        </w:trPr>
        <w:tc>
          <w:tcPr>
            <w:tcW w:w="1535" w:type="dxa"/>
            <w:vMerge w:val="restart"/>
            <w:vAlign w:val="center"/>
          </w:tcPr>
          <w:p w:rsidR="00870E60" w:rsidRPr="00CA1495" w:rsidRDefault="00870E60" w:rsidP="00ED378D">
            <w:pPr>
              <w:keepNext/>
              <w:keepLines/>
              <w:spacing w:after="0"/>
              <w:jc w:val="center"/>
              <w:rPr>
                <w:rFonts w:ascii="Arial" w:hAnsi="Arial" w:cs="Arial"/>
                <w:sz w:val="18"/>
                <w:lang w:val="x-none"/>
              </w:rPr>
            </w:pPr>
            <w:r>
              <w:rPr>
                <w:rFonts w:ascii="Arial" w:hAnsi="Arial" w:cs="Arial" w:hint="eastAsia"/>
                <w:sz w:val="18"/>
                <w:lang w:val="x-none" w:eastAsia="zh-CN"/>
              </w:rPr>
              <w:t>DC_21_n1</w:t>
            </w:r>
          </w:p>
        </w:tc>
        <w:tc>
          <w:tcPr>
            <w:tcW w:w="2049" w:type="dxa"/>
            <w:vAlign w:val="center"/>
          </w:tcPr>
          <w:p w:rsidR="00870E60" w:rsidRPr="009B37B6" w:rsidRDefault="00870E60" w:rsidP="00ED378D">
            <w:pPr>
              <w:keepNext/>
              <w:keepLines/>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rsidR="00870E60" w:rsidRPr="00465EFB" w:rsidRDefault="00870E60" w:rsidP="00ED378D">
            <w:pPr>
              <w:keepNext/>
              <w:keepLines/>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3</w:t>
            </w:r>
          </w:p>
        </w:tc>
      </w:tr>
      <w:tr w:rsidR="00870E60" w:rsidRPr="00697599" w:rsidTr="00ED378D">
        <w:trPr>
          <w:jc w:val="center"/>
        </w:trPr>
        <w:tc>
          <w:tcPr>
            <w:tcW w:w="1535" w:type="dxa"/>
            <w:vMerge/>
            <w:vAlign w:val="center"/>
          </w:tcPr>
          <w:p w:rsidR="00870E60" w:rsidRPr="00697599" w:rsidRDefault="00870E60" w:rsidP="00ED378D">
            <w:pPr>
              <w:keepNext/>
              <w:keepLines/>
              <w:spacing w:after="0"/>
              <w:jc w:val="center"/>
              <w:rPr>
                <w:rFonts w:ascii="Arial" w:hAnsi="Arial" w:cs="Arial"/>
                <w:sz w:val="18"/>
                <w:lang w:val="x-none"/>
              </w:rPr>
            </w:pPr>
          </w:p>
        </w:tc>
        <w:tc>
          <w:tcPr>
            <w:tcW w:w="2049" w:type="dxa"/>
            <w:vAlign w:val="center"/>
          </w:tcPr>
          <w:p w:rsidR="00870E60" w:rsidRPr="0035219F" w:rsidRDefault="00870E60"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870E60" w:rsidRPr="00697599" w:rsidRDefault="00870E60" w:rsidP="00ED378D">
            <w:pPr>
              <w:keepNext/>
              <w:keepLines/>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rsidR="00870E60" w:rsidRDefault="00870E60" w:rsidP="00870E60">
      <w:pPr>
        <w:keepNext/>
        <w:keepLines/>
        <w:spacing w:before="60"/>
        <w:rPr>
          <w:rFonts w:ascii="Arial" w:hAnsi="Arial"/>
          <w:b/>
          <w:lang w:eastAsia="zh-CN"/>
        </w:rPr>
      </w:pPr>
    </w:p>
    <w:p w:rsidR="00870E60" w:rsidRPr="00802E82" w:rsidRDefault="00870E60" w:rsidP="00870E60">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6.1.7.</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0E60" w:rsidRPr="00697599" w:rsidTr="00ED378D">
        <w:trPr>
          <w:tblHeader/>
          <w:jc w:val="center"/>
        </w:trPr>
        <w:tc>
          <w:tcPr>
            <w:tcW w:w="1535"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870E60" w:rsidRPr="00697599" w:rsidRDefault="00870E60" w:rsidP="00ED378D">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870E60" w:rsidRPr="00697599" w:rsidTr="00ED378D">
        <w:trPr>
          <w:jc w:val="center"/>
        </w:trPr>
        <w:tc>
          <w:tcPr>
            <w:tcW w:w="1535" w:type="dxa"/>
            <w:vMerge w:val="restart"/>
            <w:vAlign w:val="center"/>
          </w:tcPr>
          <w:p w:rsidR="00870E60" w:rsidRPr="00CA1495" w:rsidRDefault="00870E60" w:rsidP="00ED378D">
            <w:pPr>
              <w:keepNext/>
              <w:keepLines/>
              <w:spacing w:after="0"/>
              <w:jc w:val="center"/>
              <w:rPr>
                <w:rFonts w:ascii="Arial" w:hAnsi="Arial" w:cs="Arial"/>
                <w:sz w:val="18"/>
                <w:lang w:val="x-none"/>
              </w:rPr>
            </w:pPr>
            <w:r>
              <w:rPr>
                <w:rFonts w:ascii="Arial" w:hAnsi="Arial" w:cs="Arial" w:hint="eastAsia"/>
                <w:sz w:val="18"/>
                <w:lang w:val="x-none" w:eastAsia="zh-CN"/>
              </w:rPr>
              <w:lastRenderedPageBreak/>
              <w:t>DC_21_n1</w:t>
            </w:r>
          </w:p>
        </w:tc>
        <w:tc>
          <w:tcPr>
            <w:tcW w:w="2052" w:type="dxa"/>
            <w:vAlign w:val="center"/>
          </w:tcPr>
          <w:p w:rsidR="00870E60" w:rsidRPr="009B37B6" w:rsidRDefault="00870E60" w:rsidP="00ED378D">
            <w:pPr>
              <w:keepNext/>
              <w:keepLines/>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rsidR="00870E60" w:rsidRPr="00E9470B" w:rsidRDefault="00870E60" w:rsidP="00ED378D">
            <w:pPr>
              <w:keepNext/>
              <w:keepLines/>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870E60" w:rsidRPr="00697599" w:rsidTr="00ED378D">
        <w:trPr>
          <w:jc w:val="center"/>
        </w:trPr>
        <w:tc>
          <w:tcPr>
            <w:tcW w:w="1535" w:type="dxa"/>
            <w:vMerge/>
            <w:vAlign w:val="center"/>
          </w:tcPr>
          <w:p w:rsidR="00870E60" w:rsidRPr="00697599" w:rsidRDefault="00870E60" w:rsidP="00ED378D">
            <w:pPr>
              <w:keepNext/>
              <w:keepLines/>
              <w:spacing w:after="0"/>
              <w:jc w:val="center"/>
              <w:rPr>
                <w:rFonts w:ascii="Arial" w:hAnsi="Arial" w:cs="Arial"/>
                <w:sz w:val="18"/>
                <w:lang w:val="x-none"/>
              </w:rPr>
            </w:pPr>
          </w:p>
        </w:tc>
        <w:tc>
          <w:tcPr>
            <w:tcW w:w="2052" w:type="dxa"/>
            <w:vAlign w:val="center"/>
          </w:tcPr>
          <w:p w:rsidR="00870E60" w:rsidRPr="0035219F" w:rsidRDefault="00870E60"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870E60" w:rsidRPr="00697599" w:rsidRDefault="00870E60" w:rsidP="00ED378D">
            <w:pPr>
              <w:keepNext/>
              <w:keepLines/>
              <w:spacing w:after="0"/>
              <w:jc w:val="center"/>
              <w:rPr>
                <w:rFonts w:ascii="Arial" w:hAnsi="Arial" w:cs="Arial"/>
                <w:sz w:val="18"/>
              </w:rPr>
            </w:pPr>
            <w:r w:rsidRPr="00E9470B">
              <w:rPr>
                <w:rFonts w:ascii="Arial" w:hAnsi="Arial" w:cs="Arial" w:hint="eastAsia"/>
                <w:sz w:val="18"/>
                <w:lang w:val="x-none" w:eastAsia="zh-CN"/>
              </w:rPr>
              <w:t>0</w:t>
            </w:r>
          </w:p>
        </w:tc>
      </w:tr>
    </w:tbl>
    <w:p w:rsidR="00870E60" w:rsidRDefault="00870E60" w:rsidP="00870E60">
      <w:pPr>
        <w:keepNext/>
      </w:pPr>
    </w:p>
    <w:p w:rsidR="00870E60" w:rsidRDefault="00870E60" w:rsidP="00870E60">
      <w:pPr>
        <w:pStyle w:val="40"/>
        <w:rPr>
          <w:lang w:eastAsia="ja-JP"/>
        </w:rPr>
      </w:pPr>
      <w:r>
        <w:rPr>
          <w:lang w:eastAsia="ja-JP"/>
        </w:rPr>
        <w:t>6.1.7.</w:t>
      </w:r>
      <w:r>
        <w:rPr>
          <w:rFonts w:hint="eastAsia"/>
          <w:lang w:eastAsia="zh-TW"/>
        </w:rPr>
        <w:t>6</w:t>
      </w:r>
      <w:r>
        <w:rPr>
          <w:lang w:eastAsia="ja-JP"/>
        </w:rPr>
        <w:tab/>
      </w:r>
      <w:r>
        <w:rPr>
          <w:lang w:eastAsia="ja-JP"/>
        </w:rPr>
        <w:tab/>
        <w:t>Self-interference analysis</w:t>
      </w:r>
    </w:p>
    <w:p w:rsidR="00870E60" w:rsidRDefault="00870E60" w:rsidP="00870E60">
      <w:pPr>
        <w:pStyle w:val="52"/>
        <w:keepNext/>
        <w:spacing w:before="120"/>
        <w:ind w:left="0" w:firstLine="0"/>
        <w:jc w:val="both"/>
        <w:rPr>
          <w:rFonts w:eastAsia="Malgun Gothic"/>
          <w:lang w:eastAsia="ko-KR"/>
        </w:rPr>
      </w:pPr>
      <w:r>
        <w:rPr>
          <w:rFonts w:eastAsia="Malgun Gothic"/>
          <w:lang w:eastAsia="ko-KR"/>
        </w:rPr>
        <w:t>T</w:t>
      </w:r>
      <w:r w:rsidRPr="003D09B1">
        <w:rPr>
          <w:rFonts w:eastAsia="Malgun Gothic"/>
          <w:lang w:eastAsia="ko-KR"/>
        </w:rPr>
        <w:t>his section is omitted</w:t>
      </w:r>
      <w:r>
        <w:rPr>
          <w:rFonts w:eastAsia="Malgun Gothic"/>
          <w:lang w:eastAsia="ko-KR"/>
        </w:rPr>
        <w:t xml:space="preserve"> because</w:t>
      </w:r>
      <w:r>
        <w:rPr>
          <w:lang w:eastAsia="zh-CN"/>
        </w:rPr>
        <w:t xml:space="preserve"> t</w:t>
      </w:r>
      <w:r w:rsidRPr="003D09B1">
        <w:rPr>
          <w:rFonts w:eastAsia="Malgun Gothic"/>
          <w:lang w:eastAsia="ko-KR"/>
        </w:rPr>
        <w:t>he</w:t>
      </w:r>
      <w:r>
        <w:rPr>
          <w:rFonts w:eastAsia="Malgun Gothic"/>
          <w:lang w:eastAsia="ko-KR"/>
        </w:rPr>
        <w:t>re is no need to have MSD adde</w:t>
      </w:r>
      <w:r w:rsidRPr="00B86A11">
        <w:rPr>
          <w:rFonts w:eastAsia="Yu Mincho" w:hint="eastAsia"/>
          <w:lang w:eastAsia="ja-JP"/>
        </w:rPr>
        <w:t>d</w:t>
      </w:r>
      <w:r>
        <w:rPr>
          <w:rFonts w:eastAsia="Malgun Gothic"/>
          <w:lang w:eastAsia="ko-KR"/>
        </w:rPr>
        <w:t>.</w:t>
      </w:r>
    </w:p>
    <w:p w:rsidR="00C74AED" w:rsidRPr="007426DC" w:rsidRDefault="00C74AED" w:rsidP="00C74AED">
      <w:pPr>
        <w:pStyle w:val="30"/>
        <w:rPr>
          <w:rFonts w:eastAsia="MS Mincho"/>
          <w:lang w:eastAsia="ja-JP"/>
        </w:rPr>
      </w:pPr>
      <w:bookmarkStart w:id="1414" w:name="_Toc63372900"/>
      <w:r w:rsidRPr="007426DC">
        <w:t>6.</w:t>
      </w:r>
      <w:r>
        <w:rPr>
          <w:rFonts w:hint="eastAsia"/>
          <w:lang w:eastAsia="zh-CN"/>
        </w:rPr>
        <w:t>1.8</w:t>
      </w:r>
      <w:r>
        <w:rPr>
          <w:rFonts w:hint="eastAsia"/>
          <w:lang w:eastAsia="zh-TW"/>
        </w:rPr>
        <w:tab/>
      </w:r>
      <w:r w:rsidRPr="007426DC">
        <w:rPr>
          <w:rFonts w:eastAsia="MS Mincho" w:hint="eastAsia"/>
          <w:lang w:eastAsia="ja-JP"/>
        </w:rPr>
        <w:t>DC</w:t>
      </w:r>
      <w:r w:rsidRPr="007426DC">
        <w:t>_</w:t>
      </w:r>
      <w:r>
        <w:rPr>
          <w:lang w:eastAsia="zh-CN"/>
        </w:rPr>
        <w:t>42</w:t>
      </w:r>
      <w:r w:rsidRPr="007426DC">
        <w:rPr>
          <w:rFonts w:hint="eastAsia"/>
          <w:lang w:eastAsia="zh-CN"/>
        </w:rPr>
        <w:t>_</w:t>
      </w:r>
      <w:r w:rsidRPr="007426DC">
        <w:rPr>
          <w:rFonts w:eastAsia="MS Mincho" w:hint="eastAsia"/>
          <w:lang w:eastAsia="ja-JP"/>
        </w:rPr>
        <w:t>n</w:t>
      </w:r>
      <w:r w:rsidRPr="007426DC">
        <w:rPr>
          <w:rFonts w:eastAsia="MS Mincho"/>
          <w:lang w:eastAsia="ja-JP"/>
        </w:rPr>
        <w:t>1</w:t>
      </w:r>
      <w:bookmarkEnd w:id="1414"/>
    </w:p>
    <w:p w:rsidR="00C74AED" w:rsidRPr="007426DC" w:rsidRDefault="00C74AED" w:rsidP="00C74AED">
      <w:pPr>
        <w:pStyle w:val="40"/>
        <w:rPr>
          <w:rFonts w:eastAsia="MS Mincho"/>
          <w:lang w:eastAsia="ja-JP"/>
        </w:rPr>
      </w:pPr>
      <w:r w:rsidRPr="007426DC">
        <w:rPr>
          <w:lang w:eastAsia="zh-CN"/>
        </w:rPr>
        <w:t>6.</w:t>
      </w:r>
      <w:r>
        <w:rPr>
          <w:rFonts w:hint="eastAsia"/>
          <w:lang w:eastAsia="zh-CN"/>
        </w:rPr>
        <w:t>1.8</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rsidR="00C74AED" w:rsidRPr="007426DC" w:rsidRDefault="00C74AED" w:rsidP="00C74AED">
      <w:pPr>
        <w:keepNext/>
        <w:spacing w:before="120" w:after="120"/>
        <w:jc w:val="center"/>
        <w:rPr>
          <w:rFonts w:ascii="Arial" w:eastAsia="Yu Mincho" w:hAnsi="Arial" w:cs="Arial"/>
          <w:sz w:val="28"/>
          <w:szCs w:val="28"/>
          <w:lang w:val="en-US"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1.8</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4AED" w:rsidRPr="007426DC" w:rsidTr="00ED378D">
        <w:trPr>
          <w:trHeight w:val="47"/>
          <w:tblHeader/>
          <w:jc w:val="center"/>
        </w:trPr>
        <w:tc>
          <w:tcPr>
            <w:tcW w:w="2537" w:type="dxa"/>
            <w:shd w:val="clear" w:color="auto" w:fill="auto"/>
            <w:vAlign w:val="center"/>
            <w:hideMark/>
          </w:tcPr>
          <w:p w:rsidR="00C74AED" w:rsidRPr="007426DC" w:rsidRDefault="00C74AED" w:rsidP="00ED378D">
            <w:pPr>
              <w:pStyle w:val="TAH"/>
              <w:rPr>
                <w:lang w:eastAsia="fi-FI"/>
              </w:rPr>
            </w:pPr>
            <w:r w:rsidRPr="007426DC">
              <w:rPr>
                <w:lang w:eastAsia="fi-FI"/>
              </w:rPr>
              <w:t>EN-DC</w:t>
            </w:r>
          </w:p>
          <w:p w:rsidR="00C74AED" w:rsidRPr="007426DC" w:rsidRDefault="00C74AED" w:rsidP="00ED378D">
            <w:pPr>
              <w:pStyle w:val="TAH"/>
              <w:rPr>
                <w:lang w:eastAsia="fi-FI"/>
              </w:rPr>
            </w:pPr>
            <w:r w:rsidRPr="007426DC">
              <w:rPr>
                <w:lang w:eastAsia="fi-FI"/>
              </w:rPr>
              <w:t>configuration</w:t>
            </w:r>
          </w:p>
        </w:tc>
        <w:tc>
          <w:tcPr>
            <w:tcW w:w="2280" w:type="dxa"/>
            <w:vAlign w:val="center"/>
          </w:tcPr>
          <w:p w:rsidR="00C74AED" w:rsidRPr="007426DC" w:rsidRDefault="00C74AED" w:rsidP="00ED378D">
            <w:pPr>
              <w:pStyle w:val="TAH"/>
              <w:rPr>
                <w:lang w:eastAsia="fi-FI"/>
              </w:rPr>
            </w:pPr>
            <w:r w:rsidRPr="007426DC">
              <w:rPr>
                <w:lang w:eastAsia="fi-FI"/>
              </w:rPr>
              <w:t>Uplink EN-DC</w:t>
            </w:r>
          </w:p>
          <w:p w:rsidR="00C74AED" w:rsidRPr="007426DC" w:rsidDel="00C35823" w:rsidRDefault="00C74AED" w:rsidP="00ED378D">
            <w:pPr>
              <w:pStyle w:val="TAH"/>
              <w:rPr>
                <w:lang w:eastAsia="fi-FI"/>
              </w:rPr>
            </w:pPr>
            <w:r w:rsidRPr="007426DC">
              <w:rPr>
                <w:lang w:eastAsia="fi-FI"/>
              </w:rPr>
              <w:t>configuration</w:t>
            </w:r>
          </w:p>
        </w:tc>
        <w:tc>
          <w:tcPr>
            <w:tcW w:w="2738" w:type="dxa"/>
            <w:shd w:val="clear" w:color="auto" w:fill="auto"/>
            <w:vAlign w:val="center"/>
            <w:hideMark/>
          </w:tcPr>
          <w:p w:rsidR="00C74AED" w:rsidRPr="007426DC" w:rsidRDefault="00C74AED" w:rsidP="00ED378D">
            <w:pPr>
              <w:pStyle w:val="TAH"/>
              <w:rPr>
                <w:lang w:eastAsia="fi-FI"/>
              </w:rPr>
            </w:pPr>
            <w:r w:rsidRPr="007426DC">
              <w:rPr>
                <w:lang w:eastAsia="fi-FI"/>
              </w:rPr>
              <w:t>Single UL allowed</w:t>
            </w:r>
          </w:p>
        </w:tc>
      </w:tr>
      <w:tr w:rsidR="00C74AED" w:rsidRPr="007426DC" w:rsidTr="00ED378D">
        <w:trPr>
          <w:trHeight w:val="249"/>
          <w:jc w:val="center"/>
        </w:trPr>
        <w:tc>
          <w:tcPr>
            <w:tcW w:w="2537" w:type="dxa"/>
            <w:shd w:val="clear" w:color="auto" w:fill="auto"/>
            <w:vAlign w:val="center"/>
          </w:tcPr>
          <w:p w:rsidR="00C74AED" w:rsidRDefault="00C74AED" w:rsidP="00ED378D">
            <w:pPr>
              <w:pStyle w:val="TAC"/>
              <w:rPr>
                <w:lang w:eastAsia="fi-FI"/>
              </w:rPr>
            </w:pPr>
            <w:r>
              <w:rPr>
                <w:lang w:eastAsia="fi-FI"/>
              </w:rPr>
              <w:t>DC_42</w:t>
            </w:r>
            <w:r w:rsidRPr="007426DC">
              <w:rPr>
                <w:lang w:eastAsia="fi-FI"/>
              </w:rPr>
              <w:t>A_n1A</w:t>
            </w:r>
          </w:p>
          <w:p w:rsidR="00C74AED" w:rsidRPr="00D97845" w:rsidRDefault="00C74AED" w:rsidP="00ED378D">
            <w:pPr>
              <w:pStyle w:val="TAC"/>
              <w:rPr>
                <w:rFonts w:eastAsia="Yu Mincho"/>
                <w:lang w:eastAsia="ja-JP"/>
              </w:rPr>
            </w:pPr>
            <w:r w:rsidRPr="00D97845">
              <w:rPr>
                <w:rFonts w:eastAsia="Yu Mincho" w:hint="eastAsia"/>
                <w:lang w:eastAsia="ja-JP"/>
              </w:rPr>
              <w:t>DC_</w:t>
            </w:r>
            <w:r>
              <w:rPr>
                <w:lang w:eastAsia="fi-FI"/>
              </w:rPr>
              <w:t>42C</w:t>
            </w:r>
            <w:r w:rsidRPr="007426DC">
              <w:rPr>
                <w:lang w:eastAsia="fi-FI"/>
              </w:rPr>
              <w:t>_n1A</w:t>
            </w:r>
          </w:p>
        </w:tc>
        <w:tc>
          <w:tcPr>
            <w:tcW w:w="2280" w:type="dxa"/>
            <w:vAlign w:val="center"/>
          </w:tcPr>
          <w:p w:rsidR="00C74AED" w:rsidRPr="007426DC" w:rsidRDefault="00C74AED" w:rsidP="00ED378D">
            <w:pPr>
              <w:pStyle w:val="TAC"/>
              <w:rPr>
                <w:lang w:eastAsia="fi-FI"/>
              </w:rPr>
            </w:pPr>
            <w:r>
              <w:rPr>
                <w:lang w:eastAsia="fi-FI"/>
              </w:rPr>
              <w:t>DC_42</w:t>
            </w:r>
            <w:r w:rsidRPr="007426DC">
              <w:rPr>
                <w:lang w:eastAsia="fi-FI"/>
              </w:rPr>
              <w:t>A_n1A</w:t>
            </w:r>
          </w:p>
        </w:tc>
        <w:tc>
          <w:tcPr>
            <w:tcW w:w="2738" w:type="dxa"/>
            <w:shd w:val="clear" w:color="auto" w:fill="auto"/>
            <w:vAlign w:val="center"/>
          </w:tcPr>
          <w:p w:rsidR="00C74AED" w:rsidRPr="007B149D" w:rsidRDefault="00C74AED" w:rsidP="00ED378D">
            <w:pPr>
              <w:pStyle w:val="TAC"/>
              <w:rPr>
                <w:rFonts w:eastAsia="Yu Mincho"/>
                <w:lang w:eastAsia="ja-JP"/>
              </w:rPr>
            </w:pPr>
            <w:r w:rsidRPr="007B149D">
              <w:rPr>
                <w:rFonts w:eastAsia="Yu Mincho" w:hint="eastAsia"/>
                <w:lang w:eastAsia="ja-JP"/>
              </w:rPr>
              <w:t>No</w:t>
            </w:r>
          </w:p>
        </w:tc>
      </w:tr>
    </w:tbl>
    <w:p w:rsidR="00C74AED" w:rsidRPr="007426DC" w:rsidRDefault="00C74AED" w:rsidP="00C74AED">
      <w:pPr>
        <w:keepNext/>
        <w:rPr>
          <w:color w:val="0033CC"/>
          <w:lang w:eastAsia="zh-TW"/>
        </w:rPr>
      </w:pPr>
    </w:p>
    <w:p w:rsidR="00C74AED" w:rsidRPr="007426DC" w:rsidRDefault="00C74AED" w:rsidP="00C74AED">
      <w:pPr>
        <w:pStyle w:val="40"/>
        <w:rPr>
          <w:lang w:eastAsia="zh-CN"/>
        </w:rPr>
      </w:pPr>
      <w:r w:rsidRPr="007426DC">
        <w:rPr>
          <w:rFonts w:hint="eastAsia"/>
          <w:lang w:eastAsia="zh-CN"/>
        </w:rPr>
        <w:t>6.</w:t>
      </w:r>
      <w:r>
        <w:rPr>
          <w:rFonts w:hint="eastAsia"/>
          <w:lang w:eastAsia="zh-CN"/>
        </w:rPr>
        <w:t>1.8</w:t>
      </w:r>
      <w:r w:rsidRPr="007426DC">
        <w:rPr>
          <w:lang w:eastAsia="zh-CN"/>
        </w:rPr>
        <w:t>.2</w:t>
      </w:r>
      <w:r w:rsidRPr="007426DC">
        <w:rPr>
          <w:lang w:eastAsia="zh-CN"/>
        </w:rPr>
        <w:tab/>
        <w:t xml:space="preserve">Maximum output power for </w:t>
      </w:r>
      <w:r w:rsidRPr="007426DC">
        <w:rPr>
          <w:rFonts w:hint="eastAsia"/>
          <w:lang w:eastAsia="zh-CN"/>
        </w:rPr>
        <w:t>DC</w:t>
      </w:r>
    </w:p>
    <w:p w:rsidR="00C74AED" w:rsidRPr="007426DC" w:rsidRDefault="00C74AED" w:rsidP="00C74AED">
      <w:pPr>
        <w:keepNext/>
        <w:spacing w:before="120" w:after="120"/>
        <w:jc w:val="center"/>
        <w:rPr>
          <w:rFonts w:ascii="Arial" w:eastAsia="Yu Mincho" w:hAnsi="Arial" w:cs="Arial"/>
          <w:sz w:val="28"/>
          <w:szCs w:val="28"/>
          <w:lang w:eastAsia="ja-JP"/>
        </w:rPr>
      </w:pPr>
      <w:r w:rsidRPr="007426DC">
        <w:rPr>
          <w:rFonts w:ascii="Arial" w:hAnsi="Arial" w:cs="Arial"/>
          <w:b/>
        </w:rPr>
        <w:t xml:space="preserve">Table </w:t>
      </w:r>
      <w:r w:rsidRPr="007426DC">
        <w:rPr>
          <w:rFonts w:ascii="Arial" w:hAnsi="Arial" w:cs="Arial"/>
          <w:b/>
          <w:lang w:eastAsia="zh-CN"/>
        </w:rPr>
        <w:t>6.</w:t>
      </w:r>
      <w:r>
        <w:rPr>
          <w:rFonts w:ascii="Arial" w:hAnsi="Arial" w:cs="Arial"/>
          <w:b/>
          <w:lang w:eastAsia="zh-CN"/>
        </w:rPr>
        <w:t>1.8</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4AED" w:rsidRPr="007426DC"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H"/>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H"/>
              <w:rPr>
                <w:rFonts w:eastAsia="MS Mincho"/>
              </w:rPr>
            </w:pPr>
            <w:r w:rsidRPr="007426DC">
              <w:rPr>
                <w:rFonts w:eastAsia="MS Mincho"/>
              </w:rPr>
              <w:t>Power class 3</w:t>
            </w:r>
          </w:p>
          <w:p w:rsidR="00C74AED" w:rsidRPr="007426DC" w:rsidRDefault="00C74AED" w:rsidP="00ED378D">
            <w:pPr>
              <w:pStyle w:val="TAH"/>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H"/>
              <w:rPr>
                <w:rFonts w:eastAsia="MS Mincho"/>
              </w:rPr>
            </w:pPr>
            <w:r w:rsidRPr="007426DC">
              <w:rPr>
                <w:rFonts w:eastAsia="MS Mincho"/>
              </w:rPr>
              <w:t>Tolerance</w:t>
            </w:r>
          </w:p>
          <w:p w:rsidR="00C74AED" w:rsidRPr="007426DC" w:rsidRDefault="00C74AED" w:rsidP="00ED378D">
            <w:pPr>
              <w:pStyle w:val="TAH"/>
              <w:rPr>
                <w:rFonts w:eastAsia="MS Mincho"/>
              </w:rPr>
            </w:pPr>
            <w:r w:rsidRPr="007426DC">
              <w:rPr>
                <w:rFonts w:eastAsia="MS Mincho"/>
              </w:rPr>
              <w:t>(dB)</w:t>
            </w:r>
          </w:p>
        </w:tc>
      </w:tr>
      <w:tr w:rsidR="00C74AED" w:rsidRPr="007426DC" w:rsidTr="00852BD5">
        <w:trPr>
          <w:trHeight w:val="23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L"/>
              <w:jc w:val="center"/>
              <w:rPr>
                <w:rFonts w:eastAsia="MS Mincho"/>
              </w:rPr>
            </w:pPr>
            <w:r>
              <w:rPr>
                <w:szCs w:val="18"/>
                <w:lang w:val="fi-FI" w:eastAsia="fi-FI"/>
              </w:rPr>
              <w:t>DC_42</w:t>
            </w:r>
            <w:r w:rsidRPr="007426DC">
              <w:rPr>
                <w:szCs w:val="18"/>
                <w:lang w:val="fi-FI" w:eastAsia="fi-FI"/>
              </w:rPr>
              <w:t>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C"/>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C74AED" w:rsidRPr="007426DC" w:rsidRDefault="00C74AED" w:rsidP="00ED378D">
            <w:pPr>
              <w:pStyle w:val="TAC"/>
              <w:rPr>
                <w:rFonts w:eastAsia="MS Mincho"/>
              </w:rPr>
            </w:pPr>
            <w:r w:rsidRPr="007426DC">
              <w:rPr>
                <w:rFonts w:eastAsia="MS Mincho"/>
              </w:rPr>
              <w:t>+2/-3</w:t>
            </w:r>
          </w:p>
        </w:tc>
      </w:tr>
    </w:tbl>
    <w:p w:rsidR="00C74AED" w:rsidRPr="007426DC" w:rsidRDefault="00C74AED" w:rsidP="00C74AED">
      <w:pPr>
        <w:keepNext/>
      </w:pPr>
    </w:p>
    <w:p w:rsidR="00C74AED" w:rsidRPr="007426DC" w:rsidRDefault="00C74AED" w:rsidP="00C74AED">
      <w:pPr>
        <w:pStyle w:val="40"/>
        <w:rPr>
          <w:lang w:eastAsia="zh-CN"/>
        </w:rPr>
      </w:pPr>
      <w:r w:rsidRPr="007426DC">
        <w:rPr>
          <w:rFonts w:hint="eastAsia"/>
          <w:lang w:eastAsia="zh-CN"/>
        </w:rPr>
        <w:t>6.</w:t>
      </w:r>
      <w:r>
        <w:rPr>
          <w:rFonts w:hint="eastAsia"/>
          <w:lang w:eastAsia="zh-CN"/>
        </w:rPr>
        <w:t>1.8</w:t>
      </w:r>
      <w:r w:rsidRPr="007426DC">
        <w:rPr>
          <w:lang w:eastAsia="zh-CN"/>
        </w:rPr>
        <w:t>.3</w:t>
      </w:r>
      <w:r w:rsidRPr="007426DC">
        <w:rPr>
          <w:lang w:eastAsia="zh-CN"/>
        </w:rPr>
        <w:tab/>
        <w:t>Spurious emission band UE co-existence for DC</w:t>
      </w:r>
    </w:p>
    <w:p w:rsidR="00C74AED" w:rsidRPr="007426DC" w:rsidRDefault="00C74AED" w:rsidP="00C74AED">
      <w:pPr>
        <w:keepNext/>
        <w:keepLines/>
        <w:spacing w:before="60"/>
        <w:jc w:val="center"/>
        <w:rPr>
          <w:rFonts w:ascii="Arial" w:hAnsi="Arial"/>
          <w:b/>
          <w:lang w:eastAsia="zh-CN"/>
        </w:rPr>
      </w:pPr>
      <w:r w:rsidRPr="007426DC">
        <w:rPr>
          <w:rFonts w:ascii="Arial" w:hAnsi="Arial"/>
          <w:b/>
          <w:lang w:eastAsia="zh-CN"/>
        </w:rPr>
        <w:t>Table 6.</w:t>
      </w:r>
      <w:r>
        <w:rPr>
          <w:rFonts w:ascii="Arial" w:hAnsi="Arial"/>
          <w:b/>
          <w:lang w:eastAsia="zh-CN"/>
        </w:rPr>
        <w:t>1.8</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4AED" w:rsidRPr="007B220A"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74AED" w:rsidRPr="007B220A" w:rsidRDefault="00C74AED" w:rsidP="00ED378D">
            <w:pPr>
              <w:keepNext/>
              <w:keepLines/>
              <w:spacing w:after="0" w:line="200" w:lineRule="exact"/>
              <w:jc w:val="center"/>
              <w:rPr>
                <w:rFonts w:ascii="Arial" w:hAnsi="Arial" w:cs="Arial"/>
                <w:b/>
                <w:sz w:val="16"/>
                <w:szCs w:val="16"/>
                <w:lang w:eastAsia="ja-JP"/>
              </w:rPr>
            </w:pPr>
            <w:r w:rsidRPr="007B220A">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 xml:space="preserve">Spurious emission </w:t>
            </w:r>
          </w:p>
        </w:tc>
      </w:tr>
      <w:tr w:rsidR="00C74AED" w:rsidRPr="007B220A"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C74AED" w:rsidRPr="007B220A" w:rsidRDefault="00C74AED" w:rsidP="00ED378D">
            <w:pPr>
              <w:keepNext/>
              <w:keepLines/>
              <w:spacing w:after="0" w:line="20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hint="eastAsia"/>
                <w:b/>
                <w:sz w:val="16"/>
                <w:szCs w:val="16"/>
              </w:rPr>
              <w:t xml:space="preserve">Maximum </w:t>
            </w:r>
            <w:r w:rsidRPr="007B220A">
              <w:rPr>
                <w:rFonts w:ascii="Arial" w:hAnsi="Arial" w:cs="Arial"/>
                <w:b/>
                <w:sz w:val="16"/>
                <w:szCs w:val="16"/>
              </w:rPr>
              <w:t>Level (dBm)</w:t>
            </w:r>
          </w:p>
        </w:tc>
        <w:tc>
          <w:tcPr>
            <w:tcW w:w="1038"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MBW (MHz)</w:t>
            </w:r>
          </w:p>
        </w:tc>
        <w:tc>
          <w:tcPr>
            <w:tcW w:w="978" w:type="dxa"/>
            <w:tcBorders>
              <w:top w:val="nil"/>
              <w:left w:val="nil"/>
              <w:bottom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b/>
                <w:sz w:val="16"/>
                <w:szCs w:val="16"/>
              </w:rPr>
            </w:pPr>
            <w:r w:rsidRPr="007B220A">
              <w:rPr>
                <w:rFonts w:ascii="Arial" w:hAnsi="Arial" w:cs="Arial"/>
                <w:b/>
                <w:sz w:val="16"/>
                <w:szCs w:val="16"/>
              </w:rPr>
              <w:t>NOTE</w:t>
            </w:r>
          </w:p>
        </w:tc>
      </w:tr>
      <w:tr w:rsidR="00C74AED" w:rsidRPr="007B220A" w:rsidTr="00ED378D">
        <w:trPr>
          <w:trHeight w:val="192"/>
          <w:jc w:val="center"/>
        </w:trPr>
        <w:tc>
          <w:tcPr>
            <w:tcW w:w="1663" w:type="dxa"/>
            <w:vMerge w:val="restart"/>
            <w:tcBorders>
              <w:top w:val="single" w:sz="4" w:space="0" w:color="auto"/>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eastAsia="新細明體" w:hAnsi="Arial" w:cs="Arial"/>
                <w:sz w:val="16"/>
                <w:szCs w:val="16"/>
                <w:lang w:eastAsia="ja-JP"/>
              </w:rPr>
            </w:pPr>
          </w:p>
          <w:p w:rsidR="00C74AED" w:rsidRPr="007B220A" w:rsidRDefault="00C74AED" w:rsidP="00ED378D">
            <w:pPr>
              <w:keepNext/>
              <w:keepLines/>
              <w:spacing w:after="0" w:line="200" w:lineRule="exact"/>
              <w:jc w:val="center"/>
              <w:rPr>
                <w:rFonts w:ascii="Arial" w:hAnsi="Arial" w:cs="Arial"/>
                <w:sz w:val="16"/>
                <w:szCs w:val="16"/>
                <w:lang w:eastAsia="ja-JP"/>
              </w:rPr>
            </w:pPr>
            <w:r w:rsidRPr="007B220A">
              <w:rPr>
                <w:rFonts w:ascii="Arial" w:eastAsia="新細明體" w:hAnsi="Arial" w:cs="Arial"/>
                <w:sz w:val="16"/>
                <w:szCs w:val="16"/>
                <w:lang w:eastAsia="ja-JP"/>
              </w:rPr>
              <w:t>DC_42_n1</w:t>
            </w: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rFonts w:cs="Arial"/>
                <w:sz w:val="16"/>
                <w:szCs w:val="16"/>
              </w:rPr>
            </w:pPr>
            <w:r w:rsidRPr="007B220A">
              <w:rPr>
                <w:rFonts w:cs="Arial"/>
                <w:sz w:val="16"/>
                <w:szCs w:val="16"/>
              </w:rPr>
              <w:t>E-UTRA Band 1, 5, 7, 8, 11, 18, 19, 20, 21, 26, 27, 28, 31, 32, 38, 40, 41, 44, 45, 50, 51, 65, 67, 68, 69, 72, 73, 74, 75, 76,</w:t>
            </w:r>
          </w:p>
          <w:p w:rsidR="00C74AED" w:rsidRPr="007B220A" w:rsidRDefault="00C74AED" w:rsidP="00ED378D">
            <w:pPr>
              <w:pStyle w:val="TAL"/>
              <w:spacing w:line="200" w:lineRule="exact"/>
              <w:rPr>
                <w:rFonts w:cs="Arial"/>
                <w:sz w:val="16"/>
                <w:szCs w:val="16"/>
                <w:lang w:eastAsia="ja-JP"/>
              </w:rPr>
            </w:pPr>
            <w:r w:rsidRPr="007B220A">
              <w:rPr>
                <w:rFonts w:cs="Arial"/>
                <w:sz w:val="16"/>
                <w:szCs w:val="16"/>
              </w:rPr>
              <w:t>NR Band n79</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R"/>
              <w:spacing w:line="200" w:lineRule="exact"/>
              <w:rPr>
                <w:rFonts w:cs="Arial"/>
                <w:sz w:val="16"/>
                <w:szCs w:val="16"/>
              </w:rPr>
            </w:pPr>
            <w:r w:rsidRPr="007B220A">
              <w:rPr>
                <w:rFonts w:cs="Arial"/>
                <w:sz w:val="16"/>
                <w:szCs w:val="16"/>
              </w:rPr>
              <w:t>F</w:t>
            </w:r>
            <w:r w:rsidRPr="007B220A">
              <w:rPr>
                <w:rFonts w:cs="Arial"/>
                <w:sz w:val="16"/>
                <w:szCs w:val="16"/>
                <w:vertAlign w:val="subscript"/>
              </w:rPr>
              <w:t>DL_low</w:t>
            </w:r>
            <w:r w:rsidRPr="007B220A">
              <w:rPr>
                <w:rFonts w:cs="Arial"/>
                <w:sz w:val="16"/>
                <w:szCs w:val="16"/>
              </w:rPr>
              <w:t xml:space="preserve"> </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rFonts w:cs="Arial"/>
                <w:sz w:val="16"/>
                <w:szCs w:val="16"/>
              </w:rPr>
            </w:pPr>
            <w:r w:rsidRPr="007B220A">
              <w:rPr>
                <w:rFonts w:cs="Arial"/>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rFonts w:cs="Arial"/>
                <w:sz w:val="16"/>
                <w:szCs w:val="16"/>
              </w:rPr>
            </w:pPr>
            <w:r w:rsidRPr="007B220A">
              <w:rPr>
                <w:rFonts w:cs="Arial"/>
                <w:sz w:val="16"/>
                <w:szCs w:val="16"/>
              </w:rPr>
              <w:t>F</w:t>
            </w:r>
            <w:r w:rsidRPr="007B220A">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rFonts w:cs="Arial"/>
                <w:sz w:val="16"/>
                <w:szCs w:val="16"/>
              </w:rPr>
            </w:pPr>
            <w:r w:rsidRPr="007B220A">
              <w:rPr>
                <w:rFonts w:cs="Arial"/>
                <w:sz w:val="16"/>
                <w:szCs w:val="16"/>
              </w:rPr>
              <w:t>-50</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rFonts w:cs="Arial"/>
                <w:sz w:val="16"/>
                <w:szCs w:val="16"/>
              </w:rPr>
            </w:pPr>
            <w:r w:rsidRPr="007B220A">
              <w:rPr>
                <w:rFonts w:cs="Arial"/>
                <w:sz w:val="16"/>
                <w:szCs w:val="16"/>
              </w:rPr>
              <w:t>1</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rFonts w:cs="Arial"/>
                <w:sz w:val="16"/>
                <w:szCs w:val="16"/>
              </w:rPr>
            </w:pPr>
          </w:p>
        </w:tc>
      </w:tr>
      <w:tr w:rsidR="00C74AED" w:rsidRPr="007B220A" w:rsidTr="00ED378D">
        <w:trPr>
          <w:trHeight w:val="192"/>
          <w:jc w:val="center"/>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sz w:val="16"/>
                <w:szCs w:val="16"/>
              </w:rPr>
            </w:pPr>
            <w:r w:rsidRPr="007B220A">
              <w:rPr>
                <w:sz w:val="16"/>
                <w:szCs w:val="16"/>
              </w:rPr>
              <w:t>E-UTRA Band 3, 34</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sz w:val="16"/>
                <w:szCs w:val="16"/>
              </w:rPr>
            </w:pPr>
            <w:r w:rsidRPr="007B220A">
              <w:rPr>
                <w:sz w:val="16"/>
                <w:szCs w:val="16"/>
              </w:rPr>
              <w:t>F</w:t>
            </w:r>
            <w:r w:rsidRPr="007B220A">
              <w:rPr>
                <w:sz w:val="16"/>
                <w:szCs w:val="16"/>
                <w:vertAlign w:val="subscript"/>
              </w:rPr>
              <w:t>DL_low</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sz w:val="16"/>
                <w:szCs w:val="16"/>
              </w:rPr>
            </w:pPr>
            <w:r w:rsidRPr="007B220A">
              <w:rPr>
                <w:rFonts w:cs="Arial"/>
                <w:sz w:val="16"/>
                <w:szCs w:val="16"/>
              </w:rPr>
              <w:t>F</w:t>
            </w:r>
            <w:r w:rsidRPr="007B220A">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-50</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1</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w:t>
            </w:r>
          </w:p>
        </w:tc>
      </w:tr>
      <w:tr w:rsidR="00C74AED" w:rsidRPr="007B220A" w:rsidTr="00ED378D">
        <w:trPr>
          <w:trHeight w:val="192"/>
          <w:jc w:val="center"/>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sz w:val="16"/>
                <w:szCs w:val="16"/>
              </w:rPr>
            </w:pPr>
            <w:r w:rsidRPr="007B220A">
              <w:rPr>
                <w:sz w:val="16"/>
                <w:szCs w:val="16"/>
              </w:rPr>
              <w:t>1880</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sz w:val="16"/>
                <w:szCs w:val="16"/>
              </w:rPr>
            </w:pPr>
            <w:r w:rsidRPr="007B220A">
              <w:rPr>
                <w:sz w:val="16"/>
                <w:szCs w:val="16"/>
              </w:rPr>
              <w:t>1895</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-40</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1</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5, 16</w:t>
            </w:r>
          </w:p>
        </w:tc>
      </w:tr>
      <w:tr w:rsidR="00C74AED" w:rsidRPr="007B220A" w:rsidTr="00ED378D">
        <w:trPr>
          <w:trHeight w:val="192"/>
          <w:jc w:val="center"/>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sz w:val="16"/>
                <w:szCs w:val="16"/>
              </w:rPr>
            </w:pPr>
            <w:r w:rsidRPr="007B220A">
              <w:rPr>
                <w:sz w:val="16"/>
                <w:szCs w:val="16"/>
              </w:rPr>
              <w:t>1895</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sz w:val="16"/>
                <w:szCs w:val="16"/>
              </w:rPr>
            </w:pPr>
            <w:r w:rsidRPr="007B220A">
              <w:rPr>
                <w:sz w:val="16"/>
                <w:szCs w:val="16"/>
              </w:rPr>
              <w:t>1915</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-15.5</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5, 7, 16</w:t>
            </w:r>
          </w:p>
        </w:tc>
      </w:tr>
      <w:tr w:rsidR="00C74AED" w:rsidRPr="007B220A" w:rsidTr="00ED378D">
        <w:trPr>
          <w:trHeight w:val="192"/>
          <w:jc w:val="center"/>
        </w:trPr>
        <w:tc>
          <w:tcPr>
            <w:tcW w:w="1663" w:type="dxa"/>
            <w:vMerge/>
            <w:tcBorders>
              <w:left w:val="single" w:sz="4" w:space="0" w:color="auto"/>
              <w:right w:val="single" w:sz="4" w:space="0" w:color="auto"/>
            </w:tcBorders>
          </w:tcPr>
          <w:p w:rsidR="00C74AED" w:rsidRPr="007B220A" w:rsidRDefault="00C74AED" w:rsidP="00ED378D">
            <w:pPr>
              <w:keepNext/>
              <w:keepLines/>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C74AED" w:rsidRPr="007B220A" w:rsidRDefault="00C74AED" w:rsidP="00ED378D">
            <w:pPr>
              <w:pStyle w:val="TAL"/>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right"/>
              <w:rPr>
                <w:sz w:val="16"/>
                <w:szCs w:val="16"/>
              </w:rPr>
            </w:pPr>
            <w:r w:rsidRPr="007B220A">
              <w:rPr>
                <w:sz w:val="16"/>
                <w:szCs w:val="16"/>
              </w:rPr>
              <w:t>1915</w:t>
            </w:r>
          </w:p>
        </w:tc>
        <w:tc>
          <w:tcPr>
            <w:tcW w:w="315"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jc w:val="left"/>
              <w:rPr>
                <w:sz w:val="16"/>
                <w:szCs w:val="16"/>
              </w:rPr>
            </w:pPr>
            <w:r w:rsidRPr="007B220A">
              <w:rPr>
                <w:sz w:val="16"/>
                <w:szCs w:val="16"/>
              </w:rPr>
              <w:t>1920</w:t>
            </w:r>
          </w:p>
        </w:tc>
        <w:tc>
          <w:tcPr>
            <w:tcW w:w="1194"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+1.6</w:t>
            </w:r>
          </w:p>
        </w:tc>
        <w:tc>
          <w:tcPr>
            <w:tcW w:w="103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w:t>
            </w:r>
          </w:p>
        </w:tc>
        <w:tc>
          <w:tcPr>
            <w:tcW w:w="978" w:type="dxa"/>
            <w:tcBorders>
              <w:top w:val="nil"/>
              <w:left w:val="nil"/>
              <w:bottom w:val="single" w:sz="4" w:space="0" w:color="auto"/>
              <w:right w:val="single" w:sz="4" w:space="0" w:color="auto"/>
            </w:tcBorders>
            <w:vAlign w:val="center"/>
          </w:tcPr>
          <w:p w:rsidR="00C74AED" w:rsidRPr="007B220A" w:rsidRDefault="00C74AED" w:rsidP="00ED378D">
            <w:pPr>
              <w:pStyle w:val="TAC"/>
              <w:spacing w:line="200" w:lineRule="exact"/>
              <w:rPr>
                <w:sz w:val="16"/>
                <w:szCs w:val="16"/>
              </w:rPr>
            </w:pPr>
            <w:r w:rsidRPr="007B220A">
              <w:rPr>
                <w:sz w:val="16"/>
                <w:szCs w:val="16"/>
              </w:rPr>
              <w:t>5, 7, 16</w:t>
            </w:r>
          </w:p>
        </w:tc>
      </w:tr>
      <w:tr w:rsidR="00C74AED" w:rsidRPr="007B220A"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C74AED" w:rsidRPr="007B220A" w:rsidRDefault="00C74AED" w:rsidP="00ED378D">
            <w:pPr>
              <w:keepNext/>
              <w:keepLines/>
              <w:spacing w:after="0" w:line="200" w:lineRule="exact"/>
              <w:ind w:left="851" w:hanging="851"/>
              <w:rPr>
                <w:rFonts w:ascii="Arial" w:hAnsi="Arial" w:cs="Arial"/>
                <w:sz w:val="16"/>
                <w:szCs w:val="16"/>
              </w:rPr>
            </w:pPr>
            <w:r w:rsidRPr="007B220A">
              <w:rPr>
                <w:rFonts w:ascii="Arial" w:hAnsi="Arial" w:cs="Arial"/>
                <w:sz w:val="16"/>
                <w:szCs w:val="16"/>
              </w:rPr>
              <w:t>NOTE 5:</w:t>
            </w:r>
            <w:r w:rsidRPr="007B220A">
              <w:rPr>
                <w:rFonts w:ascii="Arial" w:hAnsi="Arial" w:cs="Arial"/>
                <w:sz w:val="16"/>
                <w:szCs w:val="16"/>
              </w:rPr>
              <w:tab/>
              <w:t>These requirements also apply for the frequency ranges that are less than FOOB (MHz) in Table 6.6.3.1-1 and Table 6.6.3.1A-1 from the edge of the channel bandwidth.</w:t>
            </w:r>
          </w:p>
          <w:p w:rsidR="00C74AED" w:rsidRPr="007B220A" w:rsidRDefault="00C74AED" w:rsidP="00ED378D">
            <w:pPr>
              <w:keepNext/>
              <w:keepLines/>
              <w:spacing w:after="0" w:line="200" w:lineRule="exact"/>
              <w:ind w:left="851" w:hanging="851"/>
              <w:rPr>
                <w:rFonts w:ascii="Arial" w:hAnsi="Arial" w:cs="Arial"/>
                <w:sz w:val="16"/>
                <w:szCs w:val="16"/>
              </w:rPr>
            </w:pPr>
            <w:r w:rsidRPr="007B220A">
              <w:rPr>
                <w:rFonts w:ascii="Arial" w:hAnsi="Arial" w:cs="Arial"/>
                <w:sz w:val="16"/>
                <w:szCs w:val="16"/>
              </w:rPr>
              <w:t>NOTE 7:</w:t>
            </w:r>
            <w:r w:rsidRPr="007B220A">
              <w:rPr>
                <w:rFonts w:ascii="Arial" w:hAnsi="Arial" w:cs="Arial"/>
                <w:sz w:val="16"/>
                <w:szCs w:val="16"/>
              </w:rPr>
              <w:tab/>
              <w:t>For these adjacent bands, the emission limit could imply risk of harmful interference to UE(s) operating in the protected operating band.</w:t>
            </w:r>
          </w:p>
          <w:p w:rsidR="00C74AED" w:rsidRPr="007B220A" w:rsidRDefault="00C74AED" w:rsidP="00ED378D">
            <w:pPr>
              <w:keepNext/>
              <w:keepLines/>
              <w:spacing w:after="0" w:line="200" w:lineRule="exact"/>
              <w:ind w:left="851" w:hanging="851"/>
              <w:rPr>
                <w:rFonts w:ascii="Arial" w:hAnsi="Arial" w:cs="Arial"/>
                <w:sz w:val="16"/>
                <w:szCs w:val="16"/>
                <w:lang w:eastAsia="ko-KR"/>
              </w:rPr>
            </w:pPr>
            <w:r w:rsidRPr="007B220A">
              <w:rPr>
                <w:rFonts w:ascii="Arial" w:hAnsi="Arial" w:cs="Arial"/>
                <w:sz w:val="16"/>
                <w:szCs w:val="16"/>
              </w:rPr>
              <w:t>NOTE 16:</w:t>
            </w:r>
            <w:r w:rsidRPr="007B220A">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rsidR="00C74AED" w:rsidRPr="009A28CD" w:rsidRDefault="00C74AED" w:rsidP="00C74AED">
      <w:pPr>
        <w:keepNext/>
        <w:rPr>
          <w:color w:val="0033CC"/>
          <w:lang w:eastAsia="zh-TW"/>
        </w:rPr>
      </w:pPr>
    </w:p>
    <w:p w:rsidR="00C74AED" w:rsidRPr="007426DC" w:rsidRDefault="00C74AED" w:rsidP="00C74AED">
      <w:pPr>
        <w:pStyle w:val="40"/>
        <w:rPr>
          <w:lang w:eastAsia="zh-CN"/>
        </w:rPr>
      </w:pPr>
      <w:r w:rsidRPr="007426DC">
        <w:rPr>
          <w:lang w:eastAsia="zh-CN"/>
        </w:rPr>
        <w:t>6.</w:t>
      </w:r>
      <w:r>
        <w:rPr>
          <w:lang w:eastAsia="zh-CN"/>
        </w:rPr>
        <w:t>1.8</w:t>
      </w:r>
      <w:r w:rsidRPr="007426DC">
        <w:rPr>
          <w:lang w:eastAsia="zh-CN"/>
        </w:rPr>
        <w:t>.</w:t>
      </w:r>
      <w:r w:rsidRPr="007426DC">
        <w:rPr>
          <w:rFonts w:hint="eastAsia"/>
          <w:lang w:eastAsia="zh-TW"/>
        </w:rPr>
        <w:t>4</w:t>
      </w:r>
      <w:r w:rsidRPr="007426DC">
        <w:rPr>
          <w:lang w:eastAsia="zh-CN"/>
        </w:rPr>
        <w:tab/>
        <w:t>MSD analysis for DC</w:t>
      </w:r>
    </w:p>
    <w:p w:rsidR="00C74AED" w:rsidRPr="007426DC" w:rsidRDefault="00C74AED" w:rsidP="00C74AED">
      <w:pPr>
        <w:keepNext/>
        <w:rPr>
          <w:rFonts w:eastAsia="MS Mincho"/>
          <w:lang w:eastAsia="zh-CN"/>
        </w:rPr>
      </w:pPr>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w:t>
      </w:r>
      <w:r>
        <w:rPr>
          <w:lang w:val="en-US"/>
        </w:rPr>
        <w:t>1.8</w:t>
      </w:r>
      <w:r w:rsidRPr="007426DC">
        <w:rPr>
          <w:lang w:val="en-US"/>
        </w:rPr>
        <w:t>.</w:t>
      </w:r>
      <w:r w:rsidRPr="007426DC">
        <w:rPr>
          <w:lang w:val="en-US" w:eastAsia="zh-CN"/>
        </w:rPr>
        <w:t>4</w:t>
      </w:r>
      <w:r w:rsidRPr="007426DC">
        <w:rPr>
          <w:lang w:val="en-US"/>
        </w:rPr>
        <w:t>-1.</w:t>
      </w:r>
    </w:p>
    <w:p w:rsidR="00C74AED" w:rsidRPr="007426DC" w:rsidRDefault="00C74AED" w:rsidP="00C74AED">
      <w:pPr>
        <w:keepNext/>
        <w:keepLines/>
        <w:spacing w:before="60"/>
        <w:jc w:val="center"/>
        <w:rPr>
          <w:rFonts w:ascii="Arial" w:eastAsia="MS Mincho" w:hAnsi="Arial"/>
          <w:b/>
          <w:sz w:val="22"/>
          <w:lang w:eastAsia="zh-TW"/>
        </w:rPr>
      </w:pPr>
      <w:r w:rsidRPr="007426DC">
        <w:rPr>
          <w:rFonts w:ascii="Arial" w:hAnsi="Arial"/>
          <w:b/>
          <w:sz w:val="22"/>
          <w:lang w:eastAsia="zh-TW"/>
        </w:rPr>
        <w:t>Table 6.</w:t>
      </w:r>
      <w:r>
        <w:rPr>
          <w:rFonts w:ascii="Arial" w:hAnsi="Arial"/>
          <w:b/>
          <w:sz w:val="22"/>
          <w:lang w:eastAsia="zh-TW"/>
        </w:rPr>
        <w:t>1.8</w:t>
      </w:r>
      <w:r w:rsidRPr="007426DC">
        <w:rPr>
          <w:rFonts w:ascii="Arial" w:hAnsi="Arial"/>
          <w:b/>
          <w:sz w:val="22"/>
          <w:lang w:eastAsia="zh-TW"/>
        </w:rPr>
        <w:t xml:space="preserve">.4-1: </w:t>
      </w:r>
      <w:r w:rsidRPr="007426DC">
        <w:rPr>
          <w:rFonts w:ascii="Arial" w:eastAsia="MS Mincho" w:hAnsi="Arial"/>
          <w:b/>
          <w:sz w:val="22"/>
          <w:lang w:eastAsia="zh-TW"/>
        </w:rPr>
        <w:t>Harmonic and IMD analysis</w:t>
      </w:r>
    </w:p>
    <w:tbl>
      <w:tblPr>
        <w:tblW w:w="1034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07"/>
        <w:gridCol w:w="1807"/>
        <w:gridCol w:w="1807"/>
        <w:gridCol w:w="1808"/>
      </w:tblGrid>
      <w:tr w:rsidR="00C74AED" w:rsidRPr="00CA1495" w:rsidTr="00ED378D">
        <w:tc>
          <w:tcPr>
            <w:tcW w:w="3119" w:type="dxa"/>
            <w:shd w:val="clear" w:color="auto" w:fill="auto"/>
            <w:tcMar>
              <w:left w:w="57" w:type="dxa"/>
              <w:right w:w="57" w:type="dxa"/>
            </w:tcMar>
            <w:vAlign w:val="center"/>
          </w:tcPr>
          <w:p w:rsidR="00C74AED" w:rsidRDefault="00C74AED" w:rsidP="00ED378D">
            <w:pPr>
              <w:keepNext/>
              <w:snapToGrid w:val="0"/>
              <w:spacing w:after="0"/>
              <w:jc w:val="center"/>
              <w:rPr>
                <w:rFonts w:ascii="Calibri" w:hAnsi="Calibri" w:cs="Calibri"/>
                <w:b/>
                <w:bCs/>
                <w:color w:val="000000"/>
                <w:sz w:val="18"/>
                <w:szCs w:val="18"/>
                <w:lang w:val="en-US" w:eastAsia="ja-JP"/>
              </w:rPr>
            </w:pPr>
            <w:r>
              <w:rPr>
                <w:rFonts w:ascii="Calibri" w:hAnsi="Calibri" w:cs="Calibri"/>
                <w:b/>
                <w:bCs/>
                <w:color w:val="000000"/>
                <w:sz w:val="18"/>
                <w:szCs w:val="18"/>
              </w:rPr>
              <w:t>UE UL carriers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fx_low</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fx_high</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fy_low</w:t>
            </w:r>
          </w:p>
        </w:tc>
        <w:tc>
          <w:tcPr>
            <w:tcW w:w="1808" w:type="dxa"/>
            <w:shd w:val="clear" w:color="auto" w:fill="auto"/>
            <w:tcMar>
              <w:left w:w="28" w:type="dxa"/>
              <w:right w:w="28" w:type="dxa"/>
            </w:tcMar>
            <w:vAlign w:val="center"/>
          </w:tcPr>
          <w:p w:rsidR="00C74AED" w:rsidRDefault="00C74AED" w:rsidP="00ED378D">
            <w:pPr>
              <w:keepNext/>
              <w:snapToGrid w:val="0"/>
              <w:spacing w:after="0"/>
              <w:jc w:val="center"/>
              <w:rPr>
                <w:rFonts w:ascii="Calibri" w:hAnsi="Calibri" w:cs="Calibri"/>
                <w:b/>
                <w:bCs/>
                <w:color w:val="000000"/>
                <w:sz w:val="18"/>
                <w:szCs w:val="18"/>
              </w:rPr>
            </w:pPr>
            <w:r>
              <w:rPr>
                <w:rFonts w:ascii="Calibri" w:hAnsi="Calibri" w:cs="Calibri"/>
                <w:b/>
                <w:bCs/>
                <w:color w:val="000000"/>
                <w:sz w:val="18"/>
                <w:szCs w:val="18"/>
              </w:rPr>
              <w:t>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UL frequency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3400</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3600</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1920</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1980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lastRenderedPageBreak/>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6800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7200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3840</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3960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10200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10800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5760</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5940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4th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4th harmonics frequency limits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13600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14400</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7680</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7920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5th harmonics frequency limits (MHz)</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17000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18000</w:t>
            </w:r>
          </w:p>
        </w:tc>
        <w:tc>
          <w:tcPr>
            <w:tcW w:w="1807"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9600</w:t>
            </w:r>
          </w:p>
        </w:tc>
        <w:tc>
          <w:tcPr>
            <w:tcW w:w="1808" w:type="dxa"/>
            <w:tcBorders>
              <w:bottom w:val="single" w:sz="4" w:space="0" w:color="auto"/>
            </w:tcBorders>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9900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07"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08" w:type="dxa"/>
            <w:tcBorders>
              <w:bottom w:val="single" w:sz="4" w:space="0" w:color="auto"/>
            </w:tcBorders>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6th harmonics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20400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21600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11880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7th harmonics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23800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25200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13440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13860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 tone 2</w:t>
            </w:r>
            <w:r>
              <w:rPr>
                <w:rFonts w:ascii="Arial" w:hAnsi="Arial" w:cs="Arial"/>
                <w:color w:val="000000"/>
                <w:sz w:val="16"/>
                <w:szCs w:val="16"/>
                <w:vertAlign w:val="superscript"/>
              </w:rPr>
              <w:t>nd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1680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5320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5580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4820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5280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240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560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8720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9180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7240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7560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8220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8880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2160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2540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2840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3360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12120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12780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9160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9540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10640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11160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4520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4080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12480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11620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860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1440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6960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6240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11080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15520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16380</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C74AED" w:rsidRPr="00082CEA" w:rsidTr="00ED378D">
        <w:tc>
          <w:tcPr>
            <w:tcW w:w="3119" w:type="dxa"/>
            <w:shd w:val="clear" w:color="auto" w:fill="auto"/>
            <w:tcMar>
              <w:left w:w="57" w:type="dxa"/>
              <w:right w:w="57" w:type="dxa"/>
            </w:tcMar>
            <w:vAlign w:val="center"/>
          </w:tcPr>
          <w:p w:rsidR="00C74AED" w:rsidRDefault="00C74AED" w:rsidP="00ED378D">
            <w:pPr>
              <w:keepNext/>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12560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13140</w:t>
            </w:r>
          </w:p>
        </w:tc>
        <w:tc>
          <w:tcPr>
            <w:tcW w:w="1807"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14040</w:t>
            </w:r>
          </w:p>
        </w:tc>
        <w:tc>
          <w:tcPr>
            <w:tcW w:w="1808" w:type="dxa"/>
            <w:shd w:val="clear" w:color="auto" w:fill="auto"/>
            <w:vAlign w:val="center"/>
          </w:tcPr>
          <w:p w:rsidR="00C74AED" w:rsidRDefault="00C74AED" w:rsidP="00ED378D">
            <w:pPr>
              <w:keepNext/>
              <w:snapToGrid w:val="0"/>
              <w:spacing w:after="0"/>
              <w:jc w:val="center"/>
              <w:rPr>
                <w:rFonts w:ascii="Arial" w:hAnsi="Arial" w:cs="Arial"/>
                <w:color w:val="000000"/>
                <w:sz w:val="16"/>
                <w:szCs w:val="16"/>
              </w:rPr>
            </w:pPr>
            <w:r>
              <w:rPr>
                <w:rFonts w:ascii="Arial" w:hAnsi="Arial" w:cs="Arial"/>
                <w:color w:val="000000"/>
                <w:sz w:val="16"/>
                <w:szCs w:val="16"/>
              </w:rPr>
              <w:t>14760</w:t>
            </w:r>
          </w:p>
        </w:tc>
      </w:tr>
    </w:tbl>
    <w:p w:rsidR="00C74AED" w:rsidRPr="007426DC" w:rsidRDefault="00C74AED" w:rsidP="00C74AED">
      <w:pPr>
        <w:keepNext/>
        <w:rPr>
          <w:rFonts w:eastAsia="新細明體"/>
          <w:lang w:eastAsia="zh-TW"/>
        </w:rPr>
      </w:pPr>
    </w:p>
    <w:p w:rsidR="00C74AED" w:rsidRPr="003B406C" w:rsidRDefault="00C74AED" w:rsidP="00C74AED">
      <w:pPr>
        <w:keepNext/>
      </w:pPr>
      <w:r w:rsidRPr="007426DC">
        <w:rPr>
          <w:rFonts w:hint="eastAsia"/>
          <w:lang w:eastAsia="zh-CN"/>
        </w:rPr>
        <w:t xml:space="preserve">Based on Table </w:t>
      </w:r>
      <w:r w:rsidRPr="007426DC">
        <w:rPr>
          <w:lang w:eastAsia="zh-CN"/>
        </w:rPr>
        <w:t>6.</w:t>
      </w:r>
      <w:r>
        <w:rPr>
          <w:lang w:eastAsia="zh-CN"/>
        </w:rPr>
        <w:t>1.8</w:t>
      </w:r>
      <w:r w:rsidRPr="007426DC">
        <w:rPr>
          <w:lang w:eastAsia="zh-CN"/>
        </w:rPr>
        <w:t>.4-1</w:t>
      </w:r>
      <w:r w:rsidRPr="007426DC">
        <w:rPr>
          <w:rFonts w:hint="eastAsia"/>
          <w:lang w:eastAsia="zh-CN"/>
        </w:rPr>
        <w:t>, i</w:t>
      </w:r>
      <w:r w:rsidRPr="007426DC">
        <w:rPr>
          <w:rFonts w:hint="eastAsia"/>
        </w:rPr>
        <w:t>t can be seen that</w:t>
      </w:r>
    </w:p>
    <w:p w:rsidR="00C74AED" w:rsidRDefault="00C74AED" w:rsidP="00C74AED">
      <w:pPr>
        <w:keepNext/>
        <w:numPr>
          <w:ilvl w:val="0"/>
          <w:numId w:val="14"/>
        </w:numPr>
        <w:rPr>
          <w:lang w:eastAsia="ja-JP"/>
        </w:rPr>
      </w:pPr>
      <w:r>
        <w:rPr>
          <w:lang w:eastAsia="ja-JP"/>
        </w:rPr>
        <w:t>2</w:t>
      </w:r>
      <w:r>
        <w:rPr>
          <w:vertAlign w:val="superscript"/>
          <w:lang w:eastAsia="ja-JP"/>
        </w:rPr>
        <w:t>nd</w:t>
      </w:r>
      <w:r>
        <w:rPr>
          <w:lang w:eastAsia="ja-JP"/>
        </w:rPr>
        <w:t xml:space="preserve"> order harmonic may fall into Rx frequencies of band n77.</w:t>
      </w:r>
    </w:p>
    <w:p w:rsidR="00C74AED" w:rsidRDefault="00C74AED" w:rsidP="00C74AED">
      <w:pPr>
        <w:keepNext/>
        <w:numPr>
          <w:ilvl w:val="0"/>
          <w:numId w:val="14"/>
        </w:numPr>
        <w:rPr>
          <w:lang w:eastAsia="ja-JP"/>
        </w:rPr>
      </w:pPr>
      <w:r>
        <w:rPr>
          <w:lang w:eastAsia="ja-JP"/>
        </w:rPr>
        <w:t>3</w:t>
      </w:r>
      <w:r>
        <w:rPr>
          <w:vertAlign w:val="superscript"/>
          <w:lang w:eastAsia="ja-JP"/>
        </w:rPr>
        <w:t>rd</w:t>
      </w:r>
      <w:r>
        <w:rPr>
          <w:lang w:eastAsia="ja-JP"/>
        </w:rPr>
        <w:t xml:space="preserve"> order harmonic may fall into Rx frequencies of band 46 and 47.</w:t>
      </w:r>
    </w:p>
    <w:p w:rsidR="00C74AED" w:rsidRPr="00633CF0" w:rsidRDefault="00C74AED" w:rsidP="00C74AED">
      <w:pPr>
        <w:keepNext/>
        <w:numPr>
          <w:ilvl w:val="0"/>
          <w:numId w:val="14"/>
        </w:numPr>
        <w:rPr>
          <w:lang w:eastAsia="ja-JP"/>
        </w:rPr>
      </w:pPr>
      <w:r>
        <w:rPr>
          <w:lang w:eastAsia="ja-JP"/>
        </w:rPr>
        <w:t>2</w:t>
      </w:r>
      <w:r>
        <w:rPr>
          <w:vertAlign w:val="superscript"/>
          <w:lang w:eastAsia="ja-JP"/>
        </w:rPr>
        <w:t>nd</w:t>
      </w:r>
      <w:r w:rsidRPr="00633CF0">
        <w:rPr>
          <w:lang w:eastAsia="ja-JP"/>
        </w:rPr>
        <w:t xml:space="preserve"> order IMD products may fall</w:t>
      </w:r>
      <w:r>
        <w:rPr>
          <w:lang w:eastAsia="ja-JP"/>
        </w:rPr>
        <w:t xml:space="preserve"> into Rx frequencies of bands 11, 21, 24, 32, 45, 46, 50, 51, 74, 75, 76, n91, n92, n93 and n94.</w:t>
      </w:r>
    </w:p>
    <w:p w:rsidR="00C74AED" w:rsidRDefault="00C74AED" w:rsidP="00C74AED">
      <w:pPr>
        <w:keepNext/>
        <w:numPr>
          <w:ilvl w:val="0"/>
          <w:numId w:val="14"/>
        </w:numPr>
        <w:rPr>
          <w:lang w:eastAsia="ja-JP"/>
        </w:rPr>
      </w:pPr>
      <w:r w:rsidRPr="00633CF0">
        <w:rPr>
          <w:lang w:eastAsia="ja-JP"/>
        </w:rPr>
        <w:t>3</w:t>
      </w:r>
      <w:r w:rsidRPr="00633CF0">
        <w:rPr>
          <w:vertAlign w:val="superscript"/>
          <w:lang w:eastAsia="ja-JP"/>
        </w:rPr>
        <w:t>rd</w:t>
      </w:r>
      <w:r w:rsidRPr="00633CF0">
        <w:rPr>
          <w:lang w:eastAsia="ja-JP"/>
        </w:rPr>
        <w:t xml:space="preserve"> order IMD products may fall</w:t>
      </w:r>
      <w:r>
        <w:rPr>
          <w:lang w:eastAsia="ja-JP"/>
        </w:rPr>
        <w:t xml:space="preserve"> into Rx frequencies of bands 31, 46, 72, 73, 87, 88 and n79.</w:t>
      </w:r>
    </w:p>
    <w:p w:rsidR="00C74AED" w:rsidRDefault="00C74AED" w:rsidP="00C74AED">
      <w:pPr>
        <w:keepNext/>
        <w:numPr>
          <w:ilvl w:val="0"/>
          <w:numId w:val="14"/>
        </w:numPr>
        <w:rPr>
          <w:lang w:eastAsia="ja-JP"/>
        </w:rPr>
      </w:pPr>
      <w:r>
        <w:rPr>
          <w:lang w:eastAsia="ja-JP"/>
        </w:rPr>
        <w:t>4</w:t>
      </w:r>
      <w:r>
        <w:rPr>
          <w:vertAlign w:val="superscript"/>
          <w:lang w:eastAsia="ja-JP"/>
        </w:rPr>
        <w:t>rh</w:t>
      </w:r>
      <w:r>
        <w:rPr>
          <w:lang w:eastAsia="ja-JP"/>
        </w:rPr>
        <w:t xml:space="preserve"> order IMD products may fall into Rx frequencies of bands </w:t>
      </w:r>
      <w:r w:rsidRPr="006D60CD">
        <w:rPr>
          <w:color w:val="FF0000"/>
          <w:lang w:eastAsia="ja-JP"/>
        </w:rPr>
        <w:t>1</w:t>
      </w:r>
      <w:r>
        <w:rPr>
          <w:lang w:eastAsia="ja-JP"/>
        </w:rPr>
        <w:t>, 10, 23, 30, 40, 41, 52, 53, 65, 66, n77, n78 and n90.</w:t>
      </w:r>
    </w:p>
    <w:p w:rsidR="00C74AED" w:rsidRPr="00593079" w:rsidRDefault="00C74AED" w:rsidP="00C74AED">
      <w:pPr>
        <w:keepNext/>
        <w:numPr>
          <w:ilvl w:val="0"/>
          <w:numId w:val="14"/>
        </w:numPr>
        <w:rPr>
          <w:lang w:eastAsia="ja-JP"/>
        </w:rPr>
      </w:pPr>
      <w:r>
        <w:rPr>
          <w:lang w:eastAsia="ja-JP"/>
        </w:rPr>
        <w:t>5</w:t>
      </w:r>
      <w:r>
        <w:rPr>
          <w:vertAlign w:val="superscript"/>
          <w:lang w:eastAsia="ja-JP"/>
        </w:rPr>
        <w:t>rh</w:t>
      </w:r>
      <w:r w:rsidRPr="00F47497">
        <w:rPr>
          <w:lang w:eastAsia="ja-JP"/>
        </w:rPr>
        <w:t xml:space="preserve"> order IMD products may fall</w:t>
      </w:r>
      <w:r>
        <w:rPr>
          <w:lang w:eastAsia="ja-JP"/>
        </w:rPr>
        <w:t xml:space="preserve"> into Rx frequencies of bands 5, 6, 8, 18, 19, 26, 27, 50, 51, 75, 76, n77, n79, n91, n92, n93 and n94.</w:t>
      </w:r>
    </w:p>
    <w:p w:rsidR="00C74AED" w:rsidRDefault="00C74AED" w:rsidP="00C74AED">
      <w:pPr>
        <w:keepNext/>
        <w:widowControl w:val="0"/>
        <w:spacing w:after="0"/>
        <w:rPr>
          <w:rFonts w:eastAsia="MS Mincho"/>
          <w:kern w:val="2"/>
          <w:lang w:val="en-US" w:eastAsia="zh-CN"/>
        </w:rPr>
      </w:pPr>
    </w:p>
    <w:p w:rsidR="00C74AED" w:rsidRPr="009602DF" w:rsidRDefault="00C74AED" w:rsidP="00C74AED">
      <w:pPr>
        <w:keepNext/>
        <w:widowControl w:val="0"/>
        <w:spacing w:after="0"/>
        <w:rPr>
          <w:rFonts w:eastAsia="MS Mincho"/>
          <w:kern w:val="2"/>
          <w:lang w:val="en-US" w:eastAsia="zh-CN"/>
        </w:rPr>
      </w:pPr>
      <w:r w:rsidRPr="009602DF">
        <w:rPr>
          <w:rFonts w:eastAsia="MS Mincho"/>
          <w:kern w:val="2"/>
          <w:lang w:val="en-US" w:eastAsia="zh-CN"/>
        </w:rPr>
        <w:t xml:space="preserve">Based on above, </w:t>
      </w:r>
    </w:p>
    <w:p w:rsidR="00C74AED" w:rsidRPr="009602DF" w:rsidRDefault="00C74AED" w:rsidP="00C74AED">
      <w:pPr>
        <w:keepNext/>
        <w:widowControl w:val="0"/>
        <w:numPr>
          <w:ilvl w:val="0"/>
          <w:numId w:val="6"/>
        </w:numPr>
        <w:overflowPunct w:val="0"/>
        <w:autoSpaceDE w:val="0"/>
        <w:autoSpaceDN w:val="0"/>
        <w:adjustRightInd w:val="0"/>
        <w:spacing w:after="0"/>
        <w:textAlignment w:val="baseline"/>
        <w:rPr>
          <w:rFonts w:eastAsia="MS Mincho"/>
          <w:kern w:val="2"/>
          <w:lang w:val="en-US" w:eastAsia="zh-CN"/>
        </w:rPr>
      </w:pPr>
      <w:r>
        <w:rPr>
          <w:rFonts w:eastAsia="MS Mincho"/>
          <w:kern w:val="2"/>
          <w:lang w:val="en-US" w:eastAsia="zh-CN"/>
        </w:rPr>
        <w:t xml:space="preserve"> the 4th</w:t>
      </w:r>
      <w:r w:rsidRPr="009602DF">
        <w:rPr>
          <w:rFonts w:eastAsia="MS Mincho"/>
          <w:kern w:val="2"/>
          <w:lang w:val="en-US" w:eastAsia="zh-TW"/>
        </w:rPr>
        <w:t xml:space="preserve"> </w:t>
      </w:r>
      <w:r w:rsidRPr="009602DF">
        <w:rPr>
          <w:rFonts w:eastAsia="MS Mincho"/>
          <w:kern w:val="2"/>
          <w:lang w:val="en-US" w:eastAsia="ko-KR"/>
        </w:rPr>
        <w:t>order IMD may</w:t>
      </w:r>
      <w:r w:rsidRPr="009602DF">
        <w:rPr>
          <w:rFonts w:eastAsia="MS Mincho"/>
          <w:kern w:val="2"/>
          <w:lang w:val="en-US" w:eastAsia="zh-CN"/>
        </w:rPr>
        <w:t xml:space="preserve"> </w:t>
      </w:r>
      <w:r w:rsidRPr="009602DF">
        <w:rPr>
          <w:rFonts w:eastAsia="MS Mincho"/>
          <w:kern w:val="2"/>
          <w:lang w:val="en-US" w:eastAsia="ko-KR"/>
        </w:rPr>
        <w:t>fall into Rx frequencies of band</w:t>
      </w:r>
      <w:r>
        <w:rPr>
          <w:rFonts w:eastAsia="MS Mincho"/>
          <w:kern w:val="2"/>
          <w:lang w:val="en-US" w:eastAsia="zh-CN"/>
        </w:rPr>
        <w:t xml:space="preserve"> n1</w:t>
      </w:r>
      <w:r w:rsidRPr="009602DF">
        <w:rPr>
          <w:rFonts w:eastAsia="MS Mincho"/>
          <w:kern w:val="2"/>
          <w:lang w:val="en-US" w:eastAsia="zh-CN"/>
        </w:rPr>
        <w:t>.</w:t>
      </w:r>
    </w:p>
    <w:p w:rsidR="00C74AED" w:rsidRPr="007426DC" w:rsidRDefault="00C74AED" w:rsidP="00C74AED">
      <w:pPr>
        <w:keepNext/>
        <w:rPr>
          <w:rFonts w:ascii="Calibri" w:eastAsia="MS Mincho" w:hAnsi="Calibri"/>
          <w:sz w:val="24"/>
          <w:lang w:eastAsia="zh-TW"/>
        </w:rPr>
      </w:pPr>
      <w:r w:rsidRPr="003D09B1">
        <w:rPr>
          <w:rFonts w:hint="eastAsia"/>
        </w:rPr>
        <w:t xml:space="preserve">Based on </w:t>
      </w:r>
      <w:r w:rsidRPr="003D09B1">
        <w:rPr>
          <w:lang w:eastAsia="zh-CN"/>
        </w:rPr>
        <w:t>the similarities with the existing LTE combination CA_1A</w:t>
      </w:r>
      <w:r>
        <w:rPr>
          <w:lang w:eastAsia="zh-CN"/>
        </w:rPr>
        <w:t>-42</w:t>
      </w:r>
      <w:r w:rsidRPr="003D09B1">
        <w:rPr>
          <w:lang w:eastAsia="zh-CN"/>
        </w:rPr>
        <w:t>A</w:t>
      </w:r>
      <w:r w:rsidRPr="003D09B1">
        <w:rPr>
          <w:lang w:eastAsia="ja-JP"/>
        </w:rPr>
        <w:t>,</w:t>
      </w:r>
      <w:r w:rsidRPr="003D09B1">
        <w:rPr>
          <w:rFonts w:eastAsia="Malgun Gothic"/>
          <w:lang w:eastAsia="ko-KR"/>
        </w:rPr>
        <w:t xml:space="preserve"> there is no need to have MSD added.</w:t>
      </w:r>
    </w:p>
    <w:p w:rsidR="00C74AED" w:rsidRPr="007D2213" w:rsidRDefault="00C74AED" w:rsidP="00C74AED">
      <w:pPr>
        <w:keepNext/>
        <w:rPr>
          <w:rFonts w:eastAsia="新細明體"/>
          <w:lang w:eastAsia="zh-TW"/>
        </w:rPr>
      </w:pPr>
    </w:p>
    <w:p w:rsidR="00C74AED" w:rsidRPr="00697599" w:rsidRDefault="00C74AED" w:rsidP="00C74AED">
      <w:pPr>
        <w:pStyle w:val="40"/>
        <w:rPr>
          <w:lang w:eastAsia="zh-CN"/>
        </w:rPr>
      </w:pPr>
      <w:r>
        <w:t>6.1.8</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rsidR="00C74AED" w:rsidRPr="007426DC" w:rsidRDefault="00C74AED" w:rsidP="00C74AED">
      <w:pPr>
        <w:keepNext/>
      </w:pPr>
      <w:r w:rsidRPr="00CA1495">
        <w:t xml:space="preserve">For </w:t>
      </w:r>
      <w:r>
        <w:rPr>
          <w:rFonts w:hint="eastAsia"/>
          <w:lang w:eastAsia="zh-CN"/>
        </w:rPr>
        <w:t>DC_42_n1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CA_1-42, and are </w:t>
      </w:r>
      <w:r w:rsidRPr="00CA1495">
        <w:t>given in the tables</w:t>
      </w:r>
      <w:r w:rsidRPr="00CA1495">
        <w:rPr>
          <w:rFonts w:hint="eastAsia"/>
        </w:rPr>
        <w:t xml:space="preserve"> below</w:t>
      </w:r>
      <w:r>
        <w:t>.</w:t>
      </w:r>
    </w:p>
    <w:p w:rsidR="00C74AED" w:rsidRPr="00802E82" w:rsidRDefault="00C74AED" w:rsidP="00C74AED">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6.1.8.</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74AED" w:rsidRPr="00697599" w:rsidTr="00ED378D">
        <w:trPr>
          <w:tblHeader/>
          <w:jc w:val="center"/>
        </w:trPr>
        <w:tc>
          <w:tcPr>
            <w:tcW w:w="1535"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C74AED" w:rsidRPr="00697599" w:rsidTr="00ED378D">
        <w:trPr>
          <w:jc w:val="center"/>
        </w:trPr>
        <w:tc>
          <w:tcPr>
            <w:tcW w:w="1535" w:type="dxa"/>
            <w:vMerge w:val="restart"/>
            <w:vAlign w:val="center"/>
          </w:tcPr>
          <w:p w:rsidR="00C74AED" w:rsidRPr="00CA1495" w:rsidRDefault="00C74AED" w:rsidP="00ED378D">
            <w:pPr>
              <w:keepNext/>
              <w:keepLines/>
              <w:spacing w:after="0"/>
              <w:jc w:val="center"/>
              <w:rPr>
                <w:rFonts w:ascii="Arial" w:hAnsi="Arial" w:cs="Arial"/>
                <w:sz w:val="18"/>
                <w:lang w:val="x-none"/>
              </w:rPr>
            </w:pPr>
            <w:r>
              <w:rPr>
                <w:rFonts w:ascii="Arial" w:hAnsi="Arial" w:cs="Arial" w:hint="eastAsia"/>
                <w:sz w:val="18"/>
                <w:lang w:val="x-none" w:eastAsia="zh-CN"/>
              </w:rPr>
              <w:t>DC_42_n1</w:t>
            </w:r>
          </w:p>
        </w:tc>
        <w:tc>
          <w:tcPr>
            <w:tcW w:w="2049" w:type="dxa"/>
            <w:vAlign w:val="center"/>
          </w:tcPr>
          <w:p w:rsidR="00C74AED" w:rsidRPr="009B37B6" w:rsidRDefault="00C74AED" w:rsidP="00ED378D">
            <w:pPr>
              <w:keepNext/>
              <w:keepLines/>
              <w:spacing w:after="0"/>
              <w:jc w:val="center"/>
              <w:rPr>
                <w:rFonts w:ascii="Arial" w:hAnsi="Arial" w:cs="Arial"/>
                <w:sz w:val="18"/>
                <w:lang w:val="sv-SE" w:eastAsia="zh-CN"/>
              </w:rPr>
            </w:pPr>
            <w:r>
              <w:rPr>
                <w:rFonts w:ascii="Arial" w:hAnsi="Arial" w:cs="Arial"/>
                <w:sz w:val="18"/>
                <w:lang w:val="sv-SE" w:eastAsia="zh-CN"/>
              </w:rPr>
              <w:t>42</w:t>
            </w:r>
          </w:p>
        </w:tc>
        <w:tc>
          <w:tcPr>
            <w:tcW w:w="2340" w:type="dxa"/>
            <w:vAlign w:val="center"/>
          </w:tcPr>
          <w:p w:rsidR="00C74AED" w:rsidRPr="00465EFB" w:rsidRDefault="00C74AED" w:rsidP="00ED378D">
            <w:pPr>
              <w:keepNext/>
              <w:keepLines/>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8</w:t>
            </w:r>
          </w:p>
        </w:tc>
      </w:tr>
      <w:tr w:rsidR="00C74AED" w:rsidRPr="00697599" w:rsidTr="00ED378D">
        <w:trPr>
          <w:jc w:val="center"/>
        </w:trPr>
        <w:tc>
          <w:tcPr>
            <w:tcW w:w="1535" w:type="dxa"/>
            <w:vMerge/>
            <w:vAlign w:val="center"/>
          </w:tcPr>
          <w:p w:rsidR="00C74AED" w:rsidRPr="00697599" w:rsidRDefault="00C74AED" w:rsidP="00ED378D">
            <w:pPr>
              <w:keepNext/>
              <w:keepLines/>
              <w:spacing w:after="0"/>
              <w:jc w:val="center"/>
              <w:rPr>
                <w:rFonts w:ascii="Arial" w:hAnsi="Arial" w:cs="Arial"/>
                <w:sz w:val="18"/>
                <w:lang w:val="x-none"/>
              </w:rPr>
            </w:pPr>
          </w:p>
        </w:tc>
        <w:tc>
          <w:tcPr>
            <w:tcW w:w="2049" w:type="dxa"/>
            <w:vAlign w:val="center"/>
          </w:tcPr>
          <w:p w:rsidR="00C74AED" w:rsidRPr="0035219F" w:rsidRDefault="00C74AED"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C74AED" w:rsidRPr="00697599" w:rsidRDefault="00C74AED" w:rsidP="00ED378D">
            <w:pPr>
              <w:keepNext/>
              <w:keepLines/>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rsidR="00C74AED" w:rsidRPr="00802E82" w:rsidRDefault="00C74AED" w:rsidP="00C74AED">
      <w:pPr>
        <w:keepNext/>
        <w:keepLines/>
        <w:spacing w:before="60"/>
        <w:jc w:val="center"/>
        <w:rPr>
          <w:rFonts w:ascii="Arial" w:hAnsi="Arial"/>
          <w:b/>
          <w:lang w:eastAsia="zh-CN"/>
        </w:rPr>
      </w:pPr>
      <w:r w:rsidRPr="00802E82">
        <w:rPr>
          <w:rFonts w:ascii="Arial" w:hAnsi="Arial"/>
          <w:b/>
          <w:lang w:eastAsia="zh-CN"/>
        </w:rPr>
        <w:lastRenderedPageBreak/>
        <w:t xml:space="preserve">Table </w:t>
      </w:r>
      <w:r>
        <w:rPr>
          <w:rFonts w:ascii="Arial" w:hAnsi="Arial"/>
          <w:b/>
          <w:lang w:eastAsia="zh-CN"/>
        </w:rPr>
        <w:t>6.1.8.</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74AED" w:rsidRPr="00697599" w:rsidTr="00ED378D">
        <w:trPr>
          <w:tblHeader/>
          <w:jc w:val="center"/>
        </w:trPr>
        <w:tc>
          <w:tcPr>
            <w:tcW w:w="1535"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rsidR="00C74AED" w:rsidRPr="00697599" w:rsidRDefault="00C74AED" w:rsidP="00ED378D">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C74AED" w:rsidRPr="00697599" w:rsidTr="00ED378D">
        <w:trPr>
          <w:jc w:val="center"/>
        </w:trPr>
        <w:tc>
          <w:tcPr>
            <w:tcW w:w="1535" w:type="dxa"/>
            <w:vMerge w:val="restart"/>
            <w:vAlign w:val="center"/>
          </w:tcPr>
          <w:p w:rsidR="00C74AED" w:rsidRPr="00CA1495" w:rsidRDefault="00C74AED" w:rsidP="00ED378D">
            <w:pPr>
              <w:keepNext/>
              <w:keepLines/>
              <w:spacing w:after="0"/>
              <w:jc w:val="center"/>
              <w:rPr>
                <w:rFonts w:ascii="Arial" w:hAnsi="Arial" w:cs="Arial"/>
                <w:sz w:val="18"/>
                <w:lang w:val="x-none"/>
              </w:rPr>
            </w:pPr>
            <w:r>
              <w:rPr>
                <w:rFonts w:ascii="Arial" w:hAnsi="Arial" w:cs="Arial" w:hint="eastAsia"/>
                <w:sz w:val="18"/>
                <w:lang w:val="x-none" w:eastAsia="zh-CN"/>
              </w:rPr>
              <w:t>DC_42_n1</w:t>
            </w:r>
          </w:p>
        </w:tc>
        <w:tc>
          <w:tcPr>
            <w:tcW w:w="2052" w:type="dxa"/>
            <w:vAlign w:val="center"/>
          </w:tcPr>
          <w:p w:rsidR="00C74AED" w:rsidRPr="009B37B6" w:rsidRDefault="00C74AED" w:rsidP="00ED378D">
            <w:pPr>
              <w:keepNext/>
              <w:keepLines/>
              <w:spacing w:after="0"/>
              <w:jc w:val="center"/>
              <w:rPr>
                <w:rFonts w:ascii="Arial" w:hAnsi="Arial" w:cs="Arial"/>
                <w:sz w:val="18"/>
                <w:lang w:val="sv-SE" w:eastAsia="zh-CN"/>
              </w:rPr>
            </w:pPr>
            <w:r>
              <w:rPr>
                <w:rFonts w:ascii="Arial" w:hAnsi="Arial" w:cs="Arial"/>
                <w:sz w:val="18"/>
                <w:lang w:val="sv-SE" w:eastAsia="zh-CN"/>
              </w:rPr>
              <w:t>42</w:t>
            </w:r>
          </w:p>
        </w:tc>
        <w:tc>
          <w:tcPr>
            <w:tcW w:w="2340" w:type="dxa"/>
            <w:vAlign w:val="center"/>
          </w:tcPr>
          <w:p w:rsidR="00C74AED" w:rsidRPr="00E9470B" w:rsidRDefault="00C74AED" w:rsidP="00ED378D">
            <w:pPr>
              <w:keepNext/>
              <w:keepLines/>
              <w:spacing w:after="0"/>
              <w:jc w:val="center"/>
              <w:rPr>
                <w:rFonts w:ascii="Arial" w:hAnsi="Arial" w:cs="Arial"/>
                <w:sz w:val="18"/>
                <w:lang w:val="x-none" w:eastAsia="zh-CN"/>
              </w:rPr>
            </w:pPr>
            <w:r w:rsidRPr="00E9470B">
              <w:rPr>
                <w:rFonts w:ascii="Arial" w:hAnsi="Arial" w:cs="Arial" w:hint="eastAsia"/>
                <w:sz w:val="18"/>
                <w:lang w:val="x-none" w:eastAsia="zh-CN"/>
              </w:rPr>
              <w:t>0</w:t>
            </w:r>
            <w:r>
              <w:rPr>
                <w:rFonts w:ascii="Arial" w:hAnsi="Arial" w:cs="Arial"/>
                <w:sz w:val="18"/>
                <w:lang w:val="x-none" w:eastAsia="zh-CN"/>
              </w:rPr>
              <w:t>.5</w:t>
            </w:r>
          </w:p>
        </w:tc>
      </w:tr>
      <w:tr w:rsidR="00C74AED" w:rsidRPr="00697599" w:rsidTr="00ED378D">
        <w:trPr>
          <w:jc w:val="center"/>
        </w:trPr>
        <w:tc>
          <w:tcPr>
            <w:tcW w:w="1535" w:type="dxa"/>
            <w:vMerge/>
            <w:vAlign w:val="center"/>
          </w:tcPr>
          <w:p w:rsidR="00C74AED" w:rsidRPr="00697599" w:rsidRDefault="00C74AED" w:rsidP="00ED378D">
            <w:pPr>
              <w:keepNext/>
              <w:keepLines/>
              <w:spacing w:after="0"/>
              <w:jc w:val="center"/>
              <w:rPr>
                <w:rFonts w:ascii="Arial" w:hAnsi="Arial" w:cs="Arial"/>
                <w:sz w:val="18"/>
                <w:lang w:val="x-none"/>
              </w:rPr>
            </w:pPr>
          </w:p>
        </w:tc>
        <w:tc>
          <w:tcPr>
            <w:tcW w:w="2052" w:type="dxa"/>
            <w:vAlign w:val="center"/>
          </w:tcPr>
          <w:p w:rsidR="00C74AED" w:rsidRPr="0035219F" w:rsidRDefault="00C74AED" w:rsidP="00ED378D">
            <w:pPr>
              <w:keepNext/>
              <w:keepLines/>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rsidR="00C74AED" w:rsidRPr="00697599" w:rsidRDefault="00C74AED" w:rsidP="00ED378D">
            <w:pPr>
              <w:keepNext/>
              <w:keepLines/>
              <w:spacing w:after="0"/>
              <w:jc w:val="center"/>
              <w:rPr>
                <w:rFonts w:ascii="Arial" w:hAnsi="Arial" w:cs="Arial"/>
                <w:sz w:val="18"/>
              </w:rPr>
            </w:pPr>
            <w:r w:rsidRPr="00E9470B">
              <w:rPr>
                <w:rFonts w:ascii="Arial" w:hAnsi="Arial" w:cs="Arial" w:hint="eastAsia"/>
                <w:sz w:val="18"/>
                <w:lang w:val="x-none" w:eastAsia="zh-CN"/>
              </w:rPr>
              <w:t>0</w:t>
            </w:r>
          </w:p>
        </w:tc>
      </w:tr>
    </w:tbl>
    <w:p w:rsidR="00C74AED" w:rsidRDefault="00C74AED" w:rsidP="00C74AED">
      <w:pPr>
        <w:keepNext/>
      </w:pPr>
    </w:p>
    <w:p w:rsidR="00C74AED" w:rsidRDefault="00C74AED" w:rsidP="00C74AED">
      <w:pPr>
        <w:pStyle w:val="40"/>
        <w:rPr>
          <w:lang w:eastAsia="ja-JP"/>
        </w:rPr>
      </w:pPr>
      <w:r>
        <w:rPr>
          <w:lang w:eastAsia="ja-JP"/>
        </w:rPr>
        <w:t>6.1.8.</w:t>
      </w:r>
      <w:r>
        <w:rPr>
          <w:rFonts w:hint="eastAsia"/>
          <w:lang w:eastAsia="zh-TW"/>
        </w:rPr>
        <w:t>6</w:t>
      </w:r>
      <w:r>
        <w:rPr>
          <w:lang w:eastAsia="ja-JP"/>
        </w:rPr>
        <w:tab/>
      </w:r>
      <w:r>
        <w:rPr>
          <w:lang w:eastAsia="ja-JP"/>
        </w:rPr>
        <w:tab/>
        <w:t>Self-interference analysis</w:t>
      </w:r>
    </w:p>
    <w:p w:rsidR="00C74AED" w:rsidRDefault="00C74AED" w:rsidP="00C74AED">
      <w:pPr>
        <w:pStyle w:val="52"/>
        <w:keepNext/>
        <w:spacing w:before="120"/>
        <w:ind w:left="0" w:firstLine="0"/>
        <w:jc w:val="both"/>
        <w:rPr>
          <w:rFonts w:eastAsiaTheme="minorEastAsia"/>
          <w:lang w:eastAsia="zh-TW"/>
        </w:rPr>
      </w:pPr>
      <w:r>
        <w:rPr>
          <w:rFonts w:eastAsia="Malgun Gothic"/>
          <w:lang w:eastAsia="ko-KR"/>
        </w:rPr>
        <w:t>T</w:t>
      </w:r>
      <w:r w:rsidRPr="003D09B1">
        <w:rPr>
          <w:rFonts w:eastAsia="Malgun Gothic"/>
          <w:lang w:eastAsia="ko-KR"/>
        </w:rPr>
        <w:t>his section is omitted</w:t>
      </w:r>
      <w:r>
        <w:rPr>
          <w:rFonts w:eastAsia="Malgun Gothic"/>
          <w:lang w:eastAsia="ko-KR"/>
        </w:rPr>
        <w:t xml:space="preserve"> because</w:t>
      </w:r>
      <w:r>
        <w:rPr>
          <w:lang w:eastAsia="zh-CN"/>
        </w:rPr>
        <w:t xml:space="preserve"> t</w:t>
      </w:r>
      <w:r w:rsidRPr="003D09B1">
        <w:rPr>
          <w:rFonts w:eastAsia="Malgun Gothic"/>
          <w:lang w:eastAsia="ko-KR"/>
        </w:rPr>
        <w:t>he</w:t>
      </w:r>
      <w:r>
        <w:rPr>
          <w:rFonts w:eastAsia="Malgun Gothic"/>
          <w:lang w:eastAsia="ko-KR"/>
        </w:rPr>
        <w:t>re is no need to have MSD adde</w:t>
      </w:r>
      <w:r w:rsidRPr="00B86A11">
        <w:rPr>
          <w:rFonts w:eastAsia="Yu Mincho" w:hint="eastAsia"/>
          <w:lang w:eastAsia="ja-JP"/>
        </w:rPr>
        <w:t>d</w:t>
      </w:r>
      <w:r>
        <w:rPr>
          <w:rFonts w:eastAsia="Malgun Gothic"/>
          <w:lang w:eastAsia="ko-KR"/>
        </w:rPr>
        <w:t>.</w:t>
      </w:r>
    </w:p>
    <w:p w:rsidR="0056073E" w:rsidRDefault="0056073E" w:rsidP="00C74AED">
      <w:pPr>
        <w:pStyle w:val="52"/>
        <w:keepNext/>
        <w:spacing w:before="120"/>
        <w:ind w:left="0" w:firstLine="0"/>
        <w:jc w:val="both"/>
        <w:rPr>
          <w:rFonts w:eastAsiaTheme="minorEastAsia"/>
          <w:lang w:eastAsia="zh-TW"/>
        </w:rPr>
      </w:pPr>
    </w:p>
    <w:p w:rsidR="00447DA6" w:rsidRPr="00852BD5" w:rsidRDefault="00447DA6" w:rsidP="00852BD5">
      <w:pPr>
        <w:pStyle w:val="30"/>
        <w:rPr>
          <w:lang w:eastAsia="zh-TW"/>
        </w:rPr>
      </w:pPr>
      <w:bookmarkStart w:id="1415" w:name="_Toc63372901"/>
      <w:r w:rsidRPr="007426DC">
        <w:t>6.</w:t>
      </w:r>
      <w:r>
        <w:rPr>
          <w:rFonts w:hint="eastAsia"/>
          <w:lang w:eastAsia="zh-CN"/>
        </w:rPr>
        <w:t>1.</w:t>
      </w:r>
      <w:r>
        <w:rPr>
          <w:rFonts w:hint="eastAsia"/>
          <w:lang w:eastAsia="zh-TW"/>
        </w:rPr>
        <w:t>9</w:t>
      </w:r>
      <w:r>
        <w:rPr>
          <w:rFonts w:hint="eastAsia"/>
          <w:lang w:eastAsia="zh-TW"/>
        </w:rPr>
        <w:tab/>
      </w:r>
      <w:r w:rsidRPr="00447DA6">
        <w:rPr>
          <w:rFonts w:eastAsia="MS Mincho"/>
          <w:lang w:eastAsia="ja-JP"/>
        </w:rPr>
        <w:t>DC_48_n25</w:t>
      </w:r>
      <w:bookmarkEnd w:id="1415"/>
    </w:p>
    <w:p w:rsidR="00783238" w:rsidRDefault="00783238" w:rsidP="00783238">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6.1.9.1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rsidR="00783238" w:rsidRDefault="00783238" w:rsidP="00783238">
      <w:pPr>
        <w:keepNext/>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b/>
          <w:lang w:eastAsia="zh-CN"/>
        </w:rPr>
        <w:t>6.1.9.1</w:t>
      </w:r>
      <w:r>
        <w:rPr>
          <w:rFonts w:ascii="Arial" w:hAnsi="Arial" w:cs="Arial"/>
          <w:b/>
        </w:rPr>
        <w:t xml:space="preserve">-1: </w:t>
      </w:r>
      <w:r>
        <w:rPr>
          <w:rFonts w:ascii="Arial" w:hAnsi="Arial" w:cs="Arial"/>
          <w:b/>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783238" w:rsidTr="00ED378D">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lang w:eastAsia="fi-FI"/>
              </w:rPr>
            </w:pPr>
            <w:r>
              <w:rPr>
                <w:lang w:eastAsia="fi-FI"/>
              </w:rPr>
              <w:t>EN-DC</w:t>
            </w:r>
          </w:p>
          <w:p w:rsidR="00783238" w:rsidRDefault="00783238" w:rsidP="00ED378D">
            <w:pPr>
              <w:pStyle w:val="TAH"/>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lang w:eastAsia="fi-FI"/>
              </w:rPr>
            </w:pPr>
            <w:r>
              <w:rPr>
                <w:lang w:eastAsia="fi-FI"/>
              </w:rPr>
              <w:t>Uplink EN-DC</w:t>
            </w:r>
          </w:p>
          <w:p w:rsidR="00783238" w:rsidRDefault="00783238" w:rsidP="00ED378D">
            <w:pPr>
              <w:pStyle w:val="TAH"/>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lang w:eastAsia="fi-FI"/>
              </w:rPr>
            </w:pPr>
            <w:r>
              <w:rPr>
                <w:lang w:eastAsia="fi-FI"/>
              </w:rPr>
              <w:t>Single UL allowed</w:t>
            </w:r>
          </w:p>
        </w:tc>
      </w:tr>
      <w:tr w:rsidR="00783238"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b w:val="0"/>
                <w:lang w:val="fi-FI" w:eastAsia="zh-CN"/>
              </w:rPr>
            </w:pPr>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p>
          <w:p w:rsidR="00783238" w:rsidRPr="0042672F" w:rsidRDefault="00783238" w:rsidP="00ED378D">
            <w:pPr>
              <w:pStyle w:val="TAH"/>
              <w:rPr>
                <w:b w:val="0"/>
                <w:lang w:val="fi-FI" w:eastAsia="fi-FI"/>
              </w:rPr>
            </w:pPr>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p>
          <w:p w:rsidR="00783238" w:rsidRDefault="00783238" w:rsidP="00ED378D">
            <w:pPr>
              <w:pStyle w:val="TAC"/>
              <w:rPr>
                <w:lang w:eastAsia="fi-FI"/>
              </w:rPr>
            </w:pPr>
            <w:r w:rsidRPr="0042672F">
              <w:rPr>
                <w:lang w:val="fi-FI" w:eastAsia="fi-FI"/>
              </w:rPr>
              <w:t>DC_4</w:t>
            </w:r>
            <w:r>
              <w:rPr>
                <w:lang w:val="fi-FI" w:eastAsia="fi-FI"/>
              </w:rPr>
              <w:t>8D</w:t>
            </w:r>
            <w:r w:rsidRPr="0042672F">
              <w:rPr>
                <w:lang w:val="fi-FI" w:eastAsia="fi-FI"/>
              </w:rPr>
              <w:t>_n</w:t>
            </w:r>
            <w:r>
              <w:rPr>
                <w:lang w:val="fi-FI" w:eastAsia="fi-FI"/>
              </w:rPr>
              <w:t>25A</w:t>
            </w:r>
          </w:p>
        </w:tc>
        <w:tc>
          <w:tcPr>
            <w:tcW w:w="2282"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C"/>
              <w:rPr>
                <w:lang w:eastAsia="fi-FI"/>
              </w:rPr>
            </w:pPr>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p>
        </w:tc>
        <w:tc>
          <w:tcPr>
            <w:tcW w:w="2740" w:type="dxa"/>
            <w:tcBorders>
              <w:top w:val="single" w:sz="4" w:space="0" w:color="auto"/>
              <w:left w:val="single" w:sz="4" w:space="0" w:color="auto"/>
              <w:bottom w:val="single" w:sz="4" w:space="0" w:color="auto"/>
              <w:right w:val="single" w:sz="4" w:space="0" w:color="auto"/>
            </w:tcBorders>
            <w:vAlign w:val="center"/>
          </w:tcPr>
          <w:p w:rsidR="00783238" w:rsidRDefault="00783238" w:rsidP="00ED378D">
            <w:pPr>
              <w:pStyle w:val="TAC"/>
              <w:rPr>
                <w:lang w:eastAsia="fi-FI"/>
              </w:rPr>
            </w:pPr>
            <w:r>
              <w:rPr>
                <w:lang w:eastAsia="fi-FI"/>
              </w:rPr>
              <w:t>No</w:t>
            </w:r>
          </w:p>
        </w:tc>
      </w:tr>
    </w:tbl>
    <w:p w:rsidR="00783238" w:rsidRDefault="00783238" w:rsidP="00783238">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6.1.9.2</w:t>
      </w:r>
      <w:r>
        <w:rPr>
          <w:rFonts w:ascii="Arial" w:hAnsi="Arial" w:cs="Arial"/>
          <w:sz w:val="24"/>
          <w:szCs w:val="28"/>
          <w:lang w:val="en-US" w:eastAsia="zh-CN"/>
        </w:rPr>
        <w:tab/>
        <w:t>Maximum output power for DC</w:t>
      </w:r>
    </w:p>
    <w:p w:rsidR="00783238" w:rsidRDefault="00783238" w:rsidP="00783238">
      <w:pPr>
        <w:keepNext/>
        <w:rPr>
          <w:lang w:eastAsia="zh-CN"/>
        </w:rPr>
      </w:pPr>
      <w:r>
        <w:rPr>
          <w:lang w:eastAsia="zh-CN"/>
        </w:rPr>
        <w:t>The maximum output power for the uplink EN-DC configurations is given as.</w:t>
      </w:r>
    </w:p>
    <w:p w:rsidR="00783238" w:rsidRDefault="00783238" w:rsidP="00783238">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6.1.</w:t>
      </w:r>
      <w:r>
        <w:rPr>
          <w:rFonts w:ascii="Arial" w:hAnsi="Arial" w:cs="Arial" w:hint="eastAsia"/>
          <w:b/>
          <w:lang w:eastAsia="zh-TW"/>
        </w:rPr>
        <w:t>9.2</w:t>
      </w:r>
      <w:r>
        <w:rPr>
          <w:rFonts w:ascii="Arial" w:hAnsi="Arial" w:cs="Arial"/>
          <w:b/>
        </w:rPr>
        <w:t>-1:</w:t>
      </w:r>
      <w:r>
        <w:t xml:space="preserve"> </w:t>
      </w:r>
      <w:r>
        <w:rPr>
          <w:rFonts w:ascii="Arial" w:hAnsi="Arial" w:cs="Arial"/>
          <w:b/>
        </w:rPr>
        <w:t>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783238"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rFonts w:eastAsia="MS Mincho"/>
              </w:rPr>
            </w:pPr>
            <w:r>
              <w:t>Power class 3</w:t>
            </w:r>
          </w:p>
          <w:p w:rsidR="00783238" w:rsidRDefault="00783238" w:rsidP="00ED378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H"/>
              <w:rPr>
                <w:rFonts w:eastAsia="MS Mincho"/>
              </w:rPr>
            </w:pPr>
            <w:r>
              <w:t>Tolerance</w:t>
            </w:r>
          </w:p>
          <w:p w:rsidR="00783238" w:rsidRDefault="00783238" w:rsidP="00ED378D">
            <w:pPr>
              <w:pStyle w:val="TAH"/>
            </w:pPr>
            <w:r>
              <w:t>(dB)</w:t>
            </w:r>
          </w:p>
        </w:tc>
      </w:tr>
      <w:tr w:rsidR="00783238" w:rsidTr="00ED378D">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83238" w:rsidRPr="00A51ABE" w:rsidRDefault="00783238" w:rsidP="00ED378D">
            <w:pPr>
              <w:pStyle w:val="TAL"/>
              <w:jc w:val="center"/>
              <w:rPr>
                <w:szCs w:val="18"/>
                <w:lang w:val="fi-FI" w:eastAsia="zh-CN"/>
              </w:rPr>
            </w:pPr>
            <w:r>
              <w:rPr>
                <w:szCs w:val="18"/>
                <w:lang w:val="fi-FI" w:eastAsia="fi-FI"/>
              </w:rPr>
              <w:t>DC_48</w:t>
            </w:r>
            <w:r>
              <w:rPr>
                <w:szCs w:val="18"/>
                <w:lang w:val="fi-FI" w:eastAsia="zh-CN"/>
              </w:rPr>
              <w:t>A_n25A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pStyle w:val="TAC"/>
            </w:pPr>
            <w:r>
              <w:t>+2/-3</w:t>
            </w:r>
          </w:p>
        </w:tc>
      </w:tr>
    </w:tbl>
    <w:p w:rsidR="00783238" w:rsidRDefault="00783238" w:rsidP="00783238">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6.1.9.3</w:t>
      </w:r>
      <w:r>
        <w:rPr>
          <w:rFonts w:ascii="Arial" w:hAnsi="Arial" w:cs="Arial"/>
          <w:sz w:val="24"/>
          <w:szCs w:val="28"/>
          <w:lang w:val="en-US" w:eastAsia="zh-CN"/>
        </w:rPr>
        <w:tab/>
        <w:t>Spurious emission band UE co-existence for DC</w:t>
      </w:r>
    </w:p>
    <w:p w:rsidR="00783238" w:rsidRDefault="00783238" w:rsidP="00783238">
      <w:pPr>
        <w:keepNext/>
        <w:rPr>
          <w:lang w:eastAsia="zh-TW"/>
        </w:rPr>
      </w:pPr>
      <w:r>
        <w:rPr>
          <w:rFonts w:hint="eastAsia"/>
          <w:lang w:eastAsia="zh-TW"/>
        </w:rPr>
        <w:t xml:space="preserve">The requirements </w:t>
      </w:r>
      <w:r>
        <w:rPr>
          <w:lang w:eastAsia="zh-CN"/>
        </w:rPr>
        <w:t xml:space="preserve">for the EN-DC configuration for DC_48_n25, to be specified in TS 38.101-3 </w:t>
      </w:r>
      <w:r>
        <w:rPr>
          <w:lang w:eastAsia="zh-TW"/>
        </w:rPr>
        <w:t xml:space="preserve">Table 6.5B.3.3.2-1 </w:t>
      </w:r>
      <w:r>
        <w:rPr>
          <w:lang w:eastAsia="zh-CN"/>
        </w:rPr>
        <w:t>is given below.</w:t>
      </w:r>
      <w:r>
        <w:rPr>
          <w:rFonts w:hint="eastAsia"/>
          <w:lang w:eastAsia="zh-TW"/>
        </w:rPr>
        <w:t xml:space="preserve"> </w:t>
      </w:r>
    </w:p>
    <w:p w:rsidR="00783238" w:rsidRDefault="00783238" w:rsidP="00783238">
      <w:pPr>
        <w:keepNext/>
        <w:keepLines/>
        <w:spacing w:before="60"/>
        <w:jc w:val="center"/>
        <w:rPr>
          <w:rFonts w:ascii="Arial" w:hAnsi="Arial"/>
          <w:b/>
          <w:lang w:eastAsia="zh-CN"/>
        </w:rPr>
      </w:pPr>
      <w:r>
        <w:rPr>
          <w:rFonts w:ascii="Arial" w:hAnsi="Arial"/>
          <w:b/>
          <w:lang w:eastAsia="zh-CN"/>
        </w:rPr>
        <w:t>Table 6.1.</w:t>
      </w:r>
      <w:r>
        <w:rPr>
          <w:rFonts w:ascii="Arial" w:hAnsi="Arial" w:cs="Arial" w:hint="eastAsia"/>
          <w:b/>
          <w:lang w:eastAsia="zh-TW"/>
        </w:rPr>
        <w:t>9</w:t>
      </w:r>
      <w:r>
        <w:rPr>
          <w:rFonts w:ascii="Arial" w:hAnsi="Arial"/>
          <w:b/>
          <w:lang w:eastAsia="zh-CN"/>
        </w:rPr>
        <w:t xml:space="preserve">.3-1: Spurious emissions for inter-band EN-DC </w:t>
      </w:r>
      <w:r>
        <w:rPr>
          <w:rFonts w:ascii="Arial" w:hAnsi="Arial" w:cs="Arial"/>
          <w:b/>
          <w:lang w:eastAsia="zh-CN"/>
        </w:rPr>
        <w:t xml:space="preserve">of 1 </w:t>
      </w:r>
      <w:r>
        <w:rPr>
          <w:rFonts w:ascii="Arial" w:hAnsi="Arial" w:cs="Arial"/>
          <w:b/>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783238" w:rsidTr="00ED378D">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 xml:space="preserve">Spurious emission </w:t>
            </w:r>
          </w:p>
        </w:tc>
      </w:tr>
      <w:tr w:rsidR="00783238" w:rsidTr="00ED378D">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rsidR="00783238" w:rsidRDefault="00783238" w:rsidP="00ED378D">
            <w:pPr>
              <w:keepNext/>
              <w:keepLines/>
              <w:spacing w:after="0"/>
              <w:jc w:val="center"/>
              <w:rPr>
                <w:rFonts w:ascii="Arial" w:hAnsi="Arial" w:cs="Arial"/>
                <w:b/>
                <w:sz w:val="18"/>
              </w:rPr>
            </w:pPr>
            <w:r>
              <w:rPr>
                <w:rFonts w:ascii="Arial" w:hAnsi="Arial" w:cs="Arial"/>
                <w:b/>
                <w:sz w:val="18"/>
              </w:rPr>
              <w:t>NOTE</w:t>
            </w:r>
          </w:p>
        </w:tc>
      </w:tr>
      <w:tr w:rsidR="00783238" w:rsidRPr="003272BB" w:rsidTr="00ED378D">
        <w:trPr>
          <w:jc w:val="center"/>
        </w:trPr>
        <w:tc>
          <w:tcPr>
            <w:tcW w:w="1628" w:type="dxa"/>
            <w:vMerge w:val="restart"/>
            <w:tcBorders>
              <w:top w:val="single" w:sz="4" w:space="0" w:color="auto"/>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b/>
                <w:sz w:val="16"/>
                <w:szCs w:val="16"/>
                <w:lang w:eastAsia="ja-JP"/>
              </w:rPr>
            </w:pPr>
            <w:r w:rsidRPr="00DC63FE">
              <w:rPr>
                <w:rFonts w:ascii="Arial" w:hAnsi="Arial" w:cs="Arial"/>
                <w:sz w:val="16"/>
                <w:szCs w:val="16"/>
                <w:lang w:eastAsia="ja-JP"/>
              </w:rPr>
              <w:t>DC_48_n</w:t>
            </w:r>
            <w:r>
              <w:rPr>
                <w:rFonts w:ascii="Arial" w:hAnsi="Arial" w:cs="Arial"/>
                <w:sz w:val="16"/>
                <w:szCs w:val="16"/>
                <w:lang w:eastAsia="ja-JP"/>
              </w:rPr>
              <w:t>25</w:t>
            </w:r>
          </w:p>
        </w:tc>
        <w:tc>
          <w:tcPr>
            <w:tcW w:w="2855" w:type="dxa"/>
            <w:tcBorders>
              <w:top w:val="nil"/>
              <w:left w:val="nil"/>
              <w:bottom w:val="single" w:sz="4" w:space="0" w:color="auto"/>
              <w:right w:val="single" w:sz="4" w:space="0" w:color="auto"/>
            </w:tcBorders>
            <w:vAlign w:val="bottom"/>
          </w:tcPr>
          <w:p w:rsidR="00783238" w:rsidRPr="001C47E7" w:rsidRDefault="00783238" w:rsidP="00ED378D">
            <w:pPr>
              <w:keepNext/>
              <w:keepLines/>
              <w:spacing w:after="0"/>
              <w:rPr>
                <w:rFonts w:ascii="Arial" w:hAnsi="Arial" w:cs="Arial"/>
                <w:b/>
                <w:sz w:val="16"/>
                <w:szCs w:val="16"/>
              </w:rPr>
            </w:pPr>
            <w:r w:rsidRPr="001C47E7">
              <w:rPr>
                <w:rFonts w:ascii="Arial" w:hAnsi="Arial" w:cs="Arial"/>
                <w:sz w:val="16"/>
                <w:szCs w:val="16"/>
                <w:lang w:eastAsia="ja-JP"/>
              </w:rPr>
              <w:t>E-UTRA Band 4, 5, 12, 13 , 14, 17, 24, 26, 29, 30, 4</w:t>
            </w:r>
            <w:r>
              <w:rPr>
                <w:rFonts w:ascii="Arial" w:hAnsi="Arial" w:cs="Arial"/>
                <w:sz w:val="16"/>
                <w:szCs w:val="16"/>
                <w:lang w:eastAsia="ja-JP"/>
              </w:rPr>
              <w:t>1</w:t>
            </w:r>
            <w:r w:rsidRPr="001C47E7">
              <w:rPr>
                <w:rFonts w:ascii="Arial" w:hAnsi="Arial" w:cs="Arial"/>
                <w:sz w:val="16"/>
                <w:szCs w:val="16"/>
                <w:lang w:eastAsia="ja-JP"/>
              </w:rPr>
              <w:t>, 66, 70, 71</w:t>
            </w:r>
            <w:r>
              <w:rPr>
                <w:rFonts w:ascii="Arial" w:hAnsi="Arial" w:cs="Arial"/>
                <w:sz w:val="16"/>
                <w:szCs w:val="16"/>
                <w:lang w:eastAsia="ja-JP"/>
              </w:rPr>
              <w:t>, 85</w:t>
            </w:r>
          </w:p>
        </w:tc>
        <w:tc>
          <w:tcPr>
            <w:tcW w:w="724"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sidRPr="001C47E7">
              <w:rPr>
                <w:rFonts w:ascii="Arial" w:hAnsi="Arial" w:cs="Arial"/>
                <w:sz w:val="16"/>
              </w:rPr>
              <w:t>F</w:t>
            </w:r>
            <w:r w:rsidRPr="001C47E7">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sidRPr="001C47E7">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sidRPr="001C47E7">
              <w:rPr>
                <w:rFonts w:ascii="Arial" w:hAnsi="Arial" w:cs="Arial"/>
                <w:sz w:val="16"/>
              </w:rPr>
              <w:t>F</w:t>
            </w:r>
            <w:r w:rsidRPr="001C47E7">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sidRPr="001C47E7">
              <w:rPr>
                <w:rFonts w:ascii="Arial" w:eastAsia="MS Mincho" w:hAnsi="Arial" w:cs="Arial"/>
                <w:sz w:val="16"/>
                <w:lang w:eastAsia="ja-JP"/>
              </w:rPr>
              <w:t>-50</w:t>
            </w:r>
          </w:p>
        </w:tc>
        <w:tc>
          <w:tcPr>
            <w:tcW w:w="1015"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eastAsia="MS Mincho" w:hAnsi="Arial" w:cs="Arial"/>
                <w:sz w:val="16"/>
                <w:lang w:eastAsia="ja-JP"/>
              </w:rPr>
              <w:t>1</w:t>
            </w:r>
          </w:p>
        </w:tc>
        <w:tc>
          <w:tcPr>
            <w:tcW w:w="107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p>
        </w:tc>
      </w:tr>
      <w:tr w:rsidR="00783238" w:rsidRPr="003272BB" w:rsidTr="00ED378D">
        <w:trPr>
          <w:jc w:val="center"/>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rsidR="00783238" w:rsidRPr="006312BD" w:rsidRDefault="00783238" w:rsidP="00ED378D">
            <w:pPr>
              <w:pStyle w:val="TAL"/>
              <w:rPr>
                <w:lang w:eastAsia="zh-TW"/>
              </w:rPr>
            </w:pPr>
            <w:r w:rsidRPr="001C47E7">
              <w:rPr>
                <w:rFonts w:cs="Arial"/>
                <w:sz w:val="16"/>
                <w:szCs w:val="16"/>
                <w:lang w:eastAsia="ja-JP"/>
              </w:rPr>
              <w:t>E-UTRA Band 2, 25</w:t>
            </w:r>
          </w:p>
        </w:tc>
        <w:tc>
          <w:tcPr>
            <w:tcW w:w="724"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hAnsi="Arial" w:cs="Arial"/>
                <w:sz w:val="16"/>
              </w:rPr>
              <w:t>F</w:t>
            </w:r>
            <w:r w:rsidRPr="001C47E7">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hAnsi="Arial" w:cs="Arial"/>
                <w:sz w:val="16"/>
              </w:rPr>
              <w:t>F</w:t>
            </w:r>
            <w:r w:rsidRPr="001C47E7">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eastAsia="MS Mincho" w:hAnsi="Arial" w:cs="Arial"/>
                <w:sz w:val="16"/>
                <w:lang w:eastAsia="ja-JP"/>
              </w:rPr>
              <w:t>-50</w:t>
            </w:r>
          </w:p>
        </w:tc>
        <w:tc>
          <w:tcPr>
            <w:tcW w:w="1015"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sz w:val="16"/>
                <w:szCs w:val="16"/>
              </w:rPr>
            </w:pPr>
            <w:r w:rsidRPr="001C47E7">
              <w:rPr>
                <w:rFonts w:ascii="Arial" w:eastAsia="MS Mincho" w:hAnsi="Arial" w:cs="Arial"/>
                <w:sz w:val="16"/>
                <w:lang w:eastAsia="ja-JP"/>
              </w:rPr>
              <w:t>1</w:t>
            </w:r>
          </w:p>
        </w:tc>
        <w:tc>
          <w:tcPr>
            <w:tcW w:w="1078" w:type="dxa"/>
            <w:tcBorders>
              <w:top w:val="nil"/>
              <w:left w:val="nil"/>
              <w:bottom w:val="single" w:sz="4" w:space="0" w:color="auto"/>
              <w:right w:val="single" w:sz="4" w:space="0" w:color="auto"/>
            </w:tcBorders>
            <w:vAlign w:val="center"/>
          </w:tcPr>
          <w:p w:rsidR="00783238" w:rsidRPr="001C47E7" w:rsidRDefault="00783238" w:rsidP="00ED378D">
            <w:pPr>
              <w:keepNext/>
              <w:keepLines/>
              <w:spacing w:after="0"/>
              <w:jc w:val="center"/>
              <w:rPr>
                <w:rFonts w:ascii="Arial" w:hAnsi="Arial" w:cs="Arial"/>
                <w:b/>
                <w:sz w:val="16"/>
                <w:szCs w:val="16"/>
              </w:rPr>
            </w:pPr>
            <w:r>
              <w:rPr>
                <w:rFonts w:ascii="Arial" w:hAnsi="Arial" w:cs="Arial"/>
                <w:sz w:val="16"/>
              </w:rPr>
              <w:t>1</w:t>
            </w:r>
            <w:r w:rsidRPr="001C47E7">
              <w:rPr>
                <w:rFonts w:ascii="Arial" w:hAnsi="Arial" w:cs="Arial"/>
                <w:sz w:val="16"/>
              </w:rPr>
              <w:t>5</w:t>
            </w:r>
          </w:p>
        </w:tc>
      </w:tr>
      <w:tr w:rsidR="00783238" w:rsidRPr="003272BB" w:rsidTr="00ED378D">
        <w:trPr>
          <w:jc w:val="center"/>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1884.5</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1915.7</w:t>
            </w:r>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-41</w:t>
            </w:r>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0.3</w:t>
            </w:r>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15</w:t>
            </w:r>
          </w:p>
        </w:tc>
      </w:tr>
      <w:tr w:rsidR="00783238" w:rsidRPr="003272BB" w:rsidTr="00ED378D">
        <w:trPr>
          <w:jc w:val="center"/>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1880</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1895</w:t>
            </w:r>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5, 16</w:t>
            </w:r>
          </w:p>
        </w:tc>
      </w:tr>
      <w:tr w:rsidR="00783238" w:rsidRPr="003272BB" w:rsidTr="00ED378D">
        <w:trPr>
          <w:jc w:val="center"/>
        </w:trPr>
        <w:tc>
          <w:tcPr>
            <w:tcW w:w="1628" w:type="dxa"/>
            <w:vMerge/>
            <w:tcBorders>
              <w:left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1895</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1915</w:t>
            </w:r>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5, 7, 16</w:t>
            </w:r>
          </w:p>
        </w:tc>
      </w:tr>
      <w:tr w:rsidR="00783238" w:rsidRPr="003272BB" w:rsidTr="00ED378D">
        <w:trPr>
          <w:jc w:val="center"/>
        </w:trPr>
        <w:tc>
          <w:tcPr>
            <w:tcW w:w="1628" w:type="dxa"/>
            <w:vMerge/>
            <w:tcBorders>
              <w:left w:val="single" w:sz="4" w:space="0" w:color="auto"/>
              <w:bottom w:val="single" w:sz="4" w:space="0" w:color="auto"/>
              <w:right w:val="single" w:sz="4" w:space="0" w:color="auto"/>
            </w:tcBorders>
            <w:vAlign w:val="center"/>
          </w:tcPr>
          <w:p w:rsidR="00783238" w:rsidRPr="00DC63FE" w:rsidRDefault="00783238" w:rsidP="00ED378D">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1915</w:t>
            </w: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1920</w:t>
            </w:r>
          </w:p>
        </w:tc>
        <w:tc>
          <w:tcPr>
            <w:tcW w:w="116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sz w:val="16"/>
                <w:szCs w:val="16"/>
              </w:rPr>
            </w:pPr>
            <w:r w:rsidRPr="00DC63FE">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783238" w:rsidRPr="00DC63FE" w:rsidRDefault="00783238" w:rsidP="00ED378D">
            <w:pPr>
              <w:keepNext/>
              <w:keepLines/>
              <w:spacing w:after="0"/>
              <w:jc w:val="center"/>
              <w:rPr>
                <w:rFonts w:ascii="Arial" w:hAnsi="Arial" w:cs="Arial"/>
                <w:b/>
                <w:sz w:val="16"/>
                <w:szCs w:val="16"/>
              </w:rPr>
            </w:pPr>
            <w:r w:rsidRPr="00DC63FE">
              <w:rPr>
                <w:rFonts w:ascii="Arial" w:hAnsi="Arial" w:cs="Arial"/>
                <w:sz w:val="16"/>
                <w:szCs w:val="16"/>
              </w:rPr>
              <w:t>5, 7, 16</w:t>
            </w:r>
          </w:p>
        </w:tc>
      </w:tr>
      <w:tr w:rsidR="00783238" w:rsidRPr="003272BB" w:rsidTr="00ED378D">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rsidR="00783238" w:rsidRPr="00E062F1" w:rsidRDefault="00783238" w:rsidP="00ED378D">
            <w:pPr>
              <w:keepNext/>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783238" w:rsidRPr="00E062F1" w:rsidRDefault="00783238" w:rsidP="00ED378D">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783238" w:rsidRPr="00E062F1" w:rsidRDefault="00783238" w:rsidP="00ED378D">
            <w:pPr>
              <w:pStyle w:val="TAN"/>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p w:rsidR="00783238" w:rsidRPr="00E062F1" w:rsidRDefault="00783238" w:rsidP="00ED378D">
            <w:pPr>
              <w:pStyle w:val="TAN"/>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783238" w:rsidRPr="00DC63FE" w:rsidRDefault="00783238" w:rsidP="00ED378D">
            <w:pPr>
              <w:keepNext/>
              <w:keepLines/>
              <w:spacing w:after="0"/>
              <w:jc w:val="center"/>
              <w:rPr>
                <w:rFonts w:ascii="Arial" w:hAnsi="Arial" w:cs="Arial"/>
                <w:sz w:val="16"/>
                <w:szCs w:val="16"/>
              </w:rPr>
            </w:pPr>
          </w:p>
        </w:tc>
      </w:tr>
    </w:tbl>
    <w:p w:rsidR="00783238" w:rsidRDefault="00783238" w:rsidP="00783238">
      <w:pPr>
        <w:keepNext/>
        <w:rPr>
          <w:lang w:val="da-DK" w:eastAsia="zh-CN"/>
        </w:rPr>
      </w:pPr>
    </w:p>
    <w:p w:rsidR="00783238" w:rsidRPr="00557786" w:rsidRDefault="00783238" w:rsidP="00783238">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t>6.</w:t>
      </w:r>
      <w:r>
        <w:rPr>
          <w:rFonts w:ascii="Arial" w:hAnsi="Arial" w:cs="Arial"/>
          <w:sz w:val="24"/>
          <w:lang w:val="da-DK" w:eastAsia="zh-CN"/>
        </w:rPr>
        <w:t>1.9</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p>
    <w:p w:rsidR="00783238" w:rsidRPr="002E6975" w:rsidRDefault="00783238" w:rsidP="00783238">
      <w:pPr>
        <w:keepNext/>
        <w:rPr>
          <w:lang w:val="en-US" w:eastAsia="zh-CN"/>
        </w:rPr>
      </w:pPr>
      <w:r w:rsidRPr="002E6975">
        <w:rPr>
          <w:lang w:val="en-US"/>
        </w:rPr>
        <w:lastRenderedPageBreak/>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rsidR="00783238" w:rsidRPr="00802E82" w:rsidRDefault="00783238" w:rsidP="0078323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6.1.9.</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783238" w:rsidRPr="00CA1495" w:rsidTr="00ED378D">
        <w:trPr>
          <w:trHeight w:val="266"/>
        </w:trPr>
        <w:tc>
          <w:tcPr>
            <w:tcW w:w="3119" w:type="dxa"/>
            <w:shd w:val="clear" w:color="auto" w:fill="auto"/>
            <w:tcMar>
              <w:left w:w="57" w:type="dxa"/>
              <w:right w:w="57"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783238" w:rsidRPr="00CA1495" w:rsidRDefault="00783238" w:rsidP="00ED378D">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bottom"/>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3550</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3700</w:t>
            </w:r>
          </w:p>
        </w:tc>
        <w:tc>
          <w:tcPr>
            <w:tcW w:w="1842"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1915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 fy_high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7100</w:t>
            </w:r>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7400</w:t>
            </w:r>
          </w:p>
        </w:tc>
        <w:tc>
          <w:tcPr>
            <w:tcW w:w="1842"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3700</w:t>
            </w:r>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3830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3* fy_high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10650</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11100</w:t>
            </w:r>
          </w:p>
        </w:tc>
        <w:tc>
          <w:tcPr>
            <w:tcW w:w="1842"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5745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4* fy_high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14200</w:t>
            </w:r>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14800</w:t>
            </w:r>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7400</w:t>
            </w:r>
          </w:p>
        </w:tc>
        <w:tc>
          <w:tcPr>
            <w:tcW w:w="1843" w:type="dxa"/>
            <w:tcBorders>
              <w:bottom w:val="single" w:sz="4" w:space="0" w:color="auto"/>
            </w:tcBorders>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7660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 fy_high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17750</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18500</w:t>
            </w:r>
          </w:p>
        </w:tc>
        <w:tc>
          <w:tcPr>
            <w:tcW w:w="1842"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9575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6* fy_high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21300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22200</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11100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11490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7*fx_low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 fy_low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7* fy_high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24850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25900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12950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13405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|fy_low – fx_high|</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|fy_high – fx_low|</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|fy_low + fx_low|</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|fy_high + fx_high|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1850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1635</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5400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lang w:val="en-US"/>
              </w:rPr>
            </w:pPr>
            <w:r w:rsidRPr="00EA6B6E">
              <w:rPr>
                <w:rFonts w:ascii="Arial" w:hAnsi="Arial" w:cs="Arial"/>
                <w:color w:val="000000"/>
                <w:sz w:val="16"/>
                <w:szCs w:val="16"/>
              </w:rPr>
              <w:t>5615</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fy_high|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fy_low|</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fx_high|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 fx_low|</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5185</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5550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280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fy_low|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fy_high|</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fx_low|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 fx_high|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8950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9315</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7250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7530</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|3*fx_low –1* fy_high|</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|3*fx_high – 1*fy_low|</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|3*fy_low – 1*fx_high|</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|3*fy_high – 1*fx_low|</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8735</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9250</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1850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2195</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–2* fy_high|</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–2* fy_low|</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+2* fy_low|</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+2* fy_high|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3270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3700</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10800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color w:val="000000"/>
                <w:sz w:val="16"/>
                <w:szCs w:val="16"/>
              </w:rPr>
            </w:pPr>
            <w:r w:rsidRPr="00EA6B6E">
              <w:rPr>
                <w:rFonts w:ascii="Arial" w:hAnsi="Arial" w:cs="Arial"/>
                <w:color w:val="000000"/>
                <w:sz w:val="16"/>
                <w:szCs w:val="16"/>
              </w:rPr>
              <w:t>11230</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|3*fx_low +1* fy_low|</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|3*fx_high + 1*fy_high|</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|3*fy_low + 1*fx_low|</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|3*fy_high + 1*fx_high|</w:t>
            </w:r>
          </w:p>
        </w:tc>
      </w:tr>
      <w:tr w:rsidR="00783238" w:rsidRPr="0071133D" w:rsidTr="00ED378D">
        <w:trPr>
          <w:trHeight w:val="187"/>
        </w:trPr>
        <w:tc>
          <w:tcPr>
            <w:tcW w:w="3119" w:type="dxa"/>
            <w:shd w:val="clear" w:color="auto" w:fill="auto"/>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12500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13015</w:t>
            </w:r>
          </w:p>
        </w:tc>
        <w:tc>
          <w:tcPr>
            <w:tcW w:w="1842"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9100</w:t>
            </w:r>
          </w:p>
        </w:tc>
        <w:tc>
          <w:tcPr>
            <w:tcW w:w="1843" w:type="dxa"/>
            <w:shd w:val="clear" w:color="auto" w:fill="auto"/>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9445</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|fx_low – 4*fy_high|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|fx_high – 4*fy_low|</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|fy_low – 4*fx_high|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|fy_high – 4*fx_low|</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4110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3700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12950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12285</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- 3*fy_high|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- 3*fy_low|</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- 3*fx_high|</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-3*fx_low|</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1355</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1850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7400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6820</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|fx_low + 4*fy_low|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|fx_high + 4*fy_high|</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|fy_low + 4*fx_low|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|fy_high + 4*fx_high|</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10950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11360</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16050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16715</w:t>
            </w:r>
          </w:p>
        </w:tc>
      </w:tr>
      <w:tr w:rsidR="00783238" w:rsidRPr="0071133D" w:rsidTr="00ED378D">
        <w:trPr>
          <w:trHeight w:val="187"/>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|2*fx_low + 3*fy_low|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|2*fx_high + 3*fy_high|</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|2*fy_low + 3*fx_low|</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|2*fy_high + 3*fx_high|</w:t>
            </w:r>
          </w:p>
        </w:tc>
      </w:tr>
      <w:tr w:rsidR="00783238" w:rsidRPr="0071133D" w:rsidTr="00ED378D">
        <w:trPr>
          <w:trHeight w:val="70"/>
        </w:trPr>
        <w:tc>
          <w:tcPr>
            <w:tcW w:w="3119" w:type="dxa"/>
            <w:shd w:val="clear" w:color="auto" w:fill="F2F2F2" w:themeFill="background1" w:themeFillShade="F2"/>
            <w:tcMar>
              <w:left w:w="57" w:type="dxa"/>
              <w:right w:w="57" w:type="dxa"/>
            </w:tcMar>
            <w:vAlign w:val="center"/>
          </w:tcPr>
          <w:p w:rsidR="00783238" w:rsidRPr="0071133D" w:rsidRDefault="00783238" w:rsidP="00ED378D">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12650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13145</w:t>
            </w:r>
          </w:p>
        </w:tc>
        <w:tc>
          <w:tcPr>
            <w:tcW w:w="1842"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14350</w:t>
            </w:r>
          </w:p>
        </w:tc>
        <w:tc>
          <w:tcPr>
            <w:tcW w:w="1843" w:type="dxa"/>
            <w:shd w:val="clear" w:color="auto" w:fill="F2F2F2" w:themeFill="background1" w:themeFillShade="F2"/>
            <w:vAlign w:val="center"/>
          </w:tcPr>
          <w:p w:rsidR="00783238" w:rsidRPr="00EA6B6E" w:rsidRDefault="00783238" w:rsidP="00ED378D">
            <w:pPr>
              <w:keepNext/>
              <w:keepLines/>
              <w:spacing w:after="0"/>
              <w:jc w:val="center"/>
              <w:rPr>
                <w:rFonts w:ascii="Arial" w:hAnsi="Arial" w:cs="Arial"/>
                <w:sz w:val="16"/>
                <w:szCs w:val="16"/>
                <w:lang w:val="en-US"/>
              </w:rPr>
            </w:pPr>
            <w:r w:rsidRPr="00EA6B6E">
              <w:rPr>
                <w:rFonts w:ascii="Arial" w:hAnsi="Arial" w:cs="Arial"/>
                <w:color w:val="000000"/>
                <w:sz w:val="16"/>
                <w:szCs w:val="16"/>
              </w:rPr>
              <w:t>14930</w:t>
            </w:r>
          </w:p>
        </w:tc>
      </w:tr>
    </w:tbl>
    <w:p w:rsidR="00783238" w:rsidRPr="0071133D" w:rsidRDefault="00783238" w:rsidP="00783238">
      <w:pPr>
        <w:keepNext/>
        <w:rPr>
          <w:rFonts w:ascii="Arial" w:hAnsi="Arial" w:cs="Arial"/>
          <w:sz w:val="16"/>
          <w:szCs w:val="16"/>
          <w:lang w:eastAsia="zh-CN"/>
        </w:rPr>
      </w:pPr>
    </w:p>
    <w:p w:rsidR="00783238" w:rsidRDefault="00783238" w:rsidP="00783238">
      <w:pPr>
        <w:keepNext/>
      </w:pPr>
      <w:r w:rsidRPr="00920A30">
        <w:rPr>
          <w:rFonts w:hint="eastAsia"/>
          <w:lang w:eastAsia="zh-CN"/>
        </w:rPr>
        <w:t xml:space="preserve">Based on Table </w:t>
      </w:r>
      <w:r w:rsidRPr="00E5049B">
        <w:rPr>
          <w:lang w:eastAsia="zh-CN"/>
        </w:rPr>
        <w:t>6.</w:t>
      </w:r>
      <w:r>
        <w:rPr>
          <w:lang w:eastAsia="zh-CN"/>
        </w:rPr>
        <w:t>1.9</w:t>
      </w:r>
      <w:r w:rsidRPr="00E5049B">
        <w:rPr>
          <w:lang w:eastAsia="zh-CN"/>
        </w:rPr>
        <w:t>.</w:t>
      </w:r>
      <w:r>
        <w:rPr>
          <w:lang w:eastAsia="zh-CN"/>
        </w:rPr>
        <w:t>4</w:t>
      </w:r>
      <w:r w:rsidRPr="00E5049B">
        <w:rPr>
          <w:lang w:eastAsia="zh-CN"/>
        </w:rPr>
        <w:t>-1</w:t>
      </w:r>
      <w:r w:rsidRPr="00920A30">
        <w:rPr>
          <w:rFonts w:hint="eastAsia"/>
          <w:lang w:eastAsia="zh-CN"/>
        </w:rPr>
        <w:t>, i</w:t>
      </w:r>
      <w:r w:rsidRPr="00920A30">
        <w:rPr>
          <w:rFonts w:hint="eastAsia"/>
        </w:rPr>
        <w:t>t can be seen that</w:t>
      </w:r>
    </w:p>
    <w:p w:rsidR="00783238" w:rsidRDefault="00783238" w:rsidP="00783238">
      <w:pPr>
        <w:keepNext/>
        <w:numPr>
          <w:ilvl w:val="0"/>
          <w:numId w:val="14"/>
        </w:numPr>
        <w:rPr>
          <w:lang w:eastAsia="ja-JP"/>
        </w:rPr>
      </w:pPr>
      <w:r>
        <w:rPr>
          <w:lang w:eastAsia="ja-JP"/>
        </w:rPr>
        <w:t>2</w:t>
      </w:r>
      <w:r w:rsidRPr="005747AB">
        <w:rPr>
          <w:vertAlign w:val="superscript"/>
          <w:lang w:eastAsia="ja-JP"/>
        </w:rPr>
        <w:t>nd</w:t>
      </w:r>
      <w:r>
        <w:rPr>
          <w:lang w:eastAsia="ja-JP"/>
        </w:rPr>
        <w:t xml:space="preserve"> harmonics might fall into Rx frequencies of band 43.</w:t>
      </w:r>
    </w:p>
    <w:p w:rsidR="00783238" w:rsidRDefault="00783238" w:rsidP="00783238">
      <w:pPr>
        <w:keepNext/>
        <w:numPr>
          <w:ilvl w:val="0"/>
          <w:numId w:val="14"/>
        </w:numPr>
        <w:rPr>
          <w:lang w:eastAsia="ja-JP"/>
        </w:rPr>
      </w:pPr>
      <w:r>
        <w:rPr>
          <w:lang w:eastAsia="ja-JP"/>
        </w:rPr>
        <w:t>3</w:t>
      </w:r>
      <w:r>
        <w:rPr>
          <w:vertAlign w:val="superscript"/>
          <w:lang w:eastAsia="ja-JP"/>
        </w:rPr>
        <w:t>r</w:t>
      </w:r>
      <w:r w:rsidRPr="005747AB">
        <w:rPr>
          <w:vertAlign w:val="superscript"/>
          <w:lang w:eastAsia="ja-JP"/>
        </w:rPr>
        <w:t>d</w:t>
      </w:r>
      <w:r>
        <w:rPr>
          <w:lang w:eastAsia="ja-JP"/>
        </w:rPr>
        <w:t xml:space="preserve"> harmonics might fall into Rx frequencies of band 46.</w:t>
      </w:r>
    </w:p>
    <w:p w:rsidR="00783238" w:rsidRDefault="00783238" w:rsidP="00783238">
      <w:pPr>
        <w:keepNext/>
        <w:numPr>
          <w:ilvl w:val="0"/>
          <w:numId w:val="14"/>
        </w:numPr>
        <w:rPr>
          <w:lang w:eastAsia="ja-JP"/>
        </w:rPr>
      </w:pPr>
      <w:r>
        <w:rPr>
          <w:lang w:eastAsia="ja-JP"/>
        </w:rPr>
        <w:t>2</w:t>
      </w:r>
      <w:r>
        <w:rPr>
          <w:vertAlign w:val="superscript"/>
          <w:lang w:eastAsia="ja-JP"/>
        </w:rPr>
        <w:t>nd</w:t>
      </w:r>
      <w:r w:rsidRPr="00FB4B2F">
        <w:rPr>
          <w:lang w:eastAsia="ja-JP"/>
        </w:rPr>
        <w:t xml:space="preserve"> order IMD products may fall into Rx frequencies of band </w:t>
      </w:r>
      <w:r>
        <w:rPr>
          <w:lang w:eastAsia="ja-JP"/>
        </w:rPr>
        <w:t>3 and 9</w:t>
      </w:r>
      <w:r w:rsidRPr="00FB4B2F">
        <w:rPr>
          <w:lang w:eastAsia="ja-JP"/>
        </w:rPr>
        <w:t>.</w:t>
      </w:r>
    </w:p>
    <w:p w:rsidR="00783238" w:rsidRPr="00FB4B2F" w:rsidRDefault="00783238" w:rsidP="00783238">
      <w:pPr>
        <w:keepNext/>
        <w:numPr>
          <w:ilvl w:val="0"/>
          <w:numId w:val="14"/>
        </w:numPr>
        <w:rPr>
          <w:lang w:eastAsia="ja-JP"/>
        </w:rPr>
      </w:pPr>
      <w:r>
        <w:rPr>
          <w:lang w:eastAsia="ja-JP"/>
        </w:rPr>
        <w:t>3</w:t>
      </w:r>
      <w:r>
        <w:rPr>
          <w:vertAlign w:val="superscript"/>
          <w:lang w:eastAsia="ja-JP"/>
        </w:rPr>
        <w:t>rd</w:t>
      </w:r>
      <w:r w:rsidRPr="00FB4B2F">
        <w:rPr>
          <w:lang w:eastAsia="ja-JP"/>
        </w:rPr>
        <w:t xml:space="preserve"> order IMD products may fall into Rx frequencies of band </w:t>
      </w:r>
      <w:r>
        <w:rPr>
          <w:lang w:eastAsia="ja-JP"/>
        </w:rPr>
        <w:t>46</w:t>
      </w:r>
      <w:r w:rsidRPr="00FB4B2F">
        <w:rPr>
          <w:lang w:eastAsia="ja-JP"/>
        </w:rPr>
        <w:t>.</w:t>
      </w:r>
    </w:p>
    <w:p w:rsidR="00783238" w:rsidRPr="00FB4B2F" w:rsidRDefault="00783238" w:rsidP="00783238">
      <w:pPr>
        <w:keepNext/>
        <w:numPr>
          <w:ilvl w:val="0"/>
          <w:numId w:val="14"/>
        </w:numPr>
        <w:rPr>
          <w:lang w:eastAsia="ja-JP"/>
        </w:rPr>
      </w:pPr>
      <w:r w:rsidRPr="00FB4B2F">
        <w:rPr>
          <w:lang w:eastAsia="ja-JP"/>
        </w:rPr>
        <w:t>4</w:t>
      </w:r>
      <w:r w:rsidRPr="00FB4B2F">
        <w:rPr>
          <w:vertAlign w:val="superscript"/>
          <w:lang w:eastAsia="ja-JP"/>
        </w:rPr>
        <w:t>th</w:t>
      </w:r>
      <w:r w:rsidRPr="00FB4B2F">
        <w:rPr>
          <w:lang w:eastAsia="ja-JP"/>
        </w:rPr>
        <w:t xml:space="preserve"> order IMD products may fall into Rx frequencies of band</w:t>
      </w:r>
      <w:r>
        <w:rPr>
          <w:lang w:eastAsia="ja-JP"/>
        </w:rPr>
        <w:t xml:space="preserve"> 1, 2, 3, 4, 9, 10, 22, 23, </w:t>
      </w:r>
      <w:r w:rsidRPr="008C6651">
        <w:rPr>
          <w:b/>
          <w:lang w:eastAsia="ja-JP"/>
        </w:rPr>
        <w:t>25</w:t>
      </w:r>
      <w:r>
        <w:rPr>
          <w:lang w:eastAsia="ja-JP"/>
        </w:rPr>
        <w:t xml:space="preserve">, 33, 34, 35, 36, 37, 39, 42, 43, </w:t>
      </w:r>
      <w:r w:rsidRPr="00952E4F">
        <w:rPr>
          <w:b/>
          <w:lang w:eastAsia="ja-JP"/>
        </w:rPr>
        <w:t>48</w:t>
      </w:r>
      <w:r>
        <w:rPr>
          <w:lang w:eastAsia="ja-JP"/>
        </w:rPr>
        <w:t>, 49, 52, 70, n77 and n78</w:t>
      </w:r>
      <w:r w:rsidRPr="00FB4B2F">
        <w:rPr>
          <w:lang w:eastAsia="ja-JP"/>
        </w:rPr>
        <w:t>.</w:t>
      </w:r>
    </w:p>
    <w:p w:rsidR="00783238" w:rsidRDefault="00783238" w:rsidP="00783238">
      <w:pPr>
        <w:keepNext/>
        <w:numPr>
          <w:ilvl w:val="0"/>
          <w:numId w:val="14"/>
        </w:numPr>
        <w:rPr>
          <w:lang w:eastAsia="ja-JP"/>
        </w:rPr>
      </w:pPr>
      <w:r w:rsidRPr="00FB4B2F">
        <w:rPr>
          <w:lang w:eastAsia="ja-JP"/>
        </w:rPr>
        <w:t>5</w:t>
      </w:r>
      <w:r w:rsidRPr="00FB4B2F">
        <w:rPr>
          <w:vertAlign w:val="superscript"/>
          <w:lang w:eastAsia="ja-JP"/>
        </w:rPr>
        <w:t>th</w:t>
      </w:r>
      <w:r w:rsidRPr="00FB4B2F">
        <w:rPr>
          <w:lang w:eastAsia="ja-JP"/>
        </w:rPr>
        <w:t xml:space="preserve"> order IMD products may fall into Rx frequencies of bands </w:t>
      </w:r>
      <w:r>
        <w:rPr>
          <w:lang w:eastAsia="ja-JP"/>
        </w:rPr>
        <w:t>3, 9, 11, 21, 24, 32, 43, 45, 50, 51, 74, 75, 76, n77, n78, n91, n92 and n93</w:t>
      </w:r>
      <w:r w:rsidRPr="00113207">
        <w:rPr>
          <w:lang w:eastAsia="ja-JP"/>
        </w:rPr>
        <w:t>.</w:t>
      </w:r>
    </w:p>
    <w:p w:rsidR="00783238" w:rsidRPr="00FB4B2F" w:rsidRDefault="00783238" w:rsidP="00783238">
      <w:pPr>
        <w:keepNext/>
        <w:rPr>
          <w:lang w:eastAsia="ja-JP"/>
        </w:rPr>
      </w:pPr>
      <w:r>
        <w:rPr>
          <w:lang w:eastAsia="ja-JP"/>
        </w:rPr>
        <w:t>From above it can be concluded that 4</w:t>
      </w:r>
      <w:r w:rsidRPr="00D806BC">
        <w:rPr>
          <w:vertAlign w:val="superscript"/>
          <w:lang w:eastAsia="ja-JP"/>
        </w:rPr>
        <w:t>th</w:t>
      </w:r>
      <w:r>
        <w:rPr>
          <w:lang w:eastAsia="ja-JP"/>
        </w:rPr>
        <w:t xml:space="preserve"> order IMD can fall in the Rx frequency of both band 48 and n25.</w:t>
      </w:r>
      <w:r w:rsidRPr="00AA7664">
        <w:t xml:space="preserve"> </w:t>
      </w:r>
      <w:r w:rsidRPr="00AA7664">
        <w:rPr>
          <w:lang w:eastAsia="ja-JP"/>
        </w:rPr>
        <w:t>However, band 48 is</w:t>
      </w:r>
      <w:r>
        <w:rPr>
          <w:lang w:eastAsia="ja-JP"/>
        </w:rPr>
        <w:t xml:space="preserve"> a</w:t>
      </w:r>
      <w:r w:rsidRPr="00AA7664">
        <w:rPr>
          <w:lang w:eastAsia="ja-JP"/>
        </w:rPr>
        <w:t xml:space="preserve"> TDD band and there is no simultaneous Tx/Rx transmission. Therefore, there should </w:t>
      </w:r>
      <w:r>
        <w:rPr>
          <w:lang w:eastAsia="ja-JP"/>
        </w:rPr>
        <w:t>not be</w:t>
      </w:r>
      <w:r w:rsidRPr="00AA7664">
        <w:rPr>
          <w:lang w:eastAsia="ja-JP"/>
        </w:rPr>
        <w:t xml:space="preserve"> any impact from dual uplink transmission to </w:t>
      </w:r>
      <w:r>
        <w:rPr>
          <w:lang w:eastAsia="ja-JP"/>
        </w:rPr>
        <w:t xml:space="preserve">band </w:t>
      </w:r>
      <w:r w:rsidRPr="00AA7664">
        <w:rPr>
          <w:lang w:eastAsia="ja-JP"/>
        </w:rPr>
        <w:t>48.</w:t>
      </w:r>
      <w:r>
        <w:rPr>
          <w:lang w:eastAsia="ja-JP"/>
        </w:rPr>
        <w:t xml:space="preserve"> For band 48 it can be noted that </w:t>
      </w:r>
      <w:r w:rsidRPr="008621E1">
        <w:rPr>
          <w:lang w:eastAsia="ja-JP"/>
        </w:rPr>
        <w:t>the 2nd HAM falls at 3700 which is the upper limit of band 48</w:t>
      </w:r>
      <w:r>
        <w:rPr>
          <w:lang w:eastAsia="ja-JP"/>
        </w:rPr>
        <w:t xml:space="preserve">. This means </w:t>
      </w:r>
      <w:r w:rsidRPr="008621E1">
        <w:rPr>
          <w:lang w:eastAsia="ja-JP"/>
        </w:rPr>
        <w:t xml:space="preserve">MSD is </w:t>
      </w:r>
      <w:r>
        <w:rPr>
          <w:lang w:eastAsia="ja-JP"/>
        </w:rPr>
        <w:t xml:space="preserve">defined similar as for DC_2A_n48A in 38.101-3. </w:t>
      </w:r>
    </w:p>
    <w:p w:rsidR="00783238" w:rsidRPr="00FB00E8" w:rsidRDefault="00783238" w:rsidP="00783238">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rsidR="00783238" w:rsidRPr="00ED2D1F" w:rsidRDefault="00783238" w:rsidP="00783238">
      <w:pPr>
        <w:keepNext/>
        <w:jc w:val="center"/>
        <w:rPr>
          <w:rFonts w:ascii="Arial" w:hAnsi="Arial" w:cs="Arial"/>
          <w:b/>
          <w:lang w:val="en-US"/>
        </w:rPr>
      </w:pPr>
      <w:r w:rsidRPr="006D2E54">
        <w:rPr>
          <w:rFonts w:ascii="Arial" w:eastAsia="新細明體" w:hAnsi="Arial" w:cs="Arial" w:hint="eastAsia"/>
          <w:b/>
          <w:lang w:val="en-US" w:eastAsia="zh-TW"/>
        </w:rPr>
        <w:t xml:space="preserve">Table </w:t>
      </w:r>
      <w:r>
        <w:rPr>
          <w:rFonts w:ascii="Arial" w:hAnsi="Arial" w:cs="Arial"/>
          <w:b/>
          <w:lang w:val="en-US"/>
        </w:rPr>
        <w:t>6.1.9</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83238" w:rsidRPr="00E61312"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E61312" w:rsidRDefault="00783238" w:rsidP="00ED378D">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83238"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lastRenderedPageBreak/>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lastRenderedPageBreak/>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rsidR="00783238" w:rsidRPr="00E12713"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lastRenderedPageBreak/>
              <w:t>Galileo</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rsidR="00783238" w:rsidRPr="006C4D90" w:rsidRDefault="00783238" w:rsidP="00ED378D">
            <w:pPr>
              <w:keepNext/>
              <w:keepLines/>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tcBorders>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sidRPr="00C61179">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r w:rsidR="00783238"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rsidR="00783238" w:rsidRPr="006C4D90" w:rsidRDefault="00783238" w:rsidP="00ED378D">
            <w:pPr>
              <w:keepNext/>
              <w:keepLines/>
              <w:spacing w:after="0"/>
              <w:jc w:val="both"/>
              <w:rPr>
                <w:rFonts w:ascii="Arial" w:hAnsi="Arial" w:cs="Arial"/>
                <w:sz w:val="18"/>
                <w:szCs w:val="18"/>
                <w:lang w:val="en-US" w:eastAsia="zh-CN"/>
              </w:rPr>
            </w:pPr>
          </w:p>
        </w:tc>
      </w:tr>
    </w:tbl>
    <w:p w:rsidR="00783238" w:rsidRPr="0041690F" w:rsidRDefault="00783238" w:rsidP="00783238">
      <w:pPr>
        <w:keepNext/>
        <w:jc w:val="both"/>
        <w:rPr>
          <w:color w:val="0070C0"/>
          <w:sz w:val="22"/>
          <w:lang w:eastAsia="zh-CN"/>
        </w:rPr>
      </w:pPr>
    </w:p>
    <w:p w:rsidR="00783238" w:rsidRDefault="00783238" w:rsidP="00783238">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6.1.9.5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783238" w:rsidRDefault="00783238" w:rsidP="00783238">
      <w:pPr>
        <w:keepNext/>
      </w:pPr>
      <w:r>
        <w:t xml:space="preserve">For </w:t>
      </w:r>
      <w:r>
        <w:rPr>
          <w:lang w:eastAsia="zh-CN"/>
        </w:rPr>
        <w:t>DC_48_n25</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CA_2A-48A as specified in TS 36.101 due to similarity in frequency range</w:t>
      </w:r>
      <w:r>
        <w:t>.</w:t>
      </w:r>
    </w:p>
    <w:p w:rsidR="00783238" w:rsidRDefault="00783238" w:rsidP="00783238">
      <w:pPr>
        <w:keepNext/>
        <w:keepLines/>
        <w:spacing w:before="60" w:after="120"/>
        <w:jc w:val="center"/>
        <w:rPr>
          <w:rFonts w:ascii="Arial" w:hAnsi="Arial" w:cs="Arial"/>
          <w:b/>
          <w:lang w:val="en-US"/>
        </w:rPr>
      </w:pPr>
      <w:r>
        <w:rPr>
          <w:rFonts w:ascii="Arial" w:hAnsi="Arial" w:cs="Arial"/>
          <w:b/>
          <w:lang w:val="en-US"/>
        </w:rPr>
        <w:t>Table 6.1.9.5-1: ΔT</w:t>
      </w:r>
      <w:r>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83238"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83238"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83238" w:rsidRPr="003272BB" w:rsidRDefault="00783238" w:rsidP="00ED378D">
            <w:pPr>
              <w:keepNext/>
              <w:keepLines/>
              <w:spacing w:after="0"/>
              <w:jc w:val="center"/>
              <w:rPr>
                <w:rFonts w:ascii="Arial" w:hAnsi="Arial" w:cs="Arial"/>
                <w:sz w:val="18"/>
                <w:lang w:val="da-DK"/>
              </w:rPr>
            </w:pPr>
            <w:r w:rsidRPr="00730771">
              <w:rPr>
                <w:rFonts w:ascii="Arial" w:hAnsi="Arial" w:cs="Arial"/>
                <w:sz w:val="18"/>
                <w:lang w:val="x-none" w:eastAsia="zh-CN"/>
              </w:rPr>
              <w:t>DC_48_n</w:t>
            </w:r>
            <w:r>
              <w:rPr>
                <w:rFonts w:ascii="Arial" w:hAnsi="Arial" w:cs="Arial"/>
                <w:sz w:val="18"/>
                <w:lang w:val="da-DK" w:eastAsia="zh-CN"/>
              </w:rPr>
              <w:t>25</w:t>
            </w:r>
          </w:p>
        </w:tc>
        <w:tc>
          <w:tcPr>
            <w:tcW w:w="204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sv-SE" w:eastAsia="zh-CN"/>
              </w:rPr>
            </w:pPr>
            <w:r>
              <w:rPr>
                <w:rFonts w:ascii="Arial" w:hAnsi="Arial" w:cs="Arial"/>
                <w:sz w:val="18"/>
                <w:lang w:val="sv-SE" w:eastAsia="zh-CN"/>
              </w:rPr>
              <w:t>48</w:t>
            </w:r>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rsidP="00ED378D">
            <w:pPr>
              <w:keepNext/>
              <w:keepLines/>
              <w:spacing w:after="0"/>
              <w:jc w:val="center"/>
              <w:rPr>
                <w:rFonts w:ascii="Arial" w:hAnsi="Arial" w:cs="Arial"/>
                <w:sz w:val="18"/>
                <w:szCs w:val="18"/>
                <w:lang w:val="sv-SE" w:eastAsia="zh-CN"/>
              </w:rPr>
            </w:pPr>
            <w:r>
              <w:rPr>
                <w:rFonts w:ascii="Arial" w:eastAsia="Calibri" w:hAnsi="Arial" w:cs="Arial"/>
                <w:sz w:val="18"/>
                <w:szCs w:val="18"/>
                <w:lang w:val="en-US" w:eastAsia="ja-JP"/>
              </w:rPr>
              <w:t>0.8</w:t>
            </w:r>
          </w:p>
        </w:tc>
      </w:tr>
      <w:tr w:rsidR="00783238"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sv-SE" w:eastAsia="zh-CN"/>
              </w:rPr>
            </w:pPr>
            <w:r>
              <w:rPr>
                <w:rFonts w:ascii="Arial" w:hAnsi="Arial" w:cs="Arial"/>
                <w:sz w:val="18"/>
                <w:lang w:val="sv-SE" w:eastAsia="zh-CN"/>
              </w:rPr>
              <w:t>n25</w:t>
            </w:r>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rsidP="00ED378D">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0.6</w:t>
            </w:r>
          </w:p>
        </w:tc>
      </w:tr>
    </w:tbl>
    <w:p w:rsidR="00783238" w:rsidRDefault="00783238" w:rsidP="00783238">
      <w:pPr>
        <w:keepNext/>
        <w:keepLines/>
        <w:spacing w:before="60" w:after="120"/>
        <w:jc w:val="center"/>
        <w:rPr>
          <w:rFonts w:ascii="Arial" w:hAnsi="Arial" w:cs="Arial"/>
          <w:b/>
          <w:lang w:val="en-US" w:eastAsia="zh-CN"/>
        </w:rPr>
      </w:pPr>
      <w:r>
        <w:rPr>
          <w:rFonts w:ascii="Arial" w:hAnsi="Arial" w:cs="Arial"/>
          <w:b/>
          <w:lang w:val="en-US"/>
        </w:rPr>
        <w:t>Table 6.1.9.5-2: ΔR</w:t>
      </w:r>
      <w:r>
        <w:rPr>
          <w:rFonts w:ascii="Arial" w:hAnsi="Arial" w:cs="Arial"/>
          <w:b/>
          <w:vertAlign w:val="subscript"/>
          <w:lang w:val="en-US"/>
        </w:rPr>
        <w:t>IB</w:t>
      </w:r>
      <w:r>
        <w:rPr>
          <w:rFonts w:ascii="Arial" w:hAnsi="Arial" w:cs="Arial"/>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83238"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83238" w:rsidRDefault="00783238" w:rsidP="00ED378D">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783238"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83238" w:rsidRPr="003272BB" w:rsidRDefault="00783238">
            <w:pPr>
              <w:keepNext/>
              <w:keepLines/>
              <w:spacing w:after="0"/>
              <w:jc w:val="center"/>
              <w:rPr>
                <w:rFonts w:ascii="Arial" w:hAnsi="Arial" w:cs="Arial"/>
                <w:sz w:val="18"/>
                <w:lang w:val="da-DK"/>
              </w:rPr>
            </w:pPr>
            <w:r w:rsidRPr="00730771">
              <w:rPr>
                <w:rFonts w:ascii="Arial" w:hAnsi="Arial" w:cs="Arial"/>
                <w:sz w:val="18"/>
                <w:lang w:val="x-none" w:eastAsia="zh-CN"/>
              </w:rPr>
              <w:t>DC_48_n</w:t>
            </w:r>
            <w:r>
              <w:rPr>
                <w:rFonts w:ascii="Arial" w:hAnsi="Arial" w:cs="Arial"/>
                <w:sz w:val="18"/>
                <w:lang w:val="da-DK" w:eastAsia="zh-CN"/>
              </w:rPr>
              <w:t>25</w:t>
            </w:r>
          </w:p>
        </w:tc>
        <w:tc>
          <w:tcPr>
            <w:tcW w:w="2052" w:type="dxa"/>
            <w:tcBorders>
              <w:top w:val="single" w:sz="4" w:space="0" w:color="auto"/>
              <w:left w:val="single" w:sz="4" w:space="0" w:color="auto"/>
              <w:bottom w:val="single" w:sz="4" w:space="0" w:color="auto"/>
              <w:right w:val="single" w:sz="4" w:space="0" w:color="auto"/>
            </w:tcBorders>
            <w:vAlign w:val="center"/>
            <w:hideMark/>
          </w:tcPr>
          <w:p w:rsidR="00783238" w:rsidRDefault="00783238">
            <w:pPr>
              <w:keepNext/>
              <w:keepLines/>
              <w:spacing w:after="0"/>
              <w:jc w:val="center"/>
              <w:rPr>
                <w:rFonts w:ascii="Arial" w:hAnsi="Arial" w:cs="Arial"/>
                <w:sz w:val="18"/>
                <w:lang w:val="sv-SE" w:eastAsia="zh-CN"/>
              </w:rPr>
            </w:pPr>
            <w:r>
              <w:rPr>
                <w:rFonts w:ascii="Arial" w:hAnsi="Arial" w:cs="Arial"/>
                <w:sz w:val="18"/>
                <w:lang w:val="sv-SE" w:eastAsia="zh-CN"/>
              </w:rPr>
              <w:t>48</w:t>
            </w:r>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pPr>
              <w:keepNext/>
              <w:keepLines/>
              <w:spacing w:after="0"/>
              <w:jc w:val="center"/>
              <w:rPr>
                <w:rFonts w:ascii="Arial" w:hAnsi="Arial" w:cs="Arial"/>
                <w:sz w:val="18"/>
                <w:szCs w:val="18"/>
                <w:lang w:val="x-none" w:eastAsia="zh-CN"/>
              </w:rPr>
            </w:pPr>
            <w:r>
              <w:rPr>
                <w:rFonts w:ascii="Arial" w:hAnsi="Arial" w:cs="Arial"/>
                <w:sz w:val="18"/>
                <w:szCs w:val="18"/>
                <w:lang w:eastAsia="ja-JP"/>
              </w:rPr>
              <w:t>0.5</w:t>
            </w:r>
          </w:p>
        </w:tc>
      </w:tr>
      <w:tr w:rsidR="00783238"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83238" w:rsidRPr="00794062" w:rsidRDefault="00783238">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83238" w:rsidRDefault="00783238">
            <w:pPr>
              <w:keepNext/>
              <w:keepLines/>
              <w:spacing w:after="0"/>
              <w:jc w:val="center"/>
              <w:rPr>
                <w:rFonts w:ascii="Arial" w:hAnsi="Arial" w:cs="Arial"/>
                <w:sz w:val="18"/>
                <w:lang w:val="sv-SE" w:eastAsia="zh-CN"/>
              </w:rPr>
            </w:pPr>
            <w:r>
              <w:rPr>
                <w:rFonts w:ascii="Arial" w:hAnsi="Arial" w:cs="Arial"/>
                <w:sz w:val="18"/>
                <w:lang w:val="sv-SE" w:eastAsia="zh-CN"/>
              </w:rPr>
              <w:t>n25</w:t>
            </w:r>
          </w:p>
        </w:tc>
        <w:tc>
          <w:tcPr>
            <w:tcW w:w="2340" w:type="dxa"/>
            <w:tcBorders>
              <w:top w:val="single" w:sz="4" w:space="0" w:color="auto"/>
              <w:left w:val="single" w:sz="4" w:space="0" w:color="auto"/>
              <w:bottom w:val="single" w:sz="4" w:space="0" w:color="auto"/>
              <w:right w:val="single" w:sz="4" w:space="0" w:color="auto"/>
            </w:tcBorders>
            <w:hideMark/>
          </w:tcPr>
          <w:p w:rsidR="00783238" w:rsidRDefault="00783238">
            <w:pPr>
              <w:keepNext/>
              <w:keepLines/>
              <w:spacing w:after="0"/>
              <w:jc w:val="center"/>
              <w:rPr>
                <w:rFonts w:ascii="Arial" w:hAnsi="Arial" w:cs="Arial"/>
                <w:sz w:val="18"/>
                <w:szCs w:val="18"/>
                <w:lang w:val="x-none" w:eastAsia="zh-CN"/>
              </w:rPr>
            </w:pPr>
            <w:r>
              <w:rPr>
                <w:rFonts w:ascii="Arial" w:hAnsi="Arial" w:cs="Arial"/>
                <w:sz w:val="18"/>
                <w:szCs w:val="18"/>
                <w:lang w:eastAsia="ja-JP"/>
              </w:rPr>
              <w:t>0.2</w:t>
            </w:r>
          </w:p>
        </w:tc>
      </w:tr>
    </w:tbl>
    <w:p w:rsidR="00783238" w:rsidRDefault="00783238">
      <w:pPr>
        <w:keepNext/>
        <w:jc w:val="center"/>
        <w:rPr>
          <w:b/>
          <w:color w:val="00B050"/>
          <w:lang w:val="en-US" w:eastAsia="zh-CN"/>
        </w:rPr>
      </w:pPr>
    </w:p>
    <w:p w:rsidR="00783238" w:rsidRDefault="00783238">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6.1.9.</w:t>
      </w:r>
      <w:r>
        <w:rPr>
          <w:rFonts w:ascii="Arial" w:hAnsi="Arial" w:cs="Arial"/>
          <w:sz w:val="24"/>
          <w:szCs w:val="28"/>
          <w:lang w:val="en-US"/>
        </w:rPr>
        <w:t>6</w:t>
      </w:r>
      <w:r>
        <w:rPr>
          <w:rFonts w:ascii="Arial" w:hAnsi="Arial" w:cs="Arial"/>
          <w:sz w:val="24"/>
          <w:szCs w:val="28"/>
          <w:lang w:val="en-US" w:eastAsia="sv-SE"/>
        </w:rPr>
        <w:tab/>
      </w:r>
      <w:r w:rsidRPr="002B100C">
        <w:rPr>
          <w:rFonts w:ascii="Arial" w:hAnsi="Arial" w:cs="Arial"/>
          <w:sz w:val="24"/>
          <w:szCs w:val="28"/>
          <w:lang w:val="en-US"/>
        </w:rPr>
        <w:t>Self-interference analysis</w:t>
      </w:r>
    </w:p>
    <w:p w:rsidR="00783238" w:rsidRDefault="00783238">
      <w:pPr>
        <w:keepNext/>
        <w:rPr>
          <w:rFonts w:eastAsia="Malgun Gothic"/>
          <w:lang w:eastAsia="ko-KR"/>
        </w:rPr>
      </w:pPr>
      <w:r>
        <w:t xml:space="preserve">Based on the co-existence studies for </w:t>
      </w:r>
      <w:r w:rsidRPr="00557786">
        <w:rPr>
          <w:lang w:val="en-US" w:eastAsia="zh-TW"/>
        </w:rPr>
        <w:t>DC_</w:t>
      </w:r>
      <w:r>
        <w:rPr>
          <w:lang w:val="en-US" w:eastAsia="zh-TW"/>
        </w:rPr>
        <w:t>48</w:t>
      </w:r>
      <w:r w:rsidRPr="00557786">
        <w:rPr>
          <w:lang w:val="en-US" w:eastAsia="zh-TW"/>
        </w:rPr>
        <w:t>_n</w:t>
      </w:r>
      <w:r>
        <w:rPr>
          <w:lang w:val="en-US" w:eastAsia="zh-TW"/>
        </w:rPr>
        <w:t xml:space="preserve">25 it is found that MSD it needed defined due to </w:t>
      </w:r>
      <w:r>
        <w:rPr>
          <w:lang w:eastAsia="ja-JP"/>
        </w:rPr>
        <w:t>4</w:t>
      </w:r>
      <w:r w:rsidRPr="00D806BC">
        <w:rPr>
          <w:vertAlign w:val="superscript"/>
          <w:lang w:eastAsia="ja-JP"/>
        </w:rPr>
        <w:t>th</w:t>
      </w:r>
      <w:r>
        <w:rPr>
          <w:lang w:eastAsia="ja-JP"/>
        </w:rPr>
        <w:t xml:space="preserve"> order IMD that can fall in the Rx frequency of band n25. </w:t>
      </w:r>
      <w:r>
        <w:rPr>
          <w:lang w:eastAsia="zh-CN"/>
        </w:rPr>
        <w:t>MSD</w:t>
      </w:r>
      <w:r>
        <w:t xml:space="preserve"> have therefor been defined based on DC_2A_n48A, already defined in 38.101-3, due to similarity in frequency range.</w:t>
      </w:r>
    </w:p>
    <w:p w:rsidR="00783238" w:rsidRPr="00E062F1" w:rsidRDefault="00783238">
      <w:pPr>
        <w:pStyle w:val="TH"/>
      </w:pPr>
      <w:r>
        <w:rPr>
          <w:rFonts w:eastAsia="Malgun Gothic"/>
          <w:lang w:eastAsia="ko-KR"/>
        </w:rPr>
        <w:t xml:space="preserve"> </w:t>
      </w:r>
      <w:bookmarkStart w:id="1416" w:name="_Hlk4056379"/>
    </w:p>
    <w:p w:rsidR="00783238" w:rsidRPr="006312BD" w:rsidRDefault="00783238">
      <w:pPr>
        <w:pStyle w:val="TH"/>
        <w:rPr>
          <w:lang w:eastAsia="zh-TW"/>
        </w:rPr>
      </w:pPr>
      <w:r w:rsidRPr="00E062F1">
        <w:t xml:space="preserve">Table </w:t>
      </w:r>
      <w:r>
        <w:rPr>
          <w:rFonts w:hint="eastAsia"/>
          <w:lang w:eastAsia="zh-TW"/>
        </w:rPr>
        <w:t>6.1.9.6</w:t>
      </w:r>
      <w:r w:rsidRPr="00E062F1">
        <w:t>-1:</w:t>
      </w:r>
      <w:bookmarkEnd w:id="1416"/>
      <w:r w:rsidRPr="00E062F1">
        <w:t xml:space="preserve"> MSD test points for PCell due to dual uplink operation for EN-DC in NR FR1 (two bands)</w:t>
      </w:r>
    </w:p>
    <w:tbl>
      <w:tblPr>
        <w:tblW w:w="35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856"/>
        <w:gridCol w:w="1041"/>
        <w:gridCol w:w="764"/>
        <w:gridCol w:w="599"/>
        <w:gridCol w:w="1041"/>
        <w:gridCol w:w="631"/>
        <w:gridCol w:w="691"/>
      </w:tblGrid>
      <w:tr w:rsidR="00783238" w:rsidTr="00ED378D">
        <w:trPr>
          <w:trHeight w:val="648"/>
          <w:jc w:val="center"/>
        </w:trPr>
        <w:tc>
          <w:tcPr>
            <w:tcW w:w="1031"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rPr>
                <w:lang w:eastAsia="ja-JP"/>
              </w:rPr>
              <w:t>EN-DC</w:t>
            </w:r>
          </w:p>
          <w:p w:rsidR="00783238" w:rsidRDefault="00783238">
            <w:pPr>
              <w:pStyle w:val="TAH"/>
            </w:pPr>
            <w:r>
              <w:t>Configuration</w:t>
            </w:r>
          </w:p>
        </w:tc>
        <w:tc>
          <w:tcPr>
            <w:tcW w:w="604"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 xml:space="preserve">EUTRA or </w:t>
            </w:r>
            <w:r>
              <w:rPr>
                <w:lang w:eastAsia="ja-JP"/>
              </w:rPr>
              <w:t>NR</w:t>
            </w:r>
            <w:r>
              <w:t xml:space="preserve"> band</w:t>
            </w:r>
          </w:p>
        </w:tc>
        <w:tc>
          <w:tcPr>
            <w:tcW w:w="735"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UL F</w:t>
            </w:r>
            <w:r>
              <w:rPr>
                <w:vertAlign w:val="subscript"/>
              </w:rPr>
              <w:t>c</w:t>
            </w:r>
            <w:r>
              <w:t xml:space="preserve"> </w:t>
            </w:r>
            <w:r>
              <w:br/>
              <w:t>(MHz)</w:t>
            </w:r>
          </w:p>
        </w:tc>
        <w:tc>
          <w:tcPr>
            <w:tcW w:w="539"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 xml:space="preserve">UL/DL BW </w:t>
            </w:r>
            <w:r>
              <w:br/>
              <w:t>(MHz)</w:t>
            </w:r>
          </w:p>
        </w:tc>
        <w:tc>
          <w:tcPr>
            <w:tcW w:w="423"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 xml:space="preserve">UL </w:t>
            </w:r>
            <w:r>
              <w:br/>
              <w:t>L</w:t>
            </w:r>
            <w:r>
              <w:rPr>
                <w:vertAlign w:val="subscript"/>
              </w:rPr>
              <w:t>CRB</w:t>
            </w:r>
          </w:p>
        </w:tc>
        <w:tc>
          <w:tcPr>
            <w:tcW w:w="735"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DL F</w:t>
            </w:r>
            <w:r>
              <w:rPr>
                <w:vertAlign w:val="subscript"/>
              </w:rPr>
              <w:t>c</w:t>
            </w:r>
            <w:r>
              <w:t xml:space="preserve"> (MHz)</w:t>
            </w:r>
          </w:p>
        </w:tc>
        <w:tc>
          <w:tcPr>
            <w:tcW w:w="445"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 xml:space="preserve">MSD </w:t>
            </w:r>
            <w:r>
              <w:br/>
              <w:t>(dB)</w:t>
            </w:r>
          </w:p>
        </w:tc>
        <w:tc>
          <w:tcPr>
            <w:tcW w:w="489" w:type="pc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H"/>
            </w:pPr>
            <w:r>
              <w:t>IMD order</w:t>
            </w:r>
          </w:p>
        </w:tc>
      </w:tr>
      <w:tr w:rsidR="00783238" w:rsidTr="00ED378D">
        <w:trPr>
          <w:trHeight w:val="305"/>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rsidR="00783238" w:rsidRDefault="00783238">
            <w:pPr>
              <w:pStyle w:val="TAC"/>
              <w:rPr>
                <w:lang w:eastAsia="zh-TW"/>
              </w:rPr>
            </w:pPr>
            <w:r>
              <w:rPr>
                <w:rFonts w:eastAsia="MS Mincho"/>
              </w:rPr>
              <w:t>DC_</w:t>
            </w:r>
            <w:r>
              <w:rPr>
                <w:rFonts w:eastAsia="MS Mincho"/>
                <w:lang w:val="en-US"/>
              </w:rPr>
              <w:t>48</w:t>
            </w:r>
            <w:r>
              <w:rPr>
                <w:rFonts w:hint="eastAsia"/>
                <w:lang w:eastAsia="zh-TW"/>
              </w:rPr>
              <w:t>A</w:t>
            </w:r>
            <w:r>
              <w:rPr>
                <w:rFonts w:eastAsia="MS Mincho"/>
              </w:rPr>
              <w:t>_n</w:t>
            </w:r>
            <w:r>
              <w:rPr>
                <w:rFonts w:eastAsia="MS Mincho"/>
                <w:lang w:val="en-US"/>
              </w:rPr>
              <w:t>25</w:t>
            </w:r>
            <w:r>
              <w:rPr>
                <w:rFonts w:hint="eastAsia"/>
                <w:lang w:eastAsia="zh-TW"/>
              </w:rPr>
              <w:t>A</w:t>
            </w:r>
          </w:p>
          <w:p w:rsidR="00783238" w:rsidRDefault="00783238">
            <w:pPr>
              <w:pStyle w:val="TAC"/>
              <w:rPr>
                <w:lang w:eastAsia="zh-TW"/>
              </w:rPr>
            </w:pPr>
            <w:r>
              <w:rPr>
                <w:rFonts w:eastAsia="MS Mincho"/>
              </w:rPr>
              <w:t>DC_</w:t>
            </w:r>
            <w:r>
              <w:rPr>
                <w:rFonts w:eastAsia="MS Mincho"/>
                <w:lang w:val="en-US"/>
              </w:rPr>
              <w:t>48</w:t>
            </w:r>
            <w:r>
              <w:rPr>
                <w:lang w:eastAsia="zh-TW"/>
              </w:rPr>
              <w:t>C</w:t>
            </w:r>
            <w:r>
              <w:rPr>
                <w:rFonts w:eastAsia="MS Mincho"/>
              </w:rPr>
              <w:t>_n</w:t>
            </w:r>
            <w:r>
              <w:rPr>
                <w:rFonts w:eastAsia="MS Mincho"/>
                <w:lang w:val="en-US"/>
              </w:rPr>
              <w:t>25</w:t>
            </w:r>
            <w:r>
              <w:rPr>
                <w:rFonts w:hint="eastAsia"/>
                <w:lang w:eastAsia="zh-TW"/>
              </w:rPr>
              <w:t>A</w:t>
            </w:r>
          </w:p>
          <w:p w:rsidR="00783238" w:rsidRDefault="00783238">
            <w:pPr>
              <w:pStyle w:val="TAC"/>
              <w:rPr>
                <w:lang w:eastAsia="zh-TW"/>
              </w:rPr>
            </w:pPr>
            <w:r>
              <w:rPr>
                <w:rFonts w:eastAsia="MS Mincho"/>
              </w:rPr>
              <w:t>DC_</w:t>
            </w:r>
            <w:r>
              <w:rPr>
                <w:rFonts w:eastAsia="MS Mincho"/>
                <w:lang w:val="en-US"/>
              </w:rPr>
              <w:t>48</w:t>
            </w:r>
            <w:r>
              <w:rPr>
                <w:lang w:eastAsia="zh-TW"/>
              </w:rPr>
              <w:t>D</w:t>
            </w:r>
            <w:r>
              <w:rPr>
                <w:rFonts w:eastAsia="MS Mincho"/>
              </w:rPr>
              <w:t>_n</w:t>
            </w:r>
            <w:r>
              <w:rPr>
                <w:rFonts w:eastAsia="MS Mincho"/>
                <w:lang w:val="en-US"/>
              </w:rPr>
              <w:t>25</w:t>
            </w:r>
            <w:r>
              <w:rPr>
                <w:rFonts w:hint="eastAsia"/>
                <w:lang w:eastAsia="zh-TW"/>
              </w:rPr>
              <w:t>A</w:t>
            </w:r>
          </w:p>
        </w:tc>
        <w:tc>
          <w:tcPr>
            <w:tcW w:w="604" w:type="pct"/>
            <w:tcBorders>
              <w:top w:val="single" w:sz="4" w:space="0" w:color="auto"/>
              <w:left w:val="single" w:sz="4" w:space="0" w:color="auto"/>
              <w:bottom w:val="single" w:sz="4" w:space="0" w:color="auto"/>
              <w:right w:val="single" w:sz="4" w:space="0" w:color="auto"/>
            </w:tcBorders>
            <w:vAlign w:val="center"/>
          </w:tcPr>
          <w:p w:rsidR="00783238" w:rsidRPr="006E3C45" w:rsidRDefault="00783238">
            <w:pPr>
              <w:pStyle w:val="TAC"/>
              <w:rPr>
                <w:lang w:eastAsia="zh-TW"/>
              </w:rPr>
            </w:pPr>
            <w:r>
              <w:rPr>
                <w:rFonts w:cs="Arial"/>
                <w:color w:val="000000"/>
                <w:szCs w:val="18"/>
              </w:rPr>
              <w:t>48</w:t>
            </w:r>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Pr>
                <w:rFonts w:cs="Arial"/>
                <w:color w:val="000000"/>
                <w:szCs w:val="18"/>
              </w:rPr>
              <w:t>3625</w:t>
            </w:r>
          </w:p>
        </w:tc>
        <w:tc>
          <w:tcPr>
            <w:tcW w:w="539"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Pr>
                <w:rFonts w:cs="Arial"/>
                <w:color w:val="000000"/>
                <w:szCs w:val="18"/>
                <w:lang w:eastAsia="zh-TW"/>
              </w:rPr>
              <w:t>20</w:t>
            </w:r>
          </w:p>
        </w:tc>
        <w:tc>
          <w:tcPr>
            <w:tcW w:w="423"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Pr>
                <w:rFonts w:cs="Arial"/>
                <w:color w:val="000000"/>
                <w:szCs w:val="18"/>
                <w:lang w:eastAsia="zh-TW"/>
              </w:rPr>
              <w:t>100</w:t>
            </w:r>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Pr>
                <w:rFonts w:cs="Arial"/>
                <w:color w:val="000000"/>
                <w:szCs w:val="18"/>
              </w:rPr>
              <w:t>3625</w:t>
            </w:r>
          </w:p>
        </w:tc>
        <w:tc>
          <w:tcPr>
            <w:tcW w:w="445" w:type="pct"/>
            <w:tcBorders>
              <w:top w:val="single" w:sz="4" w:space="0" w:color="auto"/>
              <w:left w:val="single" w:sz="4" w:space="0" w:color="auto"/>
              <w:right w:val="single" w:sz="4" w:space="0" w:color="auto"/>
            </w:tcBorders>
            <w:noWrap/>
            <w:vAlign w:val="center"/>
          </w:tcPr>
          <w:p w:rsidR="00783238" w:rsidRPr="006E3C45" w:rsidRDefault="00783238">
            <w:pPr>
              <w:pStyle w:val="TAC"/>
              <w:rPr>
                <w:lang w:eastAsia="zh-TW"/>
              </w:rPr>
            </w:pPr>
            <w:r>
              <w:rPr>
                <w:rFonts w:cs="Arial"/>
                <w:color w:val="000000"/>
                <w:szCs w:val="18"/>
                <w:lang w:eastAsia="zh-TW"/>
              </w:rPr>
              <w:t>N/A</w:t>
            </w:r>
          </w:p>
        </w:tc>
        <w:tc>
          <w:tcPr>
            <w:tcW w:w="489" w:type="pct"/>
            <w:tcBorders>
              <w:top w:val="single" w:sz="4" w:space="0" w:color="auto"/>
              <w:left w:val="single" w:sz="4" w:space="0" w:color="auto"/>
              <w:bottom w:val="single" w:sz="4" w:space="0" w:color="auto"/>
              <w:right w:val="single" w:sz="4" w:space="0" w:color="auto"/>
            </w:tcBorders>
            <w:vAlign w:val="center"/>
          </w:tcPr>
          <w:p w:rsidR="00783238" w:rsidRPr="00AD29E2" w:rsidRDefault="00783238">
            <w:pPr>
              <w:pStyle w:val="TAC"/>
              <w:rPr>
                <w:vertAlign w:val="superscript"/>
                <w:lang w:eastAsia="zh-TW"/>
              </w:rPr>
            </w:pPr>
            <w:r>
              <w:rPr>
                <w:rFonts w:cs="Arial"/>
                <w:color w:val="000000"/>
                <w:szCs w:val="18"/>
                <w:lang w:eastAsia="zh-TW"/>
              </w:rPr>
              <w:t>N/A</w:t>
            </w:r>
          </w:p>
        </w:tc>
      </w:tr>
      <w:tr w:rsidR="00783238" w:rsidTr="00ED378D">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83238" w:rsidRDefault="00783238">
            <w:pPr>
              <w:keepNext/>
              <w:spacing w:after="0"/>
              <w:rPr>
                <w:rFonts w:ascii="Arial" w:hAnsi="Arial"/>
                <w:sz w:val="18"/>
              </w:rPr>
            </w:pPr>
          </w:p>
        </w:tc>
        <w:tc>
          <w:tcPr>
            <w:tcW w:w="604" w:type="pct"/>
            <w:tcBorders>
              <w:top w:val="single" w:sz="4" w:space="0" w:color="auto"/>
              <w:left w:val="single" w:sz="4" w:space="0" w:color="auto"/>
              <w:bottom w:val="single" w:sz="4" w:space="0" w:color="auto"/>
              <w:right w:val="single" w:sz="4" w:space="0" w:color="auto"/>
            </w:tcBorders>
            <w:vAlign w:val="center"/>
          </w:tcPr>
          <w:p w:rsidR="00783238" w:rsidRDefault="00783238">
            <w:pPr>
              <w:pStyle w:val="TAC"/>
              <w:rPr>
                <w:lang w:eastAsia="zh-TW"/>
              </w:rPr>
            </w:pPr>
            <w:r>
              <w:rPr>
                <w:lang w:val="en-US" w:eastAsia="zh-TW"/>
              </w:rPr>
              <w:t>n25</w:t>
            </w:r>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rFonts w:cs="Arial"/>
              </w:rPr>
              <w:t>1852.5</w:t>
            </w:r>
          </w:p>
        </w:tc>
        <w:tc>
          <w:tcPr>
            <w:tcW w:w="539"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rFonts w:cs="Arial"/>
              </w:rPr>
              <w:t>5</w:t>
            </w:r>
          </w:p>
        </w:tc>
        <w:tc>
          <w:tcPr>
            <w:tcW w:w="423"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rFonts w:cs="Arial"/>
              </w:rPr>
              <w:t>25</w:t>
            </w:r>
          </w:p>
        </w:tc>
        <w:tc>
          <w:tcPr>
            <w:tcW w:w="73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rFonts w:eastAsia="Times New Roman"/>
              </w:rPr>
              <w:t>1932.5</w:t>
            </w:r>
          </w:p>
        </w:tc>
        <w:tc>
          <w:tcPr>
            <w:tcW w:w="445" w:type="pct"/>
            <w:tcBorders>
              <w:top w:val="single" w:sz="4" w:space="0" w:color="auto"/>
              <w:left w:val="single" w:sz="4" w:space="0" w:color="auto"/>
              <w:bottom w:val="single" w:sz="4" w:space="0" w:color="auto"/>
              <w:right w:val="single" w:sz="4" w:space="0" w:color="auto"/>
            </w:tcBorders>
            <w:noWrap/>
            <w:vAlign w:val="center"/>
          </w:tcPr>
          <w:p w:rsidR="00783238" w:rsidRDefault="00783238">
            <w:pPr>
              <w:pStyle w:val="TAC"/>
              <w:rPr>
                <w:lang w:eastAsia="zh-TW"/>
              </w:rPr>
            </w:pPr>
            <w:r w:rsidRPr="00E062F1">
              <w:rPr>
                <w:lang w:eastAsia="zh-TW"/>
              </w:rPr>
              <w:t>12</w:t>
            </w:r>
          </w:p>
        </w:tc>
        <w:tc>
          <w:tcPr>
            <w:tcW w:w="489" w:type="pct"/>
            <w:tcBorders>
              <w:top w:val="single" w:sz="4" w:space="0" w:color="auto"/>
              <w:left w:val="single" w:sz="4" w:space="0" w:color="auto"/>
              <w:bottom w:val="single" w:sz="4" w:space="0" w:color="auto"/>
              <w:right w:val="single" w:sz="4" w:space="0" w:color="auto"/>
            </w:tcBorders>
            <w:vAlign w:val="center"/>
          </w:tcPr>
          <w:p w:rsidR="00783238" w:rsidRDefault="00783238">
            <w:pPr>
              <w:pStyle w:val="TAC"/>
              <w:rPr>
                <w:lang w:eastAsia="zh-TW"/>
              </w:rPr>
            </w:pPr>
            <w:r w:rsidRPr="00E062F1">
              <w:rPr>
                <w:lang w:eastAsia="zh-TW"/>
              </w:rPr>
              <w:t>IMD4</w:t>
            </w:r>
          </w:p>
        </w:tc>
      </w:tr>
    </w:tbl>
    <w:p w:rsidR="00783238" w:rsidRDefault="00783238">
      <w:pPr>
        <w:keepNext/>
        <w:rPr>
          <w:rFonts w:eastAsia="新細明體"/>
          <w:lang w:eastAsia="zh-TW"/>
        </w:rPr>
      </w:pPr>
    </w:p>
    <w:p w:rsidR="00783238" w:rsidRDefault="00783238">
      <w:pPr>
        <w:keepNext/>
        <w:rPr>
          <w:rFonts w:eastAsia="新細明體"/>
          <w:lang w:eastAsia="zh-TW"/>
        </w:rPr>
      </w:pPr>
      <w:r>
        <w:rPr>
          <w:rFonts w:eastAsia="新細明體"/>
          <w:lang w:eastAsia="zh-TW"/>
        </w:rPr>
        <w:t xml:space="preserve">Similar </w:t>
      </w:r>
      <w:r w:rsidRPr="0025273A">
        <w:rPr>
          <w:rFonts w:eastAsia="新細明體"/>
          <w:lang w:eastAsia="zh-TW"/>
        </w:rPr>
        <w:t>Reference sensitivity exceptions (MSD) due to UL harmonic for EN-DC in NR FR1</w:t>
      </w:r>
      <w:r>
        <w:rPr>
          <w:rFonts w:eastAsia="新細明體"/>
          <w:lang w:eastAsia="zh-TW"/>
        </w:rPr>
        <w:t xml:space="preserve"> is defined based on </w:t>
      </w:r>
      <w:r>
        <w:t>DC_2A_n48A, already defined in 38.101-3.</w:t>
      </w:r>
    </w:p>
    <w:p w:rsidR="00783238" w:rsidRPr="00E062F1" w:rsidRDefault="00783238">
      <w:pPr>
        <w:pStyle w:val="TH"/>
      </w:pPr>
      <w:r w:rsidRPr="00E062F1">
        <w:t xml:space="preserve">Table </w:t>
      </w:r>
      <w:r>
        <w:rPr>
          <w:rFonts w:hint="eastAsia"/>
          <w:lang w:eastAsia="zh-TW"/>
        </w:rPr>
        <w:t>6.1.9.6</w:t>
      </w:r>
      <w:r w:rsidRPr="00E062F1">
        <w:t>-</w:t>
      </w:r>
      <w:r>
        <w:rPr>
          <w:rFonts w:hint="eastAsia"/>
          <w:lang w:eastAsia="zh-TW"/>
        </w:rPr>
        <w:t>2</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783238" w:rsidRPr="00E062F1" w:rsidTr="00ED378D">
        <w:trPr>
          <w:trHeight w:val="285"/>
          <w:tblHeader/>
          <w:jc w:val="center"/>
        </w:trPr>
        <w:tc>
          <w:tcPr>
            <w:tcW w:w="9892" w:type="dxa"/>
            <w:gridSpan w:val="14"/>
            <w:shd w:val="clear" w:color="auto" w:fill="auto"/>
          </w:tcPr>
          <w:p w:rsidR="00783238" w:rsidRPr="00E062F1" w:rsidRDefault="00783238">
            <w:pPr>
              <w:pStyle w:val="TAH"/>
            </w:pPr>
            <w:r w:rsidRPr="00E062F1">
              <w:t>E-UTRA or NR Band / Channel bandwidth of the affected DL band / MSD</w:t>
            </w:r>
          </w:p>
        </w:tc>
      </w:tr>
      <w:tr w:rsidR="00783238" w:rsidRPr="00E062F1" w:rsidTr="00ED378D">
        <w:trPr>
          <w:trHeight w:val="285"/>
          <w:tblHeader/>
          <w:jc w:val="center"/>
        </w:trPr>
        <w:tc>
          <w:tcPr>
            <w:tcW w:w="0" w:type="auto"/>
            <w:shd w:val="clear" w:color="auto" w:fill="auto"/>
          </w:tcPr>
          <w:p w:rsidR="00783238" w:rsidRPr="00E062F1" w:rsidRDefault="00783238">
            <w:pPr>
              <w:pStyle w:val="TAH"/>
            </w:pPr>
            <w:r w:rsidRPr="00E062F1">
              <w:lastRenderedPageBreak/>
              <w:t>UL band</w:t>
            </w:r>
          </w:p>
        </w:tc>
        <w:tc>
          <w:tcPr>
            <w:tcW w:w="0" w:type="auto"/>
            <w:shd w:val="clear" w:color="auto" w:fill="auto"/>
          </w:tcPr>
          <w:p w:rsidR="00783238" w:rsidRPr="00E062F1" w:rsidRDefault="00783238">
            <w:pPr>
              <w:pStyle w:val="TAH"/>
            </w:pPr>
            <w:r w:rsidRPr="00E062F1">
              <w:t>DL band</w:t>
            </w:r>
          </w:p>
        </w:tc>
        <w:tc>
          <w:tcPr>
            <w:tcW w:w="674" w:type="dxa"/>
            <w:shd w:val="clear" w:color="auto" w:fill="auto"/>
            <w:vAlign w:val="center"/>
          </w:tcPr>
          <w:p w:rsidR="00783238" w:rsidRPr="00E062F1" w:rsidRDefault="00783238">
            <w:pPr>
              <w:pStyle w:val="TAH"/>
            </w:pPr>
            <w:r w:rsidRPr="00E062F1">
              <w:t>5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10 MHz</w:t>
            </w:r>
          </w:p>
          <w:p w:rsidR="00783238" w:rsidRPr="00E062F1" w:rsidRDefault="00783238">
            <w:pPr>
              <w:pStyle w:val="TAH"/>
            </w:pPr>
            <w:r w:rsidRPr="00E062F1">
              <w:t>(dB)</w:t>
            </w:r>
          </w:p>
        </w:tc>
        <w:tc>
          <w:tcPr>
            <w:tcW w:w="674" w:type="dxa"/>
            <w:shd w:val="clear" w:color="auto" w:fill="auto"/>
            <w:vAlign w:val="center"/>
          </w:tcPr>
          <w:p w:rsidR="00783238" w:rsidRPr="00E062F1" w:rsidRDefault="00783238">
            <w:pPr>
              <w:pStyle w:val="TAH"/>
            </w:pPr>
            <w:r w:rsidRPr="00E062F1">
              <w:t>15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20 MHz</w:t>
            </w:r>
          </w:p>
          <w:p w:rsidR="00783238" w:rsidRPr="00E062F1" w:rsidRDefault="00783238">
            <w:pPr>
              <w:pStyle w:val="TAH"/>
            </w:pPr>
            <w:r w:rsidRPr="00E062F1">
              <w:t>(dB)</w:t>
            </w:r>
          </w:p>
        </w:tc>
        <w:tc>
          <w:tcPr>
            <w:tcW w:w="674" w:type="dxa"/>
            <w:shd w:val="clear" w:color="auto" w:fill="auto"/>
            <w:vAlign w:val="center"/>
          </w:tcPr>
          <w:p w:rsidR="00783238" w:rsidRPr="00E062F1" w:rsidRDefault="00783238">
            <w:pPr>
              <w:pStyle w:val="TAH"/>
            </w:pPr>
            <w:r w:rsidRPr="00E062F1">
              <w:t>25 MHz</w:t>
            </w:r>
          </w:p>
          <w:p w:rsidR="00783238" w:rsidRPr="00E062F1" w:rsidRDefault="00783238">
            <w:pPr>
              <w:pStyle w:val="TAH"/>
            </w:pPr>
            <w:r w:rsidRPr="00E062F1">
              <w:t>(dB)</w:t>
            </w:r>
          </w:p>
        </w:tc>
        <w:tc>
          <w:tcPr>
            <w:tcW w:w="675" w:type="dxa"/>
            <w:vAlign w:val="center"/>
          </w:tcPr>
          <w:p w:rsidR="00783238" w:rsidRPr="00E062F1" w:rsidRDefault="00783238">
            <w:pPr>
              <w:pStyle w:val="TAH"/>
            </w:pPr>
            <w:r w:rsidRPr="00E062F1">
              <w:t>30 MHz (dB)</w:t>
            </w:r>
          </w:p>
        </w:tc>
        <w:tc>
          <w:tcPr>
            <w:tcW w:w="674" w:type="dxa"/>
            <w:shd w:val="clear" w:color="auto" w:fill="auto"/>
            <w:vAlign w:val="center"/>
          </w:tcPr>
          <w:p w:rsidR="00783238" w:rsidRPr="00E062F1" w:rsidRDefault="00783238">
            <w:pPr>
              <w:pStyle w:val="TAH"/>
            </w:pPr>
            <w:r w:rsidRPr="00E062F1">
              <w:t>40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50 MHz</w:t>
            </w:r>
          </w:p>
          <w:p w:rsidR="00783238" w:rsidRPr="00E062F1" w:rsidRDefault="00783238">
            <w:pPr>
              <w:pStyle w:val="TAH"/>
            </w:pPr>
            <w:r w:rsidRPr="00E062F1">
              <w:t>(dB)</w:t>
            </w:r>
          </w:p>
        </w:tc>
        <w:tc>
          <w:tcPr>
            <w:tcW w:w="674" w:type="dxa"/>
            <w:shd w:val="clear" w:color="auto" w:fill="auto"/>
            <w:vAlign w:val="center"/>
          </w:tcPr>
          <w:p w:rsidR="00783238" w:rsidRPr="00E062F1" w:rsidRDefault="00783238">
            <w:pPr>
              <w:pStyle w:val="TAH"/>
            </w:pPr>
            <w:r w:rsidRPr="00E062F1">
              <w:t>60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80 MHz</w:t>
            </w:r>
          </w:p>
          <w:p w:rsidR="00783238" w:rsidRPr="00E062F1" w:rsidRDefault="00783238">
            <w:pPr>
              <w:pStyle w:val="TAH"/>
            </w:pPr>
            <w:r w:rsidRPr="00E062F1">
              <w:t>(dB)</w:t>
            </w:r>
          </w:p>
        </w:tc>
        <w:tc>
          <w:tcPr>
            <w:tcW w:w="674" w:type="dxa"/>
            <w:vAlign w:val="center"/>
          </w:tcPr>
          <w:p w:rsidR="00783238" w:rsidRPr="00E062F1" w:rsidRDefault="00783238">
            <w:pPr>
              <w:pStyle w:val="TAH"/>
            </w:pPr>
            <w:r w:rsidRPr="00E062F1">
              <w:t>90 MHz</w:t>
            </w:r>
          </w:p>
          <w:p w:rsidR="00783238" w:rsidRPr="00E062F1" w:rsidRDefault="00783238">
            <w:pPr>
              <w:pStyle w:val="TAH"/>
            </w:pPr>
            <w:r w:rsidRPr="00E062F1">
              <w:t>(dB)</w:t>
            </w:r>
          </w:p>
        </w:tc>
        <w:tc>
          <w:tcPr>
            <w:tcW w:w="675" w:type="dxa"/>
            <w:shd w:val="clear" w:color="auto" w:fill="auto"/>
            <w:vAlign w:val="center"/>
          </w:tcPr>
          <w:p w:rsidR="00783238" w:rsidRPr="00E062F1" w:rsidRDefault="00783238">
            <w:pPr>
              <w:pStyle w:val="TAH"/>
            </w:pPr>
            <w:r w:rsidRPr="00E062F1">
              <w:t>100 MHz</w:t>
            </w:r>
          </w:p>
          <w:p w:rsidR="00783238" w:rsidRPr="00E062F1" w:rsidRDefault="00783238">
            <w:pPr>
              <w:pStyle w:val="TAH"/>
            </w:pPr>
            <w:r w:rsidRPr="00E062F1">
              <w:t>(dB)</w:t>
            </w:r>
          </w:p>
        </w:tc>
      </w:tr>
      <w:tr w:rsidR="00783238" w:rsidRPr="00E062F1" w:rsidTr="00ED378D">
        <w:trPr>
          <w:trHeight w:val="285"/>
          <w:jc w:val="center"/>
        </w:trPr>
        <w:tc>
          <w:tcPr>
            <w:tcW w:w="0" w:type="auto"/>
            <w:vMerge w:val="restart"/>
            <w:shd w:val="clear" w:color="auto" w:fill="auto"/>
            <w:vAlign w:val="center"/>
          </w:tcPr>
          <w:p w:rsidR="00783238" w:rsidRPr="005B4DD5" w:rsidRDefault="00783238">
            <w:pPr>
              <w:pStyle w:val="TAC"/>
            </w:pPr>
            <w:r>
              <w:rPr>
                <w:lang w:eastAsia="ja-JP"/>
              </w:rPr>
              <w:t>n</w:t>
            </w:r>
            <w:r w:rsidRPr="005B4DD5">
              <w:rPr>
                <w:lang w:eastAsia="ja-JP"/>
              </w:rPr>
              <w:t>2</w:t>
            </w:r>
            <w:r>
              <w:rPr>
                <w:lang w:eastAsia="ja-JP"/>
              </w:rPr>
              <w:t>5</w:t>
            </w:r>
          </w:p>
        </w:tc>
        <w:tc>
          <w:tcPr>
            <w:tcW w:w="0" w:type="auto"/>
            <w:shd w:val="clear" w:color="auto" w:fill="auto"/>
            <w:vAlign w:val="center"/>
          </w:tcPr>
          <w:p w:rsidR="00783238" w:rsidRPr="005B4DD5" w:rsidRDefault="00783238">
            <w:pPr>
              <w:pStyle w:val="TAC"/>
              <w:rPr>
                <w:lang w:eastAsia="zh-TW"/>
              </w:rPr>
            </w:pPr>
            <w:r w:rsidRPr="005B4DD5">
              <w:t>48</w:t>
            </w:r>
            <w:r w:rsidRPr="005B4DD5">
              <w:rPr>
                <w:vertAlign w:val="superscript"/>
                <w:lang w:eastAsia="zh-TW"/>
              </w:rPr>
              <w:t>2</w:t>
            </w:r>
            <w:r w:rsidRPr="005B4DD5">
              <w:rPr>
                <w:vertAlign w:val="superscript"/>
              </w:rPr>
              <w:t>,</w:t>
            </w:r>
            <w:r w:rsidRPr="005B4DD5">
              <w:rPr>
                <w:vertAlign w:val="superscript"/>
                <w:lang w:eastAsia="zh-TW"/>
              </w:rPr>
              <w:t>13</w:t>
            </w:r>
          </w:p>
        </w:tc>
        <w:tc>
          <w:tcPr>
            <w:tcW w:w="674" w:type="dxa"/>
            <w:shd w:val="clear" w:color="auto" w:fill="auto"/>
            <w:vAlign w:val="center"/>
          </w:tcPr>
          <w:p w:rsidR="00783238" w:rsidRPr="005B4DD5" w:rsidRDefault="00783238">
            <w:pPr>
              <w:pStyle w:val="TAC"/>
            </w:pPr>
            <w:r w:rsidRPr="005B4DD5">
              <w:t>27.3</w:t>
            </w:r>
          </w:p>
        </w:tc>
        <w:tc>
          <w:tcPr>
            <w:tcW w:w="675" w:type="dxa"/>
            <w:shd w:val="clear" w:color="auto" w:fill="auto"/>
            <w:vAlign w:val="center"/>
          </w:tcPr>
          <w:p w:rsidR="00783238" w:rsidRPr="005B4DD5" w:rsidRDefault="00783238">
            <w:pPr>
              <w:pStyle w:val="TAC"/>
              <w:rPr>
                <w:rFonts w:cs="Arial"/>
              </w:rPr>
            </w:pPr>
            <w:r w:rsidRPr="005B4DD5">
              <w:t>24.4</w:t>
            </w:r>
          </w:p>
        </w:tc>
        <w:tc>
          <w:tcPr>
            <w:tcW w:w="674" w:type="dxa"/>
            <w:shd w:val="clear" w:color="auto" w:fill="auto"/>
            <w:vAlign w:val="center"/>
          </w:tcPr>
          <w:p w:rsidR="00783238" w:rsidRPr="005B4DD5" w:rsidRDefault="00783238">
            <w:pPr>
              <w:pStyle w:val="TAC"/>
              <w:rPr>
                <w:rFonts w:cs="Arial"/>
              </w:rPr>
            </w:pPr>
            <w:r w:rsidRPr="005B4DD5">
              <w:t>22.4</w:t>
            </w:r>
          </w:p>
        </w:tc>
        <w:tc>
          <w:tcPr>
            <w:tcW w:w="675" w:type="dxa"/>
            <w:shd w:val="clear" w:color="auto" w:fill="auto"/>
            <w:vAlign w:val="center"/>
          </w:tcPr>
          <w:p w:rsidR="00783238" w:rsidRPr="005B4DD5" w:rsidRDefault="00783238">
            <w:pPr>
              <w:pStyle w:val="TAC"/>
              <w:rPr>
                <w:rFonts w:cs="Arial"/>
              </w:rPr>
            </w:pPr>
            <w:r w:rsidRPr="005B4DD5">
              <w:t>21.2</w:t>
            </w:r>
          </w:p>
        </w:tc>
        <w:tc>
          <w:tcPr>
            <w:tcW w:w="674" w:type="dxa"/>
            <w:shd w:val="clear" w:color="auto" w:fill="auto"/>
            <w:vAlign w:val="center"/>
          </w:tcPr>
          <w:p w:rsidR="00783238" w:rsidRPr="005B4DD5" w:rsidRDefault="00783238">
            <w:pPr>
              <w:pStyle w:val="TAC"/>
            </w:pPr>
          </w:p>
        </w:tc>
        <w:tc>
          <w:tcPr>
            <w:tcW w:w="675" w:type="dxa"/>
            <w:vAlign w:val="center"/>
          </w:tcPr>
          <w:p w:rsidR="00783238" w:rsidRPr="005B4DD5" w:rsidRDefault="00783238">
            <w:pPr>
              <w:pStyle w:val="TAC"/>
            </w:pPr>
          </w:p>
        </w:tc>
        <w:tc>
          <w:tcPr>
            <w:tcW w:w="674" w:type="dxa"/>
            <w:shd w:val="clear" w:color="auto" w:fill="auto"/>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c>
          <w:tcPr>
            <w:tcW w:w="674" w:type="dxa"/>
            <w:shd w:val="clear" w:color="auto" w:fill="auto"/>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c>
          <w:tcPr>
            <w:tcW w:w="674" w:type="dxa"/>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r>
      <w:tr w:rsidR="00783238" w:rsidRPr="00E062F1" w:rsidTr="00ED378D">
        <w:trPr>
          <w:trHeight w:val="285"/>
          <w:jc w:val="center"/>
        </w:trPr>
        <w:tc>
          <w:tcPr>
            <w:tcW w:w="0" w:type="auto"/>
            <w:vMerge/>
            <w:shd w:val="clear" w:color="auto" w:fill="auto"/>
            <w:vAlign w:val="center"/>
          </w:tcPr>
          <w:p w:rsidR="00783238" w:rsidRPr="005B4DD5" w:rsidRDefault="00783238">
            <w:pPr>
              <w:pStyle w:val="TAC"/>
            </w:pPr>
          </w:p>
        </w:tc>
        <w:tc>
          <w:tcPr>
            <w:tcW w:w="0" w:type="auto"/>
            <w:shd w:val="clear" w:color="auto" w:fill="auto"/>
            <w:vAlign w:val="center"/>
          </w:tcPr>
          <w:p w:rsidR="00783238" w:rsidRPr="005B4DD5" w:rsidRDefault="00783238">
            <w:pPr>
              <w:pStyle w:val="TAC"/>
              <w:rPr>
                <w:lang w:eastAsia="zh-TW"/>
              </w:rPr>
            </w:pPr>
            <w:r w:rsidRPr="005B4DD5">
              <w:t>48</w:t>
            </w:r>
            <w:r w:rsidRPr="005B4DD5">
              <w:rPr>
                <w:vertAlign w:val="superscript"/>
                <w:lang w:eastAsia="zh-TW"/>
              </w:rPr>
              <w:t>3</w:t>
            </w:r>
          </w:p>
        </w:tc>
        <w:tc>
          <w:tcPr>
            <w:tcW w:w="674" w:type="dxa"/>
            <w:shd w:val="clear" w:color="auto" w:fill="auto"/>
            <w:vAlign w:val="center"/>
          </w:tcPr>
          <w:p w:rsidR="00783238" w:rsidRPr="005B4DD5" w:rsidRDefault="00783238">
            <w:pPr>
              <w:pStyle w:val="TAC"/>
            </w:pPr>
            <w:r w:rsidRPr="005B4DD5">
              <w:t>1.9</w:t>
            </w:r>
          </w:p>
        </w:tc>
        <w:tc>
          <w:tcPr>
            <w:tcW w:w="675" w:type="dxa"/>
            <w:shd w:val="clear" w:color="auto" w:fill="auto"/>
            <w:vAlign w:val="center"/>
          </w:tcPr>
          <w:p w:rsidR="00783238" w:rsidRPr="005B4DD5" w:rsidRDefault="00783238">
            <w:pPr>
              <w:pStyle w:val="TAC"/>
              <w:rPr>
                <w:rFonts w:cs="Arial"/>
              </w:rPr>
            </w:pPr>
            <w:r w:rsidRPr="005B4DD5">
              <w:rPr>
                <w:rFonts w:cs="Arial"/>
              </w:rPr>
              <w:t>1.4</w:t>
            </w:r>
          </w:p>
        </w:tc>
        <w:tc>
          <w:tcPr>
            <w:tcW w:w="674" w:type="dxa"/>
            <w:shd w:val="clear" w:color="auto" w:fill="auto"/>
            <w:vAlign w:val="center"/>
          </w:tcPr>
          <w:p w:rsidR="00783238" w:rsidRPr="005B4DD5" w:rsidRDefault="00783238">
            <w:pPr>
              <w:pStyle w:val="TAC"/>
              <w:rPr>
                <w:rFonts w:cs="Arial"/>
              </w:rPr>
            </w:pPr>
            <w:r w:rsidRPr="005B4DD5">
              <w:rPr>
                <w:rFonts w:cs="Arial"/>
              </w:rPr>
              <w:t>0.9</w:t>
            </w:r>
          </w:p>
        </w:tc>
        <w:tc>
          <w:tcPr>
            <w:tcW w:w="675" w:type="dxa"/>
            <w:shd w:val="clear" w:color="auto" w:fill="auto"/>
            <w:vAlign w:val="center"/>
          </w:tcPr>
          <w:p w:rsidR="00783238" w:rsidRPr="005B4DD5" w:rsidRDefault="00783238">
            <w:pPr>
              <w:pStyle w:val="TAC"/>
              <w:rPr>
                <w:rFonts w:cs="Arial"/>
              </w:rPr>
            </w:pPr>
            <w:r w:rsidRPr="005B4DD5">
              <w:rPr>
                <w:rFonts w:cs="Arial"/>
              </w:rPr>
              <w:t>0.4</w:t>
            </w:r>
          </w:p>
        </w:tc>
        <w:tc>
          <w:tcPr>
            <w:tcW w:w="674" w:type="dxa"/>
            <w:shd w:val="clear" w:color="auto" w:fill="auto"/>
            <w:vAlign w:val="center"/>
          </w:tcPr>
          <w:p w:rsidR="00783238" w:rsidRPr="005B4DD5" w:rsidRDefault="00783238">
            <w:pPr>
              <w:pStyle w:val="TAC"/>
            </w:pPr>
          </w:p>
        </w:tc>
        <w:tc>
          <w:tcPr>
            <w:tcW w:w="675" w:type="dxa"/>
            <w:vAlign w:val="center"/>
          </w:tcPr>
          <w:p w:rsidR="00783238" w:rsidRPr="005B4DD5" w:rsidRDefault="00783238">
            <w:pPr>
              <w:pStyle w:val="TAC"/>
            </w:pPr>
          </w:p>
        </w:tc>
        <w:tc>
          <w:tcPr>
            <w:tcW w:w="674" w:type="dxa"/>
            <w:shd w:val="clear" w:color="auto" w:fill="auto"/>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c>
          <w:tcPr>
            <w:tcW w:w="674" w:type="dxa"/>
            <w:shd w:val="clear" w:color="auto" w:fill="auto"/>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c>
          <w:tcPr>
            <w:tcW w:w="674" w:type="dxa"/>
            <w:vAlign w:val="center"/>
          </w:tcPr>
          <w:p w:rsidR="00783238" w:rsidRPr="005B4DD5" w:rsidRDefault="00783238">
            <w:pPr>
              <w:pStyle w:val="TAC"/>
            </w:pPr>
          </w:p>
        </w:tc>
        <w:tc>
          <w:tcPr>
            <w:tcW w:w="675" w:type="dxa"/>
            <w:shd w:val="clear" w:color="auto" w:fill="auto"/>
            <w:vAlign w:val="center"/>
          </w:tcPr>
          <w:p w:rsidR="00783238" w:rsidRPr="005B4DD5" w:rsidRDefault="00783238">
            <w:pPr>
              <w:pStyle w:val="TAC"/>
            </w:pPr>
          </w:p>
        </w:tc>
      </w:tr>
      <w:tr w:rsidR="00783238" w:rsidRPr="00E062F1" w:rsidTr="00ED378D">
        <w:trPr>
          <w:trHeight w:val="285"/>
          <w:jc w:val="center"/>
        </w:trPr>
        <w:tc>
          <w:tcPr>
            <w:tcW w:w="9892" w:type="dxa"/>
            <w:gridSpan w:val="14"/>
            <w:shd w:val="clear" w:color="auto" w:fill="auto"/>
            <w:vAlign w:val="center"/>
          </w:tcPr>
          <w:p w:rsidR="00783238" w:rsidRPr="00E062F1" w:rsidRDefault="00783238">
            <w:pPr>
              <w:pStyle w:val="TAN"/>
              <w:rPr>
                <w:snapToGrid w:val="0"/>
                <w:lang w:eastAsia="ja-JP"/>
              </w:rPr>
            </w:pPr>
            <w:r w:rsidRPr="00E062F1">
              <w:rPr>
                <w:lang w:eastAsia="ja-JP"/>
              </w:rPr>
              <w:t xml:space="preserve">NOTE </w:t>
            </w:r>
            <w:r w:rsidRPr="00E062F1">
              <w:t>2</w:t>
            </w:r>
            <w:r w:rsidRPr="00E062F1">
              <w:rPr>
                <w:lang w:eastAsia="ja-JP"/>
              </w:rPr>
              <w:t>:</w:t>
            </w:r>
            <w:r w:rsidRPr="00E062F1">
              <w:rPr>
                <w:lang w:eastAsia="ja-JP"/>
              </w:rPr>
              <w:tab/>
              <w:t xml:space="preserve">The requirements should be verified for UL EARFCN or NR ARFCN of the aggressor (lower) band (superscript LB) such that </w:t>
            </w:r>
            <w:r w:rsidRPr="00E062F1">
              <w:rPr>
                <w:snapToGrid w:val="0"/>
                <w:position w:val="-12"/>
                <w:lang w:eastAsia="ja-JP"/>
              </w:rPr>
              <w:object w:dxaOrig="1960" w:dyaOrig="380">
                <v:shape id="_x0000_i1064" type="#_x0000_t75" style="width:78.6pt;height:13.8pt" o:ole="">
                  <v:imagedata r:id="rId17" o:title=""/>
                </v:shape>
                <o:OLEObject Type="Embed" ProgID="Equation.3" ShapeID="_x0000_i1064" DrawAspect="Content" ObjectID="_1673987267" r:id="rId69"/>
              </w:object>
            </w:r>
            <w:r w:rsidRPr="00E062F1">
              <w:rPr>
                <w:snapToGrid w:val="0"/>
                <w:lang w:eastAsia="ja-JP"/>
              </w:rPr>
              <w:t xml:space="preserve">in MHz and </w:t>
            </w:r>
            <w:r w:rsidRPr="00E062F1">
              <w:rPr>
                <w:position w:val="-14"/>
              </w:rPr>
              <w:object w:dxaOrig="4900" w:dyaOrig="400">
                <v:shape id="_x0000_i1065" type="#_x0000_t75" style="width:201.6pt;height:13.8pt" o:ole="">
                  <v:imagedata r:id="rId13" o:title=""/>
                </v:shape>
                <o:OLEObject Type="Embed" ProgID="Equation.DSMT4" ShapeID="_x0000_i1065" DrawAspect="Content" ObjectID="_1673987268" r:id="rId70"/>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rsidR="00783238" w:rsidRPr="00E062F1" w:rsidRDefault="00783238">
            <w:pPr>
              <w:pStyle w:val="TAN"/>
            </w:pPr>
            <w:r w:rsidRPr="00E062F1">
              <w:rPr>
                <w:lang w:eastAsia="ja-JP"/>
              </w:rPr>
              <w:t xml:space="preserve">NOTE </w:t>
            </w:r>
            <w:r w:rsidRPr="00E062F1">
              <w:t>3</w:t>
            </w:r>
            <w:r w:rsidRPr="00E062F1">
              <w:rPr>
                <w:lang w:eastAsia="ja-JP"/>
              </w:rPr>
              <w:t>:</w:t>
            </w:r>
            <w:r w:rsidRPr="00E062F1">
              <w:rPr>
                <w:lang w:eastAsia="ja-JP"/>
              </w:rPr>
              <w:tab/>
            </w:r>
            <w:r w:rsidRPr="00E062F1">
              <w:t xml:space="preserve">The </w:t>
            </w:r>
            <w:r w:rsidRPr="00E062F1">
              <w:rPr>
                <w:lang w:eastAsia="ja-JP"/>
              </w:rPr>
              <w:t>requirements</w:t>
            </w:r>
            <w:r w:rsidRPr="00E062F1">
              <w:t xml:space="preserve"> are only applicable to channel bandwidths no larger than 20 MHz and with a carrier frequency at </w:t>
            </w:r>
            <w:r w:rsidRPr="00E062F1">
              <w:object w:dxaOrig="1939" w:dyaOrig="380">
                <v:shape id="_x0000_i1066" type="#_x0000_t75" style="width:79.2pt;height:13.8pt" o:ole="">
                  <v:imagedata r:id="rId20" o:title=""/>
                </v:shape>
                <o:OLEObject Type="Embed" ProgID="Equation.3" ShapeID="_x0000_i1066" DrawAspect="Content" ObjectID="_1673987269" r:id="rId71"/>
              </w:object>
            </w:r>
            <w:r w:rsidRPr="00E062F1">
              <w:t xml:space="preserve"> MHz offset from </w:t>
            </w:r>
            <w:r w:rsidRPr="00E062F1">
              <w:object w:dxaOrig="560" w:dyaOrig="380">
                <v:shape id="_x0000_i1067" type="#_x0000_t75" style="width:21pt;height:13.8pt" o:ole="">
                  <v:imagedata r:id="rId22" o:title=""/>
                </v:shape>
                <o:OLEObject Type="Embed" ProgID="Equation.3" ShapeID="_x0000_i1067" DrawAspect="Content" ObjectID="_1673987270" r:id="rId72"/>
              </w:object>
            </w:r>
            <w:r w:rsidRPr="00E062F1">
              <w:t xml:space="preserve"> in the victim (higher band) with </w:t>
            </w:r>
            <w:r w:rsidRPr="00E062F1">
              <w:object w:dxaOrig="4900" w:dyaOrig="400">
                <v:shape id="_x0000_i1068" type="#_x0000_t75" style="width:201.6pt;height:13.8pt" o:ole="">
                  <v:imagedata r:id="rId13" o:title=""/>
                </v:shape>
                <o:OLEObject Type="Embed" ProgID="Equation.DSMT4" ShapeID="_x0000_i1068" DrawAspect="Content" ObjectID="_1673987271" r:id="rId73"/>
              </w:object>
            </w:r>
            <w:r w:rsidRPr="00E062F1">
              <w:t>, whereand</w:t>
            </w:r>
            <w:r w:rsidRPr="00E062F1">
              <w:object w:dxaOrig="900" w:dyaOrig="380">
                <v:shape id="_x0000_i1069" type="#_x0000_t75" style="width:36.6pt;height:13.8pt" o:ole="">
                  <v:imagedata r:id="rId25" o:title=""/>
                </v:shape>
                <o:OLEObject Type="Embed" ProgID="Equation.3" ShapeID="_x0000_i1069" DrawAspect="Content" ObjectID="_1673987272" r:id="rId74"/>
              </w:object>
            </w:r>
            <w:r w:rsidRPr="00E062F1">
              <w:t>are the channel bandwidths configured in the aggressor (lower) and victim (higher) bands in MHz, respectively.</w:t>
            </w:r>
          </w:p>
          <w:p w:rsidR="00783238" w:rsidRPr="00783238" w:rsidRDefault="00783238" w:rsidP="00852BD5">
            <w:pPr>
              <w:pStyle w:val="TAN"/>
              <w:rPr>
                <w:lang w:eastAsia="zh-TW"/>
              </w:rPr>
            </w:pPr>
            <w:r w:rsidRPr="00E062F1">
              <w:t>NOTE 13:</w:t>
            </w:r>
            <w:r w:rsidRPr="00E062F1">
              <w:rPr>
                <w:rFonts w:cs="Arial"/>
                <w:lang w:eastAsia="ja-JP"/>
              </w:rPr>
              <w:tab/>
            </w:r>
            <w:r w:rsidRPr="00E062F1">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062F1">
              <w:rPr>
                <w:rFonts w:ascii="Microsoft Sans Serif" w:hAnsi="Microsoft Sans Serif" w:cs="Microsoft Sans Serif"/>
              </w:rPr>
              <w:t>∆</w:t>
            </w:r>
            <w:r w:rsidRPr="00E062F1">
              <w:t>F</w:t>
            </w:r>
            <w:r w:rsidRPr="00E062F1">
              <w:rPr>
                <w:vertAlign w:val="subscript"/>
              </w:rPr>
              <w:t>HD</w:t>
            </w:r>
            <w:r w:rsidRPr="00E062F1">
              <w:t xml:space="preserve"> above and below the edge of this downlink transmission bandwidth. The value </w:t>
            </w:r>
            <w:r w:rsidRPr="00E062F1">
              <w:rPr>
                <w:rFonts w:ascii="Microsoft Sans Serif" w:hAnsi="Microsoft Sans Serif" w:cs="Microsoft Sans Serif"/>
              </w:rPr>
              <w:t>∆</w:t>
            </w:r>
            <w:r w:rsidRPr="00E062F1">
              <w:t>F</w:t>
            </w:r>
            <w:r w:rsidRPr="00E062F1">
              <w:rPr>
                <w:vertAlign w:val="subscript"/>
              </w:rPr>
              <w:t>HD</w:t>
            </w:r>
            <w:r w:rsidRPr="00E062F1">
              <w:t xml:space="preserve"> depends on the EN-DC band combination: </w:t>
            </w:r>
            <w:r w:rsidRPr="00E062F1">
              <w:rPr>
                <w:rFonts w:ascii="Microsoft Sans Serif" w:hAnsi="Microsoft Sans Serif" w:cs="Microsoft Sans Serif"/>
              </w:rPr>
              <w:t>∆</w:t>
            </w:r>
            <w:r w:rsidRPr="00E062F1">
              <w:t>F</w:t>
            </w:r>
            <w:r w:rsidRPr="00E062F1">
              <w:rPr>
                <w:vertAlign w:val="subscript"/>
              </w:rPr>
              <w:t>HD</w:t>
            </w:r>
            <w:r w:rsidRPr="00E062F1">
              <w:t xml:space="preserve"> = 10 MHz for DC_1_n77, </w:t>
            </w:r>
            <w:r w:rsidRPr="00E062F1">
              <w:rPr>
                <w:lang w:eastAsia="zh-TW"/>
              </w:rPr>
              <w:t xml:space="preserve">DC_2_n48, </w:t>
            </w:r>
            <w:r w:rsidRPr="00E062F1">
              <w:t xml:space="preserve">DC_2_n77, </w:t>
            </w:r>
            <w:r>
              <w:t xml:space="preserve">DC_48_n25, </w:t>
            </w:r>
            <w:r w:rsidRPr="00E062F1">
              <w:rPr>
                <w:lang w:eastAsia="zh-TW"/>
              </w:rPr>
              <w:t xml:space="preserve">DC_48_n66, DC_66_n48, </w:t>
            </w:r>
            <w:r w:rsidRPr="00E062F1">
              <w:t>DC_66_n77, DC_3_n77</w:t>
            </w:r>
            <w:r w:rsidRPr="00E062F1">
              <w:rPr>
                <w:lang w:eastAsia="zh-TW"/>
              </w:rPr>
              <w:t xml:space="preserve">, </w:t>
            </w:r>
            <w:r w:rsidRPr="00E062F1">
              <w:t>DC_3_n78</w:t>
            </w:r>
            <w:r w:rsidRPr="00E062F1">
              <w:rPr>
                <w:lang w:eastAsia="zh-TW"/>
              </w:rPr>
              <w:t xml:space="preserve">, </w:t>
            </w:r>
            <w:r w:rsidRPr="00E062F1">
              <w:rPr>
                <w:rFonts w:eastAsia="MS Mincho"/>
              </w:rPr>
              <w:t>DC_11_n28</w:t>
            </w:r>
            <w:r w:rsidRPr="00E062F1">
              <w:rPr>
                <w:lang w:eastAsia="zh-TW"/>
              </w:rPr>
              <w:t xml:space="preserve"> </w:t>
            </w:r>
            <w:r w:rsidRPr="00E062F1">
              <w:t>and DC_28_n50</w:t>
            </w:r>
          </w:p>
        </w:tc>
      </w:tr>
    </w:tbl>
    <w:p w:rsidR="00870E60" w:rsidRDefault="00870E60" w:rsidP="00852BD5">
      <w:pPr>
        <w:keepNext/>
        <w:rPr>
          <w:lang w:eastAsia="zh-TW"/>
        </w:rPr>
      </w:pPr>
    </w:p>
    <w:p w:rsidR="00447DA6" w:rsidRPr="006312BD" w:rsidRDefault="00447DA6" w:rsidP="00447DA6">
      <w:pPr>
        <w:pStyle w:val="30"/>
        <w:rPr>
          <w:lang w:eastAsia="zh-TW"/>
        </w:rPr>
      </w:pPr>
      <w:bookmarkStart w:id="1417" w:name="_Toc63372902"/>
      <w:r w:rsidRPr="007426DC">
        <w:t>6.</w:t>
      </w:r>
      <w:r>
        <w:rPr>
          <w:rFonts w:hint="eastAsia"/>
          <w:lang w:eastAsia="zh-CN"/>
        </w:rPr>
        <w:t>1.</w:t>
      </w:r>
      <w:r>
        <w:rPr>
          <w:rFonts w:hint="eastAsia"/>
          <w:lang w:eastAsia="zh-TW"/>
        </w:rPr>
        <w:t>10</w:t>
      </w:r>
      <w:r>
        <w:rPr>
          <w:rFonts w:hint="eastAsia"/>
          <w:lang w:eastAsia="zh-TW"/>
        </w:rPr>
        <w:tab/>
      </w:r>
      <w:r w:rsidRPr="00447DA6">
        <w:rPr>
          <w:rFonts w:eastAsia="MS Mincho"/>
          <w:lang w:eastAsia="ja-JP"/>
        </w:rPr>
        <w:t>DC_28_n2 and DC_2_n28</w:t>
      </w:r>
      <w:bookmarkEnd w:id="1417"/>
    </w:p>
    <w:p w:rsidR="0096458C" w:rsidRDefault="0096458C">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6.1.10.1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rsidR="0096458C" w:rsidRDefault="0096458C">
      <w:pPr>
        <w:keepNext/>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b/>
          <w:lang w:eastAsia="zh-CN"/>
        </w:rPr>
        <w:t>6.1.10.1</w:t>
      </w:r>
      <w:r>
        <w:rPr>
          <w:rFonts w:ascii="Arial" w:hAnsi="Arial" w:cs="Arial"/>
          <w:b/>
        </w:rPr>
        <w:t xml:space="preserve">-1: </w:t>
      </w:r>
      <w:r>
        <w:rPr>
          <w:rFonts w:ascii="Arial" w:hAnsi="Arial" w:cs="Arial"/>
          <w:b/>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96458C" w:rsidTr="00ED378D">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lang w:eastAsia="fi-FI"/>
              </w:rPr>
            </w:pPr>
            <w:r>
              <w:rPr>
                <w:lang w:eastAsia="fi-FI"/>
              </w:rPr>
              <w:t>EN-DC</w:t>
            </w:r>
          </w:p>
          <w:p w:rsidR="0096458C" w:rsidRDefault="0096458C">
            <w:pPr>
              <w:pStyle w:val="TAH"/>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lang w:eastAsia="fi-FI"/>
              </w:rPr>
            </w:pPr>
            <w:r>
              <w:rPr>
                <w:lang w:eastAsia="fi-FI"/>
              </w:rPr>
              <w:t>Uplink EN-DC</w:t>
            </w:r>
          </w:p>
          <w:p w:rsidR="0096458C" w:rsidRDefault="0096458C">
            <w:pPr>
              <w:pStyle w:val="TAH"/>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lang w:eastAsia="fi-FI"/>
              </w:rPr>
            </w:pPr>
            <w:r>
              <w:rPr>
                <w:lang w:eastAsia="fi-FI"/>
              </w:rPr>
              <w:t>Single UL allowed</w:t>
            </w:r>
          </w:p>
        </w:tc>
      </w:tr>
      <w:tr w:rsidR="0096458C"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rPr>
                <w:lang w:eastAsia="fi-FI"/>
              </w:rPr>
            </w:pPr>
            <w:r w:rsidRPr="000B587C">
              <w:rPr>
                <w:lang w:val="fi-FI" w:eastAsia="fi-FI"/>
              </w:rPr>
              <w:t>DC_28</w:t>
            </w:r>
            <w:r>
              <w:rPr>
                <w:lang w:val="fi-FI" w:eastAsia="fi-FI"/>
              </w:rPr>
              <w:t>A</w:t>
            </w:r>
            <w:r w:rsidRPr="000B587C">
              <w:rPr>
                <w:lang w:val="fi-FI" w:eastAsia="fi-FI"/>
              </w:rPr>
              <w:t>_n</w:t>
            </w:r>
            <w:r>
              <w:rPr>
                <w:lang w:val="fi-FI" w:eastAsia="fi-FI"/>
              </w:rPr>
              <w:t>2A</w:t>
            </w:r>
          </w:p>
        </w:tc>
        <w:tc>
          <w:tcPr>
            <w:tcW w:w="228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rPr>
                <w:lang w:eastAsia="fi-FI"/>
              </w:rPr>
            </w:pPr>
            <w:r w:rsidRPr="000B587C">
              <w:rPr>
                <w:lang w:val="fi-FI" w:eastAsia="fi-FI"/>
              </w:rPr>
              <w:t>DC_28</w:t>
            </w:r>
            <w:r>
              <w:rPr>
                <w:lang w:val="fi-FI" w:eastAsia="fi-FI"/>
              </w:rPr>
              <w:t>A</w:t>
            </w:r>
            <w:r w:rsidRPr="000B587C">
              <w:rPr>
                <w:lang w:val="fi-FI" w:eastAsia="fi-FI"/>
              </w:rPr>
              <w:t>_n</w:t>
            </w:r>
            <w:r>
              <w:rPr>
                <w:lang w:val="fi-FI" w:eastAsia="fi-FI"/>
              </w:rPr>
              <w:t>2A</w:t>
            </w:r>
          </w:p>
        </w:tc>
        <w:tc>
          <w:tcPr>
            <w:tcW w:w="2740"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rPr>
                <w:lang w:eastAsia="fi-FI"/>
              </w:rPr>
            </w:pPr>
            <w:r>
              <w:rPr>
                <w:lang w:eastAsia="fi-FI"/>
              </w:rPr>
              <w:t>No</w:t>
            </w:r>
          </w:p>
        </w:tc>
      </w:tr>
      <w:tr w:rsidR="0096458C"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tcPr>
          <w:p w:rsidR="0096458C" w:rsidRPr="000B587C" w:rsidRDefault="0096458C">
            <w:pPr>
              <w:pStyle w:val="TAC"/>
              <w:rPr>
                <w:lang w:val="fi-FI" w:eastAsia="fi-FI"/>
              </w:rPr>
            </w:pPr>
            <w:r w:rsidRPr="000B587C">
              <w:rPr>
                <w:lang w:val="fi-FI" w:eastAsia="fi-FI"/>
              </w:rPr>
              <w:t>DC_2</w:t>
            </w:r>
            <w:r>
              <w:rPr>
                <w:lang w:val="fi-FI" w:eastAsia="fi-FI"/>
              </w:rPr>
              <w:t>A</w:t>
            </w:r>
            <w:r w:rsidRPr="000B587C">
              <w:rPr>
                <w:lang w:val="fi-FI" w:eastAsia="fi-FI"/>
              </w:rPr>
              <w:t>_n</w:t>
            </w:r>
            <w:r>
              <w:rPr>
                <w:lang w:val="fi-FI" w:eastAsia="fi-FI"/>
              </w:rPr>
              <w:t>28A</w:t>
            </w:r>
          </w:p>
        </w:tc>
        <w:tc>
          <w:tcPr>
            <w:tcW w:w="2282" w:type="dxa"/>
            <w:tcBorders>
              <w:top w:val="single" w:sz="4" w:space="0" w:color="auto"/>
              <w:left w:val="single" w:sz="4" w:space="0" w:color="auto"/>
              <w:bottom w:val="single" w:sz="4" w:space="0" w:color="auto"/>
              <w:right w:val="single" w:sz="4" w:space="0" w:color="auto"/>
            </w:tcBorders>
            <w:vAlign w:val="center"/>
          </w:tcPr>
          <w:p w:rsidR="0096458C" w:rsidRPr="000B587C" w:rsidRDefault="0096458C">
            <w:pPr>
              <w:pStyle w:val="TAC"/>
              <w:rPr>
                <w:lang w:val="fi-FI" w:eastAsia="fi-FI"/>
              </w:rPr>
            </w:pPr>
            <w:r w:rsidRPr="000B587C">
              <w:rPr>
                <w:lang w:val="fi-FI" w:eastAsia="fi-FI"/>
              </w:rPr>
              <w:t>DC_2</w:t>
            </w:r>
            <w:r>
              <w:rPr>
                <w:lang w:val="fi-FI" w:eastAsia="fi-FI"/>
              </w:rPr>
              <w:t>A</w:t>
            </w:r>
            <w:r w:rsidRPr="000B587C">
              <w:rPr>
                <w:lang w:val="fi-FI" w:eastAsia="fi-FI"/>
              </w:rPr>
              <w:t>_n</w:t>
            </w:r>
            <w:r>
              <w:rPr>
                <w:lang w:val="fi-FI" w:eastAsia="fi-FI"/>
              </w:rPr>
              <w:t>28A</w:t>
            </w:r>
          </w:p>
        </w:tc>
        <w:tc>
          <w:tcPr>
            <w:tcW w:w="2740"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rPr>
                <w:lang w:eastAsia="fi-FI"/>
              </w:rPr>
            </w:pPr>
            <w:r>
              <w:rPr>
                <w:lang w:eastAsia="fi-FI"/>
              </w:rPr>
              <w:t>No</w:t>
            </w:r>
          </w:p>
        </w:tc>
      </w:tr>
    </w:tbl>
    <w:p w:rsidR="0096458C" w:rsidRDefault="0096458C">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6.1.10.2</w:t>
      </w:r>
      <w:r>
        <w:rPr>
          <w:rFonts w:ascii="Arial" w:hAnsi="Arial" w:cs="Arial"/>
          <w:sz w:val="24"/>
          <w:szCs w:val="28"/>
          <w:lang w:val="en-US" w:eastAsia="zh-CN"/>
        </w:rPr>
        <w:tab/>
        <w:t>Maximum output power for DC</w:t>
      </w:r>
    </w:p>
    <w:p w:rsidR="0096458C" w:rsidRDefault="0096458C" w:rsidP="00852BD5">
      <w:pPr>
        <w:keepNext/>
        <w:rPr>
          <w:lang w:eastAsia="zh-CN"/>
        </w:rPr>
      </w:pPr>
      <w:r>
        <w:rPr>
          <w:lang w:eastAsia="zh-CN"/>
        </w:rPr>
        <w:t>The maximum output power for the uplink EN-DC configurations is given as.</w:t>
      </w:r>
    </w:p>
    <w:p w:rsidR="0096458C" w:rsidRDefault="0096458C">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6.1.10.2</w:t>
      </w:r>
      <w:r>
        <w:rPr>
          <w:rFonts w:ascii="Arial" w:hAnsi="Arial" w:cs="Arial"/>
          <w:b/>
        </w:rPr>
        <w:t>-1:</w:t>
      </w:r>
      <w:r>
        <w:t xml:space="preserve"> </w:t>
      </w:r>
      <w:r>
        <w:rPr>
          <w:rFonts w:ascii="Arial" w:hAnsi="Arial" w:cs="Arial"/>
          <w:b/>
        </w:rPr>
        <w:t>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96458C" w:rsidTr="00ED378D">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pPr>
            <w:r>
              <w:t>DC configuration</w:t>
            </w:r>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rFonts w:eastAsia="MS Mincho"/>
              </w:rPr>
            </w:pPr>
            <w:r>
              <w:t>Power class 3</w:t>
            </w:r>
          </w:p>
          <w:p w:rsidR="0096458C" w:rsidRDefault="0096458C">
            <w:pPr>
              <w:pStyle w:val="TAH"/>
            </w:pPr>
            <w:r>
              <w:t>(dBm)</w:t>
            </w:r>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H"/>
              <w:rPr>
                <w:rFonts w:eastAsia="MS Mincho"/>
              </w:rPr>
            </w:pPr>
            <w:r>
              <w:t>Tolerance</w:t>
            </w:r>
          </w:p>
          <w:p w:rsidR="0096458C" w:rsidRDefault="0096458C">
            <w:pPr>
              <w:pStyle w:val="TAH"/>
            </w:pPr>
            <w:r>
              <w:t>(dB)</w:t>
            </w:r>
          </w:p>
        </w:tc>
      </w:tr>
      <w:tr w:rsidR="0096458C" w:rsidTr="00852BD5">
        <w:trPr>
          <w:trHeight w:val="111"/>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96458C" w:rsidRPr="000B587C" w:rsidRDefault="0096458C">
            <w:pPr>
              <w:pStyle w:val="TAL"/>
              <w:jc w:val="center"/>
              <w:rPr>
                <w:szCs w:val="18"/>
                <w:lang w:val="fi-FI" w:eastAsia="zh-CN"/>
              </w:rPr>
            </w:pPr>
            <w:r w:rsidRPr="000B587C">
              <w:rPr>
                <w:lang w:val="fi-FI" w:eastAsia="fi-FI"/>
              </w:rPr>
              <w:t>DC_28A_n</w:t>
            </w:r>
            <w:r>
              <w:rPr>
                <w:lang w:val="fi-FI" w:eastAsia="fi-FI"/>
              </w:rPr>
              <w:t>2</w:t>
            </w:r>
            <w:r w:rsidRPr="000B587C">
              <w:rPr>
                <w:lang w:val="fi-FI" w:eastAsia="fi-FI"/>
              </w:rPr>
              <w:t>A</w:t>
            </w:r>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pPr>
            <w:r>
              <w:t>23</w:t>
            </w:r>
          </w:p>
        </w:tc>
        <w:tc>
          <w:tcPr>
            <w:tcW w:w="2094" w:type="dxa"/>
            <w:tcBorders>
              <w:top w:val="single" w:sz="4" w:space="0" w:color="auto"/>
              <w:left w:val="single" w:sz="4" w:space="0" w:color="auto"/>
              <w:bottom w:val="single" w:sz="4" w:space="0" w:color="auto"/>
              <w:right w:val="single" w:sz="4" w:space="0" w:color="auto"/>
            </w:tcBorders>
            <w:vAlign w:val="center"/>
            <w:hideMark/>
          </w:tcPr>
          <w:p w:rsidR="0096458C" w:rsidRDefault="0096458C">
            <w:pPr>
              <w:pStyle w:val="TAC"/>
            </w:pPr>
            <w:r>
              <w:t>+2/-3</w:t>
            </w:r>
          </w:p>
        </w:tc>
      </w:tr>
      <w:tr w:rsidR="0096458C" w:rsidTr="00ED378D">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96458C" w:rsidRPr="000B587C" w:rsidRDefault="0096458C">
            <w:pPr>
              <w:pStyle w:val="TAL"/>
              <w:jc w:val="center"/>
              <w:rPr>
                <w:lang w:val="fi-FI" w:eastAsia="fi-FI"/>
              </w:rPr>
            </w:pPr>
            <w:r w:rsidRPr="000B587C">
              <w:rPr>
                <w:lang w:val="fi-FI" w:eastAsia="fi-FI"/>
              </w:rPr>
              <w:t>DC_2A_n</w:t>
            </w:r>
            <w:r>
              <w:rPr>
                <w:lang w:val="fi-FI" w:eastAsia="fi-FI"/>
              </w:rPr>
              <w:t>28</w:t>
            </w:r>
            <w:r w:rsidRPr="000B587C">
              <w:rPr>
                <w:lang w:val="fi-FI" w:eastAsia="fi-FI"/>
              </w:rPr>
              <w:t>A</w:t>
            </w:r>
          </w:p>
        </w:tc>
        <w:tc>
          <w:tcPr>
            <w:tcW w:w="2094"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pPr>
            <w:r>
              <w:t>23</w:t>
            </w:r>
          </w:p>
        </w:tc>
        <w:tc>
          <w:tcPr>
            <w:tcW w:w="2094" w:type="dxa"/>
            <w:tcBorders>
              <w:top w:val="single" w:sz="4" w:space="0" w:color="auto"/>
              <w:left w:val="single" w:sz="4" w:space="0" w:color="auto"/>
              <w:bottom w:val="single" w:sz="4" w:space="0" w:color="auto"/>
              <w:right w:val="single" w:sz="4" w:space="0" w:color="auto"/>
            </w:tcBorders>
            <w:vAlign w:val="center"/>
          </w:tcPr>
          <w:p w:rsidR="0096458C" w:rsidRDefault="0096458C">
            <w:pPr>
              <w:pStyle w:val="TAC"/>
            </w:pPr>
            <w:r>
              <w:t>+2/-3</w:t>
            </w:r>
          </w:p>
        </w:tc>
      </w:tr>
    </w:tbl>
    <w:p w:rsidR="0096458C" w:rsidRDefault="0096458C">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6.1.10.3</w:t>
      </w:r>
      <w:r>
        <w:rPr>
          <w:rFonts w:ascii="Arial" w:hAnsi="Arial" w:cs="Arial"/>
          <w:sz w:val="24"/>
          <w:szCs w:val="28"/>
          <w:lang w:val="en-US" w:eastAsia="zh-CN"/>
        </w:rPr>
        <w:tab/>
        <w:t>Spurious emission band UE co-existence for DC</w:t>
      </w:r>
    </w:p>
    <w:p w:rsidR="0096458C" w:rsidRDefault="0096458C" w:rsidP="00852BD5">
      <w:pPr>
        <w:keepNext/>
        <w:rPr>
          <w:lang w:eastAsia="zh-TW"/>
        </w:rPr>
      </w:pPr>
      <w:r>
        <w:rPr>
          <w:rFonts w:hint="eastAsia"/>
          <w:lang w:eastAsia="zh-TW"/>
        </w:rPr>
        <w:t xml:space="preserve">The requirements </w:t>
      </w:r>
      <w:r>
        <w:rPr>
          <w:lang w:eastAsia="zh-CN"/>
        </w:rPr>
        <w:t xml:space="preserve">to be specified in TS 38.101-3 </w:t>
      </w:r>
      <w:r>
        <w:rPr>
          <w:lang w:eastAsia="zh-TW"/>
        </w:rPr>
        <w:t xml:space="preserve">Table 6.5B.3.3.2-1 </w:t>
      </w:r>
      <w:r>
        <w:rPr>
          <w:lang w:eastAsia="zh-CN"/>
        </w:rPr>
        <w:t>is given below.</w:t>
      </w:r>
      <w:r>
        <w:rPr>
          <w:rFonts w:hint="eastAsia"/>
          <w:lang w:eastAsia="zh-TW"/>
        </w:rPr>
        <w:t xml:space="preserve"> </w:t>
      </w:r>
    </w:p>
    <w:p w:rsidR="0096458C" w:rsidRDefault="0096458C">
      <w:pPr>
        <w:keepNext/>
        <w:keepLines/>
        <w:spacing w:before="60"/>
        <w:jc w:val="center"/>
        <w:rPr>
          <w:rFonts w:ascii="Arial" w:hAnsi="Arial"/>
          <w:b/>
          <w:lang w:eastAsia="zh-CN"/>
        </w:rPr>
      </w:pPr>
      <w:r>
        <w:rPr>
          <w:rFonts w:ascii="Arial" w:hAnsi="Arial"/>
          <w:b/>
          <w:lang w:eastAsia="zh-CN"/>
        </w:rPr>
        <w:t xml:space="preserve">Table 6.1.10.3-1: Spurious emissions for inter-band EN-DC </w:t>
      </w:r>
      <w:r>
        <w:rPr>
          <w:rFonts w:ascii="Arial" w:hAnsi="Arial" w:cs="Arial"/>
          <w:b/>
          <w:lang w:eastAsia="zh-CN"/>
        </w:rPr>
        <w:t xml:space="preserve">of 1 </w:t>
      </w:r>
      <w:r>
        <w:rPr>
          <w:rFonts w:ascii="Arial" w:hAnsi="Arial" w:cs="Arial"/>
          <w:b/>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96458C" w:rsidTr="00ED378D">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 xml:space="preserve">Spurious emission </w:t>
            </w:r>
          </w:p>
        </w:tc>
      </w:tr>
      <w:tr w:rsidR="0096458C" w:rsidTr="00ED378D">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rsidR="0096458C" w:rsidRDefault="0096458C" w:rsidP="00852BD5">
            <w:pPr>
              <w:keepNext/>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rsidR="0096458C" w:rsidRDefault="0096458C">
            <w:pPr>
              <w:keepNext/>
              <w:keepLines/>
              <w:spacing w:after="0"/>
              <w:jc w:val="center"/>
              <w:rPr>
                <w:rFonts w:ascii="Arial" w:hAnsi="Arial" w:cs="Arial"/>
                <w:b/>
                <w:sz w:val="18"/>
              </w:rPr>
            </w:pPr>
            <w:r>
              <w:rPr>
                <w:rFonts w:ascii="Arial" w:hAnsi="Arial" w:cs="Arial"/>
                <w:b/>
                <w:sz w:val="18"/>
              </w:rPr>
              <w:t>NOTE</w:t>
            </w:r>
          </w:p>
        </w:tc>
      </w:tr>
      <w:tr w:rsidR="0096458C" w:rsidRPr="003272BB" w:rsidTr="00ED378D">
        <w:trPr>
          <w:jc w:val="center"/>
        </w:trPr>
        <w:tc>
          <w:tcPr>
            <w:tcW w:w="1628" w:type="dxa"/>
            <w:vMerge w:val="restart"/>
            <w:tcBorders>
              <w:top w:val="single" w:sz="4" w:space="0" w:color="auto"/>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r w:rsidRPr="006312BD">
              <w:rPr>
                <w:rFonts w:ascii="Arial" w:hAnsi="Arial" w:cs="Arial"/>
                <w:sz w:val="16"/>
                <w:szCs w:val="16"/>
                <w:lang w:eastAsia="ja-JP"/>
              </w:rPr>
              <w:t>DC_2_n28</w:t>
            </w:r>
          </w:p>
          <w:p w:rsidR="0096458C" w:rsidRPr="006312BD" w:rsidRDefault="0096458C" w:rsidP="00852BD5">
            <w:pPr>
              <w:keepNext/>
              <w:spacing w:after="0"/>
              <w:jc w:val="center"/>
              <w:rPr>
                <w:rFonts w:ascii="Arial" w:hAnsi="Arial" w:cs="Arial"/>
                <w:b/>
                <w:sz w:val="16"/>
                <w:szCs w:val="16"/>
                <w:lang w:eastAsia="ja-JP"/>
              </w:rPr>
            </w:pPr>
            <w:r w:rsidRPr="006312BD">
              <w:rPr>
                <w:rFonts w:ascii="Arial" w:hAnsi="Arial" w:cs="Arial"/>
                <w:sz w:val="16"/>
                <w:szCs w:val="16"/>
                <w:lang w:eastAsia="ja-JP"/>
              </w:rPr>
              <w:t>DC_28_n2</w:t>
            </w: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b/>
                <w:sz w:val="16"/>
                <w:szCs w:val="16"/>
              </w:rPr>
            </w:pPr>
            <w:r w:rsidRPr="006312BD">
              <w:rPr>
                <w:rFonts w:ascii="Arial" w:hAnsi="Arial" w:cs="Arial"/>
                <w:sz w:val="16"/>
                <w:szCs w:val="16"/>
              </w:rPr>
              <w:t xml:space="preserve">E-UTRA Band 5, 26, 27, </w:t>
            </w:r>
            <w:r w:rsidRPr="006312BD">
              <w:rPr>
                <w:rFonts w:ascii="Arial" w:hAnsi="Arial" w:cs="Arial"/>
                <w:sz w:val="16"/>
                <w:szCs w:val="16"/>
                <w:lang w:eastAsia="ja-JP"/>
              </w:rPr>
              <w:t xml:space="preserve">41 </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pStyle w:val="TAL"/>
              <w:rPr>
                <w:rFonts w:cs="Arial"/>
                <w:sz w:val="16"/>
                <w:szCs w:val="16"/>
              </w:rPr>
            </w:pPr>
            <w:r w:rsidRPr="006312BD">
              <w:rPr>
                <w:rFonts w:cs="Arial"/>
                <w:sz w:val="16"/>
                <w:szCs w:val="16"/>
              </w:rPr>
              <w:t>E-UTRA Band 4, 10, 42, 43, 50, 51, 66, 74</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2</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E-UTRA band 2, 25</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15</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E-UTRA Band 11, 21</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9, 11</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 xml:space="preserve">E-UTRA Band 1, </w:t>
            </w:r>
            <w:r w:rsidRPr="006312BD">
              <w:rPr>
                <w:rFonts w:ascii="Arial" w:hAnsi="Arial" w:cs="Arial"/>
                <w:sz w:val="16"/>
                <w:szCs w:val="16"/>
                <w:lang w:eastAsia="ja-JP"/>
              </w:rPr>
              <w:t>65</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rPr>
              <w:t>9, 10</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470</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710</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-26.2</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6</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b/>
                <w:sz w:val="16"/>
                <w:szCs w:val="16"/>
              </w:rPr>
            </w:pPr>
            <w:r w:rsidRPr="006312BD">
              <w:rPr>
                <w:rFonts w:ascii="Arial" w:hAnsi="Arial" w:cs="Arial"/>
                <w:sz w:val="16"/>
                <w:lang w:eastAsia="zh-TW"/>
              </w:rPr>
              <w:t>1</w:t>
            </w:r>
            <w:r w:rsidRPr="006312BD">
              <w:rPr>
                <w:rFonts w:ascii="Arial" w:hAnsi="Arial" w:cs="Arial"/>
                <w:sz w:val="16"/>
                <w:lang w:eastAsia="ko-KR"/>
              </w:rPr>
              <w:t>4</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758</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773</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-32</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zh-TW"/>
              </w:rPr>
              <w:t>5</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773</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803</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-50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lang w:eastAsia="ko-KR"/>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2570</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2575</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5, 6, 7</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2575</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2595</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5, 6, 7</w:t>
            </w:r>
          </w:p>
        </w:tc>
      </w:tr>
      <w:tr w:rsidR="0096458C" w:rsidRPr="003272BB" w:rsidTr="00ED378D">
        <w:trPr>
          <w:jc w:val="center"/>
        </w:trPr>
        <w:tc>
          <w:tcPr>
            <w:tcW w:w="1628" w:type="dxa"/>
            <w:vMerge/>
            <w:tcBorders>
              <w:left w:val="single" w:sz="4" w:space="0" w:color="auto"/>
              <w:right w:val="single" w:sz="4" w:space="0" w:color="auto"/>
            </w:tcBorders>
            <w:vAlign w:val="center"/>
          </w:tcPr>
          <w:p w:rsidR="0096458C" w:rsidRPr="006312BD" w:rsidRDefault="0096458C" w:rsidP="00852BD5">
            <w:pPr>
              <w:keepNext/>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96458C" w:rsidRPr="006312BD" w:rsidRDefault="0096458C">
            <w:pPr>
              <w:keepNext/>
              <w:keepLines/>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2595</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2620</w:t>
            </w:r>
          </w:p>
        </w:tc>
        <w:tc>
          <w:tcPr>
            <w:tcW w:w="116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96458C" w:rsidRPr="006312BD" w:rsidRDefault="0096458C">
            <w:pPr>
              <w:keepNext/>
              <w:keepLines/>
              <w:spacing w:after="0"/>
              <w:jc w:val="center"/>
              <w:rPr>
                <w:rFonts w:ascii="Arial" w:hAnsi="Arial" w:cs="Arial"/>
                <w:sz w:val="16"/>
                <w:szCs w:val="16"/>
              </w:rPr>
            </w:pPr>
            <w:r w:rsidRPr="006312BD">
              <w:rPr>
                <w:rFonts w:ascii="Arial" w:hAnsi="Arial" w:cs="Arial"/>
                <w:sz w:val="16"/>
                <w:szCs w:val="16"/>
              </w:rPr>
              <w:t>5, 6</w:t>
            </w:r>
          </w:p>
        </w:tc>
      </w:tr>
      <w:tr w:rsidR="0096458C" w:rsidRPr="003272BB" w:rsidTr="00ED378D">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w:t>
            </w:r>
            <w:r w:rsidRPr="00E062F1">
              <w:rPr>
                <w:rFonts w:ascii="Arial" w:hAnsi="Arial" w:cs="Arial"/>
                <w:sz w:val="18"/>
                <w:szCs w:val="18"/>
              </w:rPr>
              <w:lastRenderedPageBreak/>
              <w:t>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rsidR="0096458C"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96458C" w:rsidRPr="00E062F1" w:rsidRDefault="0096458C" w:rsidP="00852BD5">
            <w:pPr>
              <w:keepNext/>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6458C" w:rsidRPr="00E062F1" w:rsidRDefault="0096458C" w:rsidP="00852BD5">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96458C" w:rsidRPr="00E062F1" w:rsidRDefault="0096458C" w:rsidP="00852BD5">
            <w:pPr>
              <w:keepNext/>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96458C" w:rsidRPr="00E062F1" w:rsidRDefault="0096458C" w:rsidP="00852BD5">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96458C" w:rsidRPr="00666A4F" w:rsidRDefault="0096458C" w:rsidP="00852BD5">
            <w:pPr>
              <w:pStyle w:val="TAN"/>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tc>
      </w:tr>
    </w:tbl>
    <w:p w:rsidR="0096458C" w:rsidRDefault="0096458C" w:rsidP="00852BD5">
      <w:pPr>
        <w:keepNext/>
        <w:rPr>
          <w:lang w:val="da-DK" w:eastAsia="zh-CN"/>
        </w:rPr>
      </w:pPr>
    </w:p>
    <w:p w:rsidR="0096458C" w:rsidRPr="00557786" w:rsidRDefault="0096458C">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t>6.</w:t>
      </w:r>
      <w:r>
        <w:rPr>
          <w:rFonts w:ascii="Arial" w:hAnsi="Arial" w:cs="Arial"/>
          <w:sz w:val="24"/>
          <w:lang w:val="da-DK" w:eastAsia="zh-CN"/>
        </w:rPr>
        <w:t>1.10</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p>
    <w:p w:rsidR="0096458C" w:rsidRPr="002E6975" w:rsidRDefault="0096458C" w:rsidP="00852BD5">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rsidR="0096458C" w:rsidRPr="00802E82" w:rsidRDefault="0096458C">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6.1.10.</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96458C" w:rsidRPr="00CA1495" w:rsidTr="00ED378D">
        <w:trPr>
          <w:trHeight w:val="266"/>
        </w:trPr>
        <w:tc>
          <w:tcPr>
            <w:tcW w:w="3119" w:type="dxa"/>
            <w:shd w:val="clear" w:color="auto" w:fill="auto"/>
            <w:tcMar>
              <w:left w:w="57" w:type="dxa"/>
              <w:right w:w="57"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96458C" w:rsidRPr="00CA1495" w:rsidRDefault="009645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bottom"/>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1910</w:t>
            </w:r>
          </w:p>
        </w:tc>
        <w:tc>
          <w:tcPr>
            <w:tcW w:w="1842"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703</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748</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 fy_high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3700</w:t>
            </w:r>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3820</w:t>
            </w:r>
          </w:p>
        </w:tc>
        <w:tc>
          <w:tcPr>
            <w:tcW w:w="1842"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1406</w:t>
            </w:r>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1496</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 fy_high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5730</w:t>
            </w:r>
          </w:p>
        </w:tc>
        <w:tc>
          <w:tcPr>
            <w:tcW w:w="1842"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2109</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2244</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 fy_high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7400</w:t>
            </w:r>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7640</w:t>
            </w:r>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2812</w:t>
            </w:r>
          </w:p>
        </w:tc>
        <w:tc>
          <w:tcPr>
            <w:tcW w:w="1843" w:type="dxa"/>
            <w:tcBorders>
              <w:bottom w:val="single" w:sz="4" w:space="0" w:color="auto"/>
            </w:tcBorders>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2992</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 fy_high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9550</w:t>
            </w:r>
          </w:p>
        </w:tc>
        <w:tc>
          <w:tcPr>
            <w:tcW w:w="1842"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3515</w:t>
            </w:r>
          </w:p>
        </w:tc>
        <w:tc>
          <w:tcPr>
            <w:tcW w:w="1843" w:type="dxa"/>
            <w:tcBorders>
              <w:bottom w:val="single" w:sz="4" w:space="0" w:color="auto"/>
            </w:tcBorders>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3740</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6* fy_high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11100</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11460</w:t>
            </w:r>
          </w:p>
        </w:tc>
        <w:tc>
          <w:tcPr>
            <w:tcW w:w="1842"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4218</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4488</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7*fx_low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 fy_low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7* fy_high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12950</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13370</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4921</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5236</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|fy_low – fx_high|</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|fy_high – fx_low|</w:t>
            </w:r>
          </w:p>
        </w:tc>
        <w:tc>
          <w:tcPr>
            <w:tcW w:w="1842"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|fy_low + fx_low|</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|fy_high + fx_high|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1207</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1102</w:t>
            </w:r>
          </w:p>
        </w:tc>
        <w:tc>
          <w:tcPr>
            <w:tcW w:w="1842"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2553</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lang w:val="en-US"/>
              </w:rPr>
            </w:pPr>
            <w:r w:rsidRPr="007003EF">
              <w:rPr>
                <w:rFonts w:ascii="Arial" w:hAnsi="Arial" w:cs="Arial"/>
                <w:color w:val="000000"/>
                <w:sz w:val="16"/>
                <w:szCs w:val="16"/>
              </w:rPr>
              <w:t>2658</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fy_high|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fy_low|</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fx_high|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 fx_low|</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2952</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3117</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504</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354</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fy_low|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fy_high|</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fx_low|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 fx_high|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4403</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4568</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3256</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3406</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|3*fx_low –1* fy_high|</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|3*fx_high – 1*fy_low|</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|3*fy_low – 1*fx_high|</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|3*fy_high – 1*fx_low|</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4802</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5027</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199</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394</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–2* fy_high|</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–2* fy_low|</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+2* fy_low|</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+2* fy_high|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2204</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2414</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5106</w:t>
            </w:r>
          </w:p>
        </w:tc>
        <w:tc>
          <w:tcPr>
            <w:tcW w:w="1843" w:type="dxa"/>
            <w:shd w:val="clear" w:color="auto" w:fill="auto"/>
            <w:vAlign w:val="center"/>
          </w:tcPr>
          <w:p w:rsidR="0096458C" w:rsidRPr="007003EF" w:rsidRDefault="0096458C">
            <w:pPr>
              <w:keepNext/>
              <w:keepLines/>
              <w:spacing w:after="0"/>
              <w:jc w:val="center"/>
              <w:rPr>
                <w:rFonts w:ascii="Arial" w:hAnsi="Arial" w:cs="Arial"/>
                <w:color w:val="000000"/>
                <w:sz w:val="16"/>
                <w:szCs w:val="16"/>
              </w:rPr>
            </w:pPr>
            <w:r w:rsidRPr="007003EF">
              <w:rPr>
                <w:rFonts w:ascii="Arial" w:hAnsi="Arial" w:cs="Arial"/>
                <w:color w:val="000000"/>
                <w:sz w:val="16"/>
                <w:szCs w:val="16"/>
              </w:rPr>
              <w:t>5316</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|3*fx_low +1* fy_low|</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|3*fx_high + 1*fy_high|</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|3*fy_low + 1*fx_low|</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|3*fy_high + 1*fx_high|</w:t>
            </w:r>
          </w:p>
        </w:tc>
      </w:tr>
      <w:tr w:rsidR="0096458C" w:rsidRPr="0071133D" w:rsidTr="00ED378D">
        <w:trPr>
          <w:trHeight w:val="187"/>
        </w:trPr>
        <w:tc>
          <w:tcPr>
            <w:tcW w:w="3119" w:type="dxa"/>
            <w:shd w:val="clear" w:color="auto" w:fill="auto"/>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6253</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6478</w:t>
            </w:r>
          </w:p>
        </w:tc>
        <w:tc>
          <w:tcPr>
            <w:tcW w:w="1842"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3959</w:t>
            </w:r>
          </w:p>
        </w:tc>
        <w:tc>
          <w:tcPr>
            <w:tcW w:w="1843" w:type="dxa"/>
            <w:shd w:val="clear" w:color="auto" w:fill="auto"/>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4154</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|fx_low – 4*fy_high|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|fx_high – 4*fy_low|</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|fy_low – 4*fx_high|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|fy_high – 4*fx_low|</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1142</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902</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6937</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6652</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- 3*fy_high|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- 3*fy_low|</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- 3*fx_high|</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-3*fx_low|</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1456</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1711</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4324</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4054</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|fx_low + 4*fy_low|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|fx_high + 4*fy_high|</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|fy_low + 4*fx_low|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|fy_high + 4*fx_high|</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4662</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4902</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8103</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8388</w:t>
            </w:r>
          </w:p>
        </w:tc>
      </w:tr>
      <w:tr w:rsidR="0096458C" w:rsidRPr="0071133D" w:rsidTr="00ED378D">
        <w:trPr>
          <w:trHeight w:val="187"/>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|2*fx_low + 3*fy_low|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|2*fx_high + 3*fy_high|</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|2*fy_low + 3*fx_low|</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|2*fy_high + 3*fx_high|</w:t>
            </w:r>
          </w:p>
        </w:tc>
      </w:tr>
      <w:tr w:rsidR="0096458C" w:rsidRPr="0071133D" w:rsidTr="00ED378D">
        <w:trPr>
          <w:trHeight w:val="70"/>
        </w:trPr>
        <w:tc>
          <w:tcPr>
            <w:tcW w:w="3119" w:type="dxa"/>
            <w:shd w:val="clear" w:color="auto" w:fill="F2F2F2" w:themeFill="background1" w:themeFillShade="F2"/>
            <w:tcMar>
              <w:left w:w="57" w:type="dxa"/>
              <w:right w:w="57" w:type="dxa"/>
            </w:tcMar>
            <w:vAlign w:val="center"/>
          </w:tcPr>
          <w:p w:rsidR="0096458C" w:rsidRPr="0071133D" w:rsidRDefault="0096458C">
            <w:pPr>
              <w:keepNext/>
              <w:keepLines/>
              <w:spacing w:after="0"/>
              <w:rPr>
                <w:rFonts w:ascii="Arial" w:hAnsi="Arial" w:cs="Arial"/>
                <w:sz w:val="16"/>
                <w:szCs w:val="16"/>
                <w:lang w:val="en-US"/>
              </w:rPr>
            </w:pPr>
            <w:r w:rsidRPr="0071133D">
              <w:rPr>
                <w:rFonts w:ascii="Arial" w:hAnsi="Arial" w:cs="Arial"/>
                <w:color w:val="000000"/>
                <w:sz w:val="16"/>
                <w:szCs w:val="16"/>
              </w:rPr>
              <w:lastRenderedPageBreak/>
              <w:t>IMD frequency limits (MHz)</w:t>
            </w:r>
          </w:p>
        </w:tc>
        <w:tc>
          <w:tcPr>
            <w:tcW w:w="1843" w:type="dxa"/>
            <w:shd w:val="clear" w:color="auto" w:fill="F2F2F2" w:themeFill="background1" w:themeFillShade="F2"/>
            <w:tcMar>
              <w:left w:w="28" w:type="dxa"/>
              <w:right w:w="28" w:type="dxa"/>
            </w:tcMar>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5809</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6064</w:t>
            </w:r>
          </w:p>
        </w:tc>
        <w:tc>
          <w:tcPr>
            <w:tcW w:w="1842"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6956</w:t>
            </w:r>
          </w:p>
        </w:tc>
        <w:tc>
          <w:tcPr>
            <w:tcW w:w="1843" w:type="dxa"/>
            <w:shd w:val="clear" w:color="auto" w:fill="F2F2F2" w:themeFill="background1" w:themeFillShade="F2"/>
            <w:vAlign w:val="center"/>
          </w:tcPr>
          <w:p w:rsidR="0096458C" w:rsidRPr="007003EF" w:rsidRDefault="0096458C">
            <w:pPr>
              <w:keepNext/>
              <w:keepLines/>
              <w:spacing w:after="0"/>
              <w:jc w:val="center"/>
              <w:rPr>
                <w:rFonts w:ascii="Arial" w:hAnsi="Arial" w:cs="Arial"/>
                <w:sz w:val="16"/>
                <w:szCs w:val="16"/>
                <w:lang w:val="en-US"/>
              </w:rPr>
            </w:pPr>
            <w:r w:rsidRPr="007003EF">
              <w:rPr>
                <w:rFonts w:ascii="Arial" w:hAnsi="Arial" w:cs="Arial"/>
                <w:color w:val="000000"/>
                <w:sz w:val="16"/>
                <w:szCs w:val="16"/>
              </w:rPr>
              <w:t>7226</w:t>
            </w:r>
          </w:p>
        </w:tc>
      </w:tr>
    </w:tbl>
    <w:p w:rsidR="0096458C" w:rsidRPr="0071133D" w:rsidRDefault="0096458C" w:rsidP="00852BD5">
      <w:pPr>
        <w:keepNext/>
        <w:rPr>
          <w:rFonts w:ascii="Arial" w:hAnsi="Arial" w:cs="Arial"/>
          <w:sz w:val="16"/>
          <w:szCs w:val="16"/>
          <w:lang w:eastAsia="zh-CN"/>
        </w:rPr>
      </w:pPr>
    </w:p>
    <w:p w:rsidR="0096458C" w:rsidRDefault="0096458C">
      <w:pPr>
        <w:keepNext/>
      </w:pPr>
      <w:r>
        <w:t>Based on Table 6.1.10.4-1, it can be seen that:</w:t>
      </w:r>
    </w:p>
    <w:p w:rsidR="0096458C" w:rsidRDefault="0096458C">
      <w:pPr>
        <w:pStyle w:val="ad"/>
        <w:keepNext/>
        <w:numPr>
          <w:ilvl w:val="0"/>
          <w:numId w:val="14"/>
        </w:numPr>
        <w:rPr>
          <w:lang w:eastAsia="zh-CN"/>
        </w:rPr>
      </w:pPr>
      <w:r>
        <w:t>there are no harmonics or IMD products fall into own Rx frequencies</w:t>
      </w:r>
    </w:p>
    <w:p w:rsidR="0096458C" w:rsidRDefault="0096458C">
      <w:pPr>
        <w:keepNext/>
        <w:numPr>
          <w:ilvl w:val="0"/>
          <w:numId w:val="14"/>
        </w:numPr>
        <w:rPr>
          <w:lang w:eastAsia="ja-JP"/>
        </w:rPr>
      </w:pPr>
      <w:r>
        <w:rPr>
          <w:lang w:eastAsia="ja-JP"/>
        </w:rPr>
        <w:t>2</w:t>
      </w:r>
      <w:r>
        <w:rPr>
          <w:vertAlign w:val="superscript"/>
          <w:lang w:eastAsia="ja-JP"/>
        </w:rPr>
        <w:t>rd</w:t>
      </w:r>
      <w:r>
        <w:rPr>
          <w:lang w:eastAsia="ja-JP"/>
        </w:rPr>
        <w:t xml:space="preserve"> </w:t>
      </w:r>
      <w:r>
        <w:rPr>
          <w:lang w:eastAsia="ko-KR"/>
        </w:rPr>
        <w:t xml:space="preserve">order </w:t>
      </w:r>
      <w:r>
        <w:rPr>
          <w:lang w:eastAsia="ja-JP"/>
        </w:rPr>
        <w:t>harmonic</w:t>
      </w:r>
      <w:r>
        <w:rPr>
          <w:lang w:eastAsia="ko-KR"/>
        </w:rPr>
        <w:t xml:space="preserve"> may fall into Rx frequencies of band</w:t>
      </w:r>
      <w:r>
        <w:rPr>
          <w:lang w:eastAsia="ja-JP"/>
        </w:rPr>
        <w:t xml:space="preserve">s 6, 11, 21, 32, 43, </w:t>
      </w:r>
      <w:r>
        <w:rPr>
          <w:lang w:eastAsia="ko-KR"/>
        </w:rPr>
        <w:t>45, n74, n77 and n78</w:t>
      </w:r>
    </w:p>
    <w:p w:rsidR="0096458C" w:rsidRDefault="0096458C">
      <w:pPr>
        <w:keepNext/>
        <w:numPr>
          <w:ilvl w:val="0"/>
          <w:numId w:val="14"/>
        </w:numPr>
        <w:rPr>
          <w:lang w:eastAsia="ja-JP"/>
        </w:rPr>
      </w:pPr>
      <w:r>
        <w:rPr>
          <w:lang w:eastAsia="ja-JP"/>
        </w:rPr>
        <w:t>3</w:t>
      </w:r>
      <w:r>
        <w:rPr>
          <w:vertAlign w:val="superscript"/>
          <w:lang w:eastAsia="ja-JP"/>
        </w:rPr>
        <w:t>rd</w:t>
      </w:r>
      <w:r>
        <w:rPr>
          <w:lang w:eastAsia="ja-JP"/>
        </w:rPr>
        <w:t xml:space="preserve"> </w:t>
      </w:r>
      <w:r>
        <w:rPr>
          <w:lang w:eastAsia="ko-KR"/>
        </w:rPr>
        <w:t xml:space="preserve">order </w:t>
      </w:r>
      <w:r>
        <w:rPr>
          <w:lang w:eastAsia="ja-JP"/>
        </w:rPr>
        <w:t>harmonic</w:t>
      </w:r>
      <w:r>
        <w:rPr>
          <w:lang w:eastAsia="ko-KR"/>
        </w:rPr>
        <w:t xml:space="preserve"> may fall into Rx frequencies of band</w:t>
      </w:r>
      <w:r>
        <w:rPr>
          <w:lang w:eastAsia="ja-JP"/>
        </w:rPr>
        <w:t>s 1, 4, 10, 23, 46, 65 and 66</w:t>
      </w:r>
    </w:p>
    <w:p w:rsidR="0096458C" w:rsidRDefault="0096458C">
      <w:pPr>
        <w:keepNext/>
        <w:numPr>
          <w:ilvl w:val="0"/>
          <w:numId w:val="14"/>
        </w:numPr>
        <w:rPr>
          <w:lang w:eastAsia="ja-JP"/>
        </w:rPr>
      </w:pPr>
      <w:r>
        <w:rPr>
          <w:lang w:eastAsia="ja-JP"/>
        </w:rPr>
        <w:t>2</w:t>
      </w:r>
      <w:r>
        <w:rPr>
          <w:vertAlign w:val="superscript"/>
          <w:lang w:eastAsia="ja-JP"/>
        </w:rPr>
        <w:t>nd</w:t>
      </w:r>
      <w:r>
        <w:rPr>
          <w:lang w:eastAsia="ja-JP"/>
        </w:rPr>
        <w:t xml:space="preserve"> order IMD products may fall into Rx frequencies of bands 7, 38, 41 and 69</w:t>
      </w:r>
    </w:p>
    <w:p w:rsidR="0096458C" w:rsidRDefault="0096458C">
      <w:pPr>
        <w:keepNext/>
        <w:numPr>
          <w:ilvl w:val="0"/>
          <w:numId w:val="14"/>
        </w:numPr>
        <w:rPr>
          <w:lang w:eastAsia="ja-JP"/>
        </w:rPr>
      </w:pPr>
      <w:r>
        <w:rPr>
          <w:lang w:eastAsia="ja-JP"/>
        </w:rPr>
        <w:t>3</w:t>
      </w:r>
      <w:r>
        <w:rPr>
          <w:vertAlign w:val="superscript"/>
          <w:lang w:eastAsia="ja-JP"/>
        </w:rPr>
        <w:t>rd</w:t>
      </w:r>
      <w:r>
        <w:rPr>
          <w:lang w:eastAsia="ja-JP"/>
        </w:rPr>
        <w:t xml:space="preserve"> order IMD products may fall into Rx frequencies of bands 6, 12, 13, 14, 17, 20, 28, 29. 31, 44, 67, 68, 71, n77 and n78</w:t>
      </w:r>
    </w:p>
    <w:p w:rsidR="0096458C" w:rsidRDefault="0096458C">
      <w:pPr>
        <w:keepNext/>
        <w:numPr>
          <w:ilvl w:val="0"/>
          <w:numId w:val="14"/>
        </w:numPr>
        <w:rPr>
          <w:lang w:eastAsia="ja-JP"/>
        </w:rPr>
      </w:pPr>
      <w:r>
        <w:rPr>
          <w:lang w:eastAsia="ja-JP"/>
        </w:rPr>
        <w:t>4</w:t>
      </w:r>
      <w:r>
        <w:rPr>
          <w:vertAlign w:val="superscript"/>
          <w:lang w:eastAsia="ja-JP"/>
        </w:rPr>
        <w:t>th</w:t>
      </w:r>
      <w:r>
        <w:rPr>
          <w:lang w:eastAsia="ja-JP"/>
        </w:rPr>
        <w:t xml:space="preserve"> order IMD products may fall into Rx frequencies of bands 6, 30, 40, 42 and 46</w:t>
      </w:r>
    </w:p>
    <w:p w:rsidR="0096458C" w:rsidRDefault="0096458C">
      <w:pPr>
        <w:keepNext/>
        <w:numPr>
          <w:ilvl w:val="0"/>
          <w:numId w:val="14"/>
        </w:numPr>
        <w:rPr>
          <w:lang w:eastAsia="ja-JP"/>
        </w:rPr>
      </w:pPr>
      <w:r>
        <w:rPr>
          <w:lang w:eastAsia="ja-JP"/>
        </w:rPr>
        <w:t>5</w:t>
      </w:r>
      <w:r>
        <w:rPr>
          <w:vertAlign w:val="superscript"/>
          <w:lang w:eastAsia="ja-JP"/>
        </w:rPr>
        <w:t>th</w:t>
      </w:r>
      <w:r>
        <w:rPr>
          <w:lang w:eastAsia="ja-JP"/>
        </w:rPr>
        <w:t xml:space="preserve"> order IMD products may fall into Rx frequencies of band 6, 8, 11, 21, 24, 32, 42, 45, n74, n75, n77 and n79.</w:t>
      </w:r>
    </w:p>
    <w:p w:rsidR="0096458C" w:rsidRPr="00FB00E8" w:rsidRDefault="0096458C" w:rsidP="00852BD5">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rsidR="0096458C" w:rsidRPr="00ED2D1F" w:rsidRDefault="0096458C" w:rsidP="00852BD5">
      <w:pPr>
        <w:keepNext/>
        <w:jc w:val="center"/>
        <w:rPr>
          <w:rFonts w:ascii="Arial" w:hAnsi="Arial" w:cs="Arial"/>
          <w:b/>
          <w:lang w:val="en-US"/>
        </w:rPr>
      </w:pPr>
      <w:r w:rsidRPr="006D2E54">
        <w:rPr>
          <w:rFonts w:ascii="Arial" w:eastAsia="新細明體" w:hAnsi="Arial" w:cs="Arial" w:hint="eastAsia"/>
          <w:b/>
          <w:lang w:val="en-US" w:eastAsia="zh-TW"/>
        </w:rPr>
        <w:t xml:space="preserve">Table </w:t>
      </w:r>
      <w:r>
        <w:rPr>
          <w:rFonts w:ascii="Arial" w:hAnsi="Arial" w:cs="Arial"/>
          <w:b/>
          <w:lang w:val="en-US"/>
        </w:rPr>
        <w:t>6.1.10</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96458C" w:rsidRPr="00E61312"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E61312" w:rsidRDefault="0096458C">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96458C"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rsidR="0096458C" w:rsidRPr="00E12713"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r w:rsidR="0096458C" w:rsidRPr="00F4554C"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rsidR="0096458C" w:rsidRPr="006C4D90" w:rsidRDefault="0096458C">
            <w:pPr>
              <w:keepNext/>
              <w:keepLines/>
              <w:spacing w:after="0"/>
              <w:jc w:val="both"/>
              <w:rPr>
                <w:rFonts w:ascii="Arial" w:hAnsi="Arial" w:cs="Arial"/>
                <w:sz w:val="18"/>
                <w:szCs w:val="18"/>
                <w:lang w:val="en-US" w:eastAsia="zh-CN"/>
              </w:rPr>
            </w:pPr>
          </w:p>
        </w:tc>
      </w:tr>
    </w:tbl>
    <w:p w:rsidR="0096458C" w:rsidRPr="0041690F" w:rsidRDefault="0096458C" w:rsidP="00852BD5">
      <w:pPr>
        <w:keepNext/>
        <w:jc w:val="both"/>
        <w:rPr>
          <w:color w:val="0070C0"/>
          <w:sz w:val="22"/>
          <w:lang w:eastAsia="zh-CN"/>
        </w:rPr>
      </w:pPr>
    </w:p>
    <w:p w:rsidR="0096458C" w:rsidRDefault="0096458C">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6.1.10.5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96458C" w:rsidRDefault="0096458C" w:rsidP="00852BD5">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CA_2A-28A as specified in TS 36.101</w:t>
      </w:r>
      <w:r>
        <w:t>.</w:t>
      </w:r>
    </w:p>
    <w:p w:rsidR="0096458C" w:rsidRDefault="0096458C">
      <w:pPr>
        <w:keepNext/>
        <w:keepLines/>
        <w:spacing w:before="60" w:after="120"/>
        <w:jc w:val="center"/>
        <w:rPr>
          <w:rFonts w:ascii="Arial" w:hAnsi="Arial" w:cs="Arial"/>
          <w:b/>
          <w:lang w:val="en-US"/>
        </w:rPr>
      </w:pPr>
      <w:r>
        <w:rPr>
          <w:rFonts w:ascii="Arial" w:hAnsi="Arial" w:cs="Arial"/>
          <w:b/>
          <w:lang w:val="en-US"/>
        </w:rPr>
        <w:t>Table 6.1.10.5-1: ΔT</w:t>
      </w:r>
      <w:r>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6458C"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96458C"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458C" w:rsidRPr="003272BB" w:rsidRDefault="0096458C">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0.3</w:t>
            </w:r>
          </w:p>
        </w:tc>
      </w:tr>
      <w:tr w:rsidR="0096458C"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458C" w:rsidRDefault="0096458C" w:rsidP="00852BD5">
            <w:pPr>
              <w:keepNext/>
              <w:spacing w:after="0"/>
              <w:jc w:val="center"/>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n28</w:t>
            </w:r>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0.3</w:t>
            </w:r>
          </w:p>
        </w:tc>
      </w:tr>
      <w:tr w:rsidR="0096458C" w:rsidTr="00ED378D">
        <w:trPr>
          <w:jc w:val="center"/>
        </w:trPr>
        <w:tc>
          <w:tcPr>
            <w:tcW w:w="1535" w:type="dxa"/>
            <w:vMerge w:val="restart"/>
            <w:tcBorders>
              <w:top w:val="single" w:sz="4" w:space="0" w:color="auto"/>
              <w:left w:val="single" w:sz="4" w:space="0" w:color="auto"/>
              <w:right w:val="single" w:sz="4" w:space="0" w:color="auto"/>
            </w:tcBorders>
            <w:vAlign w:val="center"/>
          </w:tcPr>
          <w:p w:rsidR="0096458C" w:rsidRDefault="0096458C" w:rsidP="00852BD5">
            <w:pPr>
              <w:keepNext/>
              <w:spacing w:after="0"/>
              <w:jc w:val="center"/>
              <w:rPr>
                <w:rFonts w:ascii="Arial" w:hAnsi="Arial" w:cs="Arial"/>
                <w:sz w:val="18"/>
                <w:lang w:val="x-none"/>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p>
        </w:tc>
        <w:tc>
          <w:tcPr>
            <w:tcW w:w="2049"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28</w:t>
            </w:r>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rFonts w:ascii="Arial" w:eastAsia="Calibri" w:hAnsi="Arial" w:cs="Arial"/>
                <w:sz w:val="18"/>
                <w:szCs w:val="18"/>
                <w:lang w:val="en-US"/>
              </w:rPr>
            </w:pPr>
            <w:r>
              <w:rPr>
                <w:rFonts w:ascii="Arial" w:eastAsia="Calibri" w:hAnsi="Arial" w:cs="Arial"/>
                <w:sz w:val="18"/>
                <w:szCs w:val="18"/>
                <w:lang w:val="en-US"/>
              </w:rPr>
              <w:t>0.3</w:t>
            </w:r>
          </w:p>
        </w:tc>
      </w:tr>
      <w:tr w:rsidR="0096458C" w:rsidTr="00ED378D">
        <w:trPr>
          <w:jc w:val="center"/>
        </w:trPr>
        <w:tc>
          <w:tcPr>
            <w:tcW w:w="1535" w:type="dxa"/>
            <w:vMerge/>
            <w:tcBorders>
              <w:left w:val="single" w:sz="4" w:space="0" w:color="auto"/>
              <w:bottom w:val="single" w:sz="4" w:space="0" w:color="auto"/>
              <w:right w:val="single" w:sz="4" w:space="0" w:color="auto"/>
            </w:tcBorders>
            <w:vAlign w:val="center"/>
          </w:tcPr>
          <w:p w:rsidR="0096458C" w:rsidRDefault="0096458C" w:rsidP="00852BD5">
            <w:pPr>
              <w:keepNext/>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rFonts w:ascii="Arial" w:eastAsia="Calibri" w:hAnsi="Arial" w:cs="Arial"/>
                <w:sz w:val="18"/>
                <w:szCs w:val="18"/>
                <w:lang w:val="en-US"/>
              </w:rPr>
            </w:pPr>
            <w:r>
              <w:rPr>
                <w:rFonts w:ascii="Arial" w:eastAsia="Calibri" w:hAnsi="Arial" w:cs="Arial"/>
                <w:sz w:val="18"/>
                <w:szCs w:val="18"/>
                <w:lang w:val="en-US"/>
              </w:rPr>
              <w:t>0.3</w:t>
            </w:r>
          </w:p>
        </w:tc>
      </w:tr>
    </w:tbl>
    <w:p w:rsidR="0096458C" w:rsidRDefault="0096458C">
      <w:pPr>
        <w:keepNext/>
        <w:keepLines/>
        <w:spacing w:before="60" w:after="120"/>
        <w:jc w:val="center"/>
        <w:rPr>
          <w:rFonts w:ascii="Arial" w:hAnsi="Arial" w:cs="Arial"/>
          <w:b/>
          <w:lang w:val="en-US" w:eastAsia="zh-CN"/>
        </w:rPr>
      </w:pPr>
      <w:r>
        <w:rPr>
          <w:rFonts w:ascii="Arial" w:hAnsi="Arial" w:cs="Arial"/>
          <w:b/>
          <w:lang w:val="en-US"/>
        </w:rPr>
        <w:t>Table 6.1.10.5-2: ΔR</w:t>
      </w:r>
      <w:r>
        <w:rPr>
          <w:rFonts w:ascii="Arial" w:hAnsi="Arial" w:cs="Arial"/>
          <w:b/>
          <w:vertAlign w:val="subscript"/>
          <w:lang w:val="en-US"/>
        </w:rPr>
        <w:t>IB</w:t>
      </w:r>
      <w:r>
        <w:rPr>
          <w:rFonts w:ascii="Arial" w:hAnsi="Arial" w:cs="Arial"/>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6458C"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96458C"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6458C" w:rsidRPr="003272BB" w:rsidRDefault="0096458C">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w:t>
            </w:r>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r w:rsidR="0096458C"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6458C" w:rsidRPr="00794062" w:rsidRDefault="0096458C" w:rsidP="00852BD5">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n28</w:t>
            </w:r>
          </w:p>
        </w:tc>
        <w:tc>
          <w:tcPr>
            <w:tcW w:w="2340" w:type="dxa"/>
            <w:tcBorders>
              <w:top w:val="single" w:sz="4" w:space="0" w:color="auto"/>
              <w:left w:val="single" w:sz="4" w:space="0" w:color="auto"/>
              <w:bottom w:val="single" w:sz="4" w:space="0" w:color="auto"/>
              <w:right w:val="single" w:sz="4" w:space="0" w:color="auto"/>
            </w:tcBorders>
            <w:hideMark/>
          </w:tcPr>
          <w:p w:rsidR="0096458C" w:rsidRDefault="0096458C">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r w:rsidR="0096458C" w:rsidTr="00ED378D">
        <w:trPr>
          <w:jc w:val="center"/>
        </w:trPr>
        <w:tc>
          <w:tcPr>
            <w:tcW w:w="1535" w:type="dxa"/>
            <w:vMerge w:val="restart"/>
            <w:tcBorders>
              <w:top w:val="single" w:sz="4" w:space="0" w:color="auto"/>
              <w:left w:val="single" w:sz="4" w:space="0" w:color="auto"/>
              <w:right w:val="single" w:sz="4" w:space="0" w:color="auto"/>
            </w:tcBorders>
            <w:vAlign w:val="center"/>
          </w:tcPr>
          <w:p w:rsidR="0096458C" w:rsidRPr="00794062" w:rsidRDefault="0096458C" w:rsidP="00852BD5">
            <w:pPr>
              <w:keepNext/>
              <w:spacing w:after="0"/>
              <w:jc w:val="center"/>
              <w:rPr>
                <w:rFonts w:ascii="Arial" w:hAnsi="Arial" w:cs="Arial"/>
                <w:sz w:val="18"/>
                <w:lang w:val="en-US"/>
              </w:rPr>
            </w:pPr>
            <w:r w:rsidRPr="00730771">
              <w:rPr>
                <w:rFonts w:ascii="Arial" w:hAnsi="Arial" w:cs="Arial"/>
                <w:sz w:val="18"/>
                <w:lang w:val="x-none" w:eastAsia="zh-CN"/>
              </w:rPr>
              <w:lastRenderedPageBreak/>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p>
        </w:tc>
        <w:tc>
          <w:tcPr>
            <w:tcW w:w="2052"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28</w:t>
            </w:r>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rFonts w:ascii="Arial" w:hAnsi="Arial" w:cs="Arial"/>
                <w:sz w:val="18"/>
                <w:szCs w:val="18"/>
                <w:lang w:eastAsia="ja-JP"/>
              </w:rPr>
            </w:pPr>
            <w:r>
              <w:rPr>
                <w:rFonts w:ascii="Arial" w:hAnsi="Arial" w:cs="Arial"/>
                <w:sz w:val="18"/>
                <w:szCs w:val="18"/>
                <w:lang w:eastAsia="ja-JP"/>
              </w:rPr>
              <w:t>0</w:t>
            </w:r>
          </w:p>
        </w:tc>
      </w:tr>
      <w:tr w:rsidR="0096458C" w:rsidTr="00ED378D">
        <w:trPr>
          <w:jc w:val="center"/>
        </w:trPr>
        <w:tc>
          <w:tcPr>
            <w:tcW w:w="1535" w:type="dxa"/>
            <w:vMerge/>
            <w:tcBorders>
              <w:left w:val="single" w:sz="4" w:space="0" w:color="auto"/>
              <w:bottom w:val="single" w:sz="4" w:space="0" w:color="auto"/>
              <w:right w:val="single" w:sz="4" w:space="0" w:color="auto"/>
            </w:tcBorders>
            <w:vAlign w:val="center"/>
          </w:tcPr>
          <w:p w:rsidR="0096458C" w:rsidRPr="00794062" w:rsidRDefault="0096458C" w:rsidP="00852BD5">
            <w:pPr>
              <w:keepNext/>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rsidR="0096458C" w:rsidRDefault="0096458C">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tcPr>
          <w:p w:rsidR="0096458C" w:rsidRDefault="0096458C">
            <w:pPr>
              <w:keepNext/>
              <w:keepLines/>
              <w:spacing w:after="0"/>
              <w:jc w:val="center"/>
              <w:rPr>
                <w:rFonts w:ascii="Arial" w:hAnsi="Arial" w:cs="Arial"/>
                <w:sz w:val="18"/>
                <w:szCs w:val="18"/>
                <w:lang w:eastAsia="ja-JP"/>
              </w:rPr>
            </w:pPr>
            <w:r>
              <w:rPr>
                <w:rFonts w:ascii="Arial" w:hAnsi="Arial" w:cs="Arial"/>
                <w:sz w:val="18"/>
                <w:szCs w:val="18"/>
                <w:lang w:eastAsia="ja-JP"/>
              </w:rPr>
              <w:t>0</w:t>
            </w:r>
          </w:p>
        </w:tc>
      </w:tr>
    </w:tbl>
    <w:p w:rsidR="0096458C" w:rsidRDefault="0096458C">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6.1.10.6</w:t>
      </w:r>
      <w:r>
        <w:rPr>
          <w:rFonts w:ascii="Arial" w:hAnsi="Arial" w:cs="Arial"/>
          <w:sz w:val="24"/>
          <w:szCs w:val="28"/>
          <w:lang w:val="en-US" w:eastAsia="sv-SE"/>
        </w:rPr>
        <w:tab/>
      </w:r>
      <w:r w:rsidRPr="002B100C">
        <w:rPr>
          <w:rFonts w:ascii="Arial" w:hAnsi="Arial" w:cs="Arial"/>
          <w:sz w:val="24"/>
          <w:szCs w:val="28"/>
          <w:lang w:val="en-US"/>
        </w:rPr>
        <w:t>Self-interference analysis</w:t>
      </w:r>
    </w:p>
    <w:p w:rsidR="0096458C" w:rsidRDefault="0096458C" w:rsidP="00852BD5">
      <w:pPr>
        <w:keepNext/>
        <w:rPr>
          <w:rFonts w:eastAsia="新細明體"/>
          <w:lang w:eastAsia="zh-TW"/>
        </w:rPr>
      </w:pPr>
      <w:r>
        <w:t>Based on the co-existence studies</w:t>
      </w:r>
      <w:r>
        <w:rPr>
          <w:lang w:val="en-US" w:eastAsia="zh-TW"/>
        </w:rPr>
        <w:t xml:space="preserve"> no further MSD is needed. </w:t>
      </w:r>
    </w:p>
    <w:p w:rsidR="00447DA6" w:rsidRPr="006312BD" w:rsidRDefault="00447DA6" w:rsidP="00447DA6">
      <w:pPr>
        <w:pStyle w:val="30"/>
        <w:rPr>
          <w:lang w:eastAsia="zh-TW"/>
        </w:rPr>
      </w:pPr>
      <w:bookmarkStart w:id="1418" w:name="_Toc63372903"/>
      <w:bookmarkStart w:id="1419" w:name="_Toc523348026"/>
      <w:bookmarkStart w:id="1420" w:name="_Toc494295578"/>
      <w:bookmarkStart w:id="1421" w:name="_Toc495923678"/>
      <w:bookmarkStart w:id="1422" w:name="_Toc500344931"/>
      <w:bookmarkStart w:id="1423" w:name="_Toc507677804"/>
      <w:bookmarkStart w:id="1424" w:name="_Toc512349582"/>
      <w:r w:rsidRPr="007426DC">
        <w:t>6.</w:t>
      </w:r>
      <w:r>
        <w:rPr>
          <w:rFonts w:hint="eastAsia"/>
          <w:lang w:eastAsia="zh-CN"/>
        </w:rPr>
        <w:t>1.</w:t>
      </w:r>
      <w:r>
        <w:rPr>
          <w:rFonts w:hint="eastAsia"/>
          <w:lang w:eastAsia="zh-TW"/>
        </w:rPr>
        <w:t>11</w:t>
      </w:r>
      <w:r>
        <w:rPr>
          <w:rFonts w:hint="eastAsia"/>
          <w:lang w:eastAsia="zh-TW"/>
        </w:rPr>
        <w:tab/>
      </w:r>
      <w:r w:rsidRPr="005A6BAA">
        <w:rPr>
          <w:rFonts w:eastAsia="Symbol" w:cs="Arial"/>
          <w:lang w:val="en-US" w:eastAsia="ja-JP"/>
        </w:rPr>
        <w:t>DC_4_n2</w:t>
      </w:r>
      <w:bookmarkEnd w:id="1418"/>
    </w:p>
    <w:bookmarkEnd w:id="1419"/>
    <w:p w:rsidR="00ED378D" w:rsidRPr="005A6BAA" w:rsidRDefault="00ED378D" w:rsidP="00ED378D">
      <w:pPr>
        <w:keepNext/>
        <w:keepLines/>
        <w:spacing w:before="120"/>
        <w:ind w:left="1134" w:hanging="1134"/>
        <w:outlineLvl w:val="3"/>
        <w:rPr>
          <w:rFonts w:ascii="Arial" w:eastAsia="Symbol" w:hAnsi="Arial" w:cs="Arial"/>
          <w:sz w:val="24"/>
          <w:szCs w:val="28"/>
          <w:lang w:val="en-US" w:eastAsia="ja-JP"/>
        </w:rPr>
      </w:pPr>
      <w:r w:rsidRPr="005A6BAA">
        <w:rPr>
          <w:rFonts w:ascii="Arial" w:hAnsi="Arial" w:cs="Arial"/>
          <w:sz w:val="24"/>
          <w:szCs w:val="28"/>
          <w:lang w:val="en-US"/>
        </w:rPr>
        <w:t>6.1.11.1</w:t>
      </w:r>
      <w:r w:rsidRPr="005A6BAA">
        <w:rPr>
          <w:rFonts w:ascii="Arial" w:hAnsi="Arial" w:cs="Arial"/>
          <w:sz w:val="24"/>
          <w:szCs w:val="28"/>
          <w:lang w:val="en-US"/>
        </w:rPr>
        <w:tab/>
        <w:t xml:space="preserve">Configuration for </w:t>
      </w:r>
      <w:r w:rsidRPr="005A6BAA">
        <w:rPr>
          <w:rFonts w:ascii="Arial" w:hAnsi="Arial" w:cs="Arial"/>
          <w:sz w:val="24"/>
          <w:szCs w:val="28"/>
          <w:lang w:val="en-US" w:eastAsia="ja-JP"/>
        </w:rPr>
        <w:t>DC</w:t>
      </w:r>
    </w:p>
    <w:p w:rsidR="00ED378D" w:rsidRPr="00B84CCA" w:rsidRDefault="00ED378D" w:rsidP="00ED378D">
      <w:pPr>
        <w:keepNext/>
        <w:spacing w:before="120" w:after="120"/>
        <w:jc w:val="center"/>
        <w:rPr>
          <w:rFonts w:ascii="Arial" w:eastAsia="Calibri Light" w:hAnsi="Arial" w:cs="Arial"/>
          <w:sz w:val="28"/>
          <w:szCs w:val="28"/>
          <w:lang w:eastAsia="ja-JP"/>
        </w:rPr>
      </w:pPr>
      <w:r w:rsidRPr="00B84CCA">
        <w:rPr>
          <w:rFonts w:ascii="Arial" w:hAnsi="Arial" w:cs="Arial"/>
          <w:b/>
        </w:rPr>
        <w:t>Table 6.1.</w:t>
      </w:r>
      <w:r>
        <w:rPr>
          <w:rFonts w:ascii="Arial" w:eastAsia="新細明體" w:hAnsi="Arial" w:cs="Arial" w:hint="eastAsia"/>
          <w:b/>
          <w:lang w:eastAsia="zh-TW"/>
        </w:rPr>
        <w:t>11</w:t>
      </w:r>
      <w:r w:rsidRPr="00B84CCA">
        <w:rPr>
          <w:rFonts w:ascii="Arial" w:hAnsi="Arial" w:cs="Arial"/>
          <w:b/>
        </w:rPr>
        <w:t>.</w:t>
      </w:r>
      <w:r>
        <w:rPr>
          <w:rFonts w:ascii="Arial" w:eastAsia="新細明體" w:hAnsi="Arial" w:cs="Arial" w:hint="eastAsia"/>
          <w:b/>
          <w:lang w:eastAsia="zh-TW"/>
        </w:rPr>
        <w:t>1</w:t>
      </w:r>
      <w:r w:rsidRPr="00B84CCA">
        <w:rPr>
          <w:rFonts w:ascii="Arial" w:hAnsi="Arial" w:cs="Arial"/>
          <w:b/>
        </w:rPr>
        <w:t xml:space="preserve">-1:  Inter-band EN-DC configurations of 1 </w:t>
      </w:r>
      <w:r w:rsidRPr="00B84CCA">
        <w:rPr>
          <w:rFonts w:ascii="Arial" w:hAnsi="Arial" w:cs="Arial"/>
          <w:b/>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ED378D" w:rsidRPr="00B84CCA" w:rsidTr="00ED378D">
        <w:trPr>
          <w:trHeight w:val="47"/>
          <w:tblHeader/>
          <w:jc w:val="center"/>
        </w:trPr>
        <w:tc>
          <w:tcPr>
            <w:tcW w:w="2537" w:type="dxa"/>
            <w:shd w:val="clear" w:color="auto" w:fill="auto"/>
            <w:vAlign w:val="center"/>
            <w:hideMark/>
          </w:tcPr>
          <w:p w:rsidR="00ED378D" w:rsidRPr="00B84CCA" w:rsidRDefault="00ED378D" w:rsidP="00ED378D">
            <w:pPr>
              <w:pStyle w:val="TAH"/>
              <w:rPr>
                <w:rFonts w:cs="Arial"/>
                <w:lang w:val="en-US" w:eastAsia="fi-FI"/>
              </w:rPr>
            </w:pPr>
            <w:r w:rsidRPr="00B84CCA">
              <w:rPr>
                <w:rFonts w:cs="Arial"/>
                <w:lang w:val="en-US" w:eastAsia="fi-FI"/>
              </w:rPr>
              <w:t>EN-DC</w:t>
            </w:r>
          </w:p>
          <w:p w:rsidR="00ED378D" w:rsidRPr="00B84CCA" w:rsidRDefault="00ED378D" w:rsidP="00ED378D">
            <w:pPr>
              <w:pStyle w:val="TAH"/>
              <w:rPr>
                <w:rFonts w:cs="Arial"/>
                <w:lang w:val="en-US" w:eastAsia="fi-FI"/>
              </w:rPr>
            </w:pPr>
            <w:r w:rsidRPr="00B84CCA">
              <w:rPr>
                <w:rFonts w:cs="Arial"/>
                <w:lang w:val="en-US" w:eastAsia="fi-FI"/>
              </w:rPr>
              <w:t>configuration</w:t>
            </w:r>
          </w:p>
        </w:tc>
        <w:tc>
          <w:tcPr>
            <w:tcW w:w="2280" w:type="dxa"/>
            <w:vAlign w:val="center"/>
          </w:tcPr>
          <w:p w:rsidR="00ED378D" w:rsidRPr="00B84CCA" w:rsidRDefault="00ED378D" w:rsidP="00ED378D">
            <w:pPr>
              <w:pStyle w:val="TAH"/>
              <w:rPr>
                <w:rFonts w:cs="Arial"/>
                <w:lang w:val="en-US" w:eastAsia="fi-FI"/>
              </w:rPr>
            </w:pPr>
            <w:r w:rsidRPr="00B84CCA">
              <w:rPr>
                <w:rFonts w:cs="Arial"/>
                <w:lang w:val="en-US" w:eastAsia="fi-FI"/>
              </w:rPr>
              <w:t>Uplink EN-DC</w:t>
            </w:r>
          </w:p>
          <w:p w:rsidR="00ED378D" w:rsidRPr="00B84CCA" w:rsidRDefault="00ED378D" w:rsidP="00ED378D">
            <w:pPr>
              <w:pStyle w:val="TAH"/>
              <w:rPr>
                <w:rFonts w:cs="Arial"/>
                <w:lang w:val="en-US" w:eastAsia="fi-FI"/>
              </w:rPr>
            </w:pPr>
            <w:r w:rsidRPr="00B84CCA">
              <w:rPr>
                <w:rFonts w:cs="Arial"/>
                <w:lang w:val="en-US" w:eastAsia="fi-FI"/>
              </w:rPr>
              <w:t>configuration</w:t>
            </w:r>
          </w:p>
          <w:p w:rsidR="00ED378D" w:rsidRPr="00B84CCA" w:rsidDel="00C35823" w:rsidRDefault="00ED378D" w:rsidP="00ED378D">
            <w:pPr>
              <w:pStyle w:val="TAH"/>
              <w:rPr>
                <w:rFonts w:cs="Arial"/>
                <w:lang w:eastAsia="fi-FI"/>
              </w:rPr>
            </w:pPr>
            <w:r w:rsidRPr="00B84CCA">
              <w:rPr>
                <w:rFonts w:cs="Arial"/>
                <w:lang w:val="en-US" w:eastAsia="fi-FI"/>
              </w:rPr>
              <w:t>(NOTE 1)</w:t>
            </w:r>
          </w:p>
        </w:tc>
        <w:tc>
          <w:tcPr>
            <w:tcW w:w="2738" w:type="dxa"/>
            <w:shd w:val="clear" w:color="auto" w:fill="auto"/>
            <w:vAlign w:val="center"/>
            <w:hideMark/>
          </w:tcPr>
          <w:p w:rsidR="00ED378D" w:rsidRPr="00B84CCA" w:rsidRDefault="00ED378D" w:rsidP="00ED378D">
            <w:pPr>
              <w:pStyle w:val="TAH"/>
              <w:rPr>
                <w:rFonts w:cs="Arial"/>
                <w:lang w:val="en-US" w:eastAsia="fi-FI"/>
              </w:rPr>
            </w:pPr>
            <w:r w:rsidRPr="00B84CCA">
              <w:rPr>
                <w:rFonts w:cs="Arial"/>
                <w:lang w:eastAsia="fi-FI"/>
              </w:rPr>
              <w:t>Single UL allowed</w:t>
            </w:r>
          </w:p>
        </w:tc>
      </w:tr>
      <w:tr w:rsidR="00ED378D" w:rsidRPr="00B84CCA" w:rsidTr="00ED378D">
        <w:trPr>
          <w:trHeight w:val="47"/>
          <w:jc w:val="center"/>
        </w:trPr>
        <w:tc>
          <w:tcPr>
            <w:tcW w:w="2537" w:type="dxa"/>
            <w:shd w:val="clear" w:color="auto" w:fill="auto"/>
            <w:vAlign w:val="center"/>
          </w:tcPr>
          <w:p w:rsidR="00ED378D" w:rsidRPr="00B84CCA" w:rsidRDefault="00ED378D" w:rsidP="00ED378D">
            <w:pPr>
              <w:pStyle w:val="TAH"/>
              <w:rPr>
                <w:rFonts w:cs="Arial"/>
                <w:b w:val="0"/>
                <w:lang w:val="en-US" w:eastAsia="fi-FI"/>
              </w:rPr>
            </w:pPr>
            <w:bookmarkStart w:id="1425" w:name="OLE_LINK5"/>
            <w:bookmarkStart w:id="1426" w:name="OLE_LINK6"/>
            <w:r w:rsidRPr="00686E84">
              <w:rPr>
                <w:rFonts w:cs="Arial"/>
                <w:b w:val="0"/>
                <w:lang w:val="fi-FI"/>
              </w:rPr>
              <w:t>DC_4A_n2A</w:t>
            </w:r>
            <w:bookmarkEnd w:id="1425"/>
            <w:bookmarkEnd w:id="1426"/>
          </w:p>
        </w:tc>
        <w:tc>
          <w:tcPr>
            <w:tcW w:w="2280" w:type="dxa"/>
            <w:vAlign w:val="center"/>
          </w:tcPr>
          <w:p w:rsidR="00ED378D" w:rsidRPr="00B84CCA" w:rsidRDefault="00ED378D" w:rsidP="00ED378D">
            <w:pPr>
              <w:pStyle w:val="TAH"/>
              <w:rPr>
                <w:rFonts w:cs="Arial"/>
                <w:b w:val="0"/>
                <w:lang w:val="en-US" w:eastAsia="fi-FI"/>
              </w:rPr>
            </w:pPr>
            <w:r w:rsidRPr="00686E84">
              <w:rPr>
                <w:rFonts w:cs="Arial"/>
                <w:b w:val="0"/>
                <w:lang w:val="en-US" w:eastAsia="fi-FI"/>
              </w:rPr>
              <w:t>DC_4A_n2A</w:t>
            </w:r>
          </w:p>
        </w:tc>
        <w:tc>
          <w:tcPr>
            <w:tcW w:w="2738" w:type="dxa"/>
            <w:shd w:val="clear" w:color="auto" w:fill="auto"/>
            <w:vAlign w:val="center"/>
          </w:tcPr>
          <w:p w:rsidR="00ED378D" w:rsidRPr="00B84CCA" w:rsidRDefault="00ED378D" w:rsidP="00ED378D">
            <w:pPr>
              <w:pStyle w:val="TAH"/>
              <w:rPr>
                <w:rFonts w:cs="Arial"/>
                <w:b w:val="0"/>
                <w:lang w:eastAsia="fi-FI"/>
              </w:rPr>
            </w:pPr>
            <w:r>
              <w:rPr>
                <w:rFonts w:cs="Arial"/>
                <w:b w:val="0"/>
                <w:lang w:val="fi-FI"/>
              </w:rPr>
              <w:t>No</w:t>
            </w:r>
          </w:p>
        </w:tc>
      </w:tr>
    </w:tbl>
    <w:p w:rsidR="00ED378D" w:rsidRPr="005A6BAA" w:rsidRDefault="00ED378D" w:rsidP="00ED378D">
      <w:pPr>
        <w:keepNext/>
        <w:keepLines/>
        <w:spacing w:before="120"/>
        <w:ind w:left="1134" w:hanging="1134"/>
        <w:outlineLvl w:val="3"/>
        <w:rPr>
          <w:rFonts w:ascii="Arial" w:hAnsi="Arial" w:cs="Arial"/>
          <w:sz w:val="24"/>
          <w:szCs w:val="28"/>
          <w:lang w:val="en-US"/>
        </w:rPr>
      </w:pPr>
      <w:r w:rsidRPr="005A6BAA">
        <w:rPr>
          <w:rFonts w:ascii="Arial" w:hAnsi="Arial" w:cs="Arial"/>
          <w:sz w:val="24"/>
          <w:szCs w:val="28"/>
          <w:lang w:val="en-US"/>
        </w:rPr>
        <w:t>6.1.11.2</w:t>
      </w:r>
      <w:r w:rsidRPr="005A6BAA">
        <w:rPr>
          <w:rFonts w:ascii="Arial" w:hAnsi="Arial" w:cs="Arial"/>
          <w:sz w:val="24"/>
          <w:szCs w:val="28"/>
          <w:lang w:val="en-US"/>
        </w:rPr>
        <w:tab/>
        <w:t>Maximum output power for DC</w:t>
      </w:r>
    </w:p>
    <w:p w:rsidR="00ED378D" w:rsidRPr="00B84CCA" w:rsidRDefault="00ED378D" w:rsidP="00ED378D">
      <w:pPr>
        <w:keepNext/>
        <w:spacing w:before="120" w:after="120"/>
        <w:jc w:val="center"/>
        <w:rPr>
          <w:rFonts w:ascii="Arial" w:eastAsia="Calibri Light" w:hAnsi="Arial" w:cs="Arial"/>
          <w:sz w:val="28"/>
          <w:szCs w:val="28"/>
          <w:lang w:eastAsia="ja-JP"/>
        </w:rPr>
      </w:pPr>
      <w:r w:rsidRPr="00B84CCA">
        <w:rPr>
          <w:rFonts w:ascii="Arial" w:hAnsi="Arial" w:cs="Arial"/>
          <w:b/>
        </w:rPr>
        <w:t>Table 6.</w:t>
      </w:r>
      <w:r>
        <w:rPr>
          <w:rFonts w:ascii="Arial" w:hAnsi="Arial" w:cs="Arial"/>
          <w:b/>
        </w:rPr>
        <w:t>1.11</w:t>
      </w:r>
      <w:r w:rsidRPr="00B84CCA">
        <w:rPr>
          <w:rFonts w:ascii="Arial" w:hAnsi="Arial" w:cs="Arial"/>
          <w:b/>
        </w:rPr>
        <w:t>.</w:t>
      </w:r>
      <w:r>
        <w:rPr>
          <w:rFonts w:ascii="Arial" w:eastAsia="新細明體" w:hAnsi="Arial" w:cs="Arial" w:hint="eastAsia"/>
          <w:b/>
          <w:lang w:eastAsia="zh-TW"/>
        </w:rPr>
        <w:t>2</w:t>
      </w:r>
      <w:r w:rsidRPr="00B84CCA">
        <w:rPr>
          <w:rFonts w:ascii="Arial" w:hAnsi="Arial" w:cs="Arial"/>
          <w:b/>
        </w:rPr>
        <w:t>-1:</w:t>
      </w:r>
      <w:r w:rsidRPr="00B84CCA">
        <w:rPr>
          <w:rFonts w:ascii="Arial" w:hAnsi="Arial" w:cs="Arial"/>
        </w:rPr>
        <w:t xml:space="preserve"> </w:t>
      </w:r>
      <w:r w:rsidRPr="00B84CCA">
        <w:rPr>
          <w:rFonts w:ascii="Arial" w:hAnsi="Arial" w:cs="Arial"/>
          <w:b/>
        </w:rPr>
        <w:t xml:space="preserve">Maximum output power for inter-band EN-DC of 1 </w:t>
      </w:r>
      <w:r w:rsidRPr="00B84CCA">
        <w:rPr>
          <w:rFonts w:ascii="Arial" w:hAnsi="Arial" w:cs="Arial"/>
          <w:b/>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D378D" w:rsidRPr="00B84CCA"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rFonts w:eastAsia="Symbol" w:cs="Arial"/>
              </w:rPr>
            </w:pPr>
            <w:r w:rsidRPr="00B84CCA">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rFonts w:eastAsia="Symbol" w:cs="Arial"/>
              </w:rPr>
            </w:pPr>
            <w:r w:rsidRPr="00B84CCA">
              <w:rPr>
                <w:rFonts w:eastAsia="Symbol" w:cs="Arial"/>
              </w:rPr>
              <w:t>Power class 3</w:t>
            </w:r>
          </w:p>
          <w:p w:rsidR="00ED378D" w:rsidRPr="00B84CCA" w:rsidRDefault="00ED378D" w:rsidP="00ED378D">
            <w:pPr>
              <w:pStyle w:val="TAH"/>
              <w:rPr>
                <w:rFonts w:eastAsia="Symbol" w:cs="Arial"/>
              </w:rPr>
            </w:pPr>
            <w:r w:rsidRPr="00B84CCA">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rFonts w:eastAsia="Symbol" w:cs="Arial"/>
              </w:rPr>
            </w:pPr>
            <w:r w:rsidRPr="00B84CCA">
              <w:rPr>
                <w:rFonts w:eastAsia="Symbol" w:cs="Arial"/>
              </w:rPr>
              <w:t>Tolerance</w:t>
            </w:r>
          </w:p>
          <w:p w:rsidR="00ED378D" w:rsidRPr="00B84CCA" w:rsidRDefault="00ED378D" w:rsidP="00ED378D">
            <w:pPr>
              <w:pStyle w:val="TAH"/>
              <w:rPr>
                <w:rFonts w:eastAsia="Symbol" w:cs="Arial"/>
              </w:rPr>
            </w:pPr>
            <w:r w:rsidRPr="00B84CCA">
              <w:rPr>
                <w:rFonts w:eastAsia="Symbol" w:cs="Arial"/>
              </w:rPr>
              <w:t>(dB)</w:t>
            </w:r>
          </w:p>
        </w:tc>
      </w:tr>
      <w:tr w:rsidR="00ED378D" w:rsidRPr="00B84CCA" w:rsidTr="00ED378D">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H"/>
              <w:rPr>
                <w:rFonts w:eastAsia="Symbol" w:cs="Arial"/>
              </w:rPr>
            </w:pPr>
            <w:r w:rsidRPr="00686E84">
              <w:rPr>
                <w:rFonts w:cs="Arial"/>
                <w:b w:val="0"/>
                <w:lang w:val="en-US" w:eastAsia="fi-FI"/>
              </w:rPr>
              <w:t>DC_4A_n2A</w:t>
            </w:r>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C"/>
              <w:rPr>
                <w:rFonts w:eastAsia="Symbol" w:cs="Arial"/>
              </w:rPr>
            </w:pPr>
            <w:r w:rsidRPr="00B84CCA">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ED378D" w:rsidRPr="00B84CCA" w:rsidRDefault="00ED378D" w:rsidP="00ED378D">
            <w:pPr>
              <w:pStyle w:val="TAC"/>
              <w:rPr>
                <w:rFonts w:eastAsia="Symbol" w:cs="Arial"/>
              </w:rPr>
            </w:pPr>
            <w:r w:rsidRPr="00B84CCA">
              <w:rPr>
                <w:rFonts w:eastAsia="Symbol" w:cs="Arial"/>
              </w:rPr>
              <w:t>+2/-3</w:t>
            </w:r>
          </w:p>
        </w:tc>
      </w:tr>
    </w:tbl>
    <w:p w:rsidR="00ED378D" w:rsidRPr="005A6BAA" w:rsidRDefault="00ED378D" w:rsidP="00ED378D">
      <w:pPr>
        <w:keepNext/>
        <w:keepLines/>
        <w:spacing w:before="120"/>
        <w:ind w:left="1134" w:hanging="1134"/>
        <w:outlineLvl w:val="3"/>
        <w:rPr>
          <w:rFonts w:ascii="Arial" w:hAnsi="Arial" w:cs="Arial"/>
          <w:sz w:val="24"/>
          <w:szCs w:val="28"/>
          <w:lang w:val="en-US"/>
        </w:rPr>
      </w:pPr>
      <w:bookmarkStart w:id="1427" w:name="_Toc520808397"/>
      <w:r w:rsidRPr="005A6BAA">
        <w:rPr>
          <w:rFonts w:ascii="Arial" w:hAnsi="Arial" w:cs="Arial"/>
          <w:sz w:val="24"/>
          <w:szCs w:val="28"/>
          <w:lang w:val="en-US"/>
        </w:rPr>
        <w:t>6.1.11.3</w:t>
      </w:r>
      <w:r w:rsidRPr="005A6BAA">
        <w:rPr>
          <w:rFonts w:ascii="Arial" w:hAnsi="Arial" w:cs="Arial"/>
          <w:sz w:val="24"/>
          <w:szCs w:val="28"/>
          <w:lang w:val="en-US"/>
        </w:rPr>
        <w:tab/>
        <w:t>Spurious emission band UE co-existence for DC</w:t>
      </w:r>
      <w:bookmarkEnd w:id="1427"/>
    </w:p>
    <w:p w:rsidR="00ED378D" w:rsidRPr="00B84CCA" w:rsidRDefault="00ED378D" w:rsidP="00ED378D">
      <w:pPr>
        <w:keepNext/>
        <w:keepLines/>
        <w:spacing w:before="60"/>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 xml:space="preserve">.3-1: </w:t>
      </w:r>
      <w:r w:rsidRPr="00917649">
        <w:rPr>
          <w:rFonts w:ascii="Arial" w:hAnsi="Arial" w:cs="Arial"/>
          <w:b/>
        </w:rPr>
        <w:t>Spurious emissions for inter-band EN-DC of 1 LTE band + 1 NR band</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2700"/>
        <w:gridCol w:w="810"/>
        <w:gridCol w:w="270"/>
        <w:gridCol w:w="900"/>
        <w:gridCol w:w="1080"/>
        <w:gridCol w:w="720"/>
        <w:gridCol w:w="735"/>
      </w:tblGrid>
      <w:tr w:rsidR="00ED378D" w:rsidRPr="00052E66" w:rsidTr="00ED378D">
        <w:trPr>
          <w:trHeight w:val="225"/>
          <w:jc w:val="center"/>
        </w:trPr>
        <w:tc>
          <w:tcPr>
            <w:tcW w:w="1725" w:type="dxa"/>
            <w:vMerge w:val="restart"/>
            <w:vAlign w:val="center"/>
          </w:tcPr>
          <w:p w:rsidR="00ED378D" w:rsidRPr="00052E66" w:rsidRDefault="00ED378D" w:rsidP="00ED378D">
            <w:pPr>
              <w:keepNext/>
              <w:keepLines/>
              <w:spacing w:after="0"/>
              <w:jc w:val="center"/>
              <w:rPr>
                <w:rFonts w:ascii="Arial" w:hAnsi="Arial" w:cs="Arial"/>
                <w:b/>
                <w:sz w:val="18"/>
                <w:lang w:val="x-none" w:eastAsia="ja-JP"/>
              </w:rPr>
            </w:pPr>
            <w:r w:rsidRPr="00052E66">
              <w:rPr>
                <w:rFonts w:ascii="Arial" w:hAnsi="Arial" w:cs="Arial"/>
                <w:b/>
                <w:sz w:val="18"/>
                <w:lang w:val="x-none" w:eastAsia="ja-JP"/>
              </w:rPr>
              <w:t>E-UTRA and NR DC Configuration</w:t>
            </w:r>
          </w:p>
        </w:tc>
        <w:tc>
          <w:tcPr>
            <w:tcW w:w="7215" w:type="dxa"/>
            <w:gridSpan w:val="7"/>
          </w:tcPr>
          <w:p w:rsidR="00ED378D" w:rsidRPr="00052E66" w:rsidRDefault="00ED378D" w:rsidP="00ED378D">
            <w:pPr>
              <w:keepNext/>
              <w:keepLines/>
              <w:spacing w:after="0"/>
              <w:jc w:val="center"/>
              <w:rPr>
                <w:rFonts w:ascii="Arial" w:hAnsi="Arial" w:cs="Arial"/>
                <w:b/>
                <w:sz w:val="18"/>
                <w:lang w:val="x-none"/>
              </w:rPr>
            </w:pPr>
            <w:r w:rsidRPr="00052E66">
              <w:rPr>
                <w:rFonts w:ascii="Arial" w:hAnsi="Arial" w:cs="Arial"/>
                <w:b/>
                <w:sz w:val="18"/>
                <w:lang w:val="x-none"/>
              </w:rPr>
              <w:t xml:space="preserve">Spurious emission </w:t>
            </w:r>
          </w:p>
        </w:tc>
      </w:tr>
      <w:tr w:rsidR="00ED378D" w:rsidRPr="00052E66" w:rsidTr="00ED378D">
        <w:trPr>
          <w:trHeight w:val="225"/>
          <w:jc w:val="center"/>
        </w:trPr>
        <w:tc>
          <w:tcPr>
            <w:tcW w:w="1725" w:type="dxa"/>
            <w:vMerge/>
            <w:vAlign w:val="center"/>
          </w:tcPr>
          <w:p w:rsidR="00ED378D" w:rsidRPr="00052E66" w:rsidRDefault="00ED378D" w:rsidP="00ED378D">
            <w:pPr>
              <w:keepNext/>
              <w:keepLines/>
              <w:spacing w:after="0"/>
              <w:jc w:val="center"/>
              <w:rPr>
                <w:rFonts w:ascii="Arial" w:hAnsi="Arial"/>
                <w:sz w:val="18"/>
                <w:szCs w:val="18"/>
                <w:lang w:val="fi-FI" w:eastAsia="fi-FI"/>
              </w:rPr>
            </w:pPr>
          </w:p>
        </w:tc>
        <w:tc>
          <w:tcPr>
            <w:tcW w:w="2700" w:type="dxa"/>
          </w:tcPr>
          <w:p w:rsidR="00ED378D" w:rsidRPr="00052E66" w:rsidRDefault="00ED378D" w:rsidP="00ED378D">
            <w:pPr>
              <w:keepNext/>
              <w:keepLines/>
              <w:spacing w:after="0"/>
              <w:jc w:val="center"/>
              <w:rPr>
                <w:rFonts w:ascii="Arial" w:hAnsi="Arial"/>
                <w:sz w:val="18"/>
                <w:lang w:val="sv-SE"/>
              </w:rPr>
            </w:pPr>
            <w:r w:rsidRPr="00052E66">
              <w:rPr>
                <w:rFonts w:ascii="Arial" w:hAnsi="Arial" w:cs="Arial"/>
                <w:b/>
                <w:sz w:val="18"/>
                <w:lang w:val="x-none"/>
              </w:rPr>
              <w:t>Protected band</w:t>
            </w:r>
          </w:p>
        </w:tc>
        <w:tc>
          <w:tcPr>
            <w:tcW w:w="1980" w:type="dxa"/>
            <w:gridSpan w:val="3"/>
          </w:tcPr>
          <w:p w:rsidR="00ED378D" w:rsidRPr="00052E66" w:rsidRDefault="00ED378D" w:rsidP="00ED378D">
            <w:pPr>
              <w:keepNext/>
              <w:keepLines/>
              <w:spacing w:after="0"/>
              <w:jc w:val="center"/>
              <w:rPr>
                <w:rFonts w:ascii="Arial" w:hAnsi="Arial" w:cs="Arial"/>
                <w:sz w:val="18"/>
                <w:szCs w:val="18"/>
              </w:rPr>
            </w:pPr>
            <w:r w:rsidRPr="00052E66">
              <w:rPr>
                <w:rFonts w:ascii="Arial" w:hAnsi="Arial" w:cs="Arial"/>
                <w:b/>
                <w:sz w:val="18"/>
                <w:lang w:val="x-none"/>
              </w:rPr>
              <w:t>Frequency range (MHz)</w:t>
            </w:r>
          </w:p>
        </w:tc>
        <w:tc>
          <w:tcPr>
            <w:tcW w:w="1080" w:type="dxa"/>
          </w:tcPr>
          <w:p w:rsidR="00ED378D" w:rsidRPr="00052E66" w:rsidRDefault="00ED378D" w:rsidP="00ED378D">
            <w:pPr>
              <w:keepNext/>
              <w:keepLines/>
              <w:spacing w:after="0"/>
              <w:jc w:val="center"/>
              <w:rPr>
                <w:rFonts w:ascii="Arial" w:hAnsi="Arial"/>
                <w:sz w:val="18"/>
                <w:lang w:val="x-none"/>
              </w:rPr>
            </w:pPr>
            <w:r w:rsidRPr="00052E66">
              <w:rPr>
                <w:rFonts w:ascii="Arial" w:hAnsi="Arial" w:cs="Arial" w:hint="eastAsia"/>
                <w:b/>
                <w:sz w:val="18"/>
                <w:lang w:val="x-none"/>
              </w:rPr>
              <w:t xml:space="preserve">Maximum </w:t>
            </w:r>
            <w:r w:rsidRPr="00052E66">
              <w:rPr>
                <w:rFonts w:ascii="Arial" w:hAnsi="Arial" w:cs="Arial"/>
                <w:b/>
                <w:sz w:val="18"/>
                <w:lang w:val="x-none"/>
              </w:rPr>
              <w:t>Level (dBm)</w:t>
            </w:r>
          </w:p>
        </w:tc>
        <w:tc>
          <w:tcPr>
            <w:tcW w:w="720" w:type="dxa"/>
            <w:noWrap/>
          </w:tcPr>
          <w:p w:rsidR="00ED378D" w:rsidRPr="00052E66" w:rsidRDefault="00ED378D" w:rsidP="00ED378D">
            <w:pPr>
              <w:keepNext/>
              <w:keepLines/>
              <w:spacing w:after="0"/>
              <w:jc w:val="center"/>
              <w:rPr>
                <w:rFonts w:ascii="Arial" w:hAnsi="Arial"/>
                <w:sz w:val="18"/>
                <w:lang w:val="x-none"/>
              </w:rPr>
            </w:pPr>
            <w:r w:rsidRPr="00052E66">
              <w:rPr>
                <w:rFonts w:ascii="Arial" w:hAnsi="Arial" w:cs="Arial"/>
                <w:b/>
                <w:sz w:val="18"/>
                <w:lang w:val="x-none"/>
              </w:rPr>
              <w:t>MBW (MHz)</w:t>
            </w:r>
          </w:p>
        </w:tc>
        <w:tc>
          <w:tcPr>
            <w:tcW w:w="735" w:type="dxa"/>
            <w:noWrap/>
          </w:tcPr>
          <w:p w:rsidR="00ED378D" w:rsidRPr="00052E66" w:rsidRDefault="00ED378D" w:rsidP="00ED378D">
            <w:pPr>
              <w:keepNext/>
              <w:keepLines/>
              <w:spacing w:after="0"/>
              <w:jc w:val="center"/>
              <w:rPr>
                <w:rFonts w:ascii="Arial" w:hAnsi="Arial"/>
                <w:sz w:val="18"/>
                <w:lang w:val="x-none"/>
              </w:rPr>
            </w:pPr>
            <w:r w:rsidRPr="00052E66">
              <w:rPr>
                <w:rFonts w:ascii="Arial" w:hAnsi="Arial" w:cs="Arial"/>
                <w:b/>
                <w:sz w:val="18"/>
                <w:lang w:val="x-none"/>
              </w:rPr>
              <w:t>NOTE</w:t>
            </w:r>
          </w:p>
        </w:tc>
      </w:tr>
      <w:tr w:rsidR="00ED378D" w:rsidRPr="00052E66" w:rsidTr="00ED378D">
        <w:trPr>
          <w:trHeight w:val="436"/>
          <w:jc w:val="center"/>
        </w:trPr>
        <w:tc>
          <w:tcPr>
            <w:tcW w:w="1725" w:type="dxa"/>
            <w:vMerge w:val="restart"/>
          </w:tcPr>
          <w:p w:rsidR="00ED378D" w:rsidRPr="005A6BAA" w:rsidRDefault="00ED378D" w:rsidP="00ED378D">
            <w:pPr>
              <w:keepNext/>
              <w:keepLines/>
              <w:spacing w:after="0"/>
              <w:jc w:val="center"/>
              <w:rPr>
                <w:rFonts w:ascii="Arial" w:hAnsi="Arial"/>
                <w:sz w:val="16"/>
                <w:szCs w:val="16"/>
                <w:lang w:val="fi-FI" w:eastAsia="fi-FI"/>
              </w:rPr>
            </w:pPr>
            <w:r w:rsidRPr="005A6BAA">
              <w:rPr>
                <w:rFonts w:ascii="Arial" w:hAnsi="Arial"/>
                <w:sz w:val="16"/>
                <w:szCs w:val="16"/>
                <w:lang w:val="fi-FI" w:eastAsia="fi-FI"/>
              </w:rPr>
              <w:t>DC_4_n2</w:t>
            </w:r>
          </w:p>
        </w:tc>
        <w:tc>
          <w:tcPr>
            <w:tcW w:w="2700" w:type="dxa"/>
          </w:tcPr>
          <w:p w:rsidR="00ED378D" w:rsidRPr="005A6BAA" w:rsidRDefault="00ED378D" w:rsidP="00ED378D">
            <w:pPr>
              <w:keepNext/>
              <w:keepLines/>
              <w:spacing w:after="0"/>
              <w:rPr>
                <w:rFonts w:ascii="Arial" w:hAnsi="Arial"/>
                <w:sz w:val="16"/>
                <w:szCs w:val="16"/>
                <w:lang w:val="fi-FI" w:eastAsia="fi-FI"/>
              </w:rPr>
            </w:pPr>
            <w:r w:rsidRPr="005A6BAA">
              <w:rPr>
                <w:rFonts w:ascii="Arial" w:hAnsi="Arial"/>
                <w:sz w:val="16"/>
                <w:szCs w:val="16"/>
                <w:lang w:val="fi-FI" w:eastAsia="fi-FI"/>
              </w:rPr>
              <w:t>E-UTRA Band 4, 5, 10, 12, 13, 14, 17, 22, 24, 26, 27, 28, 29, 30, 41, 50, 51, 53, 66, 70, 71, 74, 85</w:t>
            </w:r>
          </w:p>
        </w:tc>
        <w:tc>
          <w:tcPr>
            <w:tcW w:w="81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F</w:t>
            </w:r>
            <w:r w:rsidRPr="005A6BAA">
              <w:rPr>
                <w:rFonts w:ascii="Arial" w:hAnsi="Arial"/>
                <w:sz w:val="16"/>
                <w:szCs w:val="16"/>
                <w:vertAlign w:val="subscript"/>
                <w:lang w:val="x-none"/>
              </w:rPr>
              <w:t>DL_low</w:t>
            </w:r>
            <w:r w:rsidRPr="005A6BAA">
              <w:rPr>
                <w:rFonts w:ascii="Arial" w:hAnsi="Arial"/>
                <w:sz w:val="16"/>
                <w:szCs w:val="16"/>
                <w:lang w:val="x-none"/>
              </w:rPr>
              <w:t xml:space="preserve"> </w:t>
            </w:r>
          </w:p>
        </w:tc>
        <w:tc>
          <w:tcPr>
            <w:tcW w:w="27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w:t>
            </w:r>
          </w:p>
        </w:tc>
        <w:tc>
          <w:tcPr>
            <w:tcW w:w="90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cs="Arial"/>
                <w:sz w:val="16"/>
                <w:szCs w:val="16"/>
              </w:rPr>
              <w:t>F</w:t>
            </w:r>
            <w:r w:rsidRPr="005A6BAA">
              <w:rPr>
                <w:rFonts w:ascii="Arial" w:hAnsi="Arial" w:cs="Arial"/>
                <w:sz w:val="16"/>
                <w:szCs w:val="16"/>
                <w:vertAlign w:val="subscript"/>
              </w:rPr>
              <w:t>DL_high</w:t>
            </w:r>
          </w:p>
        </w:tc>
        <w:tc>
          <w:tcPr>
            <w:tcW w:w="108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-50</w:t>
            </w:r>
          </w:p>
        </w:tc>
        <w:tc>
          <w:tcPr>
            <w:tcW w:w="720"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hAnsi="Arial"/>
                <w:sz w:val="16"/>
                <w:szCs w:val="16"/>
                <w:lang w:val="x-none"/>
              </w:rPr>
              <w:t>1</w:t>
            </w:r>
          </w:p>
        </w:tc>
        <w:tc>
          <w:tcPr>
            <w:tcW w:w="735" w:type="dxa"/>
            <w:noWrap/>
          </w:tcPr>
          <w:p w:rsidR="00ED378D" w:rsidRPr="005A6BAA" w:rsidRDefault="00ED378D" w:rsidP="00ED378D">
            <w:pPr>
              <w:keepNext/>
              <w:keepLines/>
              <w:spacing w:after="0"/>
              <w:jc w:val="center"/>
              <w:rPr>
                <w:rFonts w:ascii="Arial" w:hAnsi="Arial"/>
                <w:sz w:val="16"/>
                <w:szCs w:val="16"/>
                <w:lang w:val="x-none"/>
              </w:rPr>
            </w:pPr>
          </w:p>
        </w:tc>
      </w:tr>
      <w:tr w:rsidR="00ED378D" w:rsidRPr="00052E66" w:rsidTr="00ED378D">
        <w:trPr>
          <w:trHeight w:val="117"/>
          <w:jc w:val="center"/>
        </w:trPr>
        <w:tc>
          <w:tcPr>
            <w:tcW w:w="1725" w:type="dxa"/>
            <w:vMerge/>
          </w:tcPr>
          <w:p w:rsidR="00ED378D" w:rsidRPr="005A6BAA" w:rsidRDefault="00ED378D" w:rsidP="00ED378D">
            <w:pPr>
              <w:keepNext/>
              <w:keepLines/>
              <w:spacing w:after="0"/>
              <w:jc w:val="center"/>
              <w:rPr>
                <w:rFonts w:ascii="Arial" w:hAnsi="Arial"/>
                <w:sz w:val="16"/>
                <w:szCs w:val="16"/>
                <w:lang w:val="fi-FI" w:eastAsia="fi-FI"/>
              </w:rPr>
            </w:pPr>
          </w:p>
        </w:tc>
        <w:tc>
          <w:tcPr>
            <w:tcW w:w="2700" w:type="dxa"/>
          </w:tcPr>
          <w:p w:rsidR="00ED378D" w:rsidRPr="005A6BAA" w:rsidRDefault="00ED378D" w:rsidP="00ED378D">
            <w:pPr>
              <w:keepNext/>
              <w:keepLines/>
              <w:spacing w:after="0"/>
              <w:rPr>
                <w:rFonts w:ascii="Arial" w:hAnsi="Arial"/>
                <w:sz w:val="16"/>
                <w:szCs w:val="16"/>
                <w:lang w:val="fi-FI" w:eastAsia="fi-FI"/>
              </w:rPr>
            </w:pPr>
            <w:r w:rsidRPr="005A6BAA">
              <w:rPr>
                <w:rFonts w:ascii="Arial" w:hAnsi="Arial"/>
                <w:sz w:val="16"/>
                <w:szCs w:val="16"/>
                <w:lang w:val="fi-FI" w:eastAsia="fi-FI"/>
              </w:rPr>
              <w:t>E-UTRA Band 2, 25</w:t>
            </w:r>
          </w:p>
        </w:tc>
        <w:tc>
          <w:tcPr>
            <w:tcW w:w="81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 xml:space="preserve">DL_low </w:t>
            </w:r>
          </w:p>
        </w:tc>
        <w:tc>
          <w:tcPr>
            <w:tcW w:w="27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w:t>
            </w:r>
          </w:p>
        </w:tc>
        <w:tc>
          <w:tcPr>
            <w:tcW w:w="900" w:type="dxa"/>
          </w:tcPr>
          <w:p w:rsidR="00ED378D" w:rsidRPr="005A6BAA" w:rsidRDefault="00ED378D" w:rsidP="00ED378D">
            <w:pPr>
              <w:keepNext/>
              <w:keepLines/>
              <w:spacing w:after="0"/>
              <w:jc w:val="center"/>
              <w:rPr>
                <w:rFonts w:ascii="Arial" w:hAnsi="Arial" w:cs="Arial"/>
                <w:sz w:val="16"/>
                <w:szCs w:val="16"/>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DL_high</w:t>
            </w:r>
          </w:p>
        </w:tc>
        <w:tc>
          <w:tcPr>
            <w:tcW w:w="108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-50</w:t>
            </w:r>
          </w:p>
        </w:tc>
        <w:tc>
          <w:tcPr>
            <w:tcW w:w="720"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1</w:t>
            </w:r>
          </w:p>
        </w:tc>
        <w:tc>
          <w:tcPr>
            <w:tcW w:w="735"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5</w:t>
            </w:r>
          </w:p>
        </w:tc>
      </w:tr>
      <w:tr w:rsidR="00ED378D" w:rsidRPr="00052E66" w:rsidTr="00ED378D">
        <w:trPr>
          <w:trHeight w:val="117"/>
          <w:jc w:val="center"/>
        </w:trPr>
        <w:tc>
          <w:tcPr>
            <w:tcW w:w="1725" w:type="dxa"/>
            <w:vMerge/>
          </w:tcPr>
          <w:p w:rsidR="00ED378D" w:rsidRPr="005A6BAA" w:rsidRDefault="00ED378D" w:rsidP="00ED378D">
            <w:pPr>
              <w:keepNext/>
              <w:keepLines/>
              <w:spacing w:after="0"/>
              <w:jc w:val="center"/>
              <w:rPr>
                <w:rFonts w:ascii="Arial" w:hAnsi="Arial"/>
                <w:sz w:val="16"/>
                <w:szCs w:val="16"/>
                <w:lang w:val="fi-FI" w:eastAsia="fi-FI"/>
              </w:rPr>
            </w:pPr>
          </w:p>
        </w:tc>
        <w:tc>
          <w:tcPr>
            <w:tcW w:w="2700" w:type="dxa"/>
          </w:tcPr>
          <w:p w:rsidR="00ED378D" w:rsidRPr="005A6BAA" w:rsidRDefault="00ED378D" w:rsidP="00ED378D">
            <w:pPr>
              <w:pStyle w:val="TAL"/>
              <w:rPr>
                <w:sz w:val="16"/>
                <w:szCs w:val="16"/>
                <w:lang w:val="fi-FI" w:eastAsia="fi-FI"/>
              </w:rPr>
            </w:pPr>
            <w:r w:rsidRPr="005A6BAA">
              <w:rPr>
                <w:sz w:val="16"/>
                <w:szCs w:val="16"/>
                <w:lang w:val="fi-FI" w:eastAsia="fi-FI"/>
              </w:rPr>
              <w:t>E-UTRA Band 42, 43,</w:t>
            </w:r>
          </w:p>
          <w:p w:rsidR="00ED378D" w:rsidRPr="005A6BAA" w:rsidRDefault="00ED378D" w:rsidP="00ED378D">
            <w:pPr>
              <w:keepNext/>
              <w:spacing w:after="0"/>
              <w:rPr>
                <w:rFonts w:ascii="Arial" w:hAnsi="Arial"/>
                <w:sz w:val="16"/>
                <w:szCs w:val="16"/>
                <w:lang w:val="fi-FI" w:eastAsia="fi-FI"/>
              </w:rPr>
            </w:pPr>
            <w:r w:rsidRPr="005A6BAA">
              <w:rPr>
                <w:rFonts w:ascii="Arial" w:hAnsi="Arial"/>
                <w:sz w:val="16"/>
                <w:szCs w:val="16"/>
                <w:lang w:val="fi-FI" w:eastAsia="fi-FI"/>
              </w:rPr>
              <w:t>NR Band n77, n78</w:t>
            </w:r>
          </w:p>
        </w:tc>
        <w:tc>
          <w:tcPr>
            <w:tcW w:w="81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 xml:space="preserve">DL_low </w:t>
            </w:r>
          </w:p>
        </w:tc>
        <w:tc>
          <w:tcPr>
            <w:tcW w:w="27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w:t>
            </w:r>
          </w:p>
        </w:tc>
        <w:tc>
          <w:tcPr>
            <w:tcW w:w="900" w:type="dxa"/>
          </w:tcPr>
          <w:p w:rsidR="00ED378D" w:rsidRPr="005A6BAA" w:rsidRDefault="00ED378D" w:rsidP="00ED378D">
            <w:pPr>
              <w:keepNext/>
              <w:keepLines/>
              <w:spacing w:after="0"/>
              <w:jc w:val="center"/>
              <w:rPr>
                <w:rFonts w:ascii="Arial" w:hAnsi="Arial" w:cs="Arial"/>
                <w:sz w:val="16"/>
                <w:szCs w:val="16"/>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DL_high</w:t>
            </w:r>
          </w:p>
        </w:tc>
        <w:tc>
          <w:tcPr>
            <w:tcW w:w="1080" w:type="dxa"/>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-50</w:t>
            </w:r>
          </w:p>
        </w:tc>
        <w:tc>
          <w:tcPr>
            <w:tcW w:w="720"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1</w:t>
            </w:r>
          </w:p>
        </w:tc>
        <w:tc>
          <w:tcPr>
            <w:tcW w:w="735" w:type="dxa"/>
            <w:noWrap/>
          </w:tcPr>
          <w:p w:rsidR="00ED378D" w:rsidRPr="005A6BAA" w:rsidRDefault="00ED378D" w:rsidP="00ED378D">
            <w:pPr>
              <w:keepNext/>
              <w:keepLines/>
              <w:spacing w:after="0"/>
              <w:jc w:val="center"/>
              <w:rPr>
                <w:rFonts w:ascii="Arial" w:hAnsi="Arial"/>
                <w:sz w:val="16"/>
                <w:szCs w:val="16"/>
                <w:lang w:val="x-none"/>
              </w:rPr>
            </w:pPr>
            <w:r w:rsidRPr="005A6BAA">
              <w:rPr>
                <w:rFonts w:ascii="Arial" w:eastAsia="Arial" w:hAnsi="Arial" w:cs="Arial"/>
                <w:sz w:val="16"/>
                <w:szCs w:val="16"/>
                <w:lang w:val="x-none" w:eastAsia="ja-JP"/>
              </w:rPr>
              <w:t>2</w:t>
            </w:r>
          </w:p>
        </w:tc>
      </w:tr>
      <w:tr w:rsidR="00ED378D" w:rsidRPr="00052E66" w:rsidTr="00ED378D">
        <w:trPr>
          <w:trHeight w:val="225"/>
          <w:jc w:val="center"/>
        </w:trPr>
        <w:tc>
          <w:tcPr>
            <w:tcW w:w="8940" w:type="dxa"/>
            <w:gridSpan w:val="8"/>
            <w:vAlign w:val="center"/>
          </w:tcPr>
          <w:p w:rsidR="00ED378D" w:rsidRPr="00266CC3" w:rsidRDefault="00ED378D" w:rsidP="00ED378D">
            <w:pPr>
              <w:keepNext/>
              <w:keepLines/>
              <w:spacing w:after="0"/>
              <w:ind w:left="851" w:hanging="851"/>
              <w:rPr>
                <w:rFonts w:ascii="Arial" w:hAnsi="Arial" w:cs="Arial"/>
                <w:sz w:val="18"/>
                <w:szCs w:val="18"/>
              </w:rPr>
            </w:pPr>
            <w:r w:rsidRPr="00266CC3">
              <w:rPr>
                <w:rFonts w:ascii="Arial" w:hAnsi="Arial" w:cs="Arial"/>
                <w:sz w:val="18"/>
                <w:szCs w:val="18"/>
              </w:rPr>
              <w:t>NOTE 2:</w:t>
            </w:r>
            <w:r w:rsidRPr="00266CC3">
              <w:rPr>
                <w:rFonts w:ascii="Arial" w:hAnsi="Arial" w:cs="Arial"/>
                <w:sz w:val="18"/>
                <w:szCs w:val="18"/>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rsidR="00ED378D" w:rsidRPr="00266CC3" w:rsidRDefault="00ED378D" w:rsidP="00ED378D">
            <w:pPr>
              <w:keepNext/>
              <w:keepLines/>
              <w:spacing w:after="0"/>
              <w:ind w:left="851" w:hanging="851"/>
              <w:rPr>
                <w:rFonts w:ascii="Arial" w:hAnsi="Arial" w:cs="Arial"/>
                <w:sz w:val="18"/>
                <w:szCs w:val="18"/>
              </w:rPr>
            </w:pPr>
            <w:r w:rsidRPr="00266CC3">
              <w:rPr>
                <w:rFonts w:ascii="Arial" w:hAnsi="Arial" w:cs="Arial"/>
                <w:sz w:val="18"/>
                <w:szCs w:val="18"/>
              </w:rPr>
              <w:t>NOTE 5:</w:t>
            </w:r>
            <w:r w:rsidRPr="00266CC3">
              <w:rPr>
                <w:rFonts w:ascii="Arial" w:hAnsi="Arial" w:cs="Arial"/>
                <w:sz w:val="18"/>
                <w:szCs w:val="18"/>
              </w:rPr>
              <w:tab/>
              <w:t>These requirements also apply for the frequency ranges that are less than FOOB (MHz) in Table 6.6.3.1-1 and Table 6.6.3.1A-1 from the edge of the channel bandwidth.</w:t>
            </w:r>
          </w:p>
          <w:p w:rsidR="00ED378D" w:rsidRPr="00266CC3" w:rsidRDefault="00ED378D" w:rsidP="00ED378D">
            <w:pPr>
              <w:keepNext/>
              <w:keepLines/>
              <w:spacing w:after="0"/>
              <w:ind w:left="851" w:hanging="851"/>
              <w:rPr>
                <w:rFonts w:ascii="Arial" w:eastAsia="Arial Unicode MS" w:hAnsi="Arial" w:cs="Arial"/>
                <w:sz w:val="18"/>
                <w:szCs w:val="18"/>
              </w:rPr>
            </w:pPr>
          </w:p>
        </w:tc>
      </w:tr>
    </w:tbl>
    <w:p w:rsidR="00ED378D" w:rsidRPr="00052E66" w:rsidRDefault="00ED378D" w:rsidP="00ED378D">
      <w:pPr>
        <w:keepNext/>
        <w:rPr>
          <w:rFonts w:ascii="Arial" w:eastAsia="Arial" w:hAnsi="Arial" w:cs="Arial"/>
          <w:color w:val="FF0000"/>
          <w:sz w:val="28"/>
          <w:szCs w:val="28"/>
        </w:rPr>
      </w:pPr>
    </w:p>
    <w:p w:rsidR="00ED378D" w:rsidRPr="005A6BAA" w:rsidRDefault="00ED378D" w:rsidP="00ED378D">
      <w:pPr>
        <w:keepNext/>
        <w:keepLines/>
        <w:spacing w:before="120"/>
        <w:ind w:left="1134" w:hanging="1134"/>
        <w:outlineLvl w:val="3"/>
        <w:rPr>
          <w:rFonts w:ascii="Arial" w:hAnsi="Arial" w:cs="Arial"/>
          <w:sz w:val="24"/>
          <w:lang w:val="en-US"/>
        </w:rPr>
      </w:pPr>
      <w:r w:rsidRPr="005A6BAA">
        <w:rPr>
          <w:rFonts w:ascii="Arial" w:hAnsi="Arial" w:cs="Arial"/>
          <w:sz w:val="24"/>
          <w:lang w:val="en-US"/>
        </w:rPr>
        <w:t>6.1.11.4</w:t>
      </w:r>
      <w:r w:rsidRPr="005A6BAA">
        <w:rPr>
          <w:rFonts w:ascii="Arial" w:hAnsi="Arial" w:cs="Arial"/>
          <w:sz w:val="24"/>
          <w:lang w:val="en-US"/>
        </w:rPr>
        <w:tab/>
      </w:r>
      <w:bookmarkStart w:id="1428" w:name="OLE_LINK7"/>
      <w:bookmarkStart w:id="1429" w:name="OLE_LINK8"/>
      <w:r w:rsidRPr="005A6BAA">
        <w:rPr>
          <w:rFonts w:ascii="Arial" w:hAnsi="Arial" w:cs="Arial"/>
          <w:sz w:val="24"/>
          <w:lang w:val="en-US"/>
        </w:rPr>
        <w:t>MSD analysis</w:t>
      </w:r>
      <w:bookmarkEnd w:id="1428"/>
      <w:bookmarkEnd w:id="1429"/>
      <w:r w:rsidRPr="005A6BAA">
        <w:rPr>
          <w:rFonts w:ascii="Arial" w:hAnsi="Arial" w:cs="Arial"/>
          <w:sz w:val="24"/>
          <w:lang w:val="en-US"/>
        </w:rPr>
        <w:t xml:space="preserve"> for DC</w:t>
      </w:r>
    </w:p>
    <w:p w:rsidR="00ED378D" w:rsidRDefault="00ED378D" w:rsidP="00ED378D">
      <w:pPr>
        <w:keepNext/>
      </w:pPr>
      <w:r>
        <w:t xml:space="preserve">For </w:t>
      </w:r>
      <w:bookmarkStart w:id="1430" w:name="OLE_LINK9"/>
      <w:bookmarkStart w:id="1431" w:name="OLE_LINK10"/>
      <w:r w:rsidRPr="00C83190">
        <w:rPr>
          <w:rFonts w:eastAsia="MS Mincho"/>
        </w:rPr>
        <w:t>DC_4</w:t>
      </w:r>
      <w:r>
        <w:t>A</w:t>
      </w:r>
      <w:r w:rsidRPr="00C83190">
        <w:rPr>
          <w:rFonts w:eastAsia="MS Mincho"/>
        </w:rPr>
        <w:t>_n2</w:t>
      </w:r>
      <w:r>
        <w:t>A</w:t>
      </w:r>
      <w:bookmarkEnd w:id="1430"/>
      <w:bookmarkEnd w:id="1431"/>
      <w:r>
        <w:t xml:space="preserve">, it shares the same </w:t>
      </w:r>
      <w:r w:rsidRPr="00C83190">
        <w:t>MSD</w:t>
      </w:r>
      <w:r>
        <w:t xml:space="preserve"> issues as CA_2A-4A. The MSD value of</w:t>
      </w:r>
      <w:r w:rsidRPr="00C83190">
        <w:t xml:space="preserve"> </w:t>
      </w:r>
      <w:r>
        <w:t xml:space="preserve">CA_2A-4A is reused for </w:t>
      </w:r>
      <w:r w:rsidRPr="00C83190">
        <w:rPr>
          <w:rFonts w:eastAsia="MS Mincho"/>
        </w:rPr>
        <w:t>DC_4</w:t>
      </w:r>
      <w:r>
        <w:t>A</w:t>
      </w:r>
      <w:r w:rsidRPr="00C83190">
        <w:rPr>
          <w:rFonts w:eastAsia="MS Mincho"/>
        </w:rPr>
        <w:t>_n2</w:t>
      </w:r>
      <w:r>
        <w:t>A.</w:t>
      </w:r>
    </w:p>
    <w:p w:rsidR="00ED378D" w:rsidRPr="00B84CCA" w:rsidRDefault="00ED378D" w:rsidP="00ED378D">
      <w:pPr>
        <w:keepNext/>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w:t>
      </w:r>
      <w:r>
        <w:rPr>
          <w:rFonts w:ascii="Arial" w:eastAsia="新細明體" w:hAnsi="Arial" w:cs="Arial" w:hint="eastAsia"/>
          <w:b/>
          <w:lang w:eastAsia="zh-TW"/>
        </w:rPr>
        <w:t>4</w:t>
      </w:r>
      <w:r w:rsidRPr="00B84CCA">
        <w:rPr>
          <w:rFonts w:ascii="Arial" w:hAnsi="Arial" w:cs="Arial"/>
          <w:b/>
        </w:rPr>
        <w:t>-</w:t>
      </w:r>
      <w:r>
        <w:rPr>
          <w:rFonts w:ascii="Arial" w:eastAsia="新細明體" w:hAnsi="Arial" w:cs="Arial" w:hint="eastAsia"/>
          <w:b/>
          <w:lang w:eastAsia="zh-TW"/>
        </w:rPr>
        <w:t>1</w:t>
      </w:r>
      <w:r w:rsidRPr="00B84CCA">
        <w:rPr>
          <w:rFonts w:ascii="Arial" w:hAnsi="Arial" w:cs="Arial"/>
          <w:b/>
        </w:rPr>
        <w:t>: MSD due to</w:t>
      </w:r>
      <w:r w:rsidRPr="00B84CCA">
        <w:rPr>
          <w:rFonts w:ascii="Arial" w:hAnsi="Arial" w:cs="Arial"/>
        </w:rPr>
        <w:t xml:space="preserve"> </w:t>
      </w:r>
      <w:r w:rsidRPr="00B84CCA">
        <w:rPr>
          <w:rFonts w:ascii="Arial" w:hAnsi="Arial" w:cs="Arial"/>
          <w:b/>
        </w:rPr>
        <w:t>dual uplink operation for EN-DC in NR FR1 (t</w:t>
      </w:r>
      <w:r>
        <w:rPr>
          <w:rFonts w:ascii="Arial" w:hAnsi="Arial" w:cs="Arial"/>
          <w:b/>
        </w:rPr>
        <w:t>wo</w:t>
      </w:r>
      <w:r w:rsidRPr="00B84CCA">
        <w:rPr>
          <w:rFonts w:ascii="Arial" w:hAnsi="Arial" w:cs="Arial"/>
          <w:b/>
        </w:rPr>
        <w:t xml:space="preserve">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ED378D" w:rsidRPr="00203157" w:rsidTr="00ED378D">
        <w:trPr>
          <w:tblHeader/>
          <w:jc w:val="center"/>
        </w:trPr>
        <w:tc>
          <w:tcPr>
            <w:tcW w:w="5000" w:type="pct"/>
            <w:gridSpan w:val="8"/>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NR or E-UTRA Band / Channel bandwidth / N</w:t>
            </w:r>
            <w:r w:rsidRPr="00203157">
              <w:rPr>
                <w:rFonts w:ascii="Arial" w:hAnsi="Arial"/>
                <w:b/>
                <w:sz w:val="18"/>
                <w:vertAlign w:val="subscript"/>
              </w:rPr>
              <w:t>RB</w:t>
            </w:r>
            <w:r w:rsidRPr="00203157">
              <w:rPr>
                <w:rFonts w:ascii="Arial" w:hAnsi="Arial"/>
                <w:b/>
                <w:sz w:val="18"/>
              </w:rPr>
              <w:t xml:space="preserve"> / MSD</w:t>
            </w:r>
          </w:p>
        </w:tc>
      </w:tr>
      <w:tr w:rsidR="00ED378D" w:rsidRPr="00203157" w:rsidTr="00ED378D">
        <w:trPr>
          <w:tblHeader/>
          <w:jc w:val="center"/>
        </w:trPr>
        <w:tc>
          <w:tcPr>
            <w:tcW w:w="1187"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lang w:eastAsia="ja-JP"/>
              </w:rPr>
              <w:t>EN-</w:t>
            </w:r>
            <w:r w:rsidRPr="00203157">
              <w:rPr>
                <w:rFonts w:ascii="Arial" w:hAnsi="Arial" w:hint="eastAsia"/>
                <w:b/>
                <w:sz w:val="18"/>
                <w:lang w:eastAsia="ja-JP"/>
              </w:rPr>
              <w:t>DC</w:t>
            </w:r>
          </w:p>
          <w:p w:rsidR="00ED378D" w:rsidRPr="00203157" w:rsidRDefault="00ED378D" w:rsidP="00ED378D">
            <w:pPr>
              <w:keepNext/>
              <w:keepLines/>
              <w:spacing w:after="0"/>
              <w:jc w:val="center"/>
              <w:rPr>
                <w:rFonts w:ascii="Arial" w:hAnsi="Arial"/>
                <w:b/>
                <w:sz w:val="18"/>
                <w:lang w:eastAsia="ja-JP"/>
              </w:rPr>
            </w:pPr>
            <w:r w:rsidRPr="00203157">
              <w:rPr>
                <w:rFonts w:ascii="Arial" w:hAnsi="Arial"/>
                <w:b/>
                <w:sz w:val="18"/>
              </w:rPr>
              <w:t>Configuration</w:t>
            </w:r>
          </w:p>
        </w:tc>
        <w:tc>
          <w:tcPr>
            <w:tcW w:w="540"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EUTRA or </w:t>
            </w:r>
            <w:r w:rsidRPr="00203157">
              <w:rPr>
                <w:rFonts w:ascii="Arial" w:hAnsi="Arial" w:hint="eastAsia"/>
                <w:b/>
                <w:sz w:val="18"/>
                <w:lang w:eastAsia="ja-JP"/>
              </w:rPr>
              <w:t>NR</w:t>
            </w:r>
            <w:r w:rsidRPr="00203157">
              <w:rPr>
                <w:rFonts w:ascii="Arial" w:hAnsi="Arial"/>
                <w:b/>
                <w:sz w:val="18"/>
              </w:rPr>
              <w:t xml:space="preserve"> band</w:t>
            </w:r>
          </w:p>
        </w:tc>
        <w:tc>
          <w:tcPr>
            <w:tcW w:w="656"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UL F</w:t>
            </w:r>
            <w:r w:rsidRPr="00203157">
              <w:rPr>
                <w:rFonts w:ascii="Arial" w:hAnsi="Arial"/>
                <w:b/>
                <w:sz w:val="18"/>
                <w:vertAlign w:val="subscript"/>
              </w:rPr>
              <w:t>c</w:t>
            </w:r>
            <w:r w:rsidRPr="00203157">
              <w:rPr>
                <w:rFonts w:ascii="Arial" w:hAnsi="Arial"/>
                <w:b/>
                <w:sz w:val="18"/>
              </w:rPr>
              <w:t xml:space="preserve"> </w:t>
            </w:r>
            <w:r w:rsidRPr="00203157">
              <w:rPr>
                <w:rFonts w:ascii="Arial" w:hAnsi="Arial"/>
                <w:b/>
                <w:sz w:val="18"/>
              </w:rPr>
              <w:br/>
              <w:t>(MHz)</w:t>
            </w:r>
          </w:p>
        </w:tc>
        <w:tc>
          <w:tcPr>
            <w:tcW w:w="481"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UL/DL BW </w:t>
            </w:r>
            <w:r w:rsidRPr="00203157">
              <w:rPr>
                <w:rFonts w:ascii="Arial" w:hAnsi="Arial"/>
                <w:b/>
                <w:sz w:val="18"/>
              </w:rPr>
              <w:br/>
              <w:t>(MHz)</w:t>
            </w:r>
          </w:p>
        </w:tc>
        <w:tc>
          <w:tcPr>
            <w:tcW w:w="378"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UL </w:t>
            </w:r>
            <w:r w:rsidRPr="00203157">
              <w:rPr>
                <w:rFonts w:ascii="Arial" w:hAnsi="Arial"/>
                <w:b/>
                <w:sz w:val="18"/>
              </w:rPr>
              <w:br/>
              <w:t>L</w:t>
            </w:r>
            <w:r w:rsidRPr="00203157">
              <w:rPr>
                <w:rFonts w:ascii="Arial" w:hAnsi="Arial"/>
                <w:b/>
                <w:sz w:val="18"/>
                <w:vertAlign w:val="subscript"/>
              </w:rPr>
              <w:t>CRB</w:t>
            </w:r>
          </w:p>
        </w:tc>
        <w:tc>
          <w:tcPr>
            <w:tcW w:w="676"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DL F</w:t>
            </w:r>
            <w:r w:rsidRPr="00203157">
              <w:rPr>
                <w:rFonts w:ascii="Arial" w:hAnsi="Arial"/>
                <w:b/>
                <w:sz w:val="18"/>
                <w:vertAlign w:val="subscript"/>
              </w:rPr>
              <w:t>c</w:t>
            </w:r>
            <w:r w:rsidRPr="00203157">
              <w:rPr>
                <w:rFonts w:ascii="Arial" w:hAnsi="Arial"/>
                <w:b/>
                <w:sz w:val="18"/>
              </w:rPr>
              <w:t xml:space="preserve"> (MHz)</w:t>
            </w:r>
          </w:p>
        </w:tc>
        <w:tc>
          <w:tcPr>
            <w:tcW w:w="489" w:type="pct"/>
            <w:tcBorders>
              <w:bottom w:val="single" w:sz="4" w:space="0" w:color="auto"/>
            </w:tcBorders>
            <w:shd w:val="clear" w:color="auto" w:fill="auto"/>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 xml:space="preserve">MSD </w:t>
            </w:r>
            <w:r w:rsidRPr="00203157">
              <w:rPr>
                <w:rFonts w:ascii="Arial" w:hAnsi="Arial"/>
                <w:b/>
                <w:sz w:val="18"/>
              </w:rPr>
              <w:br/>
              <w:t>(dB)</w:t>
            </w:r>
          </w:p>
        </w:tc>
        <w:tc>
          <w:tcPr>
            <w:tcW w:w="593" w:type="pct"/>
            <w:tcBorders>
              <w:bottom w:val="single" w:sz="4" w:space="0" w:color="auto"/>
            </w:tcBorders>
            <w:vAlign w:val="center"/>
          </w:tcPr>
          <w:p w:rsidR="00ED378D" w:rsidRPr="00203157" w:rsidRDefault="00ED378D" w:rsidP="00ED378D">
            <w:pPr>
              <w:keepNext/>
              <w:keepLines/>
              <w:spacing w:after="0"/>
              <w:jc w:val="center"/>
              <w:rPr>
                <w:rFonts w:ascii="Arial" w:hAnsi="Arial"/>
                <w:b/>
                <w:sz w:val="18"/>
              </w:rPr>
            </w:pPr>
            <w:r w:rsidRPr="00203157">
              <w:rPr>
                <w:rFonts w:ascii="Arial" w:hAnsi="Arial"/>
                <w:b/>
                <w:sz w:val="18"/>
              </w:rPr>
              <w:t>Source of IMD</w:t>
            </w:r>
          </w:p>
        </w:tc>
      </w:tr>
      <w:tr w:rsidR="00ED378D" w:rsidRPr="00203157" w:rsidTr="00ED378D">
        <w:trPr>
          <w:jc w:val="center"/>
        </w:trPr>
        <w:tc>
          <w:tcPr>
            <w:tcW w:w="1187" w:type="pct"/>
            <w:vMerge w:val="restar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6F0B73">
              <w:rPr>
                <w:rFonts w:ascii="Arial" w:hAnsi="Arial"/>
                <w:sz w:val="18"/>
                <w:lang w:eastAsia="zh-TW"/>
              </w:rPr>
              <w:t>DC_4A_n2A</w:t>
            </w:r>
          </w:p>
        </w:tc>
        <w:tc>
          <w:tcPr>
            <w:tcW w:w="540" w:type="pc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w:t>
            </w:r>
          </w:p>
        </w:tc>
        <w:tc>
          <w:tcPr>
            <w:tcW w:w="65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1860</w:t>
            </w:r>
          </w:p>
        </w:tc>
        <w:tc>
          <w:tcPr>
            <w:tcW w:w="481"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20</w:t>
            </w:r>
          </w:p>
        </w:tc>
        <w:tc>
          <w:tcPr>
            <w:tcW w:w="378"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50</w:t>
            </w:r>
            <w:r w:rsidRPr="00852BD5">
              <w:rPr>
                <w:rFonts w:ascii="Arial" w:hAnsi="Arial"/>
                <w:sz w:val="18"/>
                <w:vertAlign w:val="superscript"/>
                <w:lang w:eastAsia="zh-TW"/>
              </w:rPr>
              <w:t>2</w:t>
            </w:r>
          </w:p>
        </w:tc>
        <w:tc>
          <w:tcPr>
            <w:tcW w:w="67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1940</w:t>
            </w:r>
          </w:p>
        </w:tc>
        <w:tc>
          <w:tcPr>
            <w:tcW w:w="489"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593" w:type="pct"/>
          </w:tcPr>
          <w:p w:rsidR="00ED378D" w:rsidRPr="00203157" w:rsidRDefault="00ED378D" w:rsidP="00ED378D">
            <w:pPr>
              <w:pStyle w:val="TAC"/>
              <w:rPr>
                <w:lang w:eastAsia="zh-TW"/>
              </w:rPr>
            </w:pPr>
            <w:r w:rsidRPr="00203157">
              <w:rPr>
                <w:lang w:eastAsia="zh-TW"/>
              </w:rPr>
              <w:t>IMD3</w:t>
            </w:r>
          </w:p>
        </w:tc>
      </w:tr>
      <w:tr w:rsidR="00ED378D" w:rsidRPr="00203157" w:rsidTr="00ED378D">
        <w:trPr>
          <w:jc w:val="center"/>
        </w:trPr>
        <w:tc>
          <w:tcPr>
            <w:tcW w:w="1187" w:type="pct"/>
            <w:vMerge/>
            <w:shd w:val="clear" w:color="auto" w:fill="auto"/>
            <w:vAlign w:val="center"/>
          </w:tcPr>
          <w:p w:rsidR="00ED378D" w:rsidRPr="00203157" w:rsidRDefault="00ED378D" w:rsidP="00ED378D">
            <w:pPr>
              <w:keepNext/>
              <w:keepLines/>
              <w:spacing w:after="0"/>
              <w:jc w:val="center"/>
              <w:rPr>
                <w:rFonts w:ascii="Arial" w:hAnsi="Arial"/>
                <w:sz w:val="18"/>
                <w:lang w:eastAsia="zh-TW"/>
              </w:rPr>
            </w:pPr>
          </w:p>
        </w:tc>
        <w:tc>
          <w:tcPr>
            <w:tcW w:w="540" w:type="pc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4</w:t>
            </w:r>
          </w:p>
        </w:tc>
        <w:tc>
          <w:tcPr>
            <w:tcW w:w="65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1752.5</w:t>
            </w:r>
          </w:p>
        </w:tc>
        <w:tc>
          <w:tcPr>
            <w:tcW w:w="481"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378"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25</w:t>
            </w:r>
          </w:p>
        </w:tc>
        <w:tc>
          <w:tcPr>
            <w:tcW w:w="67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2152.5</w:t>
            </w:r>
          </w:p>
        </w:tc>
        <w:tc>
          <w:tcPr>
            <w:tcW w:w="489"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N/A</w:t>
            </w:r>
          </w:p>
        </w:tc>
        <w:tc>
          <w:tcPr>
            <w:tcW w:w="593" w:type="pct"/>
          </w:tcPr>
          <w:p w:rsidR="00ED378D" w:rsidRPr="00203157" w:rsidRDefault="00ED378D" w:rsidP="00ED378D">
            <w:pPr>
              <w:pStyle w:val="TAC"/>
              <w:rPr>
                <w:lang w:eastAsia="zh-TW"/>
              </w:rPr>
            </w:pPr>
            <w:r w:rsidRPr="00203157">
              <w:rPr>
                <w:lang w:eastAsia="zh-TW"/>
              </w:rPr>
              <w:t>N/A</w:t>
            </w:r>
          </w:p>
        </w:tc>
      </w:tr>
      <w:tr w:rsidR="00ED378D" w:rsidRPr="00203157" w:rsidTr="00ED378D">
        <w:trPr>
          <w:jc w:val="center"/>
        </w:trPr>
        <w:tc>
          <w:tcPr>
            <w:tcW w:w="1187" w:type="pct"/>
            <w:vMerge w:val="restar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6F0B73">
              <w:rPr>
                <w:rFonts w:ascii="Arial" w:hAnsi="Arial"/>
                <w:sz w:val="18"/>
                <w:lang w:eastAsia="zh-TW"/>
              </w:rPr>
              <w:lastRenderedPageBreak/>
              <w:t>DC_4A_n2A</w:t>
            </w:r>
          </w:p>
        </w:tc>
        <w:tc>
          <w:tcPr>
            <w:tcW w:w="540" w:type="pc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w:t>
            </w:r>
          </w:p>
        </w:tc>
        <w:tc>
          <w:tcPr>
            <w:tcW w:w="65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1868.3</w:t>
            </w:r>
          </w:p>
        </w:tc>
        <w:tc>
          <w:tcPr>
            <w:tcW w:w="481"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378"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25</w:t>
            </w:r>
          </w:p>
        </w:tc>
        <w:tc>
          <w:tcPr>
            <w:tcW w:w="67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1948.3</w:t>
            </w:r>
          </w:p>
        </w:tc>
        <w:tc>
          <w:tcPr>
            <w:tcW w:w="489"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N/A</w:t>
            </w:r>
          </w:p>
        </w:tc>
        <w:tc>
          <w:tcPr>
            <w:tcW w:w="593" w:type="pct"/>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N/A</w:t>
            </w:r>
          </w:p>
        </w:tc>
      </w:tr>
      <w:tr w:rsidR="00ED378D" w:rsidRPr="00203157" w:rsidTr="00ED378D">
        <w:trPr>
          <w:jc w:val="center"/>
        </w:trPr>
        <w:tc>
          <w:tcPr>
            <w:tcW w:w="1187" w:type="pct"/>
            <w:vMerge/>
            <w:shd w:val="clear" w:color="auto" w:fill="auto"/>
            <w:vAlign w:val="center"/>
          </w:tcPr>
          <w:p w:rsidR="00ED378D" w:rsidRPr="00203157" w:rsidRDefault="00ED378D" w:rsidP="00ED378D">
            <w:pPr>
              <w:keepNext/>
              <w:keepLines/>
              <w:spacing w:after="0"/>
              <w:jc w:val="center"/>
              <w:rPr>
                <w:rFonts w:ascii="Arial" w:hAnsi="Arial"/>
                <w:sz w:val="18"/>
                <w:lang w:eastAsia="zh-TW"/>
              </w:rPr>
            </w:pPr>
          </w:p>
        </w:tc>
        <w:tc>
          <w:tcPr>
            <w:tcW w:w="540" w:type="pct"/>
            <w:shd w:val="clear" w:color="auto" w:fill="auto"/>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4</w:t>
            </w:r>
          </w:p>
        </w:tc>
        <w:tc>
          <w:tcPr>
            <w:tcW w:w="65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1735</w:t>
            </w:r>
          </w:p>
        </w:tc>
        <w:tc>
          <w:tcPr>
            <w:tcW w:w="481"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378"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25</w:t>
            </w:r>
          </w:p>
        </w:tc>
        <w:tc>
          <w:tcPr>
            <w:tcW w:w="676"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2135</w:t>
            </w:r>
          </w:p>
        </w:tc>
        <w:tc>
          <w:tcPr>
            <w:tcW w:w="489" w:type="pct"/>
            <w:shd w:val="clear" w:color="auto" w:fill="auto"/>
            <w:noWrap/>
            <w:vAlign w:val="center"/>
          </w:tcPr>
          <w:p w:rsidR="00ED378D" w:rsidRPr="00203157" w:rsidRDefault="00ED378D" w:rsidP="00ED378D">
            <w:pPr>
              <w:keepNext/>
              <w:keepLines/>
              <w:spacing w:after="0"/>
              <w:jc w:val="center"/>
              <w:rPr>
                <w:rFonts w:ascii="Arial" w:hAnsi="Arial"/>
                <w:sz w:val="18"/>
                <w:lang w:eastAsia="zh-TW"/>
              </w:rPr>
            </w:pPr>
            <w:r w:rsidRPr="00203157">
              <w:rPr>
                <w:rFonts w:ascii="Arial" w:hAnsi="Arial"/>
                <w:sz w:val="18"/>
                <w:lang w:eastAsia="zh-TW"/>
              </w:rPr>
              <w:t>5</w:t>
            </w:r>
          </w:p>
        </w:tc>
        <w:tc>
          <w:tcPr>
            <w:tcW w:w="593" w:type="pct"/>
          </w:tcPr>
          <w:p w:rsidR="00ED378D" w:rsidRPr="00203157" w:rsidRDefault="00ED378D" w:rsidP="00ED378D">
            <w:pPr>
              <w:pStyle w:val="TAC"/>
              <w:rPr>
                <w:lang w:eastAsia="zh-TW"/>
              </w:rPr>
            </w:pPr>
            <w:r w:rsidRPr="00203157">
              <w:rPr>
                <w:lang w:eastAsia="zh-TW"/>
              </w:rPr>
              <w:t>IMD5</w:t>
            </w:r>
          </w:p>
        </w:tc>
      </w:tr>
      <w:tr w:rsidR="00ED378D" w:rsidRPr="00203157" w:rsidTr="00ED378D">
        <w:trPr>
          <w:trHeight w:val="56"/>
          <w:jc w:val="center"/>
        </w:trPr>
        <w:tc>
          <w:tcPr>
            <w:tcW w:w="1" w:type="pct"/>
            <w:gridSpan w:val="8"/>
            <w:shd w:val="clear" w:color="auto" w:fill="auto"/>
            <w:vAlign w:val="center"/>
          </w:tcPr>
          <w:p w:rsidR="00ED378D" w:rsidRPr="007F2C3F" w:rsidRDefault="00ED378D" w:rsidP="00ED378D">
            <w:pPr>
              <w:keepNext/>
              <w:keepLines/>
              <w:spacing w:after="0"/>
              <w:ind w:left="851" w:hanging="851"/>
              <w:rPr>
                <w:rFonts w:ascii="Arial" w:eastAsia="新細明體" w:hAnsi="Arial"/>
                <w:lang w:eastAsia="zh-TW"/>
              </w:rPr>
            </w:pPr>
            <w:r w:rsidRPr="007F2C3F">
              <w:rPr>
                <w:rFonts w:ascii="Arial" w:hAnsi="Arial" w:cs="Arial"/>
                <w:sz w:val="18"/>
              </w:rPr>
              <w:t xml:space="preserve">NOTE </w:t>
            </w:r>
            <w:r w:rsidRPr="007F2C3F">
              <w:rPr>
                <w:rFonts w:ascii="Arial" w:hAnsi="Arial" w:cs="Arial"/>
                <w:sz w:val="18"/>
                <w:lang w:eastAsia="ko-KR"/>
              </w:rPr>
              <w:t>2</w:t>
            </w:r>
            <w:r w:rsidRPr="007F2C3F">
              <w:rPr>
                <w:rFonts w:ascii="Arial" w:hAnsi="Arial" w:cs="Arial"/>
                <w:sz w:val="18"/>
              </w:rPr>
              <w:t>:</w:t>
            </w:r>
            <w:r w:rsidRPr="007F2C3F">
              <w:rPr>
                <w:rFonts w:ascii="Arial" w:hAnsi="Arial" w:cs="Arial"/>
                <w:sz w:val="18"/>
              </w:rPr>
              <w:tab/>
              <w:t>RB</w:t>
            </w:r>
            <w:r w:rsidRPr="007F2C3F">
              <w:rPr>
                <w:rFonts w:ascii="Arial" w:hAnsi="Arial" w:cs="Arial"/>
                <w:sz w:val="18"/>
                <w:vertAlign w:val="subscript"/>
              </w:rPr>
              <w:t>start</w:t>
            </w:r>
            <w:r w:rsidRPr="007F2C3F">
              <w:rPr>
                <w:rFonts w:ascii="Arial" w:hAnsi="Arial" w:cs="Arial"/>
                <w:sz w:val="18"/>
              </w:rPr>
              <w:t xml:space="preserve"> = </w:t>
            </w:r>
            <w:r w:rsidRPr="007F2C3F">
              <w:rPr>
                <w:rFonts w:ascii="Arial" w:hAnsi="Arial" w:cs="Arial"/>
                <w:sz w:val="18"/>
                <w:lang w:eastAsia="ko-KR"/>
              </w:rPr>
              <w:t>0</w:t>
            </w:r>
          </w:p>
        </w:tc>
      </w:tr>
    </w:tbl>
    <w:p w:rsidR="00ED378D" w:rsidRPr="00C83190" w:rsidRDefault="00ED378D" w:rsidP="00ED378D">
      <w:pPr>
        <w:keepNext/>
      </w:pPr>
    </w:p>
    <w:p w:rsidR="00ED378D" w:rsidRPr="005A6BAA" w:rsidRDefault="00ED378D" w:rsidP="00ED378D">
      <w:pPr>
        <w:keepNext/>
        <w:keepLines/>
        <w:spacing w:before="120"/>
        <w:ind w:left="1134" w:hanging="1134"/>
        <w:outlineLvl w:val="3"/>
        <w:rPr>
          <w:rFonts w:ascii="Arial" w:hAnsi="Arial" w:cs="Arial"/>
          <w:sz w:val="24"/>
          <w:szCs w:val="28"/>
          <w:lang w:val="en-US"/>
        </w:rPr>
      </w:pPr>
      <w:r w:rsidRPr="005A6BAA">
        <w:rPr>
          <w:rFonts w:ascii="Arial" w:hAnsi="Arial" w:cs="Arial"/>
          <w:sz w:val="24"/>
          <w:szCs w:val="28"/>
          <w:lang w:val="en-US"/>
        </w:rPr>
        <w:t>6.1.11.5</w:t>
      </w:r>
      <w:r w:rsidRPr="005A6BAA">
        <w:rPr>
          <w:rFonts w:ascii="Arial" w:hAnsi="Arial" w:cs="Arial"/>
          <w:sz w:val="24"/>
          <w:szCs w:val="28"/>
          <w:lang w:val="en-US" w:eastAsia="sv-SE"/>
        </w:rPr>
        <w:tab/>
      </w:r>
      <w:r w:rsidRPr="005A6BAA">
        <w:rPr>
          <w:rFonts w:ascii="Arial" w:hAnsi="Arial" w:cs="Arial"/>
          <w:sz w:val="24"/>
          <w:szCs w:val="28"/>
          <w:lang w:val="en-US"/>
        </w:rPr>
        <w:t>∆T</w:t>
      </w:r>
      <w:r w:rsidRPr="005A6BAA">
        <w:rPr>
          <w:rFonts w:ascii="Arial" w:hAnsi="Arial" w:cs="Arial"/>
          <w:sz w:val="24"/>
          <w:szCs w:val="28"/>
          <w:vertAlign w:val="subscript"/>
          <w:lang w:val="en-US"/>
        </w:rPr>
        <w:t>IB</w:t>
      </w:r>
      <w:r w:rsidRPr="005A6BAA">
        <w:rPr>
          <w:rFonts w:ascii="Arial" w:hAnsi="Arial" w:cs="Arial"/>
          <w:sz w:val="24"/>
          <w:szCs w:val="28"/>
          <w:lang w:val="en-US"/>
        </w:rPr>
        <w:t xml:space="preserve"> and ∆R</w:t>
      </w:r>
      <w:r w:rsidRPr="005A6BAA">
        <w:rPr>
          <w:rFonts w:ascii="Arial" w:hAnsi="Arial" w:cs="Arial"/>
          <w:sz w:val="24"/>
          <w:szCs w:val="28"/>
          <w:vertAlign w:val="subscript"/>
          <w:lang w:val="en-US"/>
        </w:rPr>
        <w:t>IB</w:t>
      </w:r>
      <w:r w:rsidRPr="005A6BAA">
        <w:rPr>
          <w:rFonts w:ascii="Arial" w:hAnsi="Arial" w:cs="Arial"/>
          <w:sz w:val="24"/>
          <w:szCs w:val="28"/>
          <w:lang w:val="en-US"/>
        </w:rPr>
        <w:t xml:space="preserve"> values</w:t>
      </w:r>
    </w:p>
    <w:p w:rsidR="00ED378D" w:rsidRPr="0011199A" w:rsidRDefault="00ED378D" w:rsidP="00ED378D">
      <w:pPr>
        <w:keepNext/>
      </w:pPr>
      <w:r w:rsidRPr="0011199A">
        <w:t xml:space="preserve">For </w:t>
      </w:r>
      <w:r>
        <w:rPr>
          <w:rFonts w:eastAsia="Symbol"/>
          <w:lang w:eastAsia="ja-JP"/>
        </w:rPr>
        <w:t>DC_2_n4</w:t>
      </w:r>
      <w:r w:rsidRPr="0011199A">
        <w:t xml:space="preserve">, the </w:t>
      </w:r>
      <w:r w:rsidRPr="0011199A">
        <w:rPr>
          <w:sz w:val="18"/>
          <w:lang w:val="x-none"/>
        </w:rPr>
        <w:t>Δ</w:t>
      </w:r>
      <w:r w:rsidRPr="0011199A">
        <w:t>T</w:t>
      </w:r>
      <w:r w:rsidRPr="0011199A">
        <w:rPr>
          <w:vertAlign w:val="subscript"/>
        </w:rPr>
        <w:t>IB,c</w:t>
      </w:r>
      <w:r w:rsidRPr="0011199A">
        <w:t xml:space="preserve"> and </w:t>
      </w:r>
      <w:r w:rsidRPr="0011199A">
        <w:rPr>
          <w:sz w:val="18"/>
          <w:lang w:val="x-none"/>
        </w:rPr>
        <w:t>Δ</w:t>
      </w:r>
      <w:r w:rsidRPr="0011199A">
        <w:t>R</w:t>
      </w:r>
      <w:r w:rsidRPr="0011199A">
        <w:rPr>
          <w:vertAlign w:val="subscript"/>
        </w:rPr>
        <w:t>IB,c</w:t>
      </w:r>
      <w:r w:rsidRPr="0011199A">
        <w:t xml:space="preserve"> values are given in the tables below.</w:t>
      </w:r>
    </w:p>
    <w:p w:rsidR="00ED378D" w:rsidRPr="00B84CCA" w:rsidRDefault="00ED378D" w:rsidP="00ED378D">
      <w:pPr>
        <w:keepNext/>
        <w:keepLines/>
        <w:spacing w:before="60"/>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D378D" w:rsidRPr="00B84CCA" w:rsidTr="00ED378D">
        <w:trPr>
          <w:tblHeader/>
          <w:jc w:val="center"/>
        </w:trPr>
        <w:tc>
          <w:tcPr>
            <w:tcW w:w="1535"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 xml:space="preserve">Inter-band </w:t>
            </w:r>
            <w:r w:rsidRPr="00B84CCA">
              <w:rPr>
                <w:rFonts w:ascii="Arial" w:eastAsia="Symbol" w:hAnsi="Arial" w:cs="Arial"/>
                <w:sz w:val="18"/>
                <w:lang w:val="x-none" w:eastAsia="ja-JP"/>
              </w:rPr>
              <w:t>DC</w:t>
            </w:r>
            <w:r w:rsidRPr="00B84CCA">
              <w:rPr>
                <w:rFonts w:ascii="Arial" w:hAnsi="Arial" w:cs="Arial"/>
                <w:sz w:val="18"/>
                <w:lang w:val="x-none"/>
              </w:rPr>
              <w:t xml:space="preserve"> Configuration</w:t>
            </w:r>
          </w:p>
        </w:tc>
        <w:tc>
          <w:tcPr>
            <w:tcW w:w="2049"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E-UTRA and NR Band</w:t>
            </w:r>
          </w:p>
        </w:tc>
        <w:tc>
          <w:tcPr>
            <w:tcW w:w="2340"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ΔT</w:t>
            </w:r>
            <w:r w:rsidRPr="00B84CCA">
              <w:rPr>
                <w:rFonts w:ascii="Arial" w:hAnsi="Arial" w:cs="Arial"/>
                <w:sz w:val="18"/>
                <w:vertAlign w:val="subscript"/>
                <w:lang w:val="x-none"/>
              </w:rPr>
              <w:t>IB,c</w:t>
            </w:r>
            <w:r w:rsidRPr="00B84CCA">
              <w:rPr>
                <w:rFonts w:ascii="Arial" w:hAnsi="Arial" w:cs="Arial"/>
                <w:sz w:val="18"/>
                <w:lang w:val="x-none"/>
              </w:rPr>
              <w:t xml:space="preserve"> [dB]</w:t>
            </w:r>
          </w:p>
        </w:tc>
      </w:tr>
      <w:tr w:rsidR="00ED378D" w:rsidRPr="00B84CCA" w:rsidTr="00ED378D">
        <w:trPr>
          <w:jc w:val="center"/>
        </w:trPr>
        <w:tc>
          <w:tcPr>
            <w:tcW w:w="1535" w:type="dxa"/>
            <w:vMerge w:val="restart"/>
            <w:vAlign w:val="center"/>
          </w:tcPr>
          <w:p w:rsidR="00ED378D" w:rsidRPr="00B84CCA" w:rsidRDefault="00ED378D" w:rsidP="00ED378D">
            <w:pPr>
              <w:keepNext/>
              <w:keepLines/>
              <w:spacing w:after="0"/>
              <w:jc w:val="center"/>
              <w:rPr>
                <w:rFonts w:ascii="Arial" w:hAnsi="Arial" w:cs="Arial"/>
                <w:sz w:val="18"/>
                <w:lang w:val="x-none"/>
              </w:rPr>
            </w:pPr>
            <w:r>
              <w:rPr>
                <w:rFonts w:ascii="Arial" w:hAnsi="Arial" w:cs="Arial"/>
                <w:sz w:val="18"/>
                <w:lang w:val="x-none"/>
              </w:rPr>
              <w:t>DC_</w:t>
            </w:r>
            <w:bookmarkStart w:id="1432" w:name="OLE_LINK1"/>
            <w:bookmarkStart w:id="1433" w:name="OLE_LINK2"/>
            <w:r>
              <w:rPr>
                <w:rFonts w:ascii="Arial" w:hAnsi="Arial" w:cs="Arial"/>
                <w:sz w:val="18"/>
                <w:lang w:val="x-none"/>
              </w:rPr>
              <w:t>4_n</w:t>
            </w:r>
            <w:bookmarkEnd w:id="1432"/>
            <w:bookmarkEnd w:id="1433"/>
            <w:r>
              <w:rPr>
                <w:rFonts w:ascii="Arial" w:hAnsi="Arial" w:cs="Arial"/>
                <w:sz w:val="18"/>
                <w:lang w:val="x-none"/>
              </w:rPr>
              <w:t>2</w:t>
            </w:r>
          </w:p>
        </w:tc>
        <w:tc>
          <w:tcPr>
            <w:tcW w:w="2049" w:type="dxa"/>
            <w:vAlign w:val="center"/>
          </w:tcPr>
          <w:p w:rsidR="00ED378D" w:rsidRPr="00B84CCA" w:rsidRDefault="00ED378D" w:rsidP="00ED378D">
            <w:pPr>
              <w:keepNext/>
              <w:keepLines/>
              <w:spacing w:after="0"/>
              <w:jc w:val="center"/>
              <w:rPr>
                <w:rFonts w:ascii="Arial" w:eastAsia="Arial" w:hAnsi="Arial" w:cs="Arial"/>
                <w:sz w:val="18"/>
                <w:lang w:val="x-none"/>
              </w:rPr>
            </w:pPr>
            <w:r>
              <w:rPr>
                <w:rFonts w:ascii="Arial" w:eastAsia="Arial" w:hAnsi="Arial" w:cs="Arial"/>
                <w:sz w:val="18"/>
                <w:lang w:val="x-none"/>
              </w:rPr>
              <w:t>4</w:t>
            </w:r>
          </w:p>
        </w:tc>
        <w:tc>
          <w:tcPr>
            <w:tcW w:w="2340" w:type="dxa"/>
            <w:vAlign w:val="center"/>
          </w:tcPr>
          <w:p w:rsidR="00ED378D" w:rsidRPr="00B84CCA" w:rsidRDefault="00ED378D" w:rsidP="00ED378D">
            <w:pPr>
              <w:keepNext/>
              <w:keepLines/>
              <w:spacing w:after="0"/>
              <w:jc w:val="center"/>
              <w:rPr>
                <w:rFonts w:ascii="Arial" w:eastAsia="Symbol" w:hAnsi="Arial" w:cs="Arial"/>
                <w:sz w:val="18"/>
                <w:lang w:eastAsia="ja-JP"/>
              </w:rPr>
            </w:pPr>
            <w:r w:rsidRPr="00B84CCA">
              <w:rPr>
                <w:rFonts w:ascii="Arial" w:hAnsi="Arial" w:cs="Arial"/>
                <w:sz w:val="18"/>
              </w:rPr>
              <w:t>0.5</w:t>
            </w:r>
          </w:p>
        </w:tc>
      </w:tr>
      <w:tr w:rsidR="00ED378D" w:rsidRPr="00B84CCA" w:rsidTr="00ED378D">
        <w:trPr>
          <w:trHeight w:val="56"/>
          <w:jc w:val="center"/>
        </w:trPr>
        <w:tc>
          <w:tcPr>
            <w:tcW w:w="1535" w:type="dxa"/>
            <w:vMerge/>
            <w:vAlign w:val="center"/>
          </w:tcPr>
          <w:p w:rsidR="00ED378D" w:rsidRPr="00B84CCA" w:rsidRDefault="00ED378D" w:rsidP="00ED378D">
            <w:pPr>
              <w:keepNext/>
              <w:keepLines/>
              <w:spacing w:after="0"/>
              <w:jc w:val="center"/>
              <w:rPr>
                <w:rFonts w:ascii="Arial" w:hAnsi="Arial" w:cs="Arial"/>
                <w:sz w:val="18"/>
                <w:lang w:val="x-none"/>
              </w:rPr>
            </w:pPr>
          </w:p>
        </w:tc>
        <w:tc>
          <w:tcPr>
            <w:tcW w:w="2049" w:type="dxa"/>
            <w:vAlign w:val="center"/>
          </w:tcPr>
          <w:p w:rsidR="00ED378D" w:rsidRPr="00B84CCA" w:rsidRDefault="00ED378D" w:rsidP="00ED378D">
            <w:pPr>
              <w:keepNext/>
              <w:keepLines/>
              <w:spacing w:after="0"/>
              <w:jc w:val="center"/>
              <w:rPr>
                <w:rFonts w:ascii="Arial" w:hAnsi="Arial" w:cs="Arial"/>
                <w:sz w:val="18"/>
                <w:lang w:val="x-none"/>
              </w:rPr>
            </w:pPr>
            <w:r>
              <w:rPr>
                <w:rFonts w:ascii="Arial" w:eastAsia="Symbol" w:hAnsi="Arial" w:cs="Arial"/>
                <w:sz w:val="18"/>
                <w:lang w:val="x-none" w:eastAsia="ja-JP"/>
              </w:rPr>
              <w:t>n2</w:t>
            </w:r>
          </w:p>
        </w:tc>
        <w:tc>
          <w:tcPr>
            <w:tcW w:w="2340" w:type="dxa"/>
            <w:vAlign w:val="center"/>
          </w:tcPr>
          <w:p w:rsidR="00ED378D" w:rsidRPr="00B84CCA" w:rsidRDefault="00ED378D" w:rsidP="00ED378D">
            <w:pPr>
              <w:keepNext/>
              <w:keepLines/>
              <w:spacing w:after="0"/>
              <w:jc w:val="center"/>
              <w:rPr>
                <w:rFonts w:ascii="Arial" w:hAnsi="Arial" w:cs="Arial"/>
                <w:sz w:val="18"/>
              </w:rPr>
            </w:pPr>
            <w:r w:rsidRPr="00B84CCA">
              <w:rPr>
                <w:rFonts w:ascii="Arial" w:hAnsi="Arial" w:cs="Arial"/>
                <w:sz w:val="18"/>
              </w:rPr>
              <w:t>0.5</w:t>
            </w:r>
          </w:p>
        </w:tc>
      </w:tr>
    </w:tbl>
    <w:p w:rsidR="00ED378D" w:rsidRPr="00B84CCA" w:rsidRDefault="00ED378D" w:rsidP="00ED378D">
      <w:pPr>
        <w:keepNext/>
        <w:keepLines/>
        <w:spacing w:before="60"/>
        <w:jc w:val="center"/>
        <w:rPr>
          <w:rFonts w:ascii="Arial" w:hAnsi="Arial" w:cs="Arial"/>
          <w:b/>
        </w:rPr>
      </w:pPr>
      <w:r w:rsidRPr="00B84CCA">
        <w:rPr>
          <w:rFonts w:ascii="Arial" w:hAnsi="Arial" w:cs="Arial"/>
          <w:b/>
        </w:rPr>
        <w:t>Table 6.</w:t>
      </w:r>
      <w:r>
        <w:rPr>
          <w:rFonts w:ascii="Arial" w:hAnsi="Arial" w:cs="Arial"/>
          <w:b/>
        </w:rPr>
        <w:t>1.11</w:t>
      </w:r>
      <w:r w:rsidRPr="00B84CCA">
        <w:rPr>
          <w:rFonts w:ascii="Arial" w:hAnsi="Arial" w:cs="Arial"/>
          <w:b/>
        </w:rPr>
        <w:t>.5-2: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D378D" w:rsidRPr="00B84CCA" w:rsidTr="00ED378D">
        <w:trPr>
          <w:tblHeader/>
          <w:jc w:val="center"/>
        </w:trPr>
        <w:tc>
          <w:tcPr>
            <w:tcW w:w="1535"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 xml:space="preserve">Inter-band </w:t>
            </w:r>
            <w:r w:rsidRPr="00B84CCA">
              <w:rPr>
                <w:rFonts w:ascii="Arial" w:eastAsia="Symbol" w:hAnsi="Arial" w:cs="Arial"/>
                <w:sz w:val="18"/>
                <w:lang w:val="x-none" w:eastAsia="ja-JP"/>
              </w:rPr>
              <w:t>DC</w:t>
            </w:r>
            <w:r w:rsidRPr="00B84CCA">
              <w:rPr>
                <w:rFonts w:ascii="Arial" w:hAnsi="Arial" w:cs="Arial"/>
                <w:sz w:val="18"/>
                <w:lang w:val="x-none"/>
              </w:rPr>
              <w:t xml:space="preserve"> Configuration</w:t>
            </w:r>
          </w:p>
        </w:tc>
        <w:tc>
          <w:tcPr>
            <w:tcW w:w="2052"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E-UTRA and NR Band</w:t>
            </w:r>
          </w:p>
        </w:tc>
        <w:tc>
          <w:tcPr>
            <w:tcW w:w="2340" w:type="dxa"/>
            <w:vAlign w:val="center"/>
          </w:tcPr>
          <w:p w:rsidR="00ED378D" w:rsidRPr="00B84CCA" w:rsidRDefault="00ED378D" w:rsidP="00ED378D">
            <w:pPr>
              <w:keepNext/>
              <w:keepLines/>
              <w:spacing w:after="0"/>
              <w:jc w:val="center"/>
              <w:rPr>
                <w:rFonts w:ascii="Arial" w:hAnsi="Arial" w:cs="Arial"/>
                <w:sz w:val="18"/>
                <w:lang w:val="x-none"/>
              </w:rPr>
            </w:pPr>
            <w:r w:rsidRPr="00B84CCA">
              <w:rPr>
                <w:rFonts w:ascii="Arial" w:hAnsi="Arial" w:cs="Arial"/>
                <w:sz w:val="18"/>
                <w:lang w:val="x-none"/>
              </w:rPr>
              <w:t>ΔR</w:t>
            </w:r>
            <w:r w:rsidRPr="00B84CCA">
              <w:rPr>
                <w:rFonts w:ascii="Arial" w:hAnsi="Arial" w:cs="Arial"/>
                <w:sz w:val="18"/>
                <w:vertAlign w:val="subscript"/>
                <w:lang w:val="x-none"/>
              </w:rPr>
              <w:t>IB</w:t>
            </w:r>
            <w:r w:rsidRPr="00B84CCA">
              <w:rPr>
                <w:rFonts w:ascii="Arial" w:hAnsi="Arial" w:cs="Arial"/>
                <w:sz w:val="18"/>
                <w:lang w:val="x-none"/>
              </w:rPr>
              <w:t xml:space="preserve"> [dB]</w:t>
            </w:r>
          </w:p>
        </w:tc>
      </w:tr>
      <w:tr w:rsidR="00ED378D" w:rsidRPr="00B84CCA" w:rsidTr="00ED378D">
        <w:trPr>
          <w:jc w:val="center"/>
        </w:trPr>
        <w:tc>
          <w:tcPr>
            <w:tcW w:w="1535" w:type="dxa"/>
            <w:vMerge w:val="restart"/>
            <w:vAlign w:val="center"/>
          </w:tcPr>
          <w:p w:rsidR="00ED378D" w:rsidRPr="00B84CCA" w:rsidRDefault="00ED378D" w:rsidP="00ED378D">
            <w:pPr>
              <w:keepNext/>
              <w:keepLines/>
              <w:spacing w:after="0"/>
              <w:jc w:val="center"/>
              <w:rPr>
                <w:rFonts w:ascii="Arial" w:hAnsi="Arial" w:cs="Arial"/>
                <w:sz w:val="18"/>
                <w:lang w:val="x-none"/>
              </w:rPr>
            </w:pPr>
            <w:bookmarkStart w:id="1434" w:name="_Hlk47001658"/>
            <w:r>
              <w:rPr>
                <w:rFonts w:ascii="Arial" w:hAnsi="Arial" w:cs="Arial"/>
                <w:sz w:val="18"/>
                <w:lang w:val="x-none"/>
              </w:rPr>
              <w:t>DC_4_n2</w:t>
            </w:r>
          </w:p>
        </w:tc>
        <w:tc>
          <w:tcPr>
            <w:tcW w:w="2052" w:type="dxa"/>
            <w:vAlign w:val="center"/>
          </w:tcPr>
          <w:p w:rsidR="00ED378D" w:rsidRPr="00B84CCA" w:rsidRDefault="00ED378D" w:rsidP="00ED378D">
            <w:pPr>
              <w:keepNext/>
              <w:keepLines/>
              <w:spacing w:after="0"/>
              <w:jc w:val="center"/>
              <w:rPr>
                <w:rFonts w:ascii="Arial" w:eastAsia="Arial" w:hAnsi="Arial" w:cs="Arial"/>
                <w:sz w:val="18"/>
                <w:lang w:val="x-none"/>
              </w:rPr>
            </w:pPr>
            <w:r>
              <w:rPr>
                <w:rFonts w:ascii="Arial" w:eastAsia="Arial" w:hAnsi="Arial" w:cs="Arial"/>
                <w:sz w:val="18"/>
                <w:lang w:val="x-none"/>
              </w:rPr>
              <w:t>4</w:t>
            </w:r>
          </w:p>
        </w:tc>
        <w:tc>
          <w:tcPr>
            <w:tcW w:w="2340" w:type="dxa"/>
            <w:vAlign w:val="center"/>
          </w:tcPr>
          <w:p w:rsidR="00ED378D" w:rsidRPr="00B84CCA" w:rsidRDefault="00ED378D" w:rsidP="00ED378D">
            <w:pPr>
              <w:keepNext/>
              <w:keepLines/>
              <w:spacing w:after="0"/>
              <w:jc w:val="center"/>
              <w:rPr>
                <w:rFonts w:ascii="Arial" w:eastAsia="Symbol" w:hAnsi="Arial" w:cs="Arial"/>
                <w:sz w:val="18"/>
                <w:lang w:eastAsia="ja-JP"/>
              </w:rPr>
            </w:pPr>
            <w:r w:rsidRPr="00B84CCA">
              <w:rPr>
                <w:rFonts w:ascii="Arial" w:hAnsi="Arial" w:cs="Arial"/>
                <w:sz w:val="18"/>
              </w:rPr>
              <w:t>0.</w:t>
            </w:r>
            <w:r>
              <w:rPr>
                <w:rFonts w:ascii="Arial" w:hAnsi="Arial" w:cs="Arial"/>
                <w:sz w:val="18"/>
              </w:rPr>
              <w:t>3</w:t>
            </w:r>
          </w:p>
        </w:tc>
      </w:tr>
      <w:tr w:rsidR="00ED378D" w:rsidRPr="00B84CCA" w:rsidTr="00ED378D">
        <w:trPr>
          <w:trHeight w:val="70"/>
          <w:jc w:val="center"/>
        </w:trPr>
        <w:tc>
          <w:tcPr>
            <w:tcW w:w="1535" w:type="dxa"/>
            <w:vMerge/>
            <w:vAlign w:val="center"/>
          </w:tcPr>
          <w:p w:rsidR="00ED378D" w:rsidRPr="00B84CCA" w:rsidRDefault="00ED378D" w:rsidP="00ED378D">
            <w:pPr>
              <w:keepNext/>
              <w:keepLines/>
              <w:spacing w:after="0"/>
              <w:jc w:val="center"/>
              <w:rPr>
                <w:rFonts w:ascii="Arial" w:hAnsi="Arial" w:cs="Arial"/>
                <w:sz w:val="18"/>
                <w:lang w:val="x-none"/>
              </w:rPr>
            </w:pPr>
          </w:p>
        </w:tc>
        <w:tc>
          <w:tcPr>
            <w:tcW w:w="2052" w:type="dxa"/>
            <w:vAlign w:val="center"/>
          </w:tcPr>
          <w:p w:rsidR="00ED378D" w:rsidRPr="00B84CCA" w:rsidRDefault="00ED378D" w:rsidP="00ED378D">
            <w:pPr>
              <w:keepNext/>
              <w:keepLines/>
              <w:spacing w:after="0"/>
              <w:jc w:val="center"/>
              <w:rPr>
                <w:rFonts w:ascii="Arial" w:hAnsi="Arial" w:cs="Arial"/>
                <w:sz w:val="18"/>
                <w:lang w:val="x-none"/>
              </w:rPr>
            </w:pPr>
            <w:r>
              <w:rPr>
                <w:rFonts w:ascii="Arial" w:eastAsia="Symbol" w:hAnsi="Arial" w:cs="Arial"/>
                <w:sz w:val="18"/>
                <w:lang w:val="x-none" w:eastAsia="ja-JP"/>
              </w:rPr>
              <w:t>n2</w:t>
            </w:r>
          </w:p>
        </w:tc>
        <w:tc>
          <w:tcPr>
            <w:tcW w:w="2340" w:type="dxa"/>
            <w:vAlign w:val="center"/>
          </w:tcPr>
          <w:p w:rsidR="00ED378D" w:rsidRPr="00B84CCA" w:rsidRDefault="00ED378D" w:rsidP="00ED378D">
            <w:pPr>
              <w:keepNext/>
              <w:keepLines/>
              <w:spacing w:after="0"/>
              <w:jc w:val="center"/>
              <w:rPr>
                <w:rFonts w:ascii="Arial" w:hAnsi="Arial" w:cs="Arial"/>
                <w:sz w:val="18"/>
              </w:rPr>
            </w:pPr>
            <w:r w:rsidRPr="00B84CCA">
              <w:rPr>
                <w:rFonts w:ascii="Arial" w:hAnsi="Arial" w:cs="Arial"/>
                <w:sz w:val="18"/>
              </w:rPr>
              <w:t>0.</w:t>
            </w:r>
            <w:r>
              <w:rPr>
                <w:rFonts w:ascii="Arial" w:hAnsi="Arial" w:cs="Arial"/>
                <w:sz w:val="18"/>
              </w:rPr>
              <w:t>3</w:t>
            </w:r>
          </w:p>
        </w:tc>
      </w:tr>
    </w:tbl>
    <w:p w:rsidR="00447DA6" w:rsidRPr="006312BD" w:rsidRDefault="00447DA6" w:rsidP="00447DA6">
      <w:pPr>
        <w:pStyle w:val="30"/>
        <w:rPr>
          <w:lang w:eastAsia="zh-TW"/>
        </w:rPr>
      </w:pPr>
      <w:bookmarkStart w:id="1435" w:name="_Toc63372904"/>
      <w:bookmarkStart w:id="1436" w:name="_Toc26804214"/>
      <w:bookmarkEnd w:id="1420"/>
      <w:bookmarkEnd w:id="1421"/>
      <w:bookmarkEnd w:id="1422"/>
      <w:bookmarkEnd w:id="1423"/>
      <w:bookmarkEnd w:id="1424"/>
      <w:bookmarkEnd w:id="1434"/>
      <w:r w:rsidRPr="007426DC">
        <w:t>6.</w:t>
      </w:r>
      <w:r>
        <w:rPr>
          <w:rFonts w:hint="eastAsia"/>
          <w:lang w:eastAsia="zh-CN"/>
        </w:rPr>
        <w:t>1.</w:t>
      </w:r>
      <w:r>
        <w:rPr>
          <w:rFonts w:hint="eastAsia"/>
          <w:lang w:eastAsia="zh-TW"/>
        </w:rPr>
        <w:t>12</w:t>
      </w:r>
      <w:r>
        <w:rPr>
          <w:rFonts w:hint="eastAsia"/>
          <w:lang w:eastAsia="zh-TW"/>
        </w:rPr>
        <w:tab/>
      </w:r>
      <w:r w:rsidRPr="00C7345D">
        <w:rPr>
          <w:rFonts w:cs="Arial" w:hint="eastAsia"/>
          <w:lang w:val="en-US" w:eastAsia="ja-JP"/>
        </w:rPr>
        <w:t>DC</w:t>
      </w:r>
      <w:r w:rsidRPr="00C7345D">
        <w:rPr>
          <w:rFonts w:cs="Arial"/>
          <w:lang w:val="en-US"/>
        </w:rPr>
        <w:t>_4</w:t>
      </w:r>
      <w:r w:rsidRPr="00C7345D">
        <w:rPr>
          <w:rFonts w:cs="Arial"/>
          <w:lang w:val="en-US" w:eastAsia="zh-CN"/>
        </w:rPr>
        <w:t>_n5</w:t>
      </w:r>
      <w:bookmarkEnd w:id="1435"/>
    </w:p>
    <w:bookmarkEnd w:id="1436"/>
    <w:p w:rsidR="004206F3" w:rsidRPr="00C7345D" w:rsidRDefault="004206F3" w:rsidP="004206F3">
      <w:pPr>
        <w:keepNext/>
        <w:keepLines/>
        <w:spacing w:before="120"/>
        <w:ind w:left="1134" w:hanging="1134"/>
        <w:outlineLvl w:val="3"/>
        <w:rPr>
          <w:rFonts w:ascii="Arial" w:hAnsi="Arial" w:cs="Arial"/>
          <w:sz w:val="24"/>
          <w:szCs w:val="28"/>
          <w:lang w:val="en-US" w:eastAsia="ja-JP"/>
        </w:rPr>
      </w:pPr>
      <w:r w:rsidRPr="00C7345D">
        <w:rPr>
          <w:rFonts w:ascii="Arial" w:hAnsi="Arial" w:cs="Arial"/>
          <w:sz w:val="24"/>
          <w:szCs w:val="28"/>
          <w:lang w:val="en-US" w:eastAsia="zh-CN"/>
        </w:rPr>
        <w:t>6.</w:t>
      </w:r>
      <w:r>
        <w:rPr>
          <w:rFonts w:ascii="Arial" w:hAnsi="Arial" w:cs="Arial"/>
          <w:sz w:val="24"/>
          <w:szCs w:val="28"/>
          <w:lang w:val="en-US" w:eastAsia="zh-CN"/>
        </w:rPr>
        <w:t>1.12</w:t>
      </w:r>
      <w:r w:rsidRPr="00C7345D">
        <w:rPr>
          <w:rFonts w:ascii="Arial" w:hAnsi="Arial" w:cs="Arial" w:hint="eastAsia"/>
          <w:sz w:val="24"/>
          <w:szCs w:val="28"/>
          <w:lang w:val="en-US" w:eastAsia="zh-CN"/>
        </w:rPr>
        <w:t>.1</w:t>
      </w:r>
      <w:r w:rsidRPr="00C7345D">
        <w:rPr>
          <w:rFonts w:ascii="Arial" w:hAnsi="Arial" w:cs="Arial"/>
          <w:sz w:val="24"/>
          <w:szCs w:val="28"/>
          <w:lang w:val="en-US"/>
        </w:rPr>
        <w:tab/>
      </w:r>
      <w:r w:rsidRPr="00C7345D">
        <w:rPr>
          <w:rFonts w:ascii="Arial" w:hAnsi="Arial" w:cs="Arial"/>
          <w:sz w:val="24"/>
          <w:szCs w:val="28"/>
          <w:lang w:val="en-US" w:eastAsia="zh-CN"/>
        </w:rPr>
        <w:t>O</w:t>
      </w:r>
      <w:r w:rsidRPr="00C7345D">
        <w:rPr>
          <w:rFonts w:ascii="Arial" w:hAnsi="Arial" w:cs="Arial"/>
          <w:sz w:val="24"/>
          <w:szCs w:val="28"/>
          <w:lang w:val="en-US"/>
        </w:rPr>
        <w:t>perating bands</w:t>
      </w:r>
      <w:r w:rsidRPr="00C7345D">
        <w:rPr>
          <w:rFonts w:ascii="Arial" w:hAnsi="Arial" w:cs="Arial"/>
          <w:sz w:val="24"/>
          <w:szCs w:val="28"/>
          <w:lang w:val="en-US" w:eastAsia="zh-CN"/>
        </w:rPr>
        <w:t xml:space="preserve"> for </w:t>
      </w:r>
      <w:r w:rsidRPr="00C7345D">
        <w:rPr>
          <w:rFonts w:ascii="Arial" w:hAnsi="Arial" w:cs="Arial" w:hint="eastAsia"/>
          <w:sz w:val="24"/>
          <w:szCs w:val="28"/>
          <w:lang w:val="en-US" w:eastAsia="ja-JP"/>
        </w:rPr>
        <w:t>DC</w:t>
      </w:r>
    </w:p>
    <w:p w:rsidR="004206F3" w:rsidRPr="00697599" w:rsidRDefault="004206F3" w:rsidP="004206F3">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6.1.12.1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206F3" w:rsidRPr="007E3289" w:rsidTr="0099668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4206F3" w:rsidRPr="007E3289" w:rsidRDefault="004206F3" w:rsidP="0099668C">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206F3" w:rsidRPr="007E3289" w:rsidRDefault="004206F3" w:rsidP="0099668C">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4206F3" w:rsidRPr="007E3289" w:rsidRDefault="004206F3" w:rsidP="0099668C">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7E3289" w:rsidRDefault="004206F3" w:rsidP="0099668C">
            <w:pPr>
              <w:pStyle w:val="TAH"/>
            </w:pPr>
            <w:r w:rsidRPr="007E3289">
              <w:t>Single UL allowed</w:t>
            </w:r>
          </w:p>
        </w:tc>
      </w:tr>
      <w:tr w:rsidR="004206F3" w:rsidRPr="007E3289" w:rsidTr="0099668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206F3" w:rsidRPr="003A6E98" w:rsidRDefault="004206F3" w:rsidP="0099668C">
            <w:pPr>
              <w:pStyle w:val="TAC"/>
              <w:rPr>
                <w:lang w:eastAsia="zh-CN"/>
              </w:rPr>
            </w:pPr>
            <w:r w:rsidRPr="007E3289">
              <w:t>DC_</w:t>
            </w:r>
            <w:r>
              <w:t>4</w:t>
            </w:r>
            <w:r>
              <w:rPr>
                <w:lang w:eastAsia="zh-CN"/>
              </w:rPr>
              <w:t>_n5</w:t>
            </w:r>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3A6E98" w:rsidRDefault="004206F3" w:rsidP="0099668C">
            <w:pPr>
              <w:pStyle w:val="TAC"/>
              <w:rPr>
                <w:lang w:eastAsia="zh-CN"/>
              </w:rPr>
            </w:pPr>
            <w:r>
              <w:rPr>
                <w:lang w:eastAsia="zh-CN"/>
              </w:rPr>
              <w:t>4</w:t>
            </w:r>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3A6E98" w:rsidRDefault="004206F3" w:rsidP="0099668C">
            <w:pPr>
              <w:pStyle w:val="TAC"/>
              <w:rPr>
                <w:lang w:eastAsia="zh-CN"/>
              </w:rPr>
            </w:pPr>
            <w:r>
              <w:t>n</w:t>
            </w: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4206F3" w:rsidRPr="007E3289" w:rsidRDefault="004206F3" w:rsidP="0099668C">
            <w:pPr>
              <w:pStyle w:val="TAC"/>
            </w:pPr>
            <w:r>
              <w:t>DC_4_n5</w:t>
            </w:r>
          </w:p>
        </w:tc>
      </w:tr>
    </w:tbl>
    <w:p w:rsidR="004206F3" w:rsidRPr="00C7345D" w:rsidRDefault="004206F3" w:rsidP="004206F3">
      <w:pPr>
        <w:keepNext/>
        <w:keepLines/>
        <w:spacing w:before="120"/>
        <w:ind w:left="1134" w:hanging="1134"/>
        <w:outlineLvl w:val="3"/>
        <w:rPr>
          <w:rFonts w:ascii="Arial" w:hAnsi="Arial" w:cs="Arial"/>
          <w:sz w:val="24"/>
          <w:szCs w:val="28"/>
          <w:lang w:val="en-US" w:eastAsia="ja-JP"/>
        </w:rPr>
      </w:pPr>
      <w:r w:rsidRPr="00C7345D">
        <w:rPr>
          <w:rFonts w:ascii="Arial" w:hAnsi="Arial" w:cs="Arial" w:hint="eastAsia"/>
          <w:sz w:val="24"/>
          <w:szCs w:val="28"/>
          <w:lang w:val="en-US" w:eastAsia="zh-CN"/>
        </w:rPr>
        <w:t>6.</w:t>
      </w:r>
      <w:r>
        <w:rPr>
          <w:rFonts w:ascii="Arial" w:hAnsi="Arial" w:cs="Arial" w:hint="eastAsia"/>
          <w:sz w:val="24"/>
          <w:szCs w:val="28"/>
          <w:lang w:val="en-US" w:eastAsia="zh-CN"/>
        </w:rPr>
        <w:t>1.12</w:t>
      </w:r>
      <w:r w:rsidRPr="00C7345D">
        <w:rPr>
          <w:rFonts w:ascii="Arial" w:hAnsi="Arial" w:cs="Arial" w:hint="eastAsia"/>
          <w:sz w:val="24"/>
          <w:szCs w:val="28"/>
          <w:lang w:val="en-US" w:eastAsia="zh-CN"/>
        </w:rPr>
        <w:t>.2</w:t>
      </w:r>
      <w:r w:rsidRPr="00C7345D">
        <w:rPr>
          <w:rFonts w:ascii="Arial" w:hAnsi="Arial" w:cs="Arial"/>
          <w:sz w:val="24"/>
          <w:szCs w:val="28"/>
          <w:lang w:val="en-US" w:eastAsia="zh-CN"/>
        </w:rPr>
        <w:tab/>
        <w:t xml:space="preserve">Configuration for </w:t>
      </w:r>
      <w:r w:rsidRPr="00C7345D">
        <w:rPr>
          <w:rFonts w:ascii="Arial" w:hAnsi="Arial" w:cs="Arial" w:hint="eastAsia"/>
          <w:sz w:val="24"/>
          <w:szCs w:val="28"/>
          <w:lang w:val="en-US" w:eastAsia="ja-JP"/>
        </w:rPr>
        <w:t>DC</w:t>
      </w:r>
    </w:p>
    <w:p w:rsidR="004206F3" w:rsidRPr="00745D74" w:rsidRDefault="004206F3" w:rsidP="004206F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206F3" w:rsidTr="009966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lang w:val="en-US" w:eastAsia="fi-FI"/>
              </w:rPr>
            </w:pPr>
            <w:r>
              <w:rPr>
                <w:lang w:val="en-US" w:eastAsia="fi-FI"/>
              </w:rPr>
              <w:t>EN-DC</w:t>
            </w:r>
          </w:p>
          <w:p w:rsidR="004206F3" w:rsidRDefault="004206F3" w:rsidP="0099668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lang w:val="en-US" w:eastAsia="fi-FI"/>
              </w:rPr>
            </w:pPr>
            <w:r>
              <w:rPr>
                <w:lang w:val="en-US" w:eastAsia="fi-FI"/>
              </w:rPr>
              <w:t>Uplink EN-DC</w:t>
            </w:r>
          </w:p>
          <w:p w:rsidR="004206F3" w:rsidRDefault="004206F3" w:rsidP="0099668C">
            <w:pPr>
              <w:pStyle w:val="TAH"/>
              <w:rPr>
                <w:lang w:val="en-US" w:eastAsia="fi-FI"/>
              </w:rPr>
            </w:pPr>
            <w:r>
              <w:rPr>
                <w:lang w:val="en-US" w:eastAsia="fi-FI"/>
              </w:rPr>
              <w:t>configuration</w:t>
            </w:r>
          </w:p>
          <w:p w:rsidR="004206F3" w:rsidRDefault="004206F3" w:rsidP="0099668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rFonts w:cs="Arial"/>
                <w:bCs/>
                <w:szCs w:val="18"/>
                <w:lang w:eastAsia="fi-FI"/>
              </w:rPr>
            </w:pPr>
            <w:r>
              <w:rPr>
                <w:lang w:eastAsia="fi-FI"/>
              </w:rPr>
              <w:t>NR configuration</w:t>
            </w:r>
          </w:p>
        </w:tc>
      </w:tr>
      <w:tr w:rsidR="004206F3" w:rsidTr="0099668C">
        <w:trPr>
          <w:trHeight w:val="6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b w:val="0"/>
                <w:lang w:val="en-US" w:eastAsia="fi-FI"/>
              </w:rPr>
            </w:pPr>
            <w:r>
              <w:rPr>
                <w:b w:val="0"/>
                <w:lang w:val="fi-FI" w:eastAsia="fi-FI"/>
              </w:rPr>
              <w:t>DC_4</w:t>
            </w:r>
            <w:r>
              <w:rPr>
                <w:b w:val="0"/>
                <w:lang w:val="fi-FI" w:eastAsia="zh-CN"/>
              </w:rPr>
              <w:t>A_n5A</w:t>
            </w:r>
          </w:p>
        </w:tc>
        <w:tc>
          <w:tcPr>
            <w:tcW w:w="227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b w:val="0"/>
                <w:lang w:val="en-US" w:eastAsia="fi-FI"/>
              </w:rPr>
            </w:pPr>
            <w:r>
              <w:rPr>
                <w:b w:val="0"/>
                <w:lang w:val="fi-FI" w:eastAsia="fi-FI"/>
              </w:rPr>
              <w:t>DC_</w:t>
            </w:r>
            <w:r>
              <w:rPr>
                <w:b w:val="0"/>
                <w:lang w:val="fi-FI" w:eastAsia="zh-CN"/>
              </w:rPr>
              <w:t>4A_n5A</w:t>
            </w:r>
          </w:p>
        </w:tc>
        <w:tc>
          <w:tcPr>
            <w:tcW w:w="263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b w:val="0"/>
                <w:lang w:eastAsia="fi-FI"/>
              </w:rPr>
            </w:pPr>
            <w:r>
              <w:rPr>
                <w:b w:val="0"/>
                <w:lang w:val="fi-FI" w:eastAsia="fi-FI"/>
              </w:rPr>
              <w:t>4A</w:t>
            </w:r>
          </w:p>
        </w:tc>
        <w:tc>
          <w:tcPr>
            <w:tcW w:w="2358"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rPr>
                <w:b w:val="0"/>
                <w:lang w:eastAsia="fi-FI"/>
              </w:rPr>
            </w:pPr>
            <w:r>
              <w:rPr>
                <w:b w:val="0"/>
                <w:lang w:val="fi-FI" w:eastAsia="fi-FI"/>
              </w:rPr>
              <w:t>n</w:t>
            </w:r>
            <w:r>
              <w:rPr>
                <w:b w:val="0"/>
                <w:lang w:val="fi-FI" w:eastAsia="zh-CN"/>
              </w:rPr>
              <w:t>5</w:t>
            </w:r>
            <w:r>
              <w:rPr>
                <w:b w:val="0"/>
                <w:lang w:val="fi-FI" w:eastAsia="fi-FI"/>
              </w:rPr>
              <w:t>A</w:t>
            </w:r>
          </w:p>
        </w:tc>
      </w:tr>
    </w:tbl>
    <w:p w:rsidR="004206F3" w:rsidRPr="00C7345D" w:rsidRDefault="004206F3" w:rsidP="004206F3">
      <w:pPr>
        <w:keepNext/>
        <w:keepLines/>
        <w:spacing w:before="120"/>
        <w:ind w:left="1134" w:hanging="1134"/>
        <w:outlineLvl w:val="3"/>
        <w:rPr>
          <w:rFonts w:ascii="Arial" w:hAnsi="Arial" w:cs="Arial"/>
          <w:sz w:val="24"/>
          <w:szCs w:val="28"/>
          <w:lang w:val="en-US" w:eastAsia="zh-CN"/>
        </w:rPr>
      </w:pPr>
      <w:r w:rsidRPr="00C7345D">
        <w:rPr>
          <w:rFonts w:ascii="Arial" w:hAnsi="Arial" w:cs="Arial" w:hint="eastAsia"/>
          <w:sz w:val="24"/>
          <w:szCs w:val="28"/>
          <w:lang w:val="en-US" w:eastAsia="zh-CN"/>
        </w:rPr>
        <w:t>6.</w:t>
      </w:r>
      <w:r>
        <w:rPr>
          <w:rFonts w:ascii="Arial" w:hAnsi="Arial" w:cs="Arial" w:hint="eastAsia"/>
          <w:sz w:val="24"/>
          <w:szCs w:val="28"/>
          <w:lang w:val="en-US" w:eastAsia="zh-CN"/>
        </w:rPr>
        <w:t>1.12</w:t>
      </w:r>
      <w:r w:rsidRPr="00C7345D">
        <w:rPr>
          <w:rFonts w:ascii="Arial" w:hAnsi="Arial" w:cs="Arial"/>
          <w:sz w:val="24"/>
          <w:szCs w:val="28"/>
          <w:lang w:val="en-US" w:eastAsia="zh-CN"/>
        </w:rPr>
        <w:t>.3</w:t>
      </w:r>
      <w:r w:rsidRPr="00C7345D">
        <w:rPr>
          <w:rFonts w:ascii="Arial" w:hAnsi="Arial" w:cs="Arial"/>
          <w:sz w:val="24"/>
          <w:szCs w:val="28"/>
          <w:lang w:val="en-US" w:eastAsia="zh-CN"/>
        </w:rPr>
        <w:tab/>
        <w:t xml:space="preserve">Maximum output power for </w:t>
      </w:r>
      <w:r w:rsidRPr="00C7345D">
        <w:rPr>
          <w:rFonts w:ascii="Arial" w:hAnsi="Arial" w:cs="Arial" w:hint="eastAsia"/>
          <w:sz w:val="24"/>
          <w:szCs w:val="28"/>
          <w:lang w:val="en-US" w:eastAsia="zh-CN"/>
        </w:rPr>
        <w:t>DC</w:t>
      </w:r>
    </w:p>
    <w:p w:rsidR="004206F3" w:rsidRPr="00301366" w:rsidRDefault="004206F3" w:rsidP="004206F3">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6.1.12.3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206F3"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pPr>
            <w:r>
              <w:t>Power class 3</w:t>
            </w:r>
          </w:p>
          <w:p w:rsidR="004206F3" w:rsidRDefault="004206F3" w:rsidP="0099668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H"/>
            </w:pPr>
            <w:r>
              <w:t>Tolerance</w:t>
            </w:r>
          </w:p>
          <w:p w:rsidR="004206F3" w:rsidRDefault="004206F3" w:rsidP="0099668C">
            <w:pPr>
              <w:pStyle w:val="TAH"/>
            </w:pPr>
            <w:r>
              <w:t>(dB)</w:t>
            </w:r>
          </w:p>
        </w:tc>
      </w:tr>
      <w:tr w:rsidR="004206F3"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4206F3" w:rsidRDefault="004206F3" w:rsidP="0099668C">
            <w:pPr>
              <w:pStyle w:val="TAL"/>
              <w:jc w:val="center"/>
            </w:pPr>
            <w:r>
              <w:rPr>
                <w:szCs w:val="18"/>
                <w:lang w:val="fi-FI" w:eastAsia="fi-FI"/>
              </w:rPr>
              <w:t>DC_4</w:t>
            </w:r>
            <w:r>
              <w:rPr>
                <w:szCs w:val="18"/>
                <w:lang w:val="fi-FI" w:eastAsia="zh-CN"/>
              </w:rPr>
              <w:t>A_n5A</w:t>
            </w:r>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Pr="00E725F8" w:rsidRDefault="004206F3" w:rsidP="0099668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4206F3" w:rsidRPr="00E725F8" w:rsidRDefault="004206F3" w:rsidP="0099668C">
            <w:pPr>
              <w:pStyle w:val="TAC"/>
            </w:pPr>
            <w:r w:rsidRPr="00E725F8">
              <w:t>+2/-3</w:t>
            </w:r>
          </w:p>
        </w:tc>
      </w:tr>
    </w:tbl>
    <w:p w:rsidR="004206F3" w:rsidRPr="00C7345D" w:rsidRDefault="004206F3" w:rsidP="004206F3">
      <w:pPr>
        <w:keepNext/>
        <w:keepLines/>
        <w:spacing w:before="120"/>
        <w:ind w:left="1134" w:hanging="1134"/>
        <w:outlineLvl w:val="3"/>
        <w:rPr>
          <w:rFonts w:ascii="Arial" w:hAnsi="Arial" w:cs="Arial"/>
          <w:sz w:val="24"/>
          <w:szCs w:val="28"/>
          <w:lang w:val="en-US" w:eastAsia="zh-CN"/>
        </w:rPr>
      </w:pPr>
      <w:r w:rsidRPr="00C7345D">
        <w:rPr>
          <w:rFonts w:ascii="Arial" w:hAnsi="Arial" w:cs="Arial"/>
          <w:sz w:val="24"/>
          <w:szCs w:val="28"/>
          <w:lang w:val="en-US" w:eastAsia="zh-CN"/>
        </w:rPr>
        <w:t>6.</w:t>
      </w:r>
      <w:r>
        <w:rPr>
          <w:rFonts w:ascii="Arial" w:hAnsi="Arial" w:cs="Arial"/>
          <w:sz w:val="24"/>
          <w:szCs w:val="28"/>
          <w:lang w:val="en-US" w:eastAsia="zh-CN"/>
        </w:rPr>
        <w:t>1.12</w:t>
      </w:r>
      <w:r w:rsidRPr="00C7345D">
        <w:rPr>
          <w:rFonts w:ascii="Arial" w:hAnsi="Arial" w:cs="Arial"/>
          <w:sz w:val="24"/>
          <w:szCs w:val="28"/>
          <w:lang w:val="en-US" w:eastAsia="zh-CN"/>
        </w:rPr>
        <w:t>.4</w:t>
      </w:r>
      <w:r w:rsidRPr="00C7345D">
        <w:rPr>
          <w:rFonts w:ascii="Arial" w:hAnsi="Arial" w:cs="Arial"/>
          <w:sz w:val="24"/>
          <w:szCs w:val="28"/>
          <w:lang w:val="en-US" w:eastAsia="zh-CN"/>
        </w:rPr>
        <w:tab/>
        <w:t>Spurious emission band UE co-existence for DC</w:t>
      </w:r>
    </w:p>
    <w:p w:rsidR="004206F3" w:rsidRPr="00697599" w:rsidRDefault="004206F3" w:rsidP="004206F3">
      <w:pPr>
        <w:keepNext/>
        <w:keepLines/>
        <w:spacing w:before="60"/>
        <w:jc w:val="center"/>
        <w:rPr>
          <w:rFonts w:ascii="Arial" w:hAnsi="Arial"/>
          <w:b/>
          <w:lang w:eastAsia="zh-CN"/>
        </w:rPr>
      </w:pPr>
      <w:bookmarkStart w:id="1437" w:name="_Hlk5790558"/>
      <w:r w:rsidRPr="00697599">
        <w:rPr>
          <w:rFonts w:ascii="Arial" w:hAnsi="Arial"/>
          <w:b/>
          <w:lang w:eastAsia="zh-CN"/>
        </w:rPr>
        <w:t xml:space="preserve">Table </w:t>
      </w:r>
      <w:r>
        <w:rPr>
          <w:rFonts w:ascii="Arial" w:hAnsi="Arial"/>
          <w:b/>
          <w:lang w:eastAsia="zh-CN"/>
        </w:rPr>
        <w:t>6.1.12.4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4206F3" w:rsidRPr="00714357" w:rsidTr="0099668C">
        <w:trPr>
          <w:gridBefore w:val="1"/>
          <w:wBefore w:w="14" w:type="dxa"/>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bookmarkEnd w:id="1437"/>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E-UTRA and NR DC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rsidR="004206F3" w:rsidRPr="00714357" w:rsidRDefault="004206F3" w:rsidP="0099668C">
            <w:pPr>
              <w:keepNext/>
              <w:keepLines/>
              <w:spacing w:after="0"/>
              <w:jc w:val="center"/>
              <w:rPr>
                <w:rFonts w:ascii="Arial" w:hAnsi="Arial"/>
                <w:b/>
                <w:sz w:val="18"/>
                <w:lang w:eastAsia="zh-CN"/>
              </w:rPr>
            </w:pPr>
            <w:r w:rsidRPr="00714357">
              <w:rPr>
                <w:rFonts w:ascii="Arial" w:hAnsi="Arial"/>
                <w:b/>
                <w:sz w:val="18"/>
                <w:lang w:eastAsia="zh-CN"/>
              </w:rPr>
              <w:t>Spurious emission</w:t>
            </w:r>
          </w:p>
        </w:tc>
      </w:tr>
      <w:tr w:rsidR="004206F3" w:rsidRPr="00714357" w:rsidTr="0099668C">
        <w:trPr>
          <w:gridBefore w:val="1"/>
          <w:gridAfter w:val="2"/>
          <w:wBefore w:w="14" w:type="dxa"/>
          <w:wAfter w:w="15" w:type="dxa"/>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4206F3" w:rsidRPr="00714357" w:rsidRDefault="004206F3" w:rsidP="0099668C">
            <w:pPr>
              <w:keepNext/>
              <w:keepLines/>
              <w:spacing w:after="0"/>
              <w:jc w:val="both"/>
              <w:rPr>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Frequency range (MHz)</w:t>
            </w:r>
          </w:p>
        </w:tc>
        <w:tc>
          <w:tcPr>
            <w:tcW w:w="1276" w:type="dxa"/>
            <w:tcBorders>
              <w:top w:val="nil"/>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Maximum Level (dBm)</w:t>
            </w:r>
          </w:p>
        </w:tc>
        <w:tc>
          <w:tcPr>
            <w:tcW w:w="709" w:type="dxa"/>
            <w:tcBorders>
              <w:top w:val="nil"/>
              <w:left w:val="nil"/>
              <w:bottom w:val="single" w:sz="4" w:space="0" w:color="auto"/>
              <w:right w:val="single" w:sz="4" w:space="0" w:color="auto"/>
            </w:tcBorders>
            <w:shd w:val="clear" w:color="auto" w:fill="auto"/>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MBW (MHz)</w:t>
            </w:r>
          </w:p>
        </w:tc>
        <w:tc>
          <w:tcPr>
            <w:tcW w:w="1148" w:type="dxa"/>
            <w:gridSpan w:val="2"/>
            <w:tcBorders>
              <w:top w:val="nil"/>
              <w:left w:val="nil"/>
              <w:bottom w:val="single" w:sz="4" w:space="0" w:color="auto"/>
              <w:right w:val="single" w:sz="4" w:space="0" w:color="auto"/>
            </w:tcBorders>
            <w:shd w:val="clear" w:color="auto" w:fill="auto"/>
            <w:noWrap/>
          </w:tcPr>
          <w:p w:rsidR="004206F3" w:rsidRPr="00714357" w:rsidRDefault="004206F3" w:rsidP="0099668C">
            <w:pPr>
              <w:keepNext/>
              <w:keepLines/>
              <w:spacing w:after="0"/>
              <w:jc w:val="both"/>
              <w:rPr>
                <w:rFonts w:ascii="Arial" w:hAnsi="Arial"/>
                <w:b/>
                <w:sz w:val="18"/>
                <w:lang w:eastAsia="zh-CN"/>
              </w:rPr>
            </w:pPr>
            <w:r w:rsidRPr="00714357">
              <w:rPr>
                <w:rFonts w:ascii="Arial" w:hAnsi="Arial"/>
                <w:b/>
                <w:sz w:val="18"/>
                <w:lang w:eastAsia="zh-CN"/>
              </w:rPr>
              <w:t>NOTE</w:t>
            </w:r>
          </w:p>
        </w:tc>
      </w:tr>
      <w:tr w:rsidR="004206F3" w:rsidRPr="00C7345D" w:rsidTr="0099668C">
        <w:trPr>
          <w:gridBefore w:val="1"/>
          <w:gridAfter w:val="1"/>
          <w:wBefore w:w="14" w:type="dxa"/>
          <w:wAfter w:w="7" w:type="dxa"/>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DC_4A_n5A</w:t>
            </w:r>
          </w:p>
        </w:tc>
        <w:tc>
          <w:tcPr>
            <w:tcW w:w="2198" w:type="dxa"/>
            <w:tcBorders>
              <w:top w:val="nil"/>
              <w:left w:val="nil"/>
              <w:bottom w:val="single" w:sz="4" w:space="0" w:color="auto"/>
              <w:right w:val="single" w:sz="4" w:space="0" w:color="auto"/>
            </w:tcBorders>
            <w:shd w:val="clear" w:color="auto" w:fill="auto"/>
            <w:vAlign w:val="bottom"/>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Bands 1, 2, 3, 4, 5, 6, 7, 8, 10, 12, 13, 14, 17, 24, 25, 28, 29, 30, 34, 38, 40, 43, 45, 50, 51, 65, 66, 70, 71, n71, 85, n257</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DL_high</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-50</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sz w:val="16"/>
                <w:szCs w:val="18"/>
                <w:lang w:eastAsia="zh-CN"/>
              </w:rPr>
            </w:pP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zh-CN"/>
              </w:rPr>
              <w:t>E-UTRA Band 26</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rPr>
              <w:t>859</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rPr>
              <w:t>869</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rPr>
              <w:t>-27</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cs="Arial"/>
                <w:sz w:val="16"/>
                <w:szCs w:val="18"/>
                <w:lang w:eastAsia="zh-CN"/>
              </w:rPr>
            </w:pP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bottom"/>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Bands 41, 42, 48, 52</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DL_high</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-50</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sz w:val="16"/>
                <w:szCs w:val="18"/>
                <w:lang w:eastAsia="zh-CN"/>
              </w:rPr>
            </w:pPr>
            <w:r w:rsidRPr="00C7345D">
              <w:rPr>
                <w:rFonts w:ascii="Arial" w:hAnsi="Arial"/>
                <w:sz w:val="16"/>
                <w:szCs w:val="18"/>
                <w:lang w:eastAsia="zh-CN"/>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sz w:val="16"/>
                <w:szCs w:val="18"/>
                <w:lang w:eastAsia="zh-CN"/>
              </w:rPr>
            </w:pPr>
            <w:r w:rsidRPr="00C7345D">
              <w:rPr>
                <w:rFonts w:ascii="Arial" w:hAnsi="Arial"/>
                <w:sz w:val="16"/>
                <w:szCs w:val="18"/>
                <w:lang w:eastAsia="zh-CN"/>
              </w:rPr>
              <w:t>3</w:t>
            </w: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zh-CN"/>
              </w:rPr>
              <w:t xml:space="preserve">E-UTRA Band </w:t>
            </w:r>
            <w:r w:rsidRPr="00C7345D">
              <w:rPr>
                <w:rFonts w:ascii="Arial" w:hAnsi="Arial" w:cs="Arial"/>
                <w:sz w:val="16"/>
                <w:szCs w:val="18"/>
                <w:lang w:eastAsia="ja-JP"/>
              </w:rPr>
              <w:t>18, 19</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DL_low</w:t>
            </w:r>
            <w:r w:rsidRPr="00C7345D">
              <w:rPr>
                <w:rFonts w:ascii="Arial" w:hAnsi="Arial" w:cs="Arial"/>
                <w:sz w:val="16"/>
                <w:szCs w:val="18"/>
                <w:lang w:eastAsia="ja-JP"/>
              </w:rPr>
              <w:t xml:space="preserve"> </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DL_high</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-40</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5</w:t>
            </w: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zh-CN"/>
              </w:rPr>
              <w:t xml:space="preserve">E-UTRA Band </w:t>
            </w:r>
            <w:r w:rsidRPr="00C7345D">
              <w:rPr>
                <w:rFonts w:ascii="Arial" w:hAnsi="Arial" w:cs="Arial"/>
                <w:sz w:val="16"/>
                <w:szCs w:val="18"/>
                <w:lang w:eastAsia="ja-JP"/>
              </w:rPr>
              <w:t>11, 21</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DL_low</w:t>
            </w:r>
            <w:r w:rsidRPr="00C7345D">
              <w:rPr>
                <w:rFonts w:ascii="Arial" w:hAnsi="Arial" w:cs="Arial"/>
                <w:sz w:val="16"/>
                <w:szCs w:val="18"/>
                <w:lang w:eastAsia="ja-JP"/>
              </w:rPr>
              <w:t xml:space="preserve"> </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DL_high</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-50</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1</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5</w:t>
            </w:r>
          </w:p>
        </w:tc>
      </w:tr>
      <w:tr w:rsidR="004206F3" w:rsidRPr="00C7345D"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4206F3" w:rsidRPr="00C7345D" w:rsidRDefault="004206F3" w:rsidP="0099668C">
            <w:pPr>
              <w:keepNext/>
              <w:keepLines/>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Frequency range</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1884.5</w:t>
            </w:r>
          </w:p>
        </w:tc>
        <w:tc>
          <w:tcPr>
            <w:tcW w:w="283"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1915.7</w:t>
            </w:r>
          </w:p>
        </w:tc>
        <w:tc>
          <w:tcPr>
            <w:tcW w:w="1276" w:type="dxa"/>
            <w:tcBorders>
              <w:top w:val="nil"/>
              <w:left w:val="nil"/>
              <w:bottom w:val="single" w:sz="4" w:space="0" w:color="auto"/>
              <w:right w:val="single" w:sz="4" w:space="0" w:color="auto"/>
            </w:tcBorders>
            <w:shd w:val="clear" w:color="auto" w:fill="auto"/>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-41</w:t>
            </w:r>
          </w:p>
        </w:tc>
        <w:tc>
          <w:tcPr>
            <w:tcW w:w="709" w:type="dxa"/>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center"/>
              <w:rPr>
                <w:rFonts w:ascii="Arial" w:hAnsi="Arial" w:cs="Arial"/>
                <w:sz w:val="16"/>
                <w:szCs w:val="18"/>
                <w:lang w:eastAsia="zh-CN"/>
              </w:rPr>
            </w:pPr>
            <w:r w:rsidRPr="00C7345D">
              <w:rPr>
                <w:rFonts w:ascii="Arial" w:hAnsi="Arial" w:cs="Arial"/>
                <w:sz w:val="16"/>
                <w:szCs w:val="18"/>
                <w:lang w:eastAsia="ja-JP"/>
              </w:rPr>
              <w:t>0.3</w:t>
            </w:r>
          </w:p>
        </w:tc>
        <w:tc>
          <w:tcPr>
            <w:tcW w:w="1156" w:type="dxa"/>
            <w:gridSpan w:val="3"/>
            <w:tcBorders>
              <w:top w:val="nil"/>
              <w:left w:val="nil"/>
              <w:bottom w:val="single" w:sz="4" w:space="0" w:color="auto"/>
              <w:right w:val="single" w:sz="4" w:space="0" w:color="auto"/>
            </w:tcBorders>
            <w:shd w:val="clear" w:color="auto" w:fill="auto"/>
            <w:noWrap/>
            <w:vAlign w:val="center"/>
          </w:tcPr>
          <w:p w:rsidR="004206F3" w:rsidRPr="00C7345D" w:rsidRDefault="004206F3" w:rsidP="0099668C">
            <w:pPr>
              <w:keepNext/>
              <w:keepLines/>
              <w:spacing w:after="0"/>
              <w:jc w:val="both"/>
              <w:rPr>
                <w:rFonts w:ascii="Arial" w:hAnsi="Arial" w:cs="Arial"/>
                <w:sz w:val="16"/>
                <w:szCs w:val="18"/>
                <w:lang w:eastAsia="zh-CN"/>
              </w:rPr>
            </w:pPr>
            <w:r w:rsidRPr="00C7345D">
              <w:rPr>
                <w:rFonts w:ascii="Arial" w:hAnsi="Arial" w:cs="Arial"/>
                <w:sz w:val="16"/>
                <w:szCs w:val="18"/>
                <w:lang w:eastAsia="ja-JP"/>
              </w:rPr>
              <w:t>4, 5</w:t>
            </w:r>
          </w:p>
        </w:tc>
      </w:tr>
      <w:tr w:rsidR="004206F3" w:rsidRPr="00714357" w:rsidTr="0099668C">
        <w:trPr>
          <w:gridAfter w:val="3"/>
          <w:wAfter w:w="22" w:type="dxa"/>
          <w:trHeight w:val="157"/>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rsidR="004206F3" w:rsidRPr="00714357" w:rsidRDefault="004206F3" w:rsidP="0099668C">
            <w:pPr>
              <w:pStyle w:val="TAN"/>
            </w:pPr>
            <w:r w:rsidRPr="00714357">
              <w:rPr>
                <w:lang w:eastAsia="zh-CN"/>
              </w:rPr>
              <w:t>NOTE 3:</w:t>
            </w:r>
            <w:r w:rsidRPr="00714357">
              <w:tab/>
            </w:r>
            <w:r w:rsidRPr="00714357">
              <w:rPr>
                <w:lang w:eastAsia="zh-CN"/>
              </w:rPr>
              <w:t>As exceptions, measurem</w:t>
            </w:r>
            <w:r w:rsidRPr="00714357">
              <w:t>ents with a level up to the applicable requirements defined in Table 6.6.3.1-2</w:t>
            </w:r>
            <w:r w:rsidRPr="00714357">
              <w:rPr>
                <w:lang w:eastAsia="zh-CN"/>
              </w:rPr>
              <w:t xml:space="preserve"> of TS 36.101 [2] </w:t>
            </w:r>
            <w:r w:rsidRPr="00714357">
              <w:t>are permitted for each assigned E-UTRA carrier used in the measurement due to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14357">
              <w:rPr>
                <w:vertAlign w:val="subscript"/>
              </w:rPr>
              <w:t>CRB</w:t>
            </w:r>
            <w:r w:rsidRPr="00714357">
              <w:t xml:space="preserve"> x 180kHz), where N is 2, 3, 4, [5] for the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respectively. The exception is allowed if the measurement bandwidth (MBW) totally or partially overlaps the overall exception interval.</w:t>
            </w:r>
          </w:p>
          <w:p w:rsidR="004206F3" w:rsidRPr="00714357" w:rsidRDefault="004206F3" w:rsidP="0099668C">
            <w:pPr>
              <w:pStyle w:val="TAN"/>
            </w:pPr>
            <w:r w:rsidRPr="00714357">
              <w:t>NOTE 4:</w:t>
            </w:r>
            <w:r w:rsidRPr="00714357">
              <w:rPr>
                <w:vertAlign w:val="superscript"/>
              </w:rPr>
              <w:tab/>
            </w:r>
            <w:r w:rsidRPr="00714357">
              <w:t>Applicable when co-existence with PHS system operating in 1884.5 -1915.7MHz.</w:t>
            </w:r>
          </w:p>
          <w:p w:rsidR="004206F3" w:rsidRPr="00714357" w:rsidRDefault="004206F3" w:rsidP="0099668C">
            <w:pPr>
              <w:pStyle w:val="TAN"/>
            </w:pPr>
            <w:r w:rsidRPr="00714357">
              <w:rPr>
                <w:lang w:eastAsia="ja-JP"/>
              </w:rPr>
              <w:t>NOTE 5:</w:t>
            </w:r>
            <w:r w:rsidRPr="00714357">
              <w:rPr>
                <w:lang w:eastAsia="ja-JP"/>
              </w:rPr>
              <w:tab/>
              <w:t>Applicable only when the assigned E-UTRA carrier is confined within 824 MHz and 849 MHz for UE category M1, M2 and UE category</w:t>
            </w:r>
            <w:r w:rsidRPr="00714357" w:rsidDel="00AB2F45">
              <w:rPr>
                <w:lang w:eastAsia="ja-JP"/>
              </w:rPr>
              <w:t xml:space="preserve"> </w:t>
            </w:r>
            <w:r w:rsidRPr="00714357">
              <w:rPr>
                <w:lang w:eastAsia="ja-JP"/>
              </w:rPr>
              <w:t>NB1 and NB2</w:t>
            </w:r>
          </w:p>
        </w:tc>
      </w:tr>
    </w:tbl>
    <w:p w:rsidR="004206F3" w:rsidRPr="00697599" w:rsidRDefault="004206F3" w:rsidP="004206F3">
      <w:pPr>
        <w:pStyle w:val="40"/>
        <w:rPr>
          <w:lang w:eastAsia="zh-CN"/>
        </w:rPr>
      </w:pPr>
      <w:r>
        <w:rPr>
          <w:lang w:eastAsia="zh-CN"/>
        </w:rPr>
        <w:t>6.1.12.</w:t>
      </w:r>
      <w:r>
        <w:rPr>
          <w:rFonts w:hint="eastAsia"/>
          <w:lang w:eastAsia="zh-CN"/>
        </w:rPr>
        <w:t>5</w:t>
      </w:r>
      <w:r w:rsidRPr="00697599">
        <w:rPr>
          <w:lang w:eastAsia="zh-CN"/>
        </w:rPr>
        <w:tab/>
      </w:r>
      <w:r>
        <w:rPr>
          <w:lang w:eastAsia="zh-CN"/>
        </w:rPr>
        <w:t>MSD analysis for DC</w:t>
      </w:r>
    </w:p>
    <w:p w:rsidR="004206F3" w:rsidRPr="002E6975" w:rsidRDefault="004206F3" w:rsidP="004206F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6.1.12</w:t>
      </w:r>
      <w:r w:rsidRPr="002E6975">
        <w:rPr>
          <w:lang w:val="en-US"/>
        </w:rPr>
        <w:t>.</w:t>
      </w:r>
      <w:r>
        <w:rPr>
          <w:rFonts w:hint="eastAsia"/>
          <w:lang w:val="en-US" w:eastAsia="zh-CN"/>
        </w:rPr>
        <w:t>5</w:t>
      </w:r>
      <w:r w:rsidRPr="002E6975">
        <w:rPr>
          <w:lang w:val="en-US"/>
        </w:rPr>
        <w:t>-1</w:t>
      </w:r>
    </w:p>
    <w:p w:rsidR="004206F3" w:rsidRPr="00802E82" w:rsidRDefault="004206F3" w:rsidP="004206F3">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6.1.12.</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4206F3" w:rsidRPr="00CA1495" w:rsidTr="0099668C">
        <w:trPr>
          <w:trHeight w:val="266"/>
        </w:trPr>
        <w:tc>
          <w:tcPr>
            <w:tcW w:w="3119" w:type="dxa"/>
            <w:shd w:val="clear" w:color="auto" w:fill="auto"/>
            <w:tcMar>
              <w:left w:w="57" w:type="dxa"/>
              <w:right w:w="57"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4206F3" w:rsidRPr="00CA1495" w:rsidRDefault="004206F3"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U</w:t>
            </w:r>
            <w:r w:rsidRPr="00082CEA">
              <w:rPr>
                <w:rFonts w:ascii="Arial"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824</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849</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1710</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1755</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1648</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1698</w:t>
            </w:r>
          </w:p>
        </w:tc>
        <w:tc>
          <w:tcPr>
            <w:tcW w:w="1842"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3420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3510</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fy_low</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3*fx_low</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2472</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2547</w:t>
            </w:r>
          </w:p>
        </w:tc>
        <w:tc>
          <w:tcPr>
            <w:tcW w:w="1842"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5130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5265</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 xml:space="preserve">4th </w:t>
            </w:r>
            <w:r w:rsidRPr="00082CEA">
              <w:rPr>
                <w:rFonts w:ascii="Arial"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4th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3296</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3396</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6840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7020</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5*fx_high</w:t>
            </w:r>
          </w:p>
        </w:tc>
      </w:tr>
      <w:tr w:rsidR="004206F3" w:rsidRPr="00082CEA" w:rsidTr="0099668C">
        <w:trPr>
          <w:trHeight w:val="187"/>
        </w:trPr>
        <w:tc>
          <w:tcPr>
            <w:tcW w:w="3119" w:type="dxa"/>
            <w:shd w:val="clear" w:color="auto" w:fill="auto"/>
            <w:tcMar>
              <w:left w:w="57" w:type="dxa"/>
              <w:right w:w="57" w:type="dxa"/>
            </w:tcMar>
            <w:vAlign w:val="bottom"/>
          </w:tcPr>
          <w:p w:rsidR="004206F3" w:rsidRPr="00082CEA" w:rsidRDefault="004206F3"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4120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4245</w:t>
            </w:r>
          </w:p>
        </w:tc>
        <w:tc>
          <w:tcPr>
            <w:tcW w:w="1842"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8550</w:t>
            </w:r>
          </w:p>
        </w:tc>
        <w:tc>
          <w:tcPr>
            <w:tcW w:w="1843" w:type="dxa"/>
            <w:tcBorders>
              <w:bottom w:val="single" w:sz="4" w:space="0" w:color="auto"/>
            </w:tcBorders>
            <w:shd w:val="clear" w:color="auto" w:fill="auto"/>
            <w:vAlign w:val="bottom"/>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8775</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2nd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fx_low|</w:t>
            </w:r>
          </w:p>
        </w:tc>
        <w:tc>
          <w:tcPr>
            <w:tcW w:w="1843"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fx_high|</w:t>
            </w:r>
          </w:p>
        </w:tc>
        <w:tc>
          <w:tcPr>
            <w:tcW w:w="1842"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fx_low|</w:t>
            </w:r>
          </w:p>
        </w:tc>
        <w:tc>
          <w:tcPr>
            <w:tcW w:w="1843"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861</w:t>
            </w:r>
          </w:p>
        </w:tc>
        <w:tc>
          <w:tcPr>
            <w:tcW w:w="1843"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931</w:t>
            </w:r>
          </w:p>
        </w:tc>
        <w:tc>
          <w:tcPr>
            <w:tcW w:w="1842"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2534</w:t>
            </w:r>
          </w:p>
        </w:tc>
        <w:tc>
          <w:tcPr>
            <w:tcW w:w="1843" w:type="dxa"/>
            <w:shd w:val="clear" w:color="auto" w:fill="auto"/>
            <w:vAlign w:val="center"/>
          </w:tcPr>
          <w:p w:rsidR="004206F3" w:rsidRPr="00082CEA" w:rsidRDefault="004206F3"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2604</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2*fx_low|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2*fx_high|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fx_low|</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12</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107</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2571</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2686</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fy_high|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3358</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3453</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4244</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4359</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2*fy_low|</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+2* fy_high|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1722</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1862</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5068</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5208</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 1*fy_low|</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1*fx_low|</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717</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837</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4281</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4441</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+1* fy_high|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4182</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4302</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5954</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6114</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4*fy_low|</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4*fx_low|</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6196</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5991</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1686</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1541</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+ 4*fx_high|</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7664</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7869</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5006</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5151</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3*fy_low|</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3*fx_high|</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3*fx_low|</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3617</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3432</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873</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1038</w:t>
            </w:r>
          </w:p>
        </w:tc>
      </w:tr>
      <w:tr w:rsidR="004206F3" w:rsidRPr="00082CEA" w:rsidTr="0099668C">
        <w:trPr>
          <w:trHeight w:val="187"/>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+ 3*fy_high|</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+ 3*fx_low|</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+ 3*fx_high|</w:t>
            </w:r>
          </w:p>
        </w:tc>
      </w:tr>
      <w:tr w:rsidR="004206F3" w:rsidRPr="00082CEA" w:rsidTr="0099668C">
        <w:trPr>
          <w:trHeight w:val="70"/>
        </w:trPr>
        <w:tc>
          <w:tcPr>
            <w:tcW w:w="3119" w:type="dxa"/>
            <w:shd w:val="clear" w:color="auto" w:fill="auto"/>
            <w:tcMar>
              <w:left w:w="57" w:type="dxa"/>
              <w:right w:w="57" w:type="dxa"/>
            </w:tcMar>
            <w:vAlign w:val="center"/>
          </w:tcPr>
          <w:p w:rsidR="004206F3" w:rsidRPr="00082CEA" w:rsidRDefault="004206F3"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6778</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6963</w:t>
            </w:r>
          </w:p>
        </w:tc>
        <w:tc>
          <w:tcPr>
            <w:tcW w:w="1842"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5892</w:t>
            </w:r>
          </w:p>
        </w:tc>
        <w:tc>
          <w:tcPr>
            <w:tcW w:w="1843" w:type="dxa"/>
            <w:shd w:val="clear" w:color="auto" w:fill="auto"/>
            <w:vAlign w:val="center"/>
          </w:tcPr>
          <w:p w:rsidR="004206F3" w:rsidRPr="00082CEA" w:rsidRDefault="004206F3" w:rsidP="0099668C">
            <w:pPr>
              <w:keepNext/>
              <w:keepLines/>
              <w:spacing w:after="0"/>
              <w:jc w:val="center"/>
              <w:rPr>
                <w:rFonts w:ascii="Arial" w:hAnsi="Arial"/>
                <w:sz w:val="16"/>
                <w:lang w:val="en-US"/>
              </w:rPr>
            </w:pPr>
            <w:r>
              <w:rPr>
                <w:rFonts w:ascii="Arial" w:hAnsi="Arial"/>
                <w:sz w:val="16"/>
                <w:lang w:val="en-US"/>
              </w:rPr>
              <w:t>6057</w:t>
            </w:r>
          </w:p>
        </w:tc>
      </w:tr>
    </w:tbl>
    <w:p w:rsidR="004206F3" w:rsidRDefault="004206F3" w:rsidP="004206F3">
      <w:pPr>
        <w:keepNext/>
        <w:rPr>
          <w:lang w:eastAsia="zh-CN"/>
        </w:rPr>
      </w:pPr>
    </w:p>
    <w:p w:rsidR="004206F3" w:rsidRPr="00920A30" w:rsidRDefault="004206F3" w:rsidP="004206F3">
      <w:pPr>
        <w:keepNext/>
        <w:rPr>
          <w:lang w:eastAsia="zh-CN"/>
        </w:rPr>
      </w:pPr>
      <w:r w:rsidRPr="00920A30">
        <w:rPr>
          <w:rFonts w:hint="eastAsia"/>
          <w:lang w:eastAsia="zh-CN"/>
        </w:rPr>
        <w:t xml:space="preserve">Based on Table </w:t>
      </w:r>
      <w:r>
        <w:rPr>
          <w:lang w:eastAsia="zh-CN"/>
        </w:rPr>
        <w:t>6.1.12</w:t>
      </w:r>
      <w:r w:rsidRPr="00E5049B">
        <w:rPr>
          <w:lang w:eastAsia="zh-CN"/>
        </w:rPr>
        <w:t>.5-1</w:t>
      </w:r>
      <w:r w:rsidRPr="00920A30">
        <w:rPr>
          <w:rFonts w:hint="eastAsia"/>
          <w:lang w:eastAsia="zh-CN"/>
        </w:rPr>
        <w:t>, i</w:t>
      </w:r>
      <w:r w:rsidRPr="00920A30">
        <w:rPr>
          <w:rFonts w:hint="eastAsia"/>
        </w:rPr>
        <w:t>t can be seen that</w:t>
      </w:r>
    </w:p>
    <w:p w:rsidR="004206F3" w:rsidRPr="00FB4B2F" w:rsidRDefault="004206F3" w:rsidP="004206F3">
      <w:pPr>
        <w:keepNext/>
        <w:numPr>
          <w:ilvl w:val="0"/>
          <w:numId w:val="14"/>
        </w:numPr>
        <w:rPr>
          <w:lang w:eastAsia="ja-JP"/>
        </w:rPr>
      </w:pPr>
      <w:r>
        <w:rPr>
          <w:lang w:eastAsia="ja-JP"/>
        </w:rPr>
        <w:t>There are 2</w:t>
      </w:r>
      <w:r w:rsidRPr="00BE1F2B">
        <w:rPr>
          <w:vertAlign w:val="superscript"/>
          <w:lang w:eastAsia="ja-JP"/>
        </w:rPr>
        <w:t>nd</w:t>
      </w:r>
      <w:r>
        <w:rPr>
          <w:lang w:eastAsia="ja-JP"/>
        </w:rPr>
        <w:t xml:space="preserve"> IMD product falling into the Rx frequencies of band n5.</w:t>
      </w:r>
    </w:p>
    <w:p w:rsidR="004206F3" w:rsidRPr="00CA1495" w:rsidRDefault="004206F3" w:rsidP="004206F3">
      <w:pPr>
        <w:pStyle w:val="40"/>
        <w:rPr>
          <w:lang w:eastAsia="zh-CN"/>
        </w:rPr>
      </w:pPr>
      <w:r>
        <w:rPr>
          <w:rFonts w:hint="eastAsia"/>
          <w:lang w:eastAsia="zh-CN"/>
        </w:rPr>
        <w:t>6.1.12</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rsidR="004206F3" w:rsidRPr="00CA1495" w:rsidRDefault="004206F3" w:rsidP="004206F3">
      <w:pPr>
        <w:keepNext/>
      </w:pPr>
      <w:r w:rsidRPr="00CA1495">
        <w:t xml:space="preserve">For </w:t>
      </w:r>
      <w:r>
        <w:rPr>
          <w:rFonts w:hint="eastAsia"/>
          <w:lang w:eastAsia="zh-CN"/>
        </w:rPr>
        <w:t>DC</w:t>
      </w:r>
      <w:r>
        <w:rPr>
          <w:rFonts w:hint="eastAsia"/>
          <w:lang w:eastAsia="ja-JP"/>
        </w:rPr>
        <w:t>_</w:t>
      </w:r>
      <w:r>
        <w:rPr>
          <w:lang w:eastAsia="ja-JP"/>
        </w:rPr>
        <w:t>4_n5</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DC_66A_n5A which are already specified in TS 38.101-3.</w:t>
      </w:r>
    </w:p>
    <w:p w:rsidR="004206F3" w:rsidRPr="00E205E1" w:rsidRDefault="004206F3" w:rsidP="004206F3">
      <w:pPr>
        <w:pStyle w:val="TH"/>
      </w:pPr>
      <w:r w:rsidRPr="00E205E1">
        <w:t xml:space="preserve">Table </w:t>
      </w:r>
      <w:r>
        <w:rPr>
          <w:rFonts w:hint="eastAsia"/>
        </w:rPr>
        <w:t>6.1.12</w:t>
      </w:r>
      <w:r w:rsidRPr="00E5165A">
        <w:t>.6</w:t>
      </w:r>
      <w:r w:rsidRPr="00E205E1">
        <w:rPr>
          <w:rFonts w:hint="eastAsia"/>
        </w:rPr>
        <w:t>-</w:t>
      </w:r>
      <w:r w:rsidRPr="00E205E1">
        <w:t>1: ΔT</w:t>
      </w:r>
      <w:r w:rsidRPr="00D72EA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206F3" w:rsidRPr="00CA1495" w:rsidTr="0099668C">
        <w:trPr>
          <w:tblHeader/>
          <w:jc w:val="center"/>
        </w:trPr>
        <w:tc>
          <w:tcPr>
            <w:tcW w:w="1535" w:type="dxa"/>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4206F3" w:rsidRPr="00CA1495" w:rsidRDefault="004206F3" w:rsidP="0099668C">
            <w:pPr>
              <w:keepNext/>
              <w:keepLines/>
              <w:spacing w:after="0"/>
              <w:jc w:val="center"/>
              <w:rPr>
                <w:rFonts w:ascii="Arial" w:hAnsi="Arial" w:cs="Arial"/>
                <w:sz w:val="18"/>
                <w:lang w:val="x-none"/>
              </w:rPr>
            </w:pPr>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4206F3" w:rsidRPr="00CA1495" w:rsidTr="0099668C">
        <w:trPr>
          <w:jc w:val="center"/>
        </w:trPr>
        <w:tc>
          <w:tcPr>
            <w:tcW w:w="1535" w:type="dxa"/>
            <w:vMerge w:val="restart"/>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p>
        </w:tc>
        <w:tc>
          <w:tcPr>
            <w:tcW w:w="2049" w:type="dxa"/>
            <w:vAlign w:val="center"/>
          </w:tcPr>
          <w:p w:rsidR="004206F3" w:rsidRPr="00DB7F8B" w:rsidRDefault="004206F3" w:rsidP="0099668C">
            <w:pPr>
              <w:keepNext/>
              <w:keepLines/>
              <w:spacing w:after="0"/>
              <w:jc w:val="center"/>
              <w:rPr>
                <w:rFonts w:ascii="Arial" w:hAnsi="Arial" w:cs="Arial"/>
                <w:sz w:val="18"/>
                <w:lang w:val="sv-SE"/>
              </w:rPr>
            </w:pPr>
            <w:r>
              <w:rPr>
                <w:rFonts w:ascii="Arial" w:hAnsi="Arial" w:cs="Arial"/>
                <w:sz w:val="18"/>
                <w:lang w:val="sv-SE"/>
              </w:rPr>
              <w:t>4</w:t>
            </w:r>
          </w:p>
        </w:tc>
        <w:tc>
          <w:tcPr>
            <w:tcW w:w="2340" w:type="dxa"/>
          </w:tcPr>
          <w:p w:rsidR="004206F3" w:rsidRPr="009F5040" w:rsidRDefault="004206F3" w:rsidP="0099668C">
            <w:pPr>
              <w:keepNext/>
              <w:keepLines/>
              <w:spacing w:after="0"/>
              <w:jc w:val="center"/>
              <w:rPr>
                <w:rFonts w:ascii="Arial" w:hAnsi="Arial" w:cs="Arial"/>
                <w:sz w:val="18"/>
                <w:lang w:val="sv-SE"/>
              </w:rPr>
            </w:pPr>
            <w:r>
              <w:rPr>
                <w:rFonts w:ascii="Arial" w:hAnsi="Arial" w:cs="Arial"/>
                <w:sz w:val="18"/>
                <w:lang w:val="sv-SE" w:eastAsia="zh-CN"/>
              </w:rPr>
              <w:t>0.3</w:t>
            </w:r>
          </w:p>
        </w:tc>
      </w:tr>
      <w:tr w:rsidR="004206F3" w:rsidRPr="00CA1495" w:rsidTr="0099668C">
        <w:trPr>
          <w:jc w:val="center"/>
        </w:trPr>
        <w:tc>
          <w:tcPr>
            <w:tcW w:w="1535" w:type="dxa"/>
            <w:vMerge/>
            <w:vAlign w:val="center"/>
          </w:tcPr>
          <w:p w:rsidR="004206F3" w:rsidRPr="00CA1495" w:rsidRDefault="004206F3" w:rsidP="0099668C">
            <w:pPr>
              <w:keepNext/>
              <w:keepLines/>
              <w:spacing w:after="0"/>
              <w:jc w:val="center"/>
              <w:rPr>
                <w:rFonts w:ascii="Arial" w:hAnsi="Arial" w:cs="Arial"/>
                <w:sz w:val="18"/>
                <w:lang w:val="x-none"/>
              </w:rPr>
            </w:pPr>
          </w:p>
        </w:tc>
        <w:tc>
          <w:tcPr>
            <w:tcW w:w="2049" w:type="dxa"/>
            <w:vAlign w:val="center"/>
          </w:tcPr>
          <w:p w:rsidR="004206F3" w:rsidRPr="00DB7F8B" w:rsidRDefault="004206F3" w:rsidP="0099668C">
            <w:pPr>
              <w:keepNext/>
              <w:keepLines/>
              <w:spacing w:after="0"/>
              <w:jc w:val="center"/>
              <w:rPr>
                <w:rFonts w:ascii="Arial" w:hAnsi="Arial" w:cs="Arial"/>
                <w:sz w:val="18"/>
                <w:lang w:val="sv-SE"/>
              </w:rPr>
            </w:pPr>
            <w:r>
              <w:rPr>
                <w:rFonts w:ascii="Arial" w:hAnsi="Arial" w:cs="Arial"/>
                <w:sz w:val="18"/>
                <w:lang w:val="sv-SE"/>
              </w:rPr>
              <w:t>n5</w:t>
            </w:r>
          </w:p>
        </w:tc>
        <w:tc>
          <w:tcPr>
            <w:tcW w:w="2340" w:type="dxa"/>
          </w:tcPr>
          <w:p w:rsidR="004206F3" w:rsidRPr="00011EB2" w:rsidRDefault="004206F3" w:rsidP="0099668C">
            <w:pPr>
              <w:keepNext/>
              <w:keepLines/>
              <w:spacing w:after="0"/>
              <w:jc w:val="center"/>
              <w:rPr>
                <w:rFonts w:ascii="Arial" w:hAnsi="Arial" w:cs="Arial"/>
                <w:sz w:val="18"/>
                <w:lang w:val="sv-SE"/>
              </w:rPr>
            </w:pPr>
            <w:r>
              <w:rPr>
                <w:rFonts w:ascii="Arial" w:hAnsi="Arial" w:cs="Arial"/>
                <w:sz w:val="18"/>
                <w:lang w:val="sv-SE" w:eastAsia="zh-CN"/>
              </w:rPr>
              <w:t>0.3</w:t>
            </w:r>
          </w:p>
        </w:tc>
      </w:tr>
    </w:tbl>
    <w:p w:rsidR="004206F3" w:rsidRPr="00E205E1" w:rsidRDefault="004206F3" w:rsidP="004206F3">
      <w:pPr>
        <w:pStyle w:val="TH"/>
        <w:rPr>
          <w:lang w:eastAsia="zh-CN"/>
        </w:rPr>
      </w:pPr>
      <w:r w:rsidRPr="00E205E1">
        <w:t xml:space="preserve">Table </w:t>
      </w:r>
      <w:r>
        <w:rPr>
          <w:rFonts w:hint="eastAsia"/>
        </w:rPr>
        <w:t>6.1.12</w:t>
      </w:r>
      <w:r w:rsidRPr="00E5165A">
        <w:t>.6</w:t>
      </w:r>
      <w:r w:rsidRPr="00E205E1">
        <w:rPr>
          <w:rFonts w:hint="eastAsia"/>
        </w:rPr>
        <w:t>-</w:t>
      </w:r>
      <w:r w:rsidRPr="00E205E1">
        <w:t>2: ΔR</w:t>
      </w:r>
      <w:r w:rsidRPr="00D72EA5">
        <w:rPr>
          <w:vertAlign w:val="subscript"/>
        </w:rPr>
        <w:t>IB</w:t>
      </w:r>
      <w:r w:rsidRPr="00D72EA5">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206F3" w:rsidRPr="00CA1495" w:rsidTr="0099668C">
        <w:trPr>
          <w:tblHeader/>
          <w:jc w:val="center"/>
        </w:trPr>
        <w:tc>
          <w:tcPr>
            <w:tcW w:w="1535" w:type="dxa"/>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lastRenderedPageBreak/>
              <w:t>E-UTRA and NR DC</w:t>
            </w:r>
            <w:r w:rsidRPr="00CA1495">
              <w:rPr>
                <w:rFonts w:ascii="Arial" w:hAnsi="Arial" w:cs="Arial"/>
                <w:sz w:val="18"/>
                <w:lang w:val="x-none"/>
              </w:rPr>
              <w:t xml:space="preserve"> Configuration</w:t>
            </w:r>
          </w:p>
        </w:tc>
        <w:tc>
          <w:tcPr>
            <w:tcW w:w="2052" w:type="dxa"/>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4206F3" w:rsidRPr="00CA1495" w:rsidRDefault="004206F3" w:rsidP="0099668C">
            <w:pPr>
              <w:keepNext/>
              <w:keepLines/>
              <w:spacing w:after="0"/>
              <w:jc w:val="center"/>
              <w:rPr>
                <w:rFonts w:ascii="Arial" w:hAnsi="Arial" w:cs="Arial"/>
                <w:sz w:val="18"/>
                <w:lang w:val="x-none"/>
              </w:rPr>
            </w:pPr>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p>
        </w:tc>
      </w:tr>
      <w:tr w:rsidR="004206F3" w:rsidRPr="00CA1495" w:rsidTr="0099668C">
        <w:trPr>
          <w:jc w:val="center"/>
        </w:trPr>
        <w:tc>
          <w:tcPr>
            <w:tcW w:w="1535" w:type="dxa"/>
            <w:vMerge w:val="restart"/>
            <w:vAlign w:val="center"/>
          </w:tcPr>
          <w:p w:rsidR="004206F3" w:rsidRPr="00CA1495" w:rsidRDefault="004206F3"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p>
        </w:tc>
        <w:tc>
          <w:tcPr>
            <w:tcW w:w="2052" w:type="dxa"/>
            <w:vAlign w:val="center"/>
          </w:tcPr>
          <w:p w:rsidR="004206F3" w:rsidRPr="00DC33BE" w:rsidRDefault="004206F3" w:rsidP="0099668C">
            <w:pPr>
              <w:keepNext/>
              <w:keepLines/>
              <w:spacing w:after="0"/>
              <w:jc w:val="center"/>
              <w:rPr>
                <w:rFonts w:ascii="Arial" w:hAnsi="Arial" w:cs="Arial"/>
                <w:sz w:val="18"/>
                <w:lang w:val="sv-SE" w:eastAsia="zh-CN"/>
              </w:rPr>
            </w:pPr>
            <w:r>
              <w:rPr>
                <w:rFonts w:ascii="Arial" w:hAnsi="Arial" w:cs="Arial"/>
                <w:sz w:val="18"/>
                <w:lang w:val="sv-SE" w:eastAsia="zh-CN"/>
              </w:rPr>
              <w:t>4</w:t>
            </w:r>
          </w:p>
        </w:tc>
        <w:tc>
          <w:tcPr>
            <w:tcW w:w="2340" w:type="dxa"/>
            <w:vAlign w:val="center"/>
          </w:tcPr>
          <w:p w:rsidR="004206F3" w:rsidRPr="00920A30" w:rsidRDefault="004206F3"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r w:rsidR="004206F3" w:rsidRPr="00CA1495" w:rsidTr="0099668C">
        <w:trPr>
          <w:jc w:val="center"/>
        </w:trPr>
        <w:tc>
          <w:tcPr>
            <w:tcW w:w="1535" w:type="dxa"/>
            <w:vMerge/>
            <w:vAlign w:val="center"/>
          </w:tcPr>
          <w:p w:rsidR="004206F3" w:rsidRPr="00CA1495" w:rsidRDefault="004206F3" w:rsidP="0099668C">
            <w:pPr>
              <w:keepNext/>
              <w:keepLines/>
              <w:spacing w:after="0"/>
              <w:jc w:val="center"/>
              <w:rPr>
                <w:rFonts w:ascii="Arial" w:hAnsi="Arial" w:cs="Arial"/>
                <w:sz w:val="18"/>
                <w:lang w:val="x-none"/>
              </w:rPr>
            </w:pPr>
          </w:p>
        </w:tc>
        <w:tc>
          <w:tcPr>
            <w:tcW w:w="2052" w:type="dxa"/>
            <w:vAlign w:val="center"/>
          </w:tcPr>
          <w:p w:rsidR="004206F3" w:rsidRPr="00DB7F8B" w:rsidRDefault="004206F3" w:rsidP="0099668C">
            <w:pPr>
              <w:keepNext/>
              <w:keepLines/>
              <w:spacing w:after="0"/>
              <w:jc w:val="center"/>
              <w:rPr>
                <w:rFonts w:ascii="Arial" w:hAnsi="Arial" w:cs="Arial"/>
                <w:sz w:val="18"/>
                <w:lang w:val="sv-SE" w:eastAsia="zh-CN"/>
              </w:rPr>
            </w:pPr>
            <w:r>
              <w:rPr>
                <w:rFonts w:ascii="Arial" w:hAnsi="Arial" w:cs="Arial"/>
                <w:sz w:val="18"/>
                <w:lang w:val="sv-SE" w:eastAsia="zh-CN"/>
              </w:rPr>
              <w:t>n5</w:t>
            </w:r>
          </w:p>
        </w:tc>
        <w:tc>
          <w:tcPr>
            <w:tcW w:w="2340" w:type="dxa"/>
            <w:vAlign w:val="center"/>
          </w:tcPr>
          <w:p w:rsidR="004206F3" w:rsidRPr="00920A30" w:rsidRDefault="004206F3"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bl>
    <w:p w:rsidR="004206F3" w:rsidRDefault="004206F3" w:rsidP="004206F3">
      <w:pPr>
        <w:keepNext/>
        <w:jc w:val="center"/>
        <w:rPr>
          <w:b/>
          <w:color w:val="00B050"/>
          <w:lang w:val="en-US" w:eastAsia="zh-CN"/>
        </w:rPr>
      </w:pPr>
    </w:p>
    <w:p w:rsidR="004206F3" w:rsidRPr="00CA1495" w:rsidRDefault="004206F3" w:rsidP="004206F3">
      <w:pPr>
        <w:pStyle w:val="40"/>
        <w:rPr>
          <w:lang w:eastAsia="zh-CN"/>
        </w:rPr>
      </w:pPr>
      <w:r>
        <w:rPr>
          <w:rFonts w:hint="eastAsia"/>
          <w:lang w:eastAsia="zh-CN"/>
        </w:rPr>
        <w:t>6.1.12</w:t>
      </w:r>
      <w:r>
        <w:t>.7</w:t>
      </w:r>
      <w:r w:rsidRPr="00CA1495">
        <w:rPr>
          <w:lang w:eastAsia="sv-SE"/>
        </w:rPr>
        <w:tab/>
      </w:r>
      <w:r>
        <w:t>MSD</w:t>
      </w:r>
    </w:p>
    <w:p w:rsidR="004206F3" w:rsidRPr="00714357" w:rsidRDefault="004206F3" w:rsidP="004206F3">
      <w:pPr>
        <w:keepNext/>
      </w:pPr>
      <w:r w:rsidRPr="00714357">
        <w:t>Due to 2</w:t>
      </w:r>
      <w:r w:rsidRPr="00714357">
        <w:rPr>
          <w:vertAlign w:val="superscript"/>
        </w:rPr>
        <w:t>nd</w:t>
      </w:r>
      <w:r>
        <w:t xml:space="preserve"> order IMD, MSD is</w:t>
      </w:r>
      <w:r w:rsidRPr="00714357">
        <w:t xml:space="preserve"> defined in table 6.</w:t>
      </w:r>
      <w:r>
        <w:t>1.12</w:t>
      </w:r>
      <w:r w:rsidRPr="00714357">
        <w:t>.</w:t>
      </w:r>
      <w:r>
        <w:t>7</w:t>
      </w:r>
      <w:r w:rsidRPr="00714357">
        <w:t>-1</w:t>
      </w:r>
      <w:r>
        <w:t>.</w:t>
      </w:r>
      <w:r w:rsidRPr="00714357">
        <w:t xml:space="preserve"> Values are reused from existing </w:t>
      </w:r>
      <w:r>
        <w:t>EN-DC</w:t>
      </w:r>
      <w:r w:rsidRPr="00714357">
        <w:t xml:space="preserve"> combination </w:t>
      </w:r>
      <w:r>
        <w:t>DC_66A_n5A</w:t>
      </w:r>
      <w:r w:rsidRPr="00714357">
        <w:t>.</w:t>
      </w:r>
    </w:p>
    <w:p w:rsidR="004206F3" w:rsidRPr="00714357" w:rsidRDefault="004206F3" w:rsidP="004206F3">
      <w:pPr>
        <w:pStyle w:val="TH"/>
      </w:pPr>
      <w:r w:rsidRPr="00714357">
        <w:t>Table 6.</w:t>
      </w:r>
      <w:r>
        <w:t>1.12.7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206F3" w:rsidRPr="00E062F1" w:rsidTr="0099668C">
        <w:trPr>
          <w:tblHeader/>
          <w:jc w:val="center"/>
        </w:trPr>
        <w:tc>
          <w:tcPr>
            <w:tcW w:w="5000" w:type="pct"/>
            <w:gridSpan w:val="8"/>
            <w:tcBorders>
              <w:bottom w:val="single" w:sz="4" w:space="0" w:color="auto"/>
            </w:tcBorders>
            <w:shd w:val="clear" w:color="auto" w:fill="auto"/>
            <w:vAlign w:val="center"/>
          </w:tcPr>
          <w:p w:rsidR="004206F3" w:rsidRPr="00E062F1" w:rsidRDefault="004206F3" w:rsidP="0099668C">
            <w:pPr>
              <w:pStyle w:val="TAH"/>
            </w:pPr>
            <w:r w:rsidRPr="00E062F1">
              <w:t>NR or E-UTRA Band / Channel bandwidth / N</w:t>
            </w:r>
            <w:r w:rsidRPr="00E062F1">
              <w:rPr>
                <w:vertAlign w:val="subscript"/>
              </w:rPr>
              <w:t>RB</w:t>
            </w:r>
            <w:r w:rsidRPr="00E062F1">
              <w:t xml:space="preserve"> / MSD</w:t>
            </w:r>
          </w:p>
        </w:tc>
      </w:tr>
      <w:tr w:rsidR="004206F3" w:rsidRPr="00E062F1" w:rsidTr="00852BD5">
        <w:trPr>
          <w:tblHeader/>
          <w:jc w:val="center"/>
        </w:trPr>
        <w:tc>
          <w:tcPr>
            <w:tcW w:w="1187" w:type="pct"/>
            <w:tcBorders>
              <w:bottom w:val="single" w:sz="4" w:space="0" w:color="auto"/>
            </w:tcBorders>
            <w:shd w:val="clear" w:color="auto" w:fill="auto"/>
            <w:vAlign w:val="center"/>
          </w:tcPr>
          <w:p w:rsidR="004206F3" w:rsidRPr="00E062F1" w:rsidRDefault="004206F3" w:rsidP="0099668C">
            <w:pPr>
              <w:pStyle w:val="TAH"/>
            </w:pPr>
            <w:r w:rsidRPr="00E062F1">
              <w:rPr>
                <w:lang w:eastAsia="ja-JP"/>
              </w:rPr>
              <w:t>EN-DC</w:t>
            </w:r>
          </w:p>
          <w:p w:rsidR="004206F3" w:rsidRPr="00E062F1" w:rsidRDefault="004206F3" w:rsidP="0099668C">
            <w:pPr>
              <w:pStyle w:val="TAH"/>
              <w:rPr>
                <w:lang w:eastAsia="ja-JP"/>
              </w:rPr>
            </w:pPr>
            <w:r w:rsidRPr="00E062F1">
              <w:t>Configuration</w:t>
            </w:r>
          </w:p>
        </w:tc>
        <w:tc>
          <w:tcPr>
            <w:tcW w:w="540" w:type="pct"/>
            <w:tcBorders>
              <w:bottom w:val="single" w:sz="4" w:space="0" w:color="auto"/>
            </w:tcBorders>
            <w:shd w:val="clear" w:color="auto" w:fill="auto"/>
            <w:vAlign w:val="center"/>
          </w:tcPr>
          <w:p w:rsidR="004206F3" w:rsidRPr="00E062F1" w:rsidRDefault="004206F3" w:rsidP="0099668C">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rsidR="004206F3" w:rsidRPr="00E062F1" w:rsidRDefault="004206F3" w:rsidP="0099668C">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rsidR="004206F3" w:rsidRPr="00E062F1" w:rsidRDefault="004206F3" w:rsidP="0099668C">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rsidR="004206F3" w:rsidRPr="00E062F1" w:rsidRDefault="004206F3" w:rsidP="0099668C">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rsidR="004206F3" w:rsidRPr="00E062F1" w:rsidRDefault="004206F3" w:rsidP="0099668C">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rsidR="004206F3" w:rsidRPr="00E062F1" w:rsidRDefault="004206F3" w:rsidP="0099668C">
            <w:pPr>
              <w:pStyle w:val="TAH"/>
            </w:pPr>
            <w:r w:rsidRPr="00E062F1">
              <w:t xml:space="preserve">MSD </w:t>
            </w:r>
            <w:r w:rsidRPr="00E062F1">
              <w:br/>
              <w:t>(dB)</w:t>
            </w:r>
          </w:p>
        </w:tc>
        <w:tc>
          <w:tcPr>
            <w:tcW w:w="593" w:type="pct"/>
            <w:tcBorders>
              <w:bottom w:val="single" w:sz="4" w:space="0" w:color="auto"/>
            </w:tcBorders>
            <w:vAlign w:val="center"/>
          </w:tcPr>
          <w:p w:rsidR="004206F3" w:rsidRPr="00E062F1" w:rsidRDefault="004206F3" w:rsidP="0099668C">
            <w:pPr>
              <w:pStyle w:val="TAH"/>
            </w:pPr>
            <w:r w:rsidRPr="00E062F1">
              <w:t>IMD order</w:t>
            </w:r>
          </w:p>
        </w:tc>
      </w:tr>
      <w:tr w:rsidR="004206F3" w:rsidRPr="00E062F1" w:rsidTr="00852BD5">
        <w:trPr>
          <w:jc w:val="center"/>
        </w:trPr>
        <w:tc>
          <w:tcPr>
            <w:tcW w:w="1187" w:type="pct"/>
            <w:vMerge w:val="restart"/>
            <w:shd w:val="clear" w:color="auto" w:fill="auto"/>
            <w:vAlign w:val="center"/>
          </w:tcPr>
          <w:p w:rsidR="004206F3" w:rsidRPr="00714357" w:rsidRDefault="004206F3" w:rsidP="0099668C">
            <w:pPr>
              <w:pStyle w:val="TAC"/>
            </w:pPr>
            <w:r>
              <w:t>DC_4</w:t>
            </w:r>
            <w:r w:rsidRPr="00714357">
              <w:t>A_n5A</w:t>
            </w:r>
          </w:p>
        </w:tc>
        <w:tc>
          <w:tcPr>
            <w:tcW w:w="540" w:type="pct"/>
            <w:shd w:val="clear" w:color="auto" w:fill="auto"/>
            <w:vAlign w:val="center"/>
          </w:tcPr>
          <w:p w:rsidR="004206F3" w:rsidRPr="00714357" w:rsidRDefault="004206F3" w:rsidP="0099668C">
            <w:pPr>
              <w:pStyle w:val="TAC"/>
            </w:pPr>
            <w:r w:rsidRPr="00714357">
              <w:t>n5</w:t>
            </w:r>
          </w:p>
        </w:tc>
        <w:tc>
          <w:tcPr>
            <w:tcW w:w="656" w:type="pct"/>
            <w:shd w:val="clear" w:color="auto" w:fill="auto"/>
            <w:noWrap/>
            <w:vAlign w:val="center"/>
          </w:tcPr>
          <w:p w:rsidR="004206F3" w:rsidRPr="00714357" w:rsidRDefault="004206F3" w:rsidP="0099668C">
            <w:pPr>
              <w:pStyle w:val="TAC"/>
            </w:pPr>
            <w:r w:rsidRPr="00714357">
              <w:rPr>
                <w:rFonts w:cs="Arial"/>
                <w:lang w:eastAsia="ko-KR"/>
              </w:rPr>
              <w:t>838</w:t>
            </w:r>
          </w:p>
        </w:tc>
        <w:tc>
          <w:tcPr>
            <w:tcW w:w="481" w:type="pct"/>
            <w:shd w:val="clear" w:color="auto" w:fill="auto"/>
            <w:noWrap/>
            <w:vAlign w:val="center"/>
          </w:tcPr>
          <w:p w:rsidR="004206F3" w:rsidRPr="00714357" w:rsidRDefault="004206F3" w:rsidP="0099668C">
            <w:pPr>
              <w:pStyle w:val="TAC"/>
            </w:pPr>
            <w:r w:rsidRPr="00714357">
              <w:rPr>
                <w:rFonts w:cs="Arial"/>
                <w:lang w:eastAsia="ko-KR"/>
              </w:rPr>
              <w:t>5</w:t>
            </w:r>
          </w:p>
        </w:tc>
        <w:tc>
          <w:tcPr>
            <w:tcW w:w="378" w:type="pct"/>
            <w:shd w:val="clear" w:color="auto" w:fill="auto"/>
            <w:noWrap/>
            <w:vAlign w:val="center"/>
          </w:tcPr>
          <w:p w:rsidR="004206F3" w:rsidRPr="00714357" w:rsidRDefault="004206F3" w:rsidP="0099668C">
            <w:pPr>
              <w:pStyle w:val="TAC"/>
            </w:pPr>
            <w:r w:rsidRPr="00714357">
              <w:rPr>
                <w:rFonts w:cs="Arial"/>
                <w:lang w:eastAsia="ko-KR"/>
              </w:rPr>
              <w:t>25</w:t>
            </w:r>
          </w:p>
        </w:tc>
        <w:tc>
          <w:tcPr>
            <w:tcW w:w="676" w:type="pct"/>
            <w:shd w:val="clear" w:color="auto" w:fill="auto"/>
            <w:noWrap/>
            <w:vAlign w:val="center"/>
          </w:tcPr>
          <w:p w:rsidR="004206F3" w:rsidRPr="00714357" w:rsidRDefault="004206F3" w:rsidP="0099668C">
            <w:pPr>
              <w:pStyle w:val="TAC"/>
            </w:pPr>
            <w:r w:rsidRPr="00714357">
              <w:rPr>
                <w:rFonts w:cs="Arial"/>
                <w:lang w:eastAsia="ko-KR"/>
              </w:rPr>
              <w:t>883</w:t>
            </w:r>
          </w:p>
        </w:tc>
        <w:tc>
          <w:tcPr>
            <w:tcW w:w="489" w:type="pct"/>
            <w:shd w:val="clear" w:color="auto" w:fill="auto"/>
            <w:noWrap/>
            <w:vAlign w:val="center"/>
          </w:tcPr>
          <w:p w:rsidR="004206F3" w:rsidRPr="00714357" w:rsidRDefault="004206F3" w:rsidP="0099668C">
            <w:pPr>
              <w:pStyle w:val="TAC"/>
            </w:pPr>
            <w:r w:rsidRPr="00714357">
              <w:rPr>
                <w:rFonts w:cs="Arial"/>
                <w:lang w:eastAsia="ko-KR"/>
              </w:rPr>
              <w:t>30</w:t>
            </w:r>
          </w:p>
        </w:tc>
        <w:tc>
          <w:tcPr>
            <w:tcW w:w="593" w:type="pct"/>
          </w:tcPr>
          <w:p w:rsidR="004206F3" w:rsidRPr="00714357" w:rsidRDefault="004206F3" w:rsidP="0099668C">
            <w:pPr>
              <w:pStyle w:val="TAC"/>
            </w:pPr>
            <w:r w:rsidRPr="00714357">
              <w:rPr>
                <w:rFonts w:cs="Arial"/>
                <w:lang w:eastAsia="ko-KR"/>
              </w:rPr>
              <w:t>IMD2</w:t>
            </w:r>
            <w:r>
              <w:rPr>
                <w:rFonts w:cs="Arial"/>
                <w:vertAlign w:val="superscript"/>
                <w:lang w:eastAsia="ko-KR"/>
              </w:rPr>
              <w:t>3</w:t>
            </w:r>
          </w:p>
        </w:tc>
      </w:tr>
      <w:tr w:rsidR="004206F3" w:rsidRPr="00E062F1" w:rsidTr="00852BD5">
        <w:trPr>
          <w:jc w:val="center"/>
        </w:trPr>
        <w:tc>
          <w:tcPr>
            <w:tcW w:w="1187" w:type="pct"/>
            <w:vMerge/>
            <w:shd w:val="clear" w:color="auto" w:fill="auto"/>
            <w:vAlign w:val="center"/>
          </w:tcPr>
          <w:p w:rsidR="004206F3" w:rsidRPr="00E062F1" w:rsidRDefault="004206F3" w:rsidP="0099668C">
            <w:pPr>
              <w:pStyle w:val="TAC"/>
            </w:pPr>
          </w:p>
        </w:tc>
        <w:tc>
          <w:tcPr>
            <w:tcW w:w="540" w:type="pct"/>
            <w:shd w:val="clear" w:color="auto" w:fill="auto"/>
            <w:vAlign w:val="center"/>
          </w:tcPr>
          <w:p w:rsidR="004206F3" w:rsidRPr="00E062F1" w:rsidRDefault="004206F3" w:rsidP="0099668C">
            <w:pPr>
              <w:pStyle w:val="TAC"/>
            </w:pPr>
            <w:r>
              <w:t>4</w:t>
            </w:r>
          </w:p>
        </w:tc>
        <w:tc>
          <w:tcPr>
            <w:tcW w:w="656" w:type="pct"/>
            <w:shd w:val="clear" w:color="auto" w:fill="auto"/>
            <w:noWrap/>
            <w:vAlign w:val="center"/>
          </w:tcPr>
          <w:p w:rsidR="004206F3" w:rsidRPr="00E062F1" w:rsidRDefault="004206F3" w:rsidP="0099668C">
            <w:pPr>
              <w:pStyle w:val="TAC"/>
            </w:pPr>
            <w:r w:rsidRPr="00714357">
              <w:rPr>
                <w:rFonts w:cs="Arial"/>
                <w:lang w:eastAsia="ko-KR"/>
              </w:rPr>
              <w:t>1721</w:t>
            </w:r>
          </w:p>
        </w:tc>
        <w:tc>
          <w:tcPr>
            <w:tcW w:w="481" w:type="pct"/>
            <w:shd w:val="clear" w:color="auto" w:fill="auto"/>
            <w:noWrap/>
            <w:vAlign w:val="center"/>
          </w:tcPr>
          <w:p w:rsidR="004206F3" w:rsidRPr="00E062F1" w:rsidRDefault="004206F3" w:rsidP="0099668C">
            <w:pPr>
              <w:pStyle w:val="TAC"/>
            </w:pPr>
            <w:r w:rsidRPr="00714357">
              <w:rPr>
                <w:rFonts w:cs="Arial"/>
                <w:lang w:eastAsia="ko-KR"/>
              </w:rPr>
              <w:t>5</w:t>
            </w:r>
          </w:p>
        </w:tc>
        <w:tc>
          <w:tcPr>
            <w:tcW w:w="378" w:type="pct"/>
            <w:shd w:val="clear" w:color="auto" w:fill="auto"/>
            <w:noWrap/>
            <w:vAlign w:val="center"/>
          </w:tcPr>
          <w:p w:rsidR="004206F3" w:rsidRPr="00E062F1" w:rsidRDefault="004206F3" w:rsidP="0099668C">
            <w:pPr>
              <w:pStyle w:val="TAC"/>
            </w:pPr>
            <w:r w:rsidRPr="00714357">
              <w:rPr>
                <w:rFonts w:cs="Arial"/>
                <w:lang w:eastAsia="ko-KR"/>
              </w:rPr>
              <w:t>25</w:t>
            </w:r>
          </w:p>
        </w:tc>
        <w:tc>
          <w:tcPr>
            <w:tcW w:w="676" w:type="pct"/>
            <w:shd w:val="clear" w:color="auto" w:fill="auto"/>
            <w:noWrap/>
            <w:vAlign w:val="center"/>
          </w:tcPr>
          <w:p w:rsidR="004206F3" w:rsidRPr="00E062F1" w:rsidRDefault="004206F3" w:rsidP="0099668C">
            <w:pPr>
              <w:pStyle w:val="TAC"/>
            </w:pPr>
            <w:r w:rsidRPr="00714357">
              <w:rPr>
                <w:rFonts w:cs="Arial"/>
                <w:lang w:eastAsia="ko-KR"/>
              </w:rPr>
              <w:t>2121</w:t>
            </w:r>
          </w:p>
        </w:tc>
        <w:tc>
          <w:tcPr>
            <w:tcW w:w="489" w:type="pct"/>
            <w:shd w:val="clear" w:color="auto" w:fill="auto"/>
            <w:noWrap/>
            <w:vAlign w:val="center"/>
          </w:tcPr>
          <w:p w:rsidR="004206F3" w:rsidRPr="00E062F1" w:rsidRDefault="004206F3" w:rsidP="0099668C">
            <w:pPr>
              <w:pStyle w:val="TAC"/>
            </w:pPr>
            <w:r w:rsidRPr="00714357">
              <w:rPr>
                <w:rFonts w:cs="Arial"/>
                <w:lang w:eastAsia="ko-KR"/>
              </w:rPr>
              <w:t>N/A</w:t>
            </w:r>
          </w:p>
        </w:tc>
        <w:tc>
          <w:tcPr>
            <w:tcW w:w="593" w:type="pct"/>
          </w:tcPr>
          <w:p w:rsidR="004206F3" w:rsidRPr="00714357" w:rsidRDefault="004206F3" w:rsidP="0099668C">
            <w:pPr>
              <w:pStyle w:val="TAC"/>
            </w:pPr>
            <w:r w:rsidRPr="00714357">
              <w:rPr>
                <w:rFonts w:cs="Arial"/>
                <w:lang w:eastAsia="ja-JP"/>
              </w:rPr>
              <w:t>N/A</w:t>
            </w:r>
          </w:p>
        </w:tc>
      </w:tr>
    </w:tbl>
    <w:p w:rsidR="00447DA6" w:rsidRPr="006312BD" w:rsidRDefault="00447DA6" w:rsidP="00447DA6">
      <w:pPr>
        <w:pStyle w:val="30"/>
        <w:rPr>
          <w:lang w:eastAsia="zh-TW"/>
        </w:rPr>
      </w:pPr>
      <w:bookmarkStart w:id="1438" w:name="_Toc63372905"/>
      <w:r w:rsidRPr="007426DC">
        <w:t>6.</w:t>
      </w:r>
      <w:r>
        <w:rPr>
          <w:rFonts w:hint="eastAsia"/>
          <w:lang w:eastAsia="zh-CN"/>
        </w:rPr>
        <w:t>1.</w:t>
      </w:r>
      <w:r>
        <w:rPr>
          <w:rFonts w:hint="eastAsia"/>
          <w:lang w:eastAsia="zh-TW"/>
        </w:rPr>
        <w:t>13</w:t>
      </w:r>
      <w:r>
        <w:rPr>
          <w:rFonts w:hint="eastAsia"/>
          <w:lang w:eastAsia="zh-TW"/>
        </w:rPr>
        <w:tab/>
      </w:r>
      <w:r w:rsidRPr="00AA1358">
        <w:rPr>
          <w:rFonts w:cs="Arial" w:hint="eastAsia"/>
          <w:lang w:val="en-US" w:eastAsia="ja-JP"/>
        </w:rPr>
        <w:t>DC</w:t>
      </w:r>
      <w:r w:rsidRPr="00AA1358">
        <w:rPr>
          <w:rFonts w:cs="Arial"/>
          <w:lang w:val="en-US"/>
        </w:rPr>
        <w:t>_4</w:t>
      </w:r>
      <w:r w:rsidRPr="00AA1358">
        <w:rPr>
          <w:rFonts w:cs="Arial"/>
          <w:lang w:val="en-US" w:eastAsia="zh-CN"/>
        </w:rPr>
        <w:t>_n7</w:t>
      </w:r>
      <w:bookmarkEnd w:id="1438"/>
    </w:p>
    <w:p w:rsidR="009041FF" w:rsidRPr="00AA1358" w:rsidRDefault="009041FF" w:rsidP="009041FF">
      <w:pPr>
        <w:keepNext/>
        <w:keepLines/>
        <w:spacing w:before="120"/>
        <w:ind w:left="1134" w:hanging="1134"/>
        <w:outlineLvl w:val="3"/>
        <w:rPr>
          <w:rFonts w:ascii="Arial" w:hAnsi="Arial" w:cs="Arial"/>
          <w:sz w:val="24"/>
          <w:szCs w:val="28"/>
          <w:lang w:val="en-US" w:eastAsia="ja-JP"/>
        </w:rPr>
      </w:pPr>
      <w:r w:rsidRPr="00AA1358">
        <w:rPr>
          <w:rFonts w:ascii="Arial" w:hAnsi="Arial" w:cs="Arial"/>
          <w:sz w:val="24"/>
          <w:szCs w:val="28"/>
          <w:lang w:val="en-US" w:eastAsia="zh-CN"/>
        </w:rPr>
        <w:t>6.</w:t>
      </w:r>
      <w:r>
        <w:rPr>
          <w:rFonts w:ascii="Arial" w:hAnsi="Arial" w:cs="Arial"/>
          <w:sz w:val="24"/>
          <w:szCs w:val="28"/>
          <w:lang w:val="en-US" w:eastAsia="zh-CN"/>
        </w:rPr>
        <w:t>1.13</w:t>
      </w:r>
      <w:r w:rsidRPr="00AA1358">
        <w:rPr>
          <w:rFonts w:ascii="Arial" w:hAnsi="Arial" w:cs="Arial" w:hint="eastAsia"/>
          <w:sz w:val="24"/>
          <w:szCs w:val="28"/>
          <w:lang w:val="en-US" w:eastAsia="zh-CN"/>
        </w:rPr>
        <w:t>.1</w:t>
      </w:r>
      <w:r w:rsidRPr="00AA1358">
        <w:rPr>
          <w:rFonts w:ascii="Arial" w:hAnsi="Arial" w:cs="Arial"/>
          <w:sz w:val="24"/>
          <w:szCs w:val="28"/>
          <w:lang w:val="en-US"/>
        </w:rPr>
        <w:tab/>
      </w:r>
      <w:r w:rsidRPr="00AA1358">
        <w:rPr>
          <w:rFonts w:ascii="Arial" w:hAnsi="Arial" w:cs="Arial"/>
          <w:sz w:val="24"/>
          <w:szCs w:val="28"/>
          <w:lang w:val="en-US" w:eastAsia="zh-CN"/>
        </w:rPr>
        <w:t>O</w:t>
      </w:r>
      <w:r w:rsidRPr="00AA1358">
        <w:rPr>
          <w:rFonts w:ascii="Arial" w:hAnsi="Arial" w:cs="Arial"/>
          <w:sz w:val="24"/>
          <w:szCs w:val="28"/>
          <w:lang w:val="en-US"/>
        </w:rPr>
        <w:t>perating bands</w:t>
      </w:r>
      <w:r w:rsidRPr="00AA1358">
        <w:rPr>
          <w:rFonts w:ascii="Arial" w:hAnsi="Arial" w:cs="Arial"/>
          <w:sz w:val="24"/>
          <w:szCs w:val="28"/>
          <w:lang w:val="en-US" w:eastAsia="zh-CN"/>
        </w:rPr>
        <w:t xml:space="preserve"> for </w:t>
      </w:r>
      <w:r w:rsidRPr="00AA1358">
        <w:rPr>
          <w:rFonts w:ascii="Arial" w:hAnsi="Arial" w:cs="Arial" w:hint="eastAsia"/>
          <w:sz w:val="24"/>
          <w:szCs w:val="28"/>
          <w:lang w:val="en-US" w:eastAsia="ja-JP"/>
        </w:rPr>
        <w:t>DC</w:t>
      </w:r>
    </w:p>
    <w:p w:rsidR="009041FF" w:rsidRPr="00697599" w:rsidRDefault="009041FF" w:rsidP="009041FF">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6.1.13.1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041FF" w:rsidRPr="007E3289" w:rsidTr="0099668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9041FF" w:rsidRPr="007E3289" w:rsidRDefault="009041FF" w:rsidP="0099668C">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9041FF" w:rsidRPr="007E3289" w:rsidRDefault="009041FF" w:rsidP="0099668C">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9041FF" w:rsidRPr="007E3289" w:rsidRDefault="009041FF" w:rsidP="0099668C">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7E3289" w:rsidRDefault="009041FF" w:rsidP="0099668C">
            <w:pPr>
              <w:pStyle w:val="TAH"/>
            </w:pPr>
            <w:r w:rsidRPr="007E3289">
              <w:t>Single UL allowed</w:t>
            </w:r>
          </w:p>
        </w:tc>
      </w:tr>
      <w:tr w:rsidR="009041FF" w:rsidRPr="007E3289" w:rsidTr="0099668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041FF" w:rsidRPr="003A6E98" w:rsidRDefault="009041FF" w:rsidP="0099668C">
            <w:pPr>
              <w:pStyle w:val="TAC"/>
              <w:rPr>
                <w:lang w:eastAsia="zh-CN"/>
              </w:rPr>
            </w:pPr>
            <w:r w:rsidRPr="007E3289">
              <w:t>DC_</w:t>
            </w:r>
            <w:r>
              <w:t>4</w:t>
            </w:r>
            <w:r>
              <w:rPr>
                <w:lang w:eastAsia="zh-CN"/>
              </w:rPr>
              <w:t>_n7</w:t>
            </w:r>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3A6E98" w:rsidRDefault="009041FF" w:rsidP="0099668C">
            <w:pPr>
              <w:pStyle w:val="TAC"/>
              <w:rPr>
                <w:lang w:eastAsia="zh-CN"/>
              </w:rPr>
            </w:pPr>
            <w:r>
              <w:rPr>
                <w:lang w:eastAsia="zh-CN"/>
              </w:rPr>
              <w:t>4</w:t>
            </w:r>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3A6E98" w:rsidRDefault="009041FF" w:rsidP="0099668C">
            <w:pPr>
              <w:pStyle w:val="TAC"/>
              <w:rPr>
                <w:lang w:eastAsia="zh-CN"/>
              </w:rPr>
            </w:pPr>
            <w:r>
              <w:t>n7</w:t>
            </w:r>
          </w:p>
        </w:tc>
        <w:tc>
          <w:tcPr>
            <w:tcW w:w="2058" w:type="dxa"/>
            <w:tcBorders>
              <w:top w:val="single" w:sz="4" w:space="0" w:color="auto"/>
              <w:left w:val="single" w:sz="4" w:space="0" w:color="auto"/>
              <w:bottom w:val="single" w:sz="4" w:space="0" w:color="auto"/>
              <w:right w:val="single" w:sz="4" w:space="0" w:color="auto"/>
            </w:tcBorders>
            <w:vAlign w:val="center"/>
          </w:tcPr>
          <w:p w:rsidR="009041FF" w:rsidRPr="007E3289" w:rsidRDefault="009041FF" w:rsidP="0099668C">
            <w:pPr>
              <w:pStyle w:val="TAC"/>
            </w:pPr>
            <w:r>
              <w:t xml:space="preserve">No </w:t>
            </w:r>
          </w:p>
        </w:tc>
      </w:tr>
    </w:tbl>
    <w:p w:rsidR="009041FF" w:rsidRPr="00AA1358" w:rsidRDefault="009041FF" w:rsidP="009041FF">
      <w:pPr>
        <w:keepNext/>
        <w:keepLines/>
        <w:spacing w:before="120"/>
        <w:ind w:left="1134" w:hanging="1134"/>
        <w:outlineLvl w:val="3"/>
        <w:rPr>
          <w:rFonts w:ascii="Arial" w:hAnsi="Arial" w:cs="Arial"/>
          <w:sz w:val="24"/>
          <w:szCs w:val="28"/>
          <w:lang w:val="en-US" w:eastAsia="ja-JP"/>
        </w:rPr>
      </w:pPr>
      <w:r w:rsidRPr="00AA1358">
        <w:rPr>
          <w:rFonts w:ascii="Arial" w:hAnsi="Arial" w:cs="Arial" w:hint="eastAsia"/>
          <w:sz w:val="24"/>
          <w:szCs w:val="28"/>
          <w:lang w:val="en-US" w:eastAsia="zh-CN"/>
        </w:rPr>
        <w:t>6.</w:t>
      </w:r>
      <w:r>
        <w:rPr>
          <w:rFonts w:ascii="Arial" w:hAnsi="Arial" w:cs="Arial" w:hint="eastAsia"/>
          <w:sz w:val="24"/>
          <w:szCs w:val="28"/>
          <w:lang w:val="en-US" w:eastAsia="zh-CN"/>
        </w:rPr>
        <w:t>1.13</w:t>
      </w:r>
      <w:r w:rsidRPr="00AA1358">
        <w:rPr>
          <w:rFonts w:ascii="Arial" w:hAnsi="Arial" w:cs="Arial" w:hint="eastAsia"/>
          <w:sz w:val="24"/>
          <w:szCs w:val="28"/>
          <w:lang w:val="en-US" w:eastAsia="zh-CN"/>
        </w:rPr>
        <w:t>.2</w:t>
      </w:r>
      <w:r w:rsidRPr="00AA1358">
        <w:rPr>
          <w:rFonts w:ascii="Arial" w:hAnsi="Arial" w:cs="Arial"/>
          <w:sz w:val="24"/>
          <w:szCs w:val="28"/>
          <w:lang w:val="en-US" w:eastAsia="zh-CN"/>
        </w:rPr>
        <w:tab/>
        <w:t xml:space="preserve">Configuration for </w:t>
      </w:r>
      <w:r w:rsidRPr="00AA1358">
        <w:rPr>
          <w:rFonts w:ascii="Arial" w:hAnsi="Arial" w:cs="Arial" w:hint="eastAsia"/>
          <w:sz w:val="24"/>
          <w:szCs w:val="28"/>
          <w:lang w:val="en-US" w:eastAsia="ja-JP"/>
        </w:rPr>
        <w:t>DC</w:t>
      </w:r>
    </w:p>
    <w:p w:rsidR="009041FF" w:rsidRPr="00745D74" w:rsidRDefault="009041FF" w:rsidP="009041FF">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6.1.13.2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041FF" w:rsidTr="009966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lang w:val="en-US" w:eastAsia="fi-FI"/>
              </w:rPr>
            </w:pPr>
            <w:r>
              <w:rPr>
                <w:lang w:val="en-US" w:eastAsia="fi-FI"/>
              </w:rPr>
              <w:t>EN-DC</w:t>
            </w:r>
          </w:p>
          <w:p w:rsidR="009041FF" w:rsidRDefault="009041FF" w:rsidP="0099668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lang w:val="en-US" w:eastAsia="fi-FI"/>
              </w:rPr>
            </w:pPr>
            <w:r>
              <w:rPr>
                <w:lang w:val="en-US" w:eastAsia="fi-FI"/>
              </w:rPr>
              <w:t>Uplink EN-DC</w:t>
            </w:r>
          </w:p>
          <w:p w:rsidR="009041FF" w:rsidRDefault="009041FF" w:rsidP="0099668C">
            <w:pPr>
              <w:pStyle w:val="TAH"/>
              <w:rPr>
                <w:lang w:val="en-US" w:eastAsia="fi-FI"/>
              </w:rPr>
            </w:pPr>
            <w:r>
              <w:rPr>
                <w:lang w:val="en-US" w:eastAsia="fi-FI"/>
              </w:rPr>
              <w:t>configuration</w:t>
            </w:r>
          </w:p>
          <w:p w:rsidR="009041FF" w:rsidRDefault="009041FF" w:rsidP="0099668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rFonts w:cs="Arial"/>
                <w:bCs/>
                <w:szCs w:val="18"/>
                <w:lang w:eastAsia="fi-FI"/>
              </w:rPr>
            </w:pPr>
            <w:r>
              <w:rPr>
                <w:lang w:eastAsia="fi-FI"/>
              </w:rPr>
              <w:t>NR configuration</w:t>
            </w:r>
          </w:p>
        </w:tc>
      </w:tr>
      <w:tr w:rsidR="009041FF" w:rsidTr="0099668C">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b w:val="0"/>
                <w:lang w:val="en-US" w:eastAsia="fi-FI"/>
              </w:rPr>
            </w:pPr>
            <w:r>
              <w:rPr>
                <w:b w:val="0"/>
                <w:lang w:val="fi-FI" w:eastAsia="fi-FI"/>
              </w:rPr>
              <w:t>DC_4</w:t>
            </w:r>
            <w:r>
              <w:rPr>
                <w:b w:val="0"/>
                <w:lang w:val="fi-FI" w:eastAsia="zh-CN"/>
              </w:rPr>
              <w:t>A_n7A</w:t>
            </w:r>
          </w:p>
        </w:tc>
        <w:tc>
          <w:tcPr>
            <w:tcW w:w="227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b w:val="0"/>
                <w:lang w:val="en-US" w:eastAsia="fi-FI"/>
              </w:rPr>
            </w:pPr>
            <w:r>
              <w:rPr>
                <w:b w:val="0"/>
                <w:lang w:val="fi-FI" w:eastAsia="fi-FI"/>
              </w:rPr>
              <w:t>DC_</w:t>
            </w:r>
            <w:r>
              <w:rPr>
                <w:b w:val="0"/>
                <w:lang w:val="fi-FI" w:eastAsia="zh-CN"/>
              </w:rPr>
              <w:t>4A_n7A</w:t>
            </w:r>
          </w:p>
        </w:tc>
        <w:tc>
          <w:tcPr>
            <w:tcW w:w="263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b w:val="0"/>
                <w:lang w:eastAsia="fi-FI"/>
              </w:rPr>
            </w:pPr>
            <w:r>
              <w:rPr>
                <w:b w:val="0"/>
                <w:lang w:val="fi-FI" w:eastAsia="fi-FI"/>
              </w:rPr>
              <w:t>4A</w:t>
            </w:r>
          </w:p>
        </w:tc>
        <w:tc>
          <w:tcPr>
            <w:tcW w:w="2358"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rPr>
                <w:b w:val="0"/>
                <w:lang w:eastAsia="fi-FI"/>
              </w:rPr>
            </w:pPr>
            <w:r>
              <w:rPr>
                <w:b w:val="0"/>
                <w:lang w:val="fi-FI" w:eastAsia="fi-FI"/>
              </w:rPr>
              <w:t>n7A</w:t>
            </w:r>
          </w:p>
        </w:tc>
      </w:tr>
    </w:tbl>
    <w:p w:rsidR="009041FF" w:rsidRPr="00AA1358" w:rsidRDefault="009041FF" w:rsidP="009041FF">
      <w:pPr>
        <w:keepNext/>
        <w:keepLines/>
        <w:spacing w:before="120"/>
        <w:ind w:left="1134" w:hanging="1134"/>
        <w:outlineLvl w:val="3"/>
        <w:rPr>
          <w:rFonts w:ascii="Arial" w:hAnsi="Arial" w:cs="Arial"/>
          <w:sz w:val="24"/>
          <w:szCs w:val="28"/>
          <w:lang w:val="en-US" w:eastAsia="zh-CN"/>
        </w:rPr>
      </w:pPr>
      <w:r w:rsidRPr="00AA1358">
        <w:rPr>
          <w:rFonts w:ascii="Arial" w:hAnsi="Arial" w:cs="Arial" w:hint="eastAsia"/>
          <w:sz w:val="24"/>
          <w:szCs w:val="28"/>
          <w:lang w:val="en-US" w:eastAsia="zh-CN"/>
        </w:rPr>
        <w:t>6.</w:t>
      </w:r>
      <w:r>
        <w:rPr>
          <w:rFonts w:ascii="Arial" w:hAnsi="Arial" w:cs="Arial" w:hint="eastAsia"/>
          <w:sz w:val="24"/>
          <w:szCs w:val="28"/>
          <w:lang w:val="en-US" w:eastAsia="zh-CN"/>
        </w:rPr>
        <w:t>1.13</w:t>
      </w:r>
      <w:r w:rsidRPr="00AA1358">
        <w:rPr>
          <w:rFonts w:ascii="Arial" w:hAnsi="Arial" w:cs="Arial"/>
          <w:sz w:val="24"/>
          <w:szCs w:val="28"/>
          <w:lang w:val="en-US" w:eastAsia="zh-CN"/>
        </w:rPr>
        <w:t>.3</w:t>
      </w:r>
      <w:r w:rsidRPr="00AA1358">
        <w:rPr>
          <w:rFonts w:ascii="Arial" w:hAnsi="Arial" w:cs="Arial"/>
          <w:sz w:val="24"/>
          <w:szCs w:val="28"/>
          <w:lang w:val="en-US" w:eastAsia="zh-CN"/>
        </w:rPr>
        <w:tab/>
        <w:t xml:space="preserve">Maximum output power for </w:t>
      </w:r>
      <w:r w:rsidRPr="00AA1358">
        <w:rPr>
          <w:rFonts w:ascii="Arial" w:hAnsi="Arial" w:cs="Arial" w:hint="eastAsia"/>
          <w:sz w:val="24"/>
          <w:szCs w:val="28"/>
          <w:lang w:val="en-US" w:eastAsia="zh-CN"/>
        </w:rPr>
        <w:t>DC</w:t>
      </w:r>
    </w:p>
    <w:p w:rsidR="009041FF" w:rsidRPr="00301366" w:rsidRDefault="009041FF" w:rsidP="009041FF">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6.1.13.3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041FF"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pPr>
            <w:r>
              <w:t>Power class 3</w:t>
            </w:r>
          </w:p>
          <w:p w:rsidR="009041FF" w:rsidRDefault="009041FF" w:rsidP="0099668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H"/>
            </w:pPr>
            <w:r>
              <w:t>Tolerance</w:t>
            </w:r>
          </w:p>
          <w:p w:rsidR="009041FF" w:rsidRDefault="009041FF" w:rsidP="0099668C">
            <w:pPr>
              <w:pStyle w:val="TAH"/>
            </w:pPr>
            <w:r>
              <w:t>(dB)</w:t>
            </w:r>
          </w:p>
        </w:tc>
      </w:tr>
      <w:tr w:rsidR="009041FF"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041FF" w:rsidRDefault="009041FF" w:rsidP="0099668C">
            <w:pPr>
              <w:pStyle w:val="TAL"/>
              <w:jc w:val="center"/>
            </w:pPr>
            <w:r>
              <w:rPr>
                <w:szCs w:val="18"/>
                <w:lang w:val="fi-FI" w:eastAsia="fi-FI"/>
              </w:rPr>
              <w:t>DC_4</w:t>
            </w:r>
            <w:r>
              <w:rPr>
                <w:szCs w:val="18"/>
                <w:lang w:val="fi-FI" w:eastAsia="zh-CN"/>
              </w:rPr>
              <w:t>A_n7A</w:t>
            </w:r>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Pr="00E725F8" w:rsidRDefault="009041FF" w:rsidP="0099668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9041FF" w:rsidRPr="00E725F8" w:rsidRDefault="009041FF" w:rsidP="0099668C">
            <w:pPr>
              <w:pStyle w:val="TAC"/>
            </w:pPr>
            <w:r w:rsidRPr="00E725F8">
              <w:t>+2/-3</w:t>
            </w:r>
          </w:p>
        </w:tc>
      </w:tr>
    </w:tbl>
    <w:p w:rsidR="009041FF" w:rsidRPr="00697599" w:rsidRDefault="009041FF" w:rsidP="009041FF">
      <w:pPr>
        <w:keepNext/>
        <w:rPr>
          <w:lang w:eastAsia="zh-CN"/>
        </w:rPr>
      </w:pPr>
    </w:p>
    <w:p w:rsidR="009041FF" w:rsidRPr="00AA1358" w:rsidRDefault="009041FF" w:rsidP="009041FF">
      <w:pPr>
        <w:keepNext/>
        <w:keepLines/>
        <w:spacing w:before="120"/>
        <w:ind w:left="1134" w:hanging="1134"/>
        <w:outlineLvl w:val="3"/>
        <w:rPr>
          <w:rFonts w:ascii="Arial" w:hAnsi="Arial" w:cs="Arial"/>
          <w:sz w:val="24"/>
          <w:szCs w:val="28"/>
          <w:lang w:val="en-US" w:eastAsia="zh-CN"/>
        </w:rPr>
      </w:pPr>
      <w:r w:rsidRPr="00AA1358">
        <w:rPr>
          <w:rFonts w:ascii="Arial" w:hAnsi="Arial" w:cs="Arial"/>
          <w:sz w:val="24"/>
          <w:szCs w:val="28"/>
          <w:lang w:val="en-US" w:eastAsia="zh-CN"/>
        </w:rPr>
        <w:t>6.</w:t>
      </w:r>
      <w:r>
        <w:rPr>
          <w:rFonts w:ascii="Arial" w:hAnsi="Arial" w:cs="Arial"/>
          <w:sz w:val="24"/>
          <w:szCs w:val="28"/>
          <w:lang w:val="en-US" w:eastAsia="zh-CN"/>
        </w:rPr>
        <w:t>1.13</w:t>
      </w:r>
      <w:r w:rsidRPr="00AA1358">
        <w:rPr>
          <w:rFonts w:ascii="Arial" w:hAnsi="Arial" w:cs="Arial"/>
          <w:sz w:val="24"/>
          <w:szCs w:val="28"/>
          <w:lang w:val="en-US" w:eastAsia="zh-CN"/>
        </w:rPr>
        <w:t>.4</w:t>
      </w:r>
      <w:r w:rsidRPr="00AA1358">
        <w:rPr>
          <w:rFonts w:ascii="Arial" w:hAnsi="Arial" w:cs="Arial"/>
          <w:sz w:val="24"/>
          <w:szCs w:val="28"/>
          <w:lang w:val="en-US" w:eastAsia="zh-CN"/>
        </w:rPr>
        <w:tab/>
        <w:t>Spurious emission band UE co-existence for DC</w:t>
      </w:r>
    </w:p>
    <w:p w:rsidR="009041FF" w:rsidRPr="00697599" w:rsidRDefault="009041FF" w:rsidP="009041FF">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6.1.13.4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9041FF" w:rsidRPr="00714357" w:rsidTr="0099668C">
        <w:trPr>
          <w:gridBefore w:val="1"/>
          <w:wBefore w:w="14" w:type="dxa"/>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E-UTRA and NR DC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rsidR="009041FF" w:rsidRPr="00714357" w:rsidRDefault="009041FF" w:rsidP="0099668C">
            <w:pPr>
              <w:keepNext/>
              <w:keepLines/>
              <w:spacing w:after="0"/>
              <w:jc w:val="center"/>
              <w:rPr>
                <w:rFonts w:ascii="Arial" w:hAnsi="Arial"/>
                <w:b/>
                <w:sz w:val="18"/>
                <w:lang w:eastAsia="zh-CN"/>
              </w:rPr>
            </w:pPr>
            <w:r w:rsidRPr="00714357">
              <w:rPr>
                <w:rFonts w:ascii="Arial" w:hAnsi="Arial"/>
                <w:b/>
                <w:sz w:val="18"/>
                <w:lang w:eastAsia="zh-CN"/>
              </w:rPr>
              <w:t>Spurious emission</w:t>
            </w:r>
          </w:p>
        </w:tc>
      </w:tr>
      <w:tr w:rsidR="009041FF" w:rsidRPr="00714357" w:rsidTr="0099668C">
        <w:trPr>
          <w:gridBefore w:val="1"/>
          <w:gridAfter w:val="2"/>
          <w:wBefore w:w="14" w:type="dxa"/>
          <w:wAfter w:w="15" w:type="dxa"/>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rsidR="009041FF" w:rsidRPr="00714357" w:rsidRDefault="009041FF" w:rsidP="0099668C">
            <w:pPr>
              <w:keepNext/>
              <w:keepLines/>
              <w:spacing w:after="0"/>
              <w:jc w:val="both"/>
              <w:rPr>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Frequency range (MHz)</w:t>
            </w:r>
          </w:p>
        </w:tc>
        <w:tc>
          <w:tcPr>
            <w:tcW w:w="1276" w:type="dxa"/>
            <w:tcBorders>
              <w:top w:val="nil"/>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Maximum Level (dBm)</w:t>
            </w:r>
          </w:p>
        </w:tc>
        <w:tc>
          <w:tcPr>
            <w:tcW w:w="709" w:type="dxa"/>
            <w:tcBorders>
              <w:top w:val="nil"/>
              <w:left w:val="nil"/>
              <w:bottom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MBW (MHz)</w:t>
            </w:r>
          </w:p>
        </w:tc>
        <w:tc>
          <w:tcPr>
            <w:tcW w:w="1148" w:type="dxa"/>
            <w:gridSpan w:val="2"/>
            <w:tcBorders>
              <w:top w:val="nil"/>
              <w:left w:val="nil"/>
              <w:bottom w:val="single" w:sz="4" w:space="0" w:color="auto"/>
              <w:right w:val="single" w:sz="4" w:space="0" w:color="auto"/>
            </w:tcBorders>
            <w:shd w:val="clear" w:color="auto" w:fill="auto"/>
            <w:noWrap/>
          </w:tcPr>
          <w:p w:rsidR="009041FF" w:rsidRPr="00714357" w:rsidRDefault="009041FF" w:rsidP="0099668C">
            <w:pPr>
              <w:keepNext/>
              <w:keepLines/>
              <w:spacing w:after="0"/>
              <w:jc w:val="both"/>
              <w:rPr>
                <w:rFonts w:ascii="Arial" w:hAnsi="Arial"/>
                <w:b/>
                <w:sz w:val="18"/>
                <w:lang w:eastAsia="zh-CN"/>
              </w:rPr>
            </w:pPr>
            <w:r w:rsidRPr="00714357">
              <w:rPr>
                <w:rFonts w:ascii="Arial" w:hAnsi="Arial"/>
                <w:b/>
                <w:sz w:val="18"/>
                <w:lang w:eastAsia="zh-CN"/>
              </w:rPr>
              <w:t>NOTE</w:t>
            </w:r>
          </w:p>
        </w:tc>
      </w:tr>
      <w:tr w:rsidR="009041FF" w:rsidRPr="00714357" w:rsidTr="0099668C">
        <w:trPr>
          <w:gridBefore w:val="1"/>
          <w:gridAfter w:val="1"/>
          <w:wBefore w:w="14" w:type="dxa"/>
          <w:wAfter w:w="7" w:type="dxa"/>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sz w:val="18"/>
                <w:szCs w:val="18"/>
                <w:lang w:eastAsia="zh-CN"/>
              </w:rPr>
            </w:pPr>
            <w:r>
              <w:rPr>
                <w:rFonts w:ascii="Arial" w:hAnsi="Arial"/>
                <w:sz w:val="18"/>
                <w:szCs w:val="18"/>
                <w:lang w:eastAsia="zh-CN"/>
              </w:rPr>
              <w:t>DC_4</w:t>
            </w:r>
            <w:r w:rsidRPr="00714357">
              <w:rPr>
                <w:rFonts w:ascii="Arial" w:hAnsi="Arial"/>
                <w:sz w:val="18"/>
                <w:szCs w:val="18"/>
                <w:lang w:eastAsia="zh-CN"/>
              </w:rPr>
              <w:t>A_</w:t>
            </w:r>
            <w:r>
              <w:rPr>
                <w:rFonts w:ascii="Arial" w:hAnsi="Arial"/>
                <w:sz w:val="18"/>
                <w:szCs w:val="18"/>
                <w:lang w:eastAsia="zh-CN"/>
              </w:rPr>
              <w:t>n7</w:t>
            </w:r>
            <w:r w:rsidRPr="00714357">
              <w:rPr>
                <w:rFonts w:ascii="Arial" w:hAnsi="Arial"/>
                <w:sz w:val="18"/>
                <w:szCs w:val="18"/>
                <w:lang w:eastAsia="zh-CN"/>
              </w:rPr>
              <w:t>A</w:t>
            </w:r>
          </w:p>
        </w:tc>
        <w:tc>
          <w:tcPr>
            <w:tcW w:w="2198" w:type="dxa"/>
            <w:tcBorders>
              <w:top w:val="nil"/>
              <w:left w:val="nil"/>
              <w:bottom w:val="single" w:sz="4" w:space="0" w:color="auto"/>
              <w:right w:val="single" w:sz="4" w:space="0" w:color="auto"/>
            </w:tcBorders>
            <w:shd w:val="clear" w:color="auto" w:fill="auto"/>
          </w:tcPr>
          <w:p w:rsidR="009041FF" w:rsidRPr="00E062F1" w:rsidRDefault="009041FF" w:rsidP="0099668C">
            <w:pPr>
              <w:pStyle w:val="TAL"/>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t>F</w:t>
            </w:r>
            <w:r w:rsidRPr="00E062F1">
              <w:rPr>
                <w:vertAlign w:val="subscript"/>
              </w:rPr>
              <w:t>DL_low</w:t>
            </w:r>
            <w:r w:rsidRPr="00E062F1">
              <w:t xml:space="preserve"> </w:t>
            </w:r>
          </w:p>
        </w:tc>
        <w:tc>
          <w:tcPr>
            <w:tcW w:w="283"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t>-</w:t>
            </w:r>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Style w:val="TALCar"/>
              </w:rPr>
              <w:t>F</w:t>
            </w:r>
            <w:r w:rsidRPr="00E062F1">
              <w:rPr>
                <w:rStyle w:val="TALCar"/>
                <w:vertAlign w:val="subscript"/>
              </w:rPr>
              <w:t>DL_high</w:t>
            </w:r>
          </w:p>
        </w:tc>
        <w:tc>
          <w:tcPr>
            <w:tcW w:w="1276"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t>-50</w:t>
            </w:r>
          </w:p>
        </w:tc>
        <w:tc>
          <w:tcPr>
            <w:tcW w:w="709" w:type="dxa"/>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rFonts w:eastAsia="Yu Mincho"/>
                <w:sz w:val="16"/>
                <w:szCs w:val="16"/>
              </w:rPr>
            </w:pPr>
            <w:r w:rsidRPr="00E062F1">
              <w:t>1</w:t>
            </w:r>
          </w:p>
        </w:tc>
        <w:tc>
          <w:tcPr>
            <w:tcW w:w="1156" w:type="dxa"/>
            <w:gridSpan w:val="3"/>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rFonts w:eastAsia="Yu Mincho"/>
                <w:sz w:val="16"/>
                <w:szCs w:val="16"/>
              </w:rPr>
            </w:pPr>
          </w:p>
        </w:tc>
      </w:tr>
      <w:tr w:rsidR="009041FF" w:rsidRPr="0071435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tcPr>
          <w:p w:rsidR="009041FF" w:rsidRPr="00E062F1" w:rsidRDefault="009041FF" w:rsidP="0099668C">
            <w:pPr>
              <w:pStyle w:val="TAL"/>
              <w:rPr>
                <w:sz w:val="16"/>
                <w:szCs w:val="16"/>
                <w:lang w:eastAsia="ja-JP"/>
              </w:rPr>
            </w:pPr>
            <w:r w:rsidRPr="00E062F1">
              <w:rPr>
                <w:rFonts w:eastAsia="Arial" w:cs="Arial"/>
                <w:sz w:val="16"/>
                <w:szCs w:val="16"/>
                <w:lang w:eastAsia="ja-JP"/>
              </w:rPr>
              <w:t>E-UTRA Band 42</w:t>
            </w:r>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283"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Fonts w:eastAsia="Arial" w:cs="Arial"/>
                <w:sz w:val="16"/>
                <w:szCs w:val="16"/>
                <w:lang w:eastAsia="ja-JP"/>
              </w:rPr>
              <w:t>-</w:t>
            </w:r>
          </w:p>
        </w:tc>
        <w:tc>
          <w:tcPr>
            <w:tcW w:w="1134"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276" w:type="dxa"/>
            <w:tcBorders>
              <w:top w:val="nil"/>
              <w:left w:val="nil"/>
              <w:bottom w:val="single" w:sz="4" w:space="0" w:color="auto"/>
              <w:right w:val="single" w:sz="4" w:space="0" w:color="auto"/>
            </w:tcBorders>
            <w:shd w:val="clear" w:color="auto" w:fill="auto"/>
          </w:tcPr>
          <w:p w:rsidR="009041FF" w:rsidRPr="00E062F1" w:rsidRDefault="009041FF" w:rsidP="0099668C">
            <w:pPr>
              <w:pStyle w:val="TAC"/>
              <w:rPr>
                <w:rFonts w:eastAsia="Yu Mincho"/>
                <w:sz w:val="16"/>
                <w:szCs w:val="16"/>
              </w:rPr>
            </w:pPr>
            <w:r w:rsidRPr="00E062F1">
              <w:rPr>
                <w:rFonts w:eastAsia="Arial" w:cs="Arial"/>
                <w:sz w:val="16"/>
                <w:szCs w:val="16"/>
                <w:lang w:eastAsia="ja-JP"/>
              </w:rPr>
              <w:t>-50</w:t>
            </w:r>
          </w:p>
        </w:tc>
        <w:tc>
          <w:tcPr>
            <w:tcW w:w="709" w:type="dxa"/>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rFonts w:eastAsia="Yu Mincho"/>
                <w:sz w:val="16"/>
                <w:szCs w:val="16"/>
              </w:rPr>
            </w:pPr>
            <w:r w:rsidRPr="00E062F1">
              <w:rPr>
                <w:rFonts w:eastAsia="Arial" w:cs="Arial"/>
                <w:sz w:val="16"/>
                <w:szCs w:val="16"/>
                <w:lang w:eastAsia="ja-JP"/>
              </w:rPr>
              <w:t>1</w:t>
            </w:r>
          </w:p>
        </w:tc>
        <w:tc>
          <w:tcPr>
            <w:tcW w:w="1156" w:type="dxa"/>
            <w:gridSpan w:val="3"/>
            <w:tcBorders>
              <w:top w:val="nil"/>
              <w:left w:val="nil"/>
              <w:bottom w:val="single" w:sz="4" w:space="0" w:color="auto"/>
              <w:right w:val="single" w:sz="4" w:space="0" w:color="auto"/>
            </w:tcBorders>
            <w:shd w:val="clear" w:color="auto" w:fill="auto"/>
            <w:noWrap/>
          </w:tcPr>
          <w:p w:rsidR="009041FF" w:rsidRPr="00E062F1" w:rsidRDefault="009041FF" w:rsidP="0099668C">
            <w:pPr>
              <w:pStyle w:val="TAC"/>
              <w:rPr>
                <w:rFonts w:eastAsia="Yu Mincho"/>
                <w:sz w:val="16"/>
                <w:szCs w:val="16"/>
              </w:rPr>
            </w:pPr>
            <w:r w:rsidRPr="00E062F1">
              <w:rPr>
                <w:rFonts w:eastAsia="Arial" w:cs="Arial"/>
                <w:sz w:val="16"/>
                <w:szCs w:val="16"/>
                <w:lang w:eastAsia="ja-JP"/>
              </w:rPr>
              <w:t>2</w:t>
            </w:r>
          </w:p>
        </w:tc>
      </w:tr>
      <w:tr w:rsidR="009041FF" w:rsidRPr="0071435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L"/>
              <w:rPr>
                <w:sz w:val="16"/>
                <w:szCs w:val="16"/>
                <w:lang w:eastAsia="ja-JP"/>
              </w:rPr>
            </w:pPr>
            <w:r w:rsidRPr="00E062F1">
              <w:rPr>
                <w:sz w:val="16"/>
                <w:lang w:eastAsia="ja-JP"/>
              </w:rPr>
              <w:t>Frequency range</w:t>
            </w:r>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 xml:space="preserve">2570 </w:t>
            </w:r>
          </w:p>
        </w:tc>
        <w:tc>
          <w:tcPr>
            <w:tcW w:w="283"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 xml:space="preserve">- </w:t>
            </w:r>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2575</w:t>
            </w:r>
          </w:p>
        </w:tc>
        <w:tc>
          <w:tcPr>
            <w:tcW w:w="1276"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C"/>
              <w:rPr>
                <w:rFonts w:eastAsia="Yu Mincho"/>
                <w:sz w:val="16"/>
                <w:szCs w:val="16"/>
              </w:rPr>
            </w:pPr>
            <w:r w:rsidRPr="00E062F1">
              <w:rPr>
                <w:rFonts w:eastAsia="新細明體"/>
                <w:sz w:val="16"/>
              </w:rPr>
              <w:t>+1.6</w:t>
            </w:r>
          </w:p>
        </w:tc>
        <w:tc>
          <w:tcPr>
            <w:tcW w:w="709" w:type="dxa"/>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rFonts w:eastAsia="Yu Mincho"/>
                <w:sz w:val="16"/>
                <w:szCs w:val="16"/>
              </w:rPr>
            </w:pPr>
            <w:r w:rsidRPr="00E062F1">
              <w:rPr>
                <w:rFonts w:eastAsia="新細明體"/>
                <w:sz w:val="16"/>
              </w:rPr>
              <w:t>5</w:t>
            </w:r>
          </w:p>
        </w:tc>
        <w:tc>
          <w:tcPr>
            <w:tcW w:w="1156" w:type="dxa"/>
            <w:gridSpan w:val="3"/>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rFonts w:eastAsia="Yu Mincho"/>
                <w:sz w:val="16"/>
                <w:szCs w:val="16"/>
              </w:rPr>
            </w:pPr>
            <w:r w:rsidRPr="00E062F1">
              <w:rPr>
                <w:rFonts w:eastAsia="新細明體"/>
                <w:sz w:val="16"/>
                <w:lang w:eastAsia="ko-KR"/>
              </w:rPr>
              <w:t>5</w:t>
            </w:r>
            <w:r w:rsidRPr="00E062F1">
              <w:rPr>
                <w:rFonts w:eastAsia="新細明體"/>
                <w:sz w:val="16"/>
              </w:rPr>
              <w:t xml:space="preserve">, 6, </w:t>
            </w:r>
            <w:r w:rsidRPr="00E062F1">
              <w:rPr>
                <w:rFonts w:eastAsia="新細明體"/>
                <w:sz w:val="16"/>
                <w:lang w:eastAsia="ko-KR"/>
              </w:rPr>
              <w:t>7</w:t>
            </w:r>
          </w:p>
        </w:tc>
      </w:tr>
      <w:tr w:rsidR="009041FF" w:rsidRPr="0071435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rsidR="009041FF" w:rsidRPr="00714357" w:rsidRDefault="009041FF" w:rsidP="0099668C">
            <w:pPr>
              <w:keepNext/>
              <w:keepLines/>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L"/>
              <w:rPr>
                <w:sz w:val="16"/>
                <w:szCs w:val="16"/>
                <w:lang w:eastAsia="ja-JP"/>
              </w:rPr>
            </w:pPr>
            <w:r w:rsidRPr="00E062F1">
              <w:rPr>
                <w:sz w:val="16"/>
                <w:lang w:eastAsia="ja-JP"/>
              </w:rPr>
              <w:t>Frequency range</w:t>
            </w:r>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2575</w:t>
            </w:r>
          </w:p>
        </w:tc>
        <w:tc>
          <w:tcPr>
            <w:tcW w:w="283"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w:t>
            </w:r>
          </w:p>
        </w:tc>
        <w:tc>
          <w:tcPr>
            <w:tcW w:w="1134" w:type="dxa"/>
            <w:tcBorders>
              <w:top w:val="nil"/>
              <w:left w:val="nil"/>
              <w:bottom w:val="single" w:sz="4" w:space="0" w:color="auto"/>
              <w:right w:val="single" w:sz="4" w:space="0" w:color="auto"/>
            </w:tcBorders>
            <w:shd w:val="clear" w:color="auto" w:fill="auto"/>
            <w:vAlign w:val="bottom"/>
          </w:tcPr>
          <w:p w:rsidR="009041FF" w:rsidRPr="00E062F1" w:rsidRDefault="009041FF" w:rsidP="0099668C">
            <w:pPr>
              <w:pStyle w:val="TAC"/>
              <w:rPr>
                <w:rFonts w:eastAsia="Yu Mincho"/>
                <w:sz w:val="16"/>
                <w:szCs w:val="16"/>
              </w:rPr>
            </w:pPr>
            <w:r w:rsidRPr="00E062F1">
              <w:rPr>
                <w:rFonts w:eastAsia="新細明體"/>
                <w:sz w:val="16"/>
              </w:rPr>
              <w:t>2595</w:t>
            </w:r>
          </w:p>
        </w:tc>
        <w:tc>
          <w:tcPr>
            <w:tcW w:w="1276" w:type="dxa"/>
            <w:tcBorders>
              <w:top w:val="nil"/>
              <w:left w:val="nil"/>
              <w:bottom w:val="single" w:sz="4" w:space="0" w:color="auto"/>
              <w:right w:val="single" w:sz="4" w:space="0" w:color="auto"/>
            </w:tcBorders>
            <w:shd w:val="clear" w:color="auto" w:fill="auto"/>
            <w:vAlign w:val="center"/>
          </w:tcPr>
          <w:p w:rsidR="009041FF" w:rsidRPr="00E062F1" w:rsidRDefault="009041FF" w:rsidP="0099668C">
            <w:pPr>
              <w:pStyle w:val="TAC"/>
              <w:rPr>
                <w:rFonts w:eastAsia="Yu Mincho"/>
                <w:sz w:val="16"/>
                <w:szCs w:val="16"/>
              </w:rPr>
            </w:pPr>
            <w:r w:rsidRPr="00E062F1">
              <w:rPr>
                <w:rFonts w:eastAsia="新細明體"/>
                <w:sz w:val="16"/>
              </w:rPr>
              <w:t>-15.5</w:t>
            </w:r>
          </w:p>
        </w:tc>
        <w:tc>
          <w:tcPr>
            <w:tcW w:w="709" w:type="dxa"/>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rFonts w:eastAsia="Yu Mincho"/>
                <w:sz w:val="16"/>
                <w:szCs w:val="16"/>
              </w:rPr>
            </w:pPr>
            <w:r w:rsidRPr="00E062F1">
              <w:rPr>
                <w:rFonts w:eastAsia="新細明體"/>
                <w:sz w:val="16"/>
              </w:rPr>
              <w:t>5</w:t>
            </w:r>
          </w:p>
        </w:tc>
        <w:tc>
          <w:tcPr>
            <w:tcW w:w="1156" w:type="dxa"/>
            <w:gridSpan w:val="3"/>
            <w:tcBorders>
              <w:top w:val="nil"/>
              <w:left w:val="nil"/>
              <w:bottom w:val="single" w:sz="4" w:space="0" w:color="auto"/>
              <w:right w:val="single" w:sz="4" w:space="0" w:color="auto"/>
            </w:tcBorders>
            <w:shd w:val="clear" w:color="auto" w:fill="auto"/>
            <w:noWrap/>
            <w:vAlign w:val="center"/>
          </w:tcPr>
          <w:p w:rsidR="009041FF" w:rsidRPr="00E062F1" w:rsidRDefault="009041FF" w:rsidP="0099668C">
            <w:pPr>
              <w:pStyle w:val="TAC"/>
              <w:rPr>
                <w:rFonts w:eastAsia="Yu Mincho"/>
                <w:sz w:val="16"/>
                <w:szCs w:val="16"/>
              </w:rPr>
            </w:pPr>
            <w:r w:rsidRPr="00E062F1">
              <w:rPr>
                <w:rFonts w:eastAsia="新細明體"/>
                <w:sz w:val="16"/>
                <w:lang w:eastAsia="ko-KR"/>
              </w:rPr>
              <w:t>5</w:t>
            </w:r>
            <w:r w:rsidRPr="00E062F1">
              <w:rPr>
                <w:rFonts w:eastAsia="新細明體"/>
                <w:sz w:val="16"/>
              </w:rPr>
              <w:t xml:space="preserve">, 6, </w:t>
            </w:r>
            <w:r w:rsidRPr="00E062F1">
              <w:rPr>
                <w:rFonts w:eastAsia="新細明體"/>
                <w:sz w:val="16"/>
                <w:lang w:eastAsia="ko-KR"/>
              </w:rPr>
              <w:t>7</w:t>
            </w:r>
          </w:p>
        </w:tc>
      </w:tr>
      <w:tr w:rsidR="009041FF" w:rsidRPr="00714357" w:rsidTr="0099668C">
        <w:trPr>
          <w:gridAfter w:val="3"/>
          <w:wAfter w:w="22" w:type="dxa"/>
          <w:trHeight w:val="157"/>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rsidR="009041FF" w:rsidRPr="00E062F1" w:rsidRDefault="009041FF" w:rsidP="0099668C">
            <w:pPr>
              <w:keepNext/>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w:t>
            </w:r>
            <w:r w:rsidRPr="00E062F1">
              <w:rPr>
                <w:rFonts w:ascii="Arial" w:hAnsi="Arial" w:cs="Arial"/>
                <w:sz w:val="18"/>
                <w:szCs w:val="18"/>
              </w:rPr>
              <w:lastRenderedPageBreak/>
              <w:t>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rsidR="009041FF" w:rsidRPr="00E062F1" w:rsidRDefault="009041FF" w:rsidP="0099668C">
            <w:pPr>
              <w:keepNext/>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9041FF" w:rsidRPr="00E062F1" w:rsidRDefault="009041FF" w:rsidP="0099668C">
            <w:pPr>
              <w:keepNext/>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9041FF" w:rsidRPr="00E062F1" w:rsidRDefault="009041FF" w:rsidP="0099668C">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9041FF" w:rsidRPr="00714357" w:rsidRDefault="009041FF" w:rsidP="0099668C">
            <w:pPr>
              <w:pStyle w:val="TAN"/>
            </w:pPr>
          </w:p>
        </w:tc>
      </w:tr>
    </w:tbl>
    <w:p w:rsidR="009041FF" w:rsidRPr="00697599" w:rsidRDefault="009041FF" w:rsidP="009041FF">
      <w:pPr>
        <w:pStyle w:val="40"/>
        <w:rPr>
          <w:lang w:eastAsia="zh-CN"/>
        </w:rPr>
      </w:pPr>
      <w:r>
        <w:rPr>
          <w:lang w:eastAsia="zh-CN"/>
        </w:rPr>
        <w:lastRenderedPageBreak/>
        <w:t>6.1.13.</w:t>
      </w:r>
      <w:r>
        <w:rPr>
          <w:rFonts w:hint="eastAsia"/>
          <w:lang w:eastAsia="zh-CN"/>
        </w:rPr>
        <w:t>5</w:t>
      </w:r>
      <w:r w:rsidRPr="00697599">
        <w:rPr>
          <w:lang w:eastAsia="zh-CN"/>
        </w:rPr>
        <w:tab/>
      </w:r>
      <w:r>
        <w:rPr>
          <w:lang w:eastAsia="zh-CN"/>
        </w:rPr>
        <w:t>MSD analysis for DC</w:t>
      </w:r>
    </w:p>
    <w:p w:rsidR="009041FF" w:rsidRPr="002E6975" w:rsidRDefault="009041FF" w:rsidP="009041FF">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6.1.13</w:t>
      </w:r>
      <w:r w:rsidRPr="002E6975">
        <w:rPr>
          <w:lang w:val="en-US"/>
        </w:rPr>
        <w:t>.</w:t>
      </w:r>
      <w:r>
        <w:rPr>
          <w:rFonts w:hint="eastAsia"/>
          <w:lang w:val="en-US" w:eastAsia="zh-CN"/>
        </w:rPr>
        <w:t>5</w:t>
      </w:r>
      <w:r w:rsidRPr="002E6975">
        <w:rPr>
          <w:lang w:val="en-US"/>
        </w:rPr>
        <w:t>-1</w:t>
      </w:r>
    </w:p>
    <w:p w:rsidR="009041FF" w:rsidRPr="00802E82" w:rsidRDefault="009041FF" w:rsidP="009041FF">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6.1.13.</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9041FF" w:rsidRPr="00CA1495" w:rsidTr="0099668C">
        <w:trPr>
          <w:trHeight w:val="266"/>
        </w:trPr>
        <w:tc>
          <w:tcPr>
            <w:tcW w:w="3119" w:type="dxa"/>
            <w:shd w:val="clear" w:color="auto" w:fill="auto"/>
            <w:tcMar>
              <w:left w:w="57" w:type="dxa"/>
              <w:right w:w="57"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9041FF" w:rsidRPr="00CA1495" w:rsidRDefault="009041FF" w:rsidP="0099668C">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U</w:t>
            </w:r>
            <w:r w:rsidRPr="00082CEA">
              <w:rPr>
                <w:rFonts w:ascii="Arial"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1710</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1755</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2500</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2570</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3420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3510</w:t>
            </w:r>
          </w:p>
        </w:tc>
        <w:tc>
          <w:tcPr>
            <w:tcW w:w="1842"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5000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5140</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fy_low</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3*fx_low</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5130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5265</w:t>
            </w:r>
          </w:p>
        </w:tc>
        <w:tc>
          <w:tcPr>
            <w:tcW w:w="1842"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7500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7710</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 xml:space="preserve">4th </w:t>
            </w:r>
            <w:r w:rsidRPr="00082CEA">
              <w:rPr>
                <w:rFonts w:ascii="Arial"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4th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6840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7020</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10000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10280</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5*fx_high</w:t>
            </w:r>
          </w:p>
        </w:tc>
      </w:tr>
      <w:tr w:rsidR="009041FF" w:rsidRPr="00082CEA" w:rsidTr="0099668C">
        <w:trPr>
          <w:trHeight w:val="187"/>
        </w:trPr>
        <w:tc>
          <w:tcPr>
            <w:tcW w:w="3119" w:type="dxa"/>
            <w:shd w:val="clear" w:color="auto" w:fill="auto"/>
            <w:tcMar>
              <w:left w:w="57" w:type="dxa"/>
              <w:right w:w="57" w:type="dxa"/>
            </w:tcMar>
            <w:vAlign w:val="bottom"/>
          </w:tcPr>
          <w:p w:rsidR="009041FF" w:rsidRPr="00082CEA" w:rsidRDefault="009041FF" w:rsidP="0099668C">
            <w:pPr>
              <w:keepNext/>
              <w:keepLines/>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8550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8775</w:t>
            </w:r>
          </w:p>
        </w:tc>
        <w:tc>
          <w:tcPr>
            <w:tcW w:w="1842"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12500</w:t>
            </w:r>
          </w:p>
        </w:tc>
        <w:tc>
          <w:tcPr>
            <w:tcW w:w="1843" w:type="dxa"/>
            <w:tcBorders>
              <w:bottom w:val="single" w:sz="4" w:space="0" w:color="auto"/>
            </w:tcBorders>
            <w:shd w:val="clear" w:color="auto" w:fill="auto"/>
            <w:vAlign w:val="bottom"/>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12850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2nd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fx_low|</w:t>
            </w:r>
          </w:p>
        </w:tc>
        <w:tc>
          <w:tcPr>
            <w:tcW w:w="1843"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fx_high|</w:t>
            </w:r>
          </w:p>
        </w:tc>
        <w:tc>
          <w:tcPr>
            <w:tcW w:w="1842"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fx_low|</w:t>
            </w:r>
          </w:p>
        </w:tc>
        <w:tc>
          <w:tcPr>
            <w:tcW w:w="1843"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860</w:t>
            </w:r>
          </w:p>
        </w:tc>
        <w:tc>
          <w:tcPr>
            <w:tcW w:w="1843"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745</w:t>
            </w:r>
          </w:p>
        </w:tc>
        <w:tc>
          <w:tcPr>
            <w:tcW w:w="1842"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4210</w:t>
            </w:r>
          </w:p>
        </w:tc>
        <w:tc>
          <w:tcPr>
            <w:tcW w:w="1843" w:type="dxa"/>
            <w:shd w:val="clear" w:color="auto" w:fill="auto"/>
            <w:vAlign w:val="center"/>
          </w:tcPr>
          <w:p w:rsidR="009041FF" w:rsidRPr="00082CEA" w:rsidRDefault="009041FF" w:rsidP="0099668C">
            <w:pPr>
              <w:keepNext/>
              <w:keepLines/>
              <w:spacing w:after="0"/>
              <w:jc w:val="center"/>
              <w:rPr>
                <w:rFonts w:ascii="Arial" w:hAnsi="Arial" w:cs="Arial"/>
                <w:color w:val="000000"/>
                <w:sz w:val="16"/>
                <w:szCs w:val="18"/>
                <w:lang w:val="en-US"/>
              </w:rPr>
            </w:pPr>
            <w:r>
              <w:rPr>
                <w:rFonts w:ascii="Arial" w:hAnsi="Arial" w:cs="Arial"/>
                <w:color w:val="000000"/>
                <w:sz w:val="16"/>
                <w:szCs w:val="18"/>
                <w:lang w:val="en-US"/>
              </w:rPr>
              <w:t>4325</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2*fx_low|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2*fx_high|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fx_low|</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850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1010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3245</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3430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fy_high|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fx_high|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5920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6080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6710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6895</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2*fy_low|</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+2* 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+2* fy_high|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1720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1490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8420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8650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 1*fy_low|</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1*fx_low|</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2560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2765</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5745</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6000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|3*fx_low +1* 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|3*fx_high +1* fy_high|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|3*fy_low + 1*fx_low|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|3*fy_high + 1*fx_high|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7630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7835</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9210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9465</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4*fy_low|</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4*fx_low|</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8570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8245</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4520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4270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|fx_low + 4*fy_low|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|fx_high + 4*fy_high|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|fy_low + 4*fx_low|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|fy_high + 4*fx_high|</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11710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12035</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9340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9590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3*fy_low|</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3*fx_high|</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3*fx_low|</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4290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3990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265</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w:t>
            </w:r>
          </w:p>
        </w:tc>
      </w:tr>
      <w:tr w:rsidR="009041FF" w:rsidRPr="00082CEA" w:rsidTr="0099668C">
        <w:trPr>
          <w:trHeight w:val="187"/>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|2*fx_low + 3*fy_low|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|2*fx_high + 3*fy_high|</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|2*fy_low + 3*fx_low|</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sidRPr="00082CEA">
              <w:rPr>
                <w:rFonts w:ascii="Arial" w:hAnsi="Arial" w:cs="Arial"/>
                <w:color w:val="000000"/>
                <w:sz w:val="16"/>
                <w:szCs w:val="18"/>
                <w:lang w:val="en-US"/>
              </w:rPr>
              <w:t>|2*fy_high + 3*fx_high|</w:t>
            </w:r>
          </w:p>
        </w:tc>
      </w:tr>
      <w:tr w:rsidR="009041FF" w:rsidRPr="00082CEA" w:rsidTr="0099668C">
        <w:trPr>
          <w:trHeight w:val="70"/>
        </w:trPr>
        <w:tc>
          <w:tcPr>
            <w:tcW w:w="3119" w:type="dxa"/>
            <w:shd w:val="clear" w:color="auto" w:fill="auto"/>
            <w:tcMar>
              <w:left w:w="57" w:type="dxa"/>
              <w:right w:w="57" w:type="dxa"/>
            </w:tcMar>
            <w:vAlign w:val="center"/>
          </w:tcPr>
          <w:p w:rsidR="009041FF" w:rsidRPr="00082CEA" w:rsidRDefault="009041FF" w:rsidP="0099668C">
            <w:pPr>
              <w:keepNext/>
              <w:keepLines/>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10920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11220</w:t>
            </w:r>
          </w:p>
        </w:tc>
        <w:tc>
          <w:tcPr>
            <w:tcW w:w="1842"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10130</w:t>
            </w:r>
          </w:p>
        </w:tc>
        <w:tc>
          <w:tcPr>
            <w:tcW w:w="1843" w:type="dxa"/>
            <w:shd w:val="clear" w:color="auto" w:fill="auto"/>
            <w:vAlign w:val="center"/>
          </w:tcPr>
          <w:p w:rsidR="009041FF" w:rsidRPr="00082CEA" w:rsidRDefault="009041FF" w:rsidP="0099668C">
            <w:pPr>
              <w:keepNext/>
              <w:keepLines/>
              <w:spacing w:after="0"/>
              <w:jc w:val="center"/>
              <w:rPr>
                <w:rFonts w:ascii="Arial" w:hAnsi="Arial"/>
                <w:sz w:val="16"/>
                <w:lang w:val="en-US"/>
              </w:rPr>
            </w:pPr>
            <w:r>
              <w:rPr>
                <w:rFonts w:ascii="Arial" w:hAnsi="Arial"/>
                <w:sz w:val="16"/>
                <w:lang w:val="en-US"/>
              </w:rPr>
              <w:t>10405</w:t>
            </w:r>
          </w:p>
        </w:tc>
      </w:tr>
    </w:tbl>
    <w:p w:rsidR="009041FF" w:rsidRDefault="009041FF" w:rsidP="009041FF">
      <w:pPr>
        <w:keepNext/>
        <w:rPr>
          <w:lang w:eastAsia="zh-CN"/>
        </w:rPr>
      </w:pPr>
    </w:p>
    <w:p w:rsidR="009041FF" w:rsidRPr="00920A30" w:rsidRDefault="009041FF" w:rsidP="009041FF">
      <w:pPr>
        <w:keepNext/>
        <w:rPr>
          <w:lang w:eastAsia="zh-CN"/>
        </w:rPr>
      </w:pPr>
      <w:r w:rsidRPr="00920A30">
        <w:rPr>
          <w:rFonts w:hint="eastAsia"/>
          <w:lang w:eastAsia="zh-CN"/>
        </w:rPr>
        <w:t xml:space="preserve">Based on Table </w:t>
      </w:r>
      <w:r>
        <w:rPr>
          <w:lang w:eastAsia="zh-CN"/>
        </w:rPr>
        <w:t>6.1.13</w:t>
      </w:r>
      <w:r w:rsidRPr="00E5049B">
        <w:rPr>
          <w:lang w:eastAsia="zh-CN"/>
        </w:rPr>
        <w:t>.5-1</w:t>
      </w:r>
      <w:r w:rsidRPr="00920A30">
        <w:rPr>
          <w:rFonts w:hint="eastAsia"/>
          <w:lang w:eastAsia="zh-CN"/>
        </w:rPr>
        <w:t>, i</w:t>
      </w:r>
      <w:r w:rsidRPr="00920A30">
        <w:rPr>
          <w:rFonts w:hint="eastAsia"/>
        </w:rPr>
        <w:t>t can be seen that</w:t>
      </w:r>
    </w:p>
    <w:p w:rsidR="009041FF" w:rsidRPr="00FB4B2F" w:rsidRDefault="009041FF" w:rsidP="009041FF">
      <w:pPr>
        <w:keepNext/>
        <w:numPr>
          <w:ilvl w:val="0"/>
          <w:numId w:val="14"/>
        </w:numPr>
        <w:rPr>
          <w:lang w:eastAsia="ja-JP"/>
        </w:rPr>
      </w:pPr>
      <w:r>
        <w:rPr>
          <w:lang w:eastAsia="ja-JP"/>
        </w:rPr>
        <w:t>There is 4</w:t>
      </w:r>
      <w:r w:rsidRPr="00B15869">
        <w:rPr>
          <w:vertAlign w:val="superscript"/>
          <w:lang w:eastAsia="ja-JP"/>
        </w:rPr>
        <w:t>th</w:t>
      </w:r>
      <w:r>
        <w:rPr>
          <w:lang w:eastAsia="ja-JP"/>
        </w:rPr>
        <w:t xml:space="preserve"> IMD products falling into the Rx frequencies of band n7.</w:t>
      </w:r>
    </w:p>
    <w:p w:rsidR="009041FF" w:rsidRPr="00CA1495" w:rsidRDefault="009041FF" w:rsidP="009041FF">
      <w:pPr>
        <w:pStyle w:val="40"/>
        <w:rPr>
          <w:lang w:eastAsia="zh-CN"/>
        </w:rPr>
      </w:pPr>
      <w:r>
        <w:rPr>
          <w:rFonts w:hint="eastAsia"/>
          <w:lang w:eastAsia="zh-CN"/>
        </w:rPr>
        <w:t>6.1.13</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rsidR="009041FF" w:rsidRPr="00CA1495" w:rsidRDefault="009041FF" w:rsidP="009041FF">
      <w:pPr>
        <w:keepNext/>
      </w:pPr>
      <w:r w:rsidRPr="00CA1495">
        <w:t xml:space="preserve">For </w:t>
      </w:r>
      <w:r>
        <w:rPr>
          <w:rFonts w:hint="eastAsia"/>
          <w:lang w:eastAsia="zh-CN"/>
        </w:rPr>
        <w:t>DC</w:t>
      </w:r>
      <w:r>
        <w:rPr>
          <w:rFonts w:hint="eastAsia"/>
          <w:lang w:eastAsia="ja-JP"/>
        </w:rPr>
        <w:t>_</w:t>
      </w:r>
      <w:r>
        <w:rPr>
          <w:lang w:eastAsia="ja-JP"/>
        </w:rPr>
        <w:t>4_n7</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DC_66A_n7A which are already specified in TS 38.101-3.</w:t>
      </w:r>
    </w:p>
    <w:p w:rsidR="009041FF" w:rsidRPr="00E205E1" w:rsidRDefault="009041FF" w:rsidP="009041FF">
      <w:pPr>
        <w:pStyle w:val="TH"/>
      </w:pPr>
      <w:r w:rsidRPr="00E205E1">
        <w:t xml:space="preserve">Table </w:t>
      </w:r>
      <w:r>
        <w:rPr>
          <w:rFonts w:hint="eastAsia"/>
        </w:rPr>
        <w:t>6.1.13</w:t>
      </w:r>
      <w:r w:rsidRPr="00E5165A">
        <w:t>.6</w:t>
      </w:r>
      <w:r w:rsidRPr="00E205E1">
        <w:rPr>
          <w:rFonts w:hint="eastAsia"/>
        </w:rPr>
        <w:t>-</w:t>
      </w:r>
      <w:r w:rsidRPr="00E205E1">
        <w:t>1: ΔT</w:t>
      </w:r>
      <w:r w:rsidRPr="00D72EA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41FF" w:rsidRPr="00CA1495" w:rsidTr="0099668C">
        <w:trPr>
          <w:tblHeader/>
          <w:jc w:val="center"/>
        </w:trPr>
        <w:tc>
          <w:tcPr>
            <w:tcW w:w="1535" w:type="dxa"/>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9041FF" w:rsidRPr="00CA1495" w:rsidRDefault="009041FF" w:rsidP="0099668C">
            <w:pPr>
              <w:keepNext/>
              <w:keepLines/>
              <w:spacing w:after="0"/>
              <w:jc w:val="center"/>
              <w:rPr>
                <w:rFonts w:ascii="Arial" w:hAnsi="Arial" w:cs="Arial"/>
                <w:sz w:val="18"/>
                <w:lang w:val="x-none"/>
              </w:rPr>
            </w:pPr>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041FF" w:rsidRPr="00CA1495" w:rsidTr="0099668C">
        <w:trPr>
          <w:jc w:val="center"/>
        </w:trPr>
        <w:tc>
          <w:tcPr>
            <w:tcW w:w="1535" w:type="dxa"/>
            <w:vMerge w:val="restart"/>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p>
        </w:tc>
        <w:tc>
          <w:tcPr>
            <w:tcW w:w="2049" w:type="dxa"/>
            <w:vAlign w:val="center"/>
          </w:tcPr>
          <w:p w:rsidR="009041FF" w:rsidRPr="00DB7F8B" w:rsidRDefault="009041FF" w:rsidP="0099668C">
            <w:pPr>
              <w:keepNext/>
              <w:keepLines/>
              <w:spacing w:after="0"/>
              <w:jc w:val="center"/>
              <w:rPr>
                <w:rFonts w:ascii="Arial" w:hAnsi="Arial" w:cs="Arial"/>
                <w:sz w:val="18"/>
                <w:lang w:val="sv-SE"/>
              </w:rPr>
            </w:pPr>
            <w:r>
              <w:rPr>
                <w:rFonts w:ascii="Arial" w:hAnsi="Arial" w:cs="Arial"/>
                <w:sz w:val="18"/>
                <w:lang w:val="sv-SE"/>
              </w:rPr>
              <w:t>4</w:t>
            </w:r>
          </w:p>
        </w:tc>
        <w:tc>
          <w:tcPr>
            <w:tcW w:w="2340" w:type="dxa"/>
          </w:tcPr>
          <w:p w:rsidR="009041FF" w:rsidRPr="009F5040" w:rsidRDefault="009041FF" w:rsidP="0099668C">
            <w:pPr>
              <w:keepNext/>
              <w:keepLines/>
              <w:spacing w:after="0"/>
              <w:jc w:val="center"/>
              <w:rPr>
                <w:rFonts w:ascii="Arial" w:hAnsi="Arial" w:cs="Arial"/>
                <w:sz w:val="18"/>
                <w:lang w:val="sv-SE"/>
              </w:rPr>
            </w:pPr>
            <w:r>
              <w:rPr>
                <w:rFonts w:ascii="Arial" w:hAnsi="Arial" w:cs="Arial"/>
                <w:sz w:val="18"/>
                <w:lang w:val="sv-SE" w:eastAsia="zh-CN"/>
              </w:rPr>
              <w:t>0.5</w:t>
            </w:r>
          </w:p>
        </w:tc>
      </w:tr>
      <w:tr w:rsidR="009041FF" w:rsidRPr="00CA1495" w:rsidTr="0099668C">
        <w:trPr>
          <w:jc w:val="center"/>
        </w:trPr>
        <w:tc>
          <w:tcPr>
            <w:tcW w:w="1535" w:type="dxa"/>
            <w:vMerge/>
            <w:vAlign w:val="center"/>
          </w:tcPr>
          <w:p w:rsidR="009041FF" w:rsidRPr="00CA1495" w:rsidRDefault="009041FF" w:rsidP="0099668C">
            <w:pPr>
              <w:keepNext/>
              <w:keepLines/>
              <w:spacing w:after="0"/>
              <w:jc w:val="center"/>
              <w:rPr>
                <w:rFonts w:ascii="Arial" w:hAnsi="Arial" w:cs="Arial"/>
                <w:sz w:val="18"/>
                <w:lang w:val="x-none"/>
              </w:rPr>
            </w:pPr>
          </w:p>
        </w:tc>
        <w:tc>
          <w:tcPr>
            <w:tcW w:w="2049" w:type="dxa"/>
            <w:vAlign w:val="center"/>
          </w:tcPr>
          <w:p w:rsidR="009041FF" w:rsidRPr="00DB7F8B" w:rsidRDefault="009041FF" w:rsidP="0099668C">
            <w:pPr>
              <w:keepNext/>
              <w:keepLines/>
              <w:spacing w:after="0"/>
              <w:jc w:val="center"/>
              <w:rPr>
                <w:rFonts w:ascii="Arial" w:hAnsi="Arial" w:cs="Arial"/>
                <w:sz w:val="18"/>
                <w:lang w:val="sv-SE"/>
              </w:rPr>
            </w:pPr>
            <w:r>
              <w:rPr>
                <w:rFonts w:ascii="Arial" w:hAnsi="Arial" w:cs="Arial"/>
                <w:sz w:val="18"/>
                <w:lang w:val="sv-SE"/>
              </w:rPr>
              <w:t>n7</w:t>
            </w:r>
          </w:p>
        </w:tc>
        <w:tc>
          <w:tcPr>
            <w:tcW w:w="2340" w:type="dxa"/>
          </w:tcPr>
          <w:p w:rsidR="009041FF" w:rsidRPr="00011EB2" w:rsidRDefault="009041FF" w:rsidP="0099668C">
            <w:pPr>
              <w:keepNext/>
              <w:keepLines/>
              <w:spacing w:after="0"/>
              <w:jc w:val="center"/>
              <w:rPr>
                <w:rFonts w:ascii="Arial" w:hAnsi="Arial" w:cs="Arial"/>
                <w:sz w:val="18"/>
                <w:lang w:val="sv-SE"/>
              </w:rPr>
            </w:pPr>
            <w:r>
              <w:rPr>
                <w:rFonts w:ascii="Arial" w:hAnsi="Arial" w:cs="Arial"/>
                <w:sz w:val="18"/>
                <w:lang w:val="sv-SE" w:eastAsia="zh-CN"/>
              </w:rPr>
              <w:t>0.5</w:t>
            </w:r>
          </w:p>
        </w:tc>
      </w:tr>
    </w:tbl>
    <w:p w:rsidR="009041FF" w:rsidRPr="00E205E1" w:rsidRDefault="009041FF" w:rsidP="009041FF">
      <w:pPr>
        <w:pStyle w:val="TH"/>
        <w:rPr>
          <w:lang w:eastAsia="zh-CN"/>
        </w:rPr>
      </w:pPr>
      <w:r w:rsidRPr="00E205E1">
        <w:t xml:space="preserve">Table </w:t>
      </w:r>
      <w:r>
        <w:rPr>
          <w:rFonts w:hint="eastAsia"/>
        </w:rPr>
        <w:t>6.1.13</w:t>
      </w:r>
      <w:r w:rsidRPr="00E5165A">
        <w:t>.6</w:t>
      </w:r>
      <w:r w:rsidRPr="00E205E1">
        <w:rPr>
          <w:rFonts w:hint="eastAsia"/>
        </w:rPr>
        <w:t>-</w:t>
      </w:r>
      <w:r w:rsidRPr="00E205E1">
        <w:t>2: ΔR</w:t>
      </w:r>
      <w:r w:rsidRPr="00D72EA5">
        <w:rPr>
          <w:vertAlign w:val="subscript"/>
        </w:rPr>
        <w:t>IB</w:t>
      </w:r>
      <w:r w:rsidRPr="00D72EA5">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041FF" w:rsidRPr="00CA1495" w:rsidTr="0099668C">
        <w:trPr>
          <w:tblHeader/>
          <w:jc w:val="center"/>
        </w:trPr>
        <w:tc>
          <w:tcPr>
            <w:tcW w:w="1535" w:type="dxa"/>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lastRenderedPageBreak/>
              <w:t>E-UTRA and NR DC</w:t>
            </w:r>
            <w:r w:rsidRPr="00CA1495">
              <w:rPr>
                <w:rFonts w:ascii="Arial" w:hAnsi="Arial" w:cs="Arial"/>
                <w:sz w:val="18"/>
                <w:lang w:val="x-none"/>
              </w:rPr>
              <w:t xml:space="preserve"> Configuration</w:t>
            </w:r>
          </w:p>
        </w:tc>
        <w:tc>
          <w:tcPr>
            <w:tcW w:w="2052" w:type="dxa"/>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9041FF" w:rsidRPr="00CA1495" w:rsidRDefault="009041FF" w:rsidP="0099668C">
            <w:pPr>
              <w:keepNext/>
              <w:keepLines/>
              <w:spacing w:after="0"/>
              <w:jc w:val="center"/>
              <w:rPr>
                <w:rFonts w:ascii="Arial" w:hAnsi="Arial" w:cs="Arial"/>
                <w:sz w:val="18"/>
                <w:lang w:val="x-none"/>
              </w:rPr>
            </w:pPr>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p>
        </w:tc>
      </w:tr>
      <w:tr w:rsidR="009041FF" w:rsidRPr="00CA1495" w:rsidTr="0099668C">
        <w:trPr>
          <w:jc w:val="center"/>
        </w:trPr>
        <w:tc>
          <w:tcPr>
            <w:tcW w:w="1535" w:type="dxa"/>
            <w:vMerge w:val="restart"/>
            <w:vAlign w:val="center"/>
          </w:tcPr>
          <w:p w:rsidR="009041FF" w:rsidRPr="00CA1495" w:rsidRDefault="009041FF" w:rsidP="0099668C">
            <w:pPr>
              <w:keepNext/>
              <w:keepLines/>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p>
        </w:tc>
        <w:tc>
          <w:tcPr>
            <w:tcW w:w="2052" w:type="dxa"/>
            <w:vAlign w:val="center"/>
          </w:tcPr>
          <w:p w:rsidR="009041FF" w:rsidRPr="00DC33BE" w:rsidRDefault="009041FF" w:rsidP="0099668C">
            <w:pPr>
              <w:keepNext/>
              <w:keepLines/>
              <w:spacing w:after="0"/>
              <w:jc w:val="center"/>
              <w:rPr>
                <w:rFonts w:ascii="Arial" w:hAnsi="Arial" w:cs="Arial"/>
                <w:sz w:val="18"/>
                <w:lang w:val="sv-SE" w:eastAsia="zh-CN"/>
              </w:rPr>
            </w:pPr>
            <w:r>
              <w:rPr>
                <w:rFonts w:ascii="Arial" w:hAnsi="Arial" w:cs="Arial"/>
                <w:sz w:val="18"/>
                <w:lang w:val="sv-SE" w:eastAsia="zh-CN"/>
              </w:rPr>
              <w:t>4</w:t>
            </w:r>
          </w:p>
        </w:tc>
        <w:tc>
          <w:tcPr>
            <w:tcW w:w="2340" w:type="dxa"/>
            <w:vAlign w:val="center"/>
          </w:tcPr>
          <w:p w:rsidR="009041FF" w:rsidRPr="00920A30" w:rsidRDefault="009041FF"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r w:rsidR="009041FF" w:rsidRPr="00CA1495" w:rsidTr="0099668C">
        <w:trPr>
          <w:jc w:val="center"/>
        </w:trPr>
        <w:tc>
          <w:tcPr>
            <w:tcW w:w="1535" w:type="dxa"/>
            <w:vMerge/>
            <w:vAlign w:val="center"/>
          </w:tcPr>
          <w:p w:rsidR="009041FF" w:rsidRPr="00CA1495" w:rsidRDefault="009041FF" w:rsidP="0099668C">
            <w:pPr>
              <w:keepNext/>
              <w:keepLines/>
              <w:spacing w:after="0"/>
              <w:jc w:val="center"/>
              <w:rPr>
                <w:rFonts w:ascii="Arial" w:hAnsi="Arial" w:cs="Arial"/>
                <w:sz w:val="18"/>
                <w:lang w:val="x-none"/>
              </w:rPr>
            </w:pPr>
          </w:p>
        </w:tc>
        <w:tc>
          <w:tcPr>
            <w:tcW w:w="2052" w:type="dxa"/>
            <w:vAlign w:val="center"/>
          </w:tcPr>
          <w:p w:rsidR="009041FF" w:rsidRPr="00DB7F8B" w:rsidRDefault="009041FF" w:rsidP="0099668C">
            <w:pPr>
              <w:keepNext/>
              <w:keepLines/>
              <w:spacing w:after="0"/>
              <w:jc w:val="center"/>
              <w:rPr>
                <w:rFonts w:ascii="Arial" w:hAnsi="Arial" w:cs="Arial"/>
                <w:sz w:val="18"/>
                <w:lang w:val="sv-SE" w:eastAsia="zh-CN"/>
              </w:rPr>
            </w:pPr>
            <w:r>
              <w:rPr>
                <w:rFonts w:ascii="Arial" w:hAnsi="Arial" w:cs="Arial"/>
                <w:sz w:val="18"/>
                <w:lang w:val="sv-SE" w:eastAsia="zh-CN"/>
              </w:rPr>
              <w:t>n7</w:t>
            </w:r>
          </w:p>
        </w:tc>
        <w:tc>
          <w:tcPr>
            <w:tcW w:w="2340" w:type="dxa"/>
            <w:vAlign w:val="center"/>
          </w:tcPr>
          <w:p w:rsidR="009041FF" w:rsidRPr="00920A30" w:rsidRDefault="009041FF" w:rsidP="0099668C">
            <w:pPr>
              <w:keepNext/>
              <w:keepLines/>
              <w:spacing w:after="0"/>
              <w:jc w:val="center"/>
              <w:rPr>
                <w:rFonts w:ascii="Arial" w:hAnsi="Arial" w:cs="Arial"/>
                <w:sz w:val="18"/>
                <w:lang w:val="sv-SE" w:eastAsia="zh-CN"/>
              </w:rPr>
            </w:pPr>
            <w:r w:rsidRPr="00920A30">
              <w:rPr>
                <w:rFonts w:ascii="Arial" w:hAnsi="Arial" w:cs="Arial"/>
                <w:sz w:val="18"/>
                <w:lang w:val="sv-SE" w:eastAsia="zh-CN"/>
              </w:rPr>
              <w:t>0</w:t>
            </w:r>
          </w:p>
        </w:tc>
      </w:tr>
    </w:tbl>
    <w:p w:rsidR="009041FF" w:rsidRDefault="009041FF" w:rsidP="009041FF">
      <w:pPr>
        <w:keepNext/>
        <w:jc w:val="center"/>
        <w:rPr>
          <w:b/>
          <w:color w:val="00B050"/>
          <w:lang w:val="en-US" w:eastAsia="zh-CN"/>
        </w:rPr>
      </w:pPr>
    </w:p>
    <w:p w:rsidR="009041FF" w:rsidRPr="00CA1495" w:rsidRDefault="009041FF" w:rsidP="009041FF">
      <w:pPr>
        <w:pStyle w:val="40"/>
        <w:rPr>
          <w:lang w:eastAsia="zh-CN"/>
        </w:rPr>
      </w:pPr>
      <w:r>
        <w:rPr>
          <w:rFonts w:hint="eastAsia"/>
          <w:lang w:eastAsia="zh-CN"/>
        </w:rPr>
        <w:t>6.1.13</w:t>
      </w:r>
      <w:r>
        <w:t>.7</w:t>
      </w:r>
      <w:r w:rsidRPr="00CA1495">
        <w:rPr>
          <w:lang w:eastAsia="sv-SE"/>
        </w:rPr>
        <w:tab/>
      </w:r>
      <w:r>
        <w:t>MSD</w:t>
      </w:r>
    </w:p>
    <w:p w:rsidR="009041FF" w:rsidRPr="00714357" w:rsidRDefault="009041FF" w:rsidP="009041FF">
      <w:pPr>
        <w:keepNext/>
      </w:pPr>
      <w:r w:rsidRPr="00714357">
        <w:t xml:space="preserve">Due to </w:t>
      </w:r>
      <w:r>
        <w:t>4</w:t>
      </w:r>
      <w:r w:rsidRPr="009A399C">
        <w:rPr>
          <w:vertAlign w:val="superscript"/>
        </w:rPr>
        <w:t>th</w:t>
      </w:r>
      <w:r>
        <w:t xml:space="preserve"> order IMD, MSD is</w:t>
      </w:r>
      <w:r w:rsidRPr="00714357">
        <w:t xml:space="preserve"> defined in table 6.</w:t>
      </w:r>
      <w:r>
        <w:t>1.13</w:t>
      </w:r>
      <w:r w:rsidRPr="00714357">
        <w:t>.</w:t>
      </w:r>
      <w:r>
        <w:t>7</w:t>
      </w:r>
      <w:r w:rsidRPr="00714357">
        <w:t>-1</w:t>
      </w:r>
      <w:r>
        <w:t>.</w:t>
      </w:r>
      <w:r w:rsidRPr="00714357">
        <w:t xml:space="preserve"> Values are reused from existing </w:t>
      </w:r>
      <w:r>
        <w:t>EN-DC</w:t>
      </w:r>
      <w:r w:rsidRPr="00714357">
        <w:t xml:space="preserve"> combination </w:t>
      </w:r>
      <w:r>
        <w:t>DC_66A_n7A</w:t>
      </w:r>
      <w:r w:rsidRPr="00714357">
        <w:t>.</w:t>
      </w:r>
    </w:p>
    <w:p w:rsidR="009041FF" w:rsidRPr="00714357" w:rsidRDefault="009041FF" w:rsidP="009041FF">
      <w:pPr>
        <w:pStyle w:val="TH"/>
      </w:pPr>
      <w:r w:rsidRPr="00714357">
        <w:t>Table 6.</w:t>
      </w:r>
      <w:r>
        <w:t>1.13.7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9041FF" w:rsidRPr="00E062F1" w:rsidTr="0099668C">
        <w:trPr>
          <w:tblHeader/>
          <w:jc w:val="center"/>
        </w:trPr>
        <w:tc>
          <w:tcPr>
            <w:tcW w:w="5000" w:type="pct"/>
            <w:gridSpan w:val="8"/>
            <w:tcBorders>
              <w:bottom w:val="single" w:sz="4" w:space="0" w:color="auto"/>
            </w:tcBorders>
            <w:shd w:val="clear" w:color="auto" w:fill="auto"/>
            <w:vAlign w:val="center"/>
          </w:tcPr>
          <w:p w:rsidR="009041FF" w:rsidRPr="00E062F1" w:rsidRDefault="009041FF" w:rsidP="0099668C">
            <w:pPr>
              <w:pStyle w:val="TAH"/>
            </w:pPr>
            <w:r w:rsidRPr="00E062F1">
              <w:t>NR or E-UTRA Band / Channel bandwidth / N</w:t>
            </w:r>
            <w:r w:rsidRPr="00E062F1">
              <w:rPr>
                <w:vertAlign w:val="subscript"/>
              </w:rPr>
              <w:t>RB</w:t>
            </w:r>
            <w:r w:rsidRPr="00E062F1">
              <w:t xml:space="preserve"> / MSD</w:t>
            </w:r>
          </w:p>
        </w:tc>
      </w:tr>
      <w:tr w:rsidR="009041FF" w:rsidRPr="00E062F1" w:rsidTr="0099668C">
        <w:trPr>
          <w:tblHeader/>
          <w:jc w:val="center"/>
        </w:trPr>
        <w:tc>
          <w:tcPr>
            <w:tcW w:w="1187" w:type="pct"/>
            <w:tcBorders>
              <w:bottom w:val="single" w:sz="4" w:space="0" w:color="auto"/>
            </w:tcBorders>
            <w:shd w:val="clear" w:color="auto" w:fill="auto"/>
            <w:vAlign w:val="center"/>
          </w:tcPr>
          <w:p w:rsidR="009041FF" w:rsidRPr="00E062F1" w:rsidRDefault="009041FF" w:rsidP="0099668C">
            <w:pPr>
              <w:pStyle w:val="TAH"/>
            </w:pPr>
            <w:r w:rsidRPr="00E062F1">
              <w:rPr>
                <w:lang w:eastAsia="ja-JP"/>
              </w:rPr>
              <w:t>EN-DC</w:t>
            </w:r>
          </w:p>
          <w:p w:rsidR="009041FF" w:rsidRPr="00E062F1" w:rsidRDefault="009041FF" w:rsidP="0099668C">
            <w:pPr>
              <w:pStyle w:val="TAH"/>
              <w:rPr>
                <w:lang w:eastAsia="ja-JP"/>
              </w:rPr>
            </w:pPr>
            <w:r w:rsidRPr="00E062F1">
              <w:t>Configuration</w:t>
            </w:r>
          </w:p>
        </w:tc>
        <w:tc>
          <w:tcPr>
            <w:tcW w:w="540" w:type="pct"/>
            <w:tcBorders>
              <w:bottom w:val="single" w:sz="4" w:space="0" w:color="auto"/>
            </w:tcBorders>
            <w:shd w:val="clear" w:color="auto" w:fill="auto"/>
            <w:vAlign w:val="center"/>
          </w:tcPr>
          <w:p w:rsidR="009041FF" w:rsidRPr="00E062F1" w:rsidRDefault="009041FF" w:rsidP="0099668C">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rsidR="009041FF" w:rsidRPr="00E062F1" w:rsidRDefault="009041FF" w:rsidP="0099668C">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rsidR="009041FF" w:rsidRPr="00E062F1" w:rsidRDefault="009041FF" w:rsidP="0099668C">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rsidR="009041FF" w:rsidRPr="00E062F1" w:rsidRDefault="009041FF" w:rsidP="0099668C">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rsidR="009041FF" w:rsidRPr="00E062F1" w:rsidRDefault="009041FF" w:rsidP="0099668C">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rsidR="009041FF" w:rsidRPr="00E062F1" w:rsidRDefault="009041FF" w:rsidP="0099668C">
            <w:pPr>
              <w:pStyle w:val="TAH"/>
            </w:pPr>
            <w:r w:rsidRPr="00E062F1">
              <w:t xml:space="preserve">MSD </w:t>
            </w:r>
            <w:r w:rsidRPr="00E062F1">
              <w:br/>
              <w:t>(dB)</w:t>
            </w:r>
          </w:p>
        </w:tc>
        <w:tc>
          <w:tcPr>
            <w:tcW w:w="593" w:type="pct"/>
            <w:tcBorders>
              <w:bottom w:val="single" w:sz="4" w:space="0" w:color="auto"/>
            </w:tcBorders>
            <w:vAlign w:val="center"/>
          </w:tcPr>
          <w:p w:rsidR="009041FF" w:rsidRPr="00E062F1" w:rsidRDefault="009041FF" w:rsidP="0099668C">
            <w:pPr>
              <w:pStyle w:val="TAH"/>
            </w:pPr>
            <w:r w:rsidRPr="00E062F1">
              <w:t>IMD order</w:t>
            </w:r>
          </w:p>
        </w:tc>
      </w:tr>
      <w:tr w:rsidR="009041FF" w:rsidRPr="00E062F1" w:rsidTr="0099668C">
        <w:trPr>
          <w:jc w:val="center"/>
        </w:trPr>
        <w:tc>
          <w:tcPr>
            <w:tcW w:w="1187" w:type="pct"/>
            <w:vMerge w:val="restart"/>
            <w:shd w:val="clear" w:color="auto" w:fill="auto"/>
            <w:vAlign w:val="center"/>
          </w:tcPr>
          <w:p w:rsidR="009041FF" w:rsidRPr="00714357" w:rsidRDefault="009041FF" w:rsidP="0099668C">
            <w:pPr>
              <w:pStyle w:val="TAC"/>
            </w:pPr>
            <w:r>
              <w:t>DC_4</w:t>
            </w:r>
            <w:r w:rsidRPr="00714357">
              <w:t>A_</w:t>
            </w:r>
            <w:r>
              <w:t>n7</w:t>
            </w:r>
            <w:r w:rsidRPr="00714357">
              <w:t>A</w:t>
            </w:r>
          </w:p>
        </w:tc>
        <w:tc>
          <w:tcPr>
            <w:tcW w:w="540" w:type="pct"/>
            <w:shd w:val="clear" w:color="auto" w:fill="auto"/>
            <w:vAlign w:val="center"/>
          </w:tcPr>
          <w:p w:rsidR="009041FF" w:rsidRPr="00E062F1" w:rsidRDefault="009041FF" w:rsidP="0099668C">
            <w:pPr>
              <w:pStyle w:val="TAC"/>
            </w:pPr>
            <w:r>
              <w:rPr>
                <w:rFonts w:cs="Arial"/>
              </w:rPr>
              <w:t>4</w:t>
            </w:r>
          </w:p>
        </w:tc>
        <w:tc>
          <w:tcPr>
            <w:tcW w:w="656" w:type="pct"/>
            <w:shd w:val="clear" w:color="auto" w:fill="auto"/>
            <w:noWrap/>
            <w:vAlign w:val="center"/>
          </w:tcPr>
          <w:p w:rsidR="009041FF" w:rsidRPr="00E062F1" w:rsidRDefault="009041FF" w:rsidP="0099668C">
            <w:pPr>
              <w:pStyle w:val="TAC"/>
              <w:rPr>
                <w:rFonts w:cs="Arial"/>
                <w:lang w:eastAsia="ko-KR"/>
              </w:rPr>
            </w:pPr>
            <w:r w:rsidRPr="00E062F1">
              <w:rPr>
                <w:rFonts w:cs="Arial"/>
              </w:rPr>
              <w:t>1730</w:t>
            </w:r>
          </w:p>
        </w:tc>
        <w:tc>
          <w:tcPr>
            <w:tcW w:w="481" w:type="pct"/>
            <w:shd w:val="clear" w:color="auto" w:fill="auto"/>
            <w:noWrap/>
            <w:vAlign w:val="center"/>
          </w:tcPr>
          <w:p w:rsidR="009041FF" w:rsidRPr="00E062F1" w:rsidRDefault="009041FF" w:rsidP="0099668C">
            <w:pPr>
              <w:pStyle w:val="TAC"/>
              <w:rPr>
                <w:rFonts w:cs="Arial"/>
                <w:lang w:eastAsia="ko-KR"/>
              </w:rPr>
            </w:pPr>
            <w:r w:rsidRPr="00E062F1">
              <w:rPr>
                <w:rFonts w:cs="Arial"/>
              </w:rPr>
              <w:t>5</w:t>
            </w:r>
          </w:p>
        </w:tc>
        <w:tc>
          <w:tcPr>
            <w:tcW w:w="378" w:type="pct"/>
            <w:shd w:val="clear" w:color="auto" w:fill="auto"/>
            <w:noWrap/>
            <w:vAlign w:val="center"/>
          </w:tcPr>
          <w:p w:rsidR="009041FF" w:rsidRPr="00E062F1" w:rsidRDefault="009041FF" w:rsidP="0099668C">
            <w:pPr>
              <w:pStyle w:val="TAC"/>
              <w:rPr>
                <w:rFonts w:cs="Arial"/>
                <w:lang w:eastAsia="ko-KR"/>
              </w:rPr>
            </w:pPr>
            <w:r w:rsidRPr="00E062F1">
              <w:rPr>
                <w:rFonts w:cs="Arial"/>
              </w:rPr>
              <w:t>25</w:t>
            </w:r>
          </w:p>
        </w:tc>
        <w:tc>
          <w:tcPr>
            <w:tcW w:w="676" w:type="pct"/>
            <w:shd w:val="clear" w:color="auto" w:fill="auto"/>
            <w:noWrap/>
            <w:vAlign w:val="center"/>
          </w:tcPr>
          <w:p w:rsidR="009041FF" w:rsidRPr="00E062F1" w:rsidRDefault="009041FF" w:rsidP="0099668C">
            <w:pPr>
              <w:pStyle w:val="TAC"/>
              <w:rPr>
                <w:rFonts w:cs="Arial"/>
                <w:lang w:eastAsia="ko-KR"/>
              </w:rPr>
            </w:pPr>
            <w:r w:rsidRPr="00E062F1">
              <w:rPr>
                <w:rFonts w:cs="Arial"/>
              </w:rPr>
              <w:t>2130</w:t>
            </w:r>
          </w:p>
        </w:tc>
        <w:tc>
          <w:tcPr>
            <w:tcW w:w="489" w:type="pct"/>
            <w:shd w:val="clear" w:color="auto" w:fill="auto"/>
            <w:noWrap/>
            <w:vAlign w:val="center"/>
          </w:tcPr>
          <w:p w:rsidR="009041FF" w:rsidRPr="00E062F1" w:rsidRDefault="009041FF" w:rsidP="0099668C">
            <w:pPr>
              <w:pStyle w:val="TAC"/>
              <w:rPr>
                <w:rFonts w:cs="Arial"/>
                <w:lang w:eastAsia="ko-KR"/>
              </w:rPr>
            </w:pPr>
            <w:r w:rsidRPr="00E062F1">
              <w:rPr>
                <w:rFonts w:cs="Arial"/>
              </w:rPr>
              <w:t>N/A</w:t>
            </w:r>
          </w:p>
        </w:tc>
        <w:tc>
          <w:tcPr>
            <w:tcW w:w="593" w:type="pct"/>
          </w:tcPr>
          <w:p w:rsidR="009041FF" w:rsidRPr="00E062F1" w:rsidRDefault="009041FF" w:rsidP="0099668C">
            <w:pPr>
              <w:pStyle w:val="TAC"/>
              <w:rPr>
                <w:rFonts w:cs="Arial"/>
                <w:lang w:eastAsia="ja-JP"/>
              </w:rPr>
            </w:pPr>
            <w:r w:rsidRPr="00E062F1">
              <w:rPr>
                <w:rFonts w:cs="Arial"/>
              </w:rPr>
              <w:t>N/A</w:t>
            </w:r>
          </w:p>
        </w:tc>
      </w:tr>
      <w:tr w:rsidR="009041FF" w:rsidRPr="00E062F1" w:rsidTr="0099668C">
        <w:trPr>
          <w:jc w:val="center"/>
        </w:trPr>
        <w:tc>
          <w:tcPr>
            <w:tcW w:w="1187" w:type="pct"/>
            <w:vMerge/>
            <w:shd w:val="clear" w:color="auto" w:fill="auto"/>
            <w:vAlign w:val="center"/>
          </w:tcPr>
          <w:p w:rsidR="009041FF" w:rsidRPr="00E062F1" w:rsidRDefault="009041FF" w:rsidP="0099668C">
            <w:pPr>
              <w:pStyle w:val="TAC"/>
            </w:pPr>
          </w:p>
        </w:tc>
        <w:tc>
          <w:tcPr>
            <w:tcW w:w="540" w:type="pct"/>
            <w:shd w:val="clear" w:color="auto" w:fill="auto"/>
            <w:vAlign w:val="center"/>
          </w:tcPr>
          <w:p w:rsidR="009041FF" w:rsidRPr="00E062F1" w:rsidRDefault="009041FF" w:rsidP="0099668C">
            <w:pPr>
              <w:pStyle w:val="TAC"/>
            </w:pPr>
            <w:r w:rsidRPr="00E062F1">
              <w:rPr>
                <w:rFonts w:cs="Arial"/>
              </w:rPr>
              <w:t>n7</w:t>
            </w:r>
          </w:p>
        </w:tc>
        <w:tc>
          <w:tcPr>
            <w:tcW w:w="656" w:type="pct"/>
            <w:shd w:val="clear" w:color="auto" w:fill="auto"/>
            <w:noWrap/>
            <w:vAlign w:val="center"/>
          </w:tcPr>
          <w:p w:rsidR="009041FF" w:rsidRPr="00E062F1" w:rsidRDefault="009041FF" w:rsidP="0099668C">
            <w:pPr>
              <w:pStyle w:val="TAC"/>
              <w:rPr>
                <w:rFonts w:cs="Arial"/>
                <w:lang w:eastAsia="ko-KR"/>
              </w:rPr>
            </w:pPr>
            <w:r w:rsidRPr="00E062F1">
              <w:rPr>
                <w:rFonts w:cs="Arial"/>
              </w:rPr>
              <w:t>2535</w:t>
            </w:r>
          </w:p>
        </w:tc>
        <w:tc>
          <w:tcPr>
            <w:tcW w:w="481" w:type="pct"/>
            <w:shd w:val="clear" w:color="auto" w:fill="auto"/>
            <w:noWrap/>
            <w:vAlign w:val="center"/>
          </w:tcPr>
          <w:p w:rsidR="009041FF" w:rsidRPr="00E062F1" w:rsidRDefault="009041FF" w:rsidP="0099668C">
            <w:pPr>
              <w:pStyle w:val="TAC"/>
              <w:rPr>
                <w:rFonts w:cs="Arial"/>
                <w:lang w:eastAsia="ko-KR"/>
              </w:rPr>
            </w:pPr>
            <w:r w:rsidRPr="00E062F1">
              <w:rPr>
                <w:rFonts w:cs="Arial"/>
              </w:rPr>
              <w:t>10</w:t>
            </w:r>
          </w:p>
        </w:tc>
        <w:tc>
          <w:tcPr>
            <w:tcW w:w="378" w:type="pct"/>
            <w:shd w:val="clear" w:color="auto" w:fill="auto"/>
            <w:noWrap/>
            <w:vAlign w:val="center"/>
          </w:tcPr>
          <w:p w:rsidR="009041FF" w:rsidRPr="00E062F1" w:rsidRDefault="009041FF" w:rsidP="0099668C">
            <w:pPr>
              <w:pStyle w:val="TAC"/>
              <w:rPr>
                <w:rFonts w:cs="Arial"/>
                <w:lang w:eastAsia="ko-KR"/>
              </w:rPr>
            </w:pPr>
            <w:r w:rsidRPr="00E062F1">
              <w:rPr>
                <w:rFonts w:cs="Arial"/>
              </w:rPr>
              <w:t>50</w:t>
            </w:r>
          </w:p>
        </w:tc>
        <w:tc>
          <w:tcPr>
            <w:tcW w:w="676" w:type="pct"/>
            <w:shd w:val="clear" w:color="auto" w:fill="auto"/>
            <w:noWrap/>
            <w:vAlign w:val="center"/>
          </w:tcPr>
          <w:p w:rsidR="009041FF" w:rsidRPr="00E062F1" w:rsidRDefault="009041FF" w:rsidP="0099668C">
            <w:pPr>
              <w:pStyle w:val="TAC"/>
              <w:rPr>
                <w:rFonts w:cs="Arial"/>
                <w:lang w:eastAsia="ko-KR"/>
              </w:rPr>
            </w:pPr>
            <w:r w:rsidRPr="00E062F1">
              <w:rPr>
                <w:rFonts w:cs="Arial"/>
              </w:rPr>
              <w:t>2655</w:t>
            </w:r>
          </w:p>
        </w:tc>
        <w:tc>
          <w:tcPr>
            <w:tcW w:w="489" w:type="pct"/>
            <w:shd w:val="clear" w:color="auto" w:fill="auto"/>
            <w:noWrap/>
            <w:vAlign w:val="center"/>
          </w:tcPr>
          <w:p w:rsidR="009041FF" w:rsidRPr="00E062F1" w:rsidRDefault="009041FF" w:rsidP="0099668C">
            <w:pPr>
              <w:pStyle w:val="TAC"/>
              <w:rPr>
                <w:rFonts w:cs="Arial"/>
                <w:lang w:eastAsia="ko-KR"/>
              </w:rPr>
            </w:pPr>
            <w:r w:rsidRPr="00E062F1">
              <w:rPr>
                <w:rFonts w:cs="Arial"/>
              </w:rPr>
              <w:t>15</w:t>
            </w:r>
          </w:p>
        </w:tc>
        <w:tc>
          <w:tcPr>
            <w:tcW w:w="593" w:type="pct"/>
            <w:vAlign w:val="center"/>
          </w:tcPr>
          <w:p w:rsidR="009041FF" w:rsidRPr="00E062F1" w:rsidRDefault="009041FF" w:rsidP="0099668C">
            <w:pPr>
              <w:pStyle w:val="TAC"/>
              <w:rPr>
                <w:rFonts w:cs="Arial"/>
                <w:lang w:eastAsia="ja-JP"/>
              </w:rPr>
            </w:pPr>
            <w:r w:rsidRPr="00E062F1">
              <w:rPr>
                <w:rFonts w:cs="Arial"/>
              </w:rPr>
              <w:t>IMD4</w:t>
            </w:r>
          </w:p>
        </w:tc>
      </w:tr>
    </w:tbl>
    <w:p w:rsidR="0096458C" w:rsidRDefault="0096458C" w:rsidP="00852BD5">
      <w:pPr>
        <w:keepNext/>
        <w:rPr>
          <w:lang w:eastAsia="zh-TW"/>
        </w:rPr>
      </w:pPr>
    </w:p>
    <w:p w:rsidR="00447DA6" w:rsidRPr="006312BD" w:rsidRDefault="00447DA6" w:rsidP="00447DA6">
      <w:pPr>
        <w:pStyle w:val="30"/>
        <w:rPr>
          <w:lang w:eastAsia="zh-TW"/>
        </w:rPr>
      </w:pPr>
      <w:bookmarkStart w:id="1439" w:name="_Toc63372906"/>
      <w:r w:rsidRPr="007426DC">
        <w:t>6.</w:t>
      </w:r>
      <w:r>
        <w:rPr>
          <w:rFonts w:hint="eastAsia"/>
          <w:lang w:eastAsia="zh-CN"/>
        </w:rPr>
        <w:t>1.</w:t>
      </w:r>
      <w:r>
        <w:rPr>
          <w:rFonts w:hint="eastAsia"/>
          <w:lang w:eastAsia="zh-TW"/>
        </w:rPr>
        <w:t>14</w:t>
      </w:r>
      <w:r>
        <w:rPr>
          <w:rFonts w:hint="eastAsia"/>
          <w:lang w:eastAsia="zh-TW"/>
        </w:rPr>
        <w:tab/>
      </w:r>
      <w:r w:rsidRPr="00737FF3">
        <w:rPr>
          <w:rFonts w:eastAsia="MS Mincho" w:cs="Arial" w:hint="eastAsia"/>
          <w:lang w:val="en-US" w:eastAsia="ja-JP"/>
        </w:rPr>
        <w:t>DC_28_n66</w:t>
      </w:r>
      <w:bookmarkEnd w:id="1439"/>
    </w:p>
    <w:p w:rsidR="00595E98" w:rsidRPr="00737FF3" w:rsidRDefault="00595E98" w:rsidP="00595E98">
      <w:pPr>
        <w:keepNext/>
        <w:keepLines/>
        <w:spacing w:before="120"/>
        <w:ind w:left="1134" w:hanging="1134"/>
        <w:outlineLvl w:val="3"/>
        <w:rPr>
          <w:rFonts w:ascii="Arial" w:eastAsia="MS Mincho" w:hAnsi="Arial" w:cs="Arial"/>
          <w:sz w:val="24"/>
          <w:szCs w:val="28"/>
          <w:lang w:val="en-US" w:eastAsia="ja-JP"/>
        </w:rPr>
      </w:pPr>
      <w:r w:rsidRPr="00737FF3">
        <w:rPr>
          <w:rFonts w:ascii="Arial" w:hAnsi="Arial" w:cs="Arial" w:hint="eastAsia"/>
          <w:sz w:val="24"/>
          <w:szCs w:val="28"/>
          <w:lang w:val="en-US" w:eastAsia="zh-CN"/>
        </w:rPr>
        <w:t>6.</w:t>
      </w:r>
      <w:r>
        <w:rPr>
          <w:rFonts w:ascii="Arial" w:hAnsi="Arial" w:cs="Arial" w:hint="eastAsia"/>
          <w:sz w:val="24"/>
          <w:szCs w:val="28"/>
          <w:lang w:val="en-US" w:eastAsia="zh-CN"/>
        </w:rPr>
        <w:t>1.14</w:t>
      </w:r>
      <w:r w:rsidRPr="00737FF3">
        <w:rPr>
          <w:rFonts w:ascii="Arial" w:hAnsi="Arial" w:cs="Arial" w:hint="eastAsia"/>
          <w:sz w:val="24"/>
          <w:szCs w:val="28"/>
          <w:lang w:val="en-US" w:eastAsia="zh-CN"/>
        </w:rPr>
        <w:t>.</w:t>
      </w:r>
      <w:r w:rsidRPr="00737FF3">
        <w:rPr>
          <w:rFonts w:ascii="Arial" w:hAnsi="Arial" w:cs="Arial"/>
          <w:sz w:val="24"/>
          <w:szCs w:val="28"/>
          <w:lang w:val="en-US" w:eastAsia="zh-CN"/>
        </w:rPr>
        <w:t>1</w:t>
      </w:r>
      <w:r w:rsidRPr="00737FF3">
        <w:rPr>
          <w:rFonts w:ascii="Arial" w:hAnsi="Arial" w:cs="Arial"/>
          <w:sz w:val="24"/>
          <w:szCs w:val="28"/>
          <w:lang w:val="en-US" w:eastAsia="zh-CN"/>
        </w:rPr>
        <w:tab/>
        <w:t xml:space="preserve">Configuration for </w:t>
      </w:r>
      <w:r w:rsidRPr="00737FF3">
        <w:rPr>
          <w:rFonts w:ascii="Arial" w:hAnsi="Arial" w:cs="Arial" w:hint="eastAsia"/>
          <w:sz w:val="24"/>
          <w:szCs w:val="28"/>
          <w:lang w:val="en-US" w:eastAsia="ja-JP"/>
        </w:rPr>
        <w:t>DC</w:t>
      </w:r>
    </w:p>
    <w:p w:rsidR="00595E98" w:rsidRPr="00745D74" w:rsidRDefault="00595E98" w:rsidP="00595E98">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1.14</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95E98" w:rsidRPr="00AE4694" w:rsidTr="0099668C">
        <w:trPr>
          <w:trHeight w:val="227"/>
          <w:tblHeader/>
          <w:jc w:val="center"/>
        </w:trPr>
        <w:tc>
          <w:tcPr>
            <w:tcW w:w="3119" w:type="dxa"/>
            <w:shd w:val="clear" w:color="auto" w:fill="auto"/>
            <w:tcMar>
              <w:top w:w="28" w:type="dxa"/>
              <w:left w:w="28" w:type="dxa"/>
              <w:bottom w:w="57" w:type="dxa"/>
              <w:right w:w="28" w:type="dxa"/>
            </w:tcMar>
            <w:vAlign w:val="center"/>
            <w:hideMark/>
          </w:tcPr>
          <w:p w:rsidR="00595E98" w:rsidRPr="00AE4694" w:rsidRDefault="00595E98" w:rsidP="0099668C">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595E98" w:rsidRPr="00AE4694" w:rsidDel="00C35823" w:rsidRDefault="00595E98" w:rsidP="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595E98" w:rsidRPr="00AE4694" w:rsidRDefault="00595E98" w:rsidP="0099668C">
            <w:pPr>
              <w:pStyle w:val="TAH"/>
              <w:rPr>
                <w:lang w:val="en-US" w:eastAsia="fi-FI"/>
              </w:rPr>
            </w:pPr>
            <w:r w:rsidRPr="00AE4694">
              <w:t>Single UL allowed</w:t>
            </w:r>
          </w:p>
        </w:tc>
      </w:tr>
      <w:tr w:rsidR="00595E98" w:rsidRPr="00AE4694" w:rsidTr="0099668C">
        <w:trPr>
          <w:trHeight w:val="227"/>
          <w:jc w:val="center"/>
        </w:trPr>
        <w:tc>
          <w:tcPr>
            <w:tcW w:w="3119" w:type="dxa"/>
            <w:shd w:val="clear" w:color="auto" w:fill="auto"/>
            <w:tcMar>
              <w:top w:w="28" w:type="dxa"/>
              <w:left w:w="28" w:type="dxa"/>
              <w:bottom w:w="57" w:type="dxa"/>
              <w:right w:w="28" w:type="dxa"/>
            </w:tcMar>
            <w:vAlign w:val="center"/>
          </w:tcPr>
          <w:p w:rsidR="00595E98" w:rsidRPr="002F670A" w:rsidRDefault="00595E98" w:rsidP="0099668C">
            <w:pPr>
              <w:pStyle w:val="TAH"/>
              <w:rPr>
                <w:b w:val="0"/>
                <w:lang w:val="fi-FI" w:eastAsia="fi-FI"/>
              </w:rPr>
            </w:pPr>
            <w:r>
              <w:rPr>
                <w:b w:val="0"/>
                <w:lang w:val="fi-FI" w:eastAsia="fi-FI"/>
              </w:rPr>
              <w:t>DC_28A_n66A</w:t>
            </w:r>
          </w:p>
        </w:tc>
        <w:tc>
          <w:tcPr>
            <w:tcW w:w="3402" w:type="dxa"/>
            <w:tcMar>
              <w:top w:w="28" w:type="dxa"/>
              <w:left w:w="28" w:type="dxa"/>
              <w:bottom w:w="57" w:type="dxa"/>
              <w:right w:w="28" w:type="dxa"/>
            </w:tcMar>
            <w:vAlign w:val="center"/>
          </w:tcPr>
          <w:p w:rsidR="00595E98" w:rsidRPr="00AE4694" w:rsidRDefault="00595E98" w:rsidP="0099668C">
            <w:pPr>
              <w:pStyle w:val="TAH"/>
              <w:rPr>
                <w:b w:val="0"/>
                <w:lang w:val="en-US" w:eastAsia="fi-FI"/>
              </w:rPr>
            </w:pPr>
            <w:r>
              <w:rPr>
                <w:b w:val="0"/>
                <w:lang w:val="fi-FI" w:eastAsia="fi-FI"/>
              </w:rPr>
              <w:t>DC_28A_n66A</w:t>
            </w:r>
          </w:p>
        </w:tc>
        <w:tc>
          <w:tcPr>
            <w:tcW w:w="1985" w:type="dxa"/>
            <w:shd w:val="clear" w:color="auto" w:fill="auto"/>
            <w:tcMar>
              <w:top w:w="28" w:type="dxa"/>
              <w:left w:w="28" w:type="dxa"/>
              <w:bottom w:w="57" w:type="dxa"/>
              <w:right w:w="28" w:type="dxa"/>
            </w:tcMar>
            <w:vAlign w:val="center"/>
          </w:tcPr>
          <w:p w:rsidR="00595E98" w:rsidRPr="002C0256" w:rsidRDefault="00595E98" w:rsidP="0099668C">
            <w:pPr>
              <w:pStyle w:val="TAH"/>
              <w:rPr>
                <w:b w:val="0"/>
                <w:lang w:eastAsia="fi-FI"/>
              </w:rPr>
            </w:pPr>
            <w:r>
              <w:rPr>
                <w:rFonts w:eastAsia="SimSun"/>
                <w:b w:val="0"/>
                <w:lang w:eastAsia="zh-CN"/>
              </w:rPr>
              <w:t>No</w:t>
            </w:r>
          </w:p>
        </w:tc>
      </w:tr>
    </w:tbl>
    <w:p w:rsidR="00595E98" w:rsidRPr="00737FF3" w:rsidRDefault="00595E98" w:rsidP="00595E98">
      <w:pPr>
        <w:keepNext/>
        <w:keepLines/>
        <w:spacing w:before="120"/>
        <w:ind w:left="1134" w:hanging="1134"/>
        <w:outlineLvl w:val="3"/>
        <w:rPr>
          <w:rFonts w:ascii="Arial" w:hAnsi="Arial" w:cs="Arial"/>
          <w:sz w:val="24"/>
          <w:szCs w:val="28"/>
          <w:lang w:val="en-US" w:eastAsia="zh-CN"/>
        </w:rPr>
      </w:pPr>
      <w:r w:rsidRPr="00737FF3">
        <w:rPr>
          <w:rFonts w:ascii="Arial" w:hAnsi="Arial" w:cs="Arial" w:hint="eastAsia"/>
          <w:sz w:val="24"/>
          <w:szCs w:val="28"/>
          <w:lang w:val="en-US" w:eastAsia="zh-CN"/>
        </w:rPr>
        <w:t>6.1.14</w:t>
      </w:r>
      <w:r w:rsidRPr="00737FF3">
        <w:rPr>
          <w:rFonts w:ascii="Arial" w:hAnsi="Arial" w:cs="Arial"/>
          <w:sz w:val="24"/>
          <w:szCs w:val="28"/>
          <w:lang w:val="en-US" w:eastAsia="zh-CN"/>
        </w:rPr>
        <w:t>.2</w:t>
      </w:r>
      <w:r w:rsidRPr="00737FF3">
        <w:rPr>
          <w:rFonts w:ascii="Arial" w:hAnsi="Arial" w:cs="Arial"/>
          <w:sz w:val="24"/>
          <w:szCs w:val="28"/>
          <w:lang w:val="en-US" w:eastAsia="zh-CN"/>
        </w:rPr>
        <w:tab/>
        <w:t xml:space="preserve">Maximum output power for </w:t>
      </w:r>
      <w:r w:rsidRPr="00737FF3">
        <w:rPr>
          <w:rFonts w:ascii="Arial" w:hAnsi="Arial" w:cs="Arial" w:hint="eastAsia"/>
          <w:sz w:val="24"/>
          <w:szCs w:val="28"/>
          <w:lang w:val="en-US" w:eastAsia="zh-CN"/>
        </w:rPr>
        <w:t>DC</w:t>
      </w:r>
    </w:p>
    <w:p w:rsidR="00595E98" w:rsidRPr="00301366" w:rsidRDefault="00595E98" w:rsidP="00595E98">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6.1.14.2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95E98"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595E98" w:rsidRDefault="00595E98" w:rsidP="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Default="00595E98" w:rsidP="0099668C">
            <w:pPr>
              <w:pStyle w:val="TAH"/>
              <w:rPr>
                <w:rFonts w:eastAsia="MS Mincho"/>
              </w:rPr>
            </w:pPr>
            <w:r>
              <w:rPr>
                <w:rFonts w:eastAsia="MS Mincho"/>
              </w:rPr>
              <w:t>Power class 3</w:t>
            </w:r>
          </w:p>
          <w:p w:rsidR="00595E98" w:rsidRDefault="00595E98" w:rsidP="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Default="00595E98" w:rsidP="0099668C">
            <w:pPr>
              <w:pStyle w:val="TAH"/>
              <w:rPr>
                <w:rFonts w:eastAsia="MS Mincho"/>
              </w:rPr>
            </w:pPr>
            <w:r>
              <w:rPr>
                <w:rFonts w:eastAsia="MS Mincho"/>
              </w:rPr>
              <w:t>Tolerance</w:t>
            </w:r>
          </w:p>
          <w:p w:rsidR="00595E98" w:rsidRDefault="00595E98" w:rsidP="0099668C">
            <w:pPr>
              <w:pStyle w:val="TAH"/>
              <w:rPr>
                <w:rFonts w:eastAsia="MS Mincho"/>
              </w:rPr>
            </w:pPr>
            <w:r>
              <w:rPr>
                <w:rFonts w:eastAsia="MS Mincho"/>
              </w:rPr>
              <w:t>(dB)</w:t>
            </w:r>
          </w:p>
        </w:tc>
      </w:tr>
      <w:tr w:rsidR="00595E98"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595E98" w:rsidRPr="00A138D3" w:rsidRDefault="00595E98" w:rsidP="0099668C">
            <w:pPr>
              <w:pStyle w:val="TAH"/>
              <w:rPr>
                <w:b w:val="0"/>
                <w:lang w:val="fi-FI" w:eastAsia="fi-FI"/>
              </w:rPr>
            </w:pPr>
            <w:r>
              <w:rPr>
                <w:b w:val="0"/>
                <w:lang w:val="fi-FI" w:eastAsia="fi-FI"/>
              </w:rPr>
              <w:t>DC_28A_n66A</w:t>
            </w:r>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Pr="00E725F8" w:rsidRDefault="00595E98" w:rsidP="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595E98" w:rsidRPr="00E725F8" w:rsidRDefault="00595E98" w:rsidP="0099668C">
            <w:pPr>
              <w:pStyle w:val="TAC"/>
              <w:rPr>
                <w:rFonts w:eastAsia="MS Mincho"/>
              </w:rPr>
            </w:pPr>
            <w:r w:rsidRPr="00E725F8">
              <w:rPr>
                <w:rFonts w:eastAsia="MS Mincho"/>
              </w:rPr>
              <w:t>+2/-3</w:t>
            </w:r>
          </w:p>
        </w:tc>
      </w:tr>
    </w:tbl>
    <w:p w:rsidR="00595E98" w:rsidRPr="00697599" w:rsidRDefault="00595E98" w:rsidP="00595E98">
      <w:pPr>
        <w:keepNext/>
        <w:rPr>
          <w:lang w:eastAsia="zh-CN"/>
        </w:rPr>
      </w:pPr>
    </w:p>
    <w:p w:rsidR="00595E98" w:rsidRPr="00737FF3" w:rsidRDefault="00595E98" w:rsidP="00595E98">
      <w:pPr>
        <w:keepNext/>
        <w:keepLines/>
        <w:spacing w:before="120"/>
        <w:ind w:left="1134" w:hanging="1134"/>
        <w:outlineLvl w:val="3"/>
        <w:rPr>
          <w:rFonts w:ascii="Arial" w:hAnsi="Arial" w:cs="Arial"/>
          <w:sz w:val="24"/>
          <w:szCs w:val="28"/>
          <w:lang w:val="en-US" w:eastAsia="zh-CN"/>
        </w:rPr>
      </w:pPr>
      <w:r w:rsidRPr="00737FF3">
        <w:rPr>
          <w:rFonts w:ascii="Arial" w:hAnsi="Arial" w:cs="Arial"/>
          <w:sz w:val="24"/>
          <w:szCs w:val="28"/>
          <w:lang w:val="en-US" w:eastAsia="zh-CN"/>
        </w:rPr>
        <w:t>6.1.14.3</w:t>
      </w:r>
      <w:r w:rsidRPr="00737FF3">
        <w:rPr>
          <w:rFonts w:ascii="Arial" w:hAnsi="Arial" w:cs="Arial"/>
          <w:sz w:val="24"/>
          <w:szCs w:val="28"/>
          <w:lang w:val="en-US" w:eastAsia="zh-CN"/>
        </w:rPr>
        <w:tab/>
        <w:t>Spurious emission band UE co-existence for DC</w:t>
      </w:r>
    </w:p>
    <w:p w:rsidR="00595E98" w:rsidRPr="00697599" w:rsidRDefault="00595E98" w:rsidP="00595E98">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6.1.14.3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95E98" w:rsidRPr="00697599"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595E98" w:rsidRPr="00697599" w:rsidRDefault="00595E98" w:rsidP="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595E98" w:rsidRPr="00697599"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595E98" w:rsidRPr="00697599" w:rsidRDefault="00595E98" w:rsidP="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595E98" w:rsidRPr="00697599" w:rsidRDefault="00595E98" w:rsidP="0099668C">
            <w:pPr>
              <w:keepNext/>
              <w:keepLines/>
              <w:spacing w:after="0"/>
              <w:jc w:val="center"/>
              <w:rPr>
                <w:rFonts w:ascii="Arial" w:hAnsi="Arial" w:cs="Arial"/>
                <w:b/>
                <w:sz w:val="18"/>
              </w:rPr>
            </w:pPr>
            <w:r w:rsidRPr="00697599">
              <w:rPr>
                <w:rFonts w:ascii="Arial" w:hAnsi="Arial" w:cs="Arial"/>
                <w:b/>
                <w:sz w:val="18"/>
              </w:rPr>
              <w:t>NOTE</w:t>
            </w:r>
          </w:p>
        </w:tc>
      </w:tr>
      <w:tr w:rsidR="00595E98" w:rsidRPr="007E3289"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rsidR="00595E98" w:rsidRPr="00A919BF" w:rsidRDefault="00595E98" w:rsidP="0099668C">
            <w:pPr>
              <w:pStyle w:val="TAH"/>
              <w:rPr>
                <w:rFonts w:cs="Arial"/>
                <w:sz w:val="16"/>
                <w:szCs w:val="16"/>
                <w:lang w:eastAsia="ja-JP"/>
              </w:rPr>
            </w:pPr>
            <w:r>
              <w:rPr>
                <w:b w:val="0"/>
                <w:lang w:val="fi-FI" w:eastAsia="fi-FI"/>
              </w:rPr>
              <w:t>DC_28_n66</w:t>
            </w:r>
          </w:p>
        </w:tc>
        <w:tc>
          <w:tcPr>
            <w:tcW w:w="2919" w:type="dxa"/>
            <w:tcBorders>
              <w:top w:val="nil"/>
              <w:left w:val="nil"/>
              <w:bottom w:val="single" w:sz="4" w:space="0" w:color="auto"/>
              <w:right w:val="single" w:sz="4" w:space="0" w:color="auto"/>
            </w:tcBorders>
            <w:vAlign w:val="bottom"/>
          </w:tcPr>
          <w:p w:rsidR="00595E98" w:rsidRPr="007900AF" w:rsidRDefault="00595E98" w:rsidP="0099668C">
            <w:pPr>
              <w:pStyle w:val="TAC"/>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595E98" w:rsidRPr="00F55C1E" w:rsidRDefault="00595E98" w:rsidP="0099668C">
            <w:pPr>
              <w:pStyle w:val="TAC"/>
              <w:rPr>
                <w:rFonts w:eastAsia="SimSun"/>
              </w:rPr>
            </w:pP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rsidR="00595E98" w:rsidRPr="001F078B" w:rsidRDefault="00595E98" w:rsidP="0099668C">
            <w:pPr>
              <w:pStyle w:val="TAL"/>
              <w:rPr>
                <w:sz w:val="16"/>
                <w:szCs w:val="16"/>
                <w:lang w:val="sv-SE" w:eastAsia="ja-JP"/>
              </w:rPr>
            </w:pPr>
            <w:bookmarkStart w:id="1440" w:name="OLE_LINK17"/>
            <w:r w:rsidRPr="00E062F1">
              <w:rPr>
                <w:sz w:val="16"/>
                <w:szCs w:val="16"/>
                <w:lang w:eastAsia="ko-KR"/>
              </w:rPr>
              <w:t xml:space="preserve">NR band </w:t>
            </w:r>
            <w:r>
              <w:rPr>
                <w:sz w:val="16"/>
                <w:szCs w:val="16"/>
                <w:lang w:eastAsia="ko-KR"/>
              </w:rPr>
              <w:t>n77</w:t>
            </w:r>
            <w:bookmarkEnd w:id="1440"/>
            <w:r>
              <w:rPr>
                <w:sz w:val="16"/>
                <w:szCs w:val="16"/>
                <w:lang w:eastAsia="ko-KR"/>
              </w:rPr>
              <w:t xml:space="preserve">,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595E98" w:rsidRPr="001F078B" w:rsidRDefault="00595E98" w:rsidP="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595E98" w:rsidRPr="001F078B" w:rsidRDefault="00595E98" w:rsidP="0099668C">
            <w:pPr>
              <w:pStyle w:val="TAC"/>
              <w:rPr>
                <w:sz w:val="16"/>
                <w:szCs w:val="16"/>
              </w:rPr>
            </w:pPr>
            <w:r w:rsidRPr="001F078B">
              <w:rPr>
                <w:rFonts w:cs="Arial"/>
                <w:sz w:val="16"/>
                <w:szCs w:val="16"/>
              </w:rPr>
              <w:t>2</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595E98" w:rsidRPr="00E062F1" w:rsidRDefault="00595E98"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rFonts w:eastAsia="新細明體"/>
                <w:sz w:val="16"/>
              </w:rPr>
            </w:pPr>
            <w:r w:rsidRPr="00E062F1">
              <w:rPr>
                <w:sz w:val="16"/>
              </w:rPr>
              <w:t>470</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rFonts w:eastAsia="新細明體"/>
                <w:sz w:val="16"/>
              </w:rPr>
            </w:pPr>
            <w:r w:rsidRPr="00E062F1">
              <w:rPr>
                <w:sz w:val="16"/>
              </w:rPr>
              <w:t>694</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-42</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8</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lang w:eastAsia="ko-KR"/>
              </w:rPr>
            </w:pPr>
            <w:r w:rsidRPr="00E062F1">
              <w:rPr>
                <w:sz w:val="16"/>
              </w:rPr>
              <w:t>5, 17</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595E98" w:rsidRPr="00E062F1" w:rsidRDefault="00595E98"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470</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710</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r w:rsidRPr="00E062F1">
              <w:rPr>
                <w:sz w:val="16"/>
              </w:rPr>
              <w:t>6</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r w:rsidRPr="00E062F1">
              <w:rPr>
                <w:sz w:val="16"/>
              </w:rPr>
              <w:t>14</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662</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694</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-26.2</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6</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r w:rsidRPr="00E062F1">
              <w:rPr>
                <w:sz w:val="16"/>
              </w:rPr>
              <w:t>5</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rFonts w:eastAsia="新細明體"/>
                <w:sz w:val="16"/>
              </w:rPr>
            </w:pPr>
            <w:r w:rsidRPr="00E062F1">
              <w:rPr>
                <w:sz w:val="16"/>
              </w:rPr>
              <w:t>758</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rFonts w:eastAsia="新細明體"/>
                <w:sz w:val="16"/>
              </w:rPr>
            </w:pPr>
            <w:r w:rsidRPr="00E062F1">
              <w:rPr>
                <w:sz w:val="16"/>
              </w:rPr>
              <w:t>773</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-32</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rPr>
            </w:pPr>
            <w:r w:rsidRPr="00E062F1">
              <w:rPr>
                <w:sz w:val="16"/>
              </w:rPr>
              <w:t>1</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rFonts w:eastAsia="新細明體"/>
                <w:sz w:val="16"/>
                <w:lang w:eastAsia="ko-KR"/>
              </w:rPr>
            </w:pPr>
            <w:r w:rsidRPr="00E062F1">
              <w:rPr>
                <w:sz w:val="16"/>
              </w:rPr>
              <w:t>5</w:t>
            </w:r>
          </w:p>
        </w:tc>
      </w:tr>
      <w:tr w:rsidR="00595E98" w:rsidRPr="007E3289" w:rsidTr="0099668C">
        <w:trPr>
          <w:trHeight w:val="192"/>
          <w:jc w:val="center"/>
        </w:trPr>
        <w:tc>
          <w:tcPr>
            <w:tcW w:w="1663" w:type="dxa"/>
            <w:vMerge/>
            <w:tcBorders>
              <w:left w:val="single" w:sz="4" w:space="0" w:color="auto"/>
              <w:right w:val="single" w:sz="4" w:space="0" w:color="auto"/>
            </w:tcBorders>
            <w:vAlign w:val="center"/>
          </w:tcPr>
          <w:p w:rsidR="00595E98" w:rsidRDefault="00595E98"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595E98" w:rsidRPr="00E062F1" w:rsidRDefault="00595E98"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773</w:t>
            </w:r>
          </w:p>
        </w:tc>
        <w:tc>
          <w:tcPr>
            <w:tcW w:w="315"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595E98" w:rsidRPr="00E062F1" w:rsidRDefault="00595E98" w:rsidP="0099668C">
            <w:pPr>
              <w:pStyle w:val="TAC"/>
              <w:rPr>
                <w:sz w:val="16"/>
              </w:rPr>
            </w:pPr>
            <w:r w:rsidRPr="00E062F1">
              <w:rPr>
                <w:sz w:val="16"/>
              </w:rPr>
              <w:t>803</w:t>
            </w:r>
          </w:p>
        </w:tc>
        <w:tc>
          <w:tcPr>
            <w:tcW w:w="1194"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-50</w:t>
            </w:r>
          </w:p>
        </w:tc>
        <w:tc>
          <w:tcPr>
            <w:tcW w:w="1038" w:type="dxa"/>
            <w:tcBorders>
              <w:top w:val="nil"/>
              <w:left w:val="nil"/>
              <w:bottom w:val="single" w:sz="4" w:space="0" w:color="auto"/>
              <w:right w:val="single" w:sz="4" w:space="0" w:color="auto"/>
            </w:tcBorders>
          </w:tcPr>
          <w:p w:rsidR="00595E98" w:rsidRPr="00E062F1" w:rsidRDefault="00595E98" w:rsidP="0099668C">
            <w:pPr>
              <w:pStyle w:val="TAC"/>
              <w:rPr>
                <w:sz w:val="16"/>
              </w:rPr>
            </w:pPr>
            <w:r w:rsidRPr="00E062F1">
              <w:rPr>
                <w:sz w:val="16"/>
              </w:rPr>
              <w:t>1</w:t>
            </w:r>
          </w:p>
        </w:tc>
        <w:tc>
          <w:tcPr>
            <w:tcW w:w="978" w:type="dxa"/>
            <w:tcBorders>
              <w:top w:val="nil"/>
              <w:left w:val="nil"/>
              <w:bottom w:val="single" w:sz="4" w:space="0" w:color="auto"/>
              <w:right w:val="single" w:sz="4" w:space="0" w:color="auto"/>
            </w:tcBorders>
          </w:tcPr>
          <w:p w:rsidR="00595E98" w:rsidRPr="00E062F1" w:rsidRDefault="00595E98" w:rsidP="0099668C">
            <w:pPr>
              <w:pStyle w:val="TAC"/>
              <w:rPr>
                <w:sz w:val="16"/>
                <w:lang w:eastAsia="ja-JP"/>
              </w:rPr>
            </w:pPr>
          </w:p>
        </w:tc>
      </w:tr>
      <w:tr w:rsidR="00595E98" w:rsidRPr="007E3289"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595E98" w:rsidRPr="001F078B" w:rsidRDefault="00595E98" w:rsidP="0099668C">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595E98" w:rsidRDefault="00595E98" w:rsidP="0099668C">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w:t>
            </w:r>
            <w:r w:rsidRPr="001F078B">
              <w:rPr>
                <w:rFonts w:ascii="Arial" w:hAnsi="Arial" w:cs="Arial"/>
                <w:sz w:val="18"/>
                <w:szCs w:val="18"/>
              </w:rPr>
              <w:lastRenderedPageBreak/>
              <w:t>Table 6.6.3.1A-1 from the edge of the channel bandwidth.</w:t>
            </w:r>
          </w:p>
          <w:p w:rsidR="00595E98" w:rsidRDefault="00595E98" w:rsidP="0099668C">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595E98" w:rsidRPr="00AF772E" w:rsidRDefault="00595E98" w:rsidP="0099668C">
            <w:pPr>
              <w:pStyle w:val="TAN"/>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rsidR="00595E98" w:rsidRPr="005F6DD4" w:rsidRDefault="00595E98" w:rsidP="00595E98">
      <w:pPr>
        <w:keepNext/>
        <w:rPr>
          <w:rFonts w:ascii="Arial" w:hAnsi="Arial" w:cs="Arial"/>
          <w:color w:val="FF0000"/>
          <w:sz w:val="28"/>
          <w:szCs w:val="28"/>
          <w:lang w:val="en-US" w:eastAsia="zh-CN"/>
        </w:rPr>
      </w:pPr>
    </w:p>
    <w:p w:rsidR="00595E98" w:rsidRPr="00737FF3" w:rsidRDefault="00595E98" w:rsidP="00595E98">
      <w:pPr>
        <w:keepNext/>
        <w:keepLines/>
        <w:spacing w:before="120"/>
        <w:ind w:left="1134" w:hanging="1134"/>
        <w:outlineLvl w:val="3"/>
        <w:rPr>
          <w:rFonts w:ascii="Arial" w:hAnsi="Arial" w:cs="Arial"/>
          <w:sz w:val="24"/>
          <w:lang w:val="en-US" w:eastAsia="zh-CN"/>
        </w:rPr>
      </w:pPr>
      <w:r w:rsidRPr="00737FF3">
        <w:rPr>
          <w:rFonts w:ascii="Arial" w:hAnsi="Arial" w:cs="Arial"/>
          <w:sz w:val="24"/>
          <w:lang w:val="en-US" w:eastAsia="zh-CN"/>
        </w:rPr>
        <w:t>6.1.14.4</w:t>
      </w:r>
      <w:r w:rsidRPr="00737FF3">
        <w:rPr>
          <w:rFonts w:ascii="Arial" w:hAnsi="Arial" w:cs="Arial"/>
          <w:sz w:val="24"/>
          <w:lang w:val="en-US" w:eastAsia="zh-CN"/>
        </w:rPr>
        <w:tab/>
        <w:t>MSD analysis for DC</w:t>
      </w:r>
    </w:p>
    <w:p w:rsidR="00595E98" w:rsidRPr="002E6975" w:rsidRDefault="00595E98" w:rsidP="00595E98">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6.1.14</w:t>
      </w:r>
      <w:r w:rsidRPr="002E6975">
        <w:rPr>
          <w:lang w:val="en-US"/>
        </w:rPr>
        <w:t>.</w:t>
      </w:r>
      <w:r>
        <w:rPr>
          <w:lang w:val="en-US" w:eastAsia="zh-CN"/>
        </w:rPr>
        <w:t>4</w:t>
      </w:r>
      <w:r w:rsidRPr="002E6975">
        <w:rPr>
          <w:lang w:val="en-US"/>
        </w:rPr>
        <w:t>-1</w:t>
      </w:r>
      <w:r>
        <w:rPr>
          <w:lang w:val="en-US"/>
        </w:rPr>
        <w:t>.</w:t>
      </w:r>
    </w:p>
    <w:p w:rsidR="00595E98" w:rsidRDefault="00595E98" w:rsidP="00595E9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6.1.14</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595E98" w:rsidRPr="00737FF3"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1780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3560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5340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7120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8900</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fx_high|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1077</w:t>
            </w:r>
          </w:p>
        </w:tc>
        <w:tc>
          <w:tcPr>
            <w:tcW w:w="816" w:type="pct"/>
            <w:tcBorders>
              <w:top w:val="nil"/>
              <w:left w:val="nil"/>
              <w:bottom w:val="single" w:sz="4" w:space="0" w:color="auto"/>
              <w:right w:val="single" w:sz="4" w:space="0" w:color="auto"/>
            </w:tcBorders>
            <w:shd w:val="clear" w:color="000000" w:fill="00B050"/>
            <w:vAlign w:val="center"/>
            <w:hideMark/>
          </w:tcPr>
          <w:p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2528</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fx_low|</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374</w:t>
            </w:r>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2857</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fx_high|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3276</w:t>
            </w:r>
          </w:p>
        </w:tc>
        <w:tc>
          <w:tcPr>
            <w:tcW w:w="816" w:type="pct"/>
            <w:tcBorders>
              <w:top w:val="nil"/>
              <w:left w:val="nil"/>
              <w:bottom w:val="single" w:sz="4" w:space="0" w:color="auto"/>
              <w:right w:val="single" w:sz="4"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4308</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|3*fy_high – 1*fx_low|</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329</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4637</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|3*fy_high + 1*fx_high|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4024</w:t>
            </w:r>
          </w:p>
        </w:tc>
        <w:tc>
          <w:tcPr>
            <w:tcW w:w="816"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6088</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+2* fy_high|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2154</w:t>
            </w:r>
          </w:p>
        </w:tc>
        <w:tc>
          <w:tcPr>
            <w:tcW w:w="864"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color w:val="FF0000"/>
                <w:sz w:val="16"/>
                <w:szCs w:val="16"/>
                <w:lang w:val="en-US" w:eastAsia="zh-CN"/>
              </w:rPr>
            </w:pPr>
            <w:r w:rsidRPr="00737FF3">
              <w:rPr>
                <w:rFonts w:ascii="Arial" w:eastAsia="SimSun" w:hAnsi="Arial" w:cs="Arial"/>
                <w:color w:val="FF0000"/>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5056</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4*fx_low|</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6417</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1032</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-3*fx_low|</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3934</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1451</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+ 4*fx_high|</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7868</w:t>
            </w:r>
          </w:p>
        </w:tc>
        <w:tc>
          <w:tcPr>
            <w:tcW w:w="816" w:type="pct"/>
            <w:tcBorders>
              <w:top w:val="nil"/>
              <w:left w:val="nil"/>
              <w:bottom w:val="single" w:sz="4"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4772</w:t>
            </w:r>
          </w:p>
        </w:tc>
      </w:tr>
      <w:tr w:rsidR="00595E98" w:rsidRPr="00737FF3"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+ 3*fx_high|</w:t>
            </w:r>
          </w:p>
        </w:tc>
      </w:tr>
      <w:tr w:rsidR="00595E98" w:rsidRPr="00737FF3"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rsidR="00595E98" w:rsidRPr="00737FF3" w:rsidRDefault="00595E98" w:rsidP="0099668C">
            <w:pPr>
              <w:keepNext/>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6836</w:t>
            </w:r>
          </w:p>
        </w:tc>
        <w:tc>
          <w:tcPr>
            <w:tcW w:w="816" w:type="pct"/>
            <w:tcBorders>
              <w:top w:val="nil"/>
              <w:left w:val="nil"/>
              <w:bottom w:val="single" w:sz="8" w:space="0" w:color="auto"/>
              <w:right w:val="single" w:sz="4"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rsidR="00595E98" w:rsidRPr="00737FF3" w:rsidRDefault="00595E98" w:rsidP="0099668C">
            <w:pPr>
              <w:keepNext/>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5804</w:t>
            </w:r>
          </w:p>
        </w:tc>
      </w:tr>
    </w:tbl>
    <w:p w:rsidR="00595E98" w:rsidRPr="00E62D8E" w:rsidRDefault="00595E98" w:rsidP="00595E98">
      <w:pPr>
        <w:keepNext/>
        <w:rPr>
          <w:rFonts w:eastAsia="SimSun"/>
          <w:lang w:eastAsia="zh-CN"/>
        </w:rPr>
      </w:pPr>
    </w:p>
    <w:p w:rsidR="00595E98" w:rsidRDefault="00595E98" w:rsidP="00595E98">
      <w:pPr>
        <w:keepNext/>
        <w:rPr>
          <w:rFonts w:eastAsia="SimSun"/>
          <w:lang w:val="en-US" w:eastAsia="zh-CN"/>
        </w:rPr>
      </w:pPr>
      <w:bookmarkStart w:id="1441" w:name="OLE_LINK46"/>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n66</w:t>
      </w:r>
      <w:r w:rsidRPr="002572F5">
        <w:rPr>
          <w:rFonts w:eastAsia="SimSun"/>
          <w:lang w:val="en-US" w:eastAsia="zh-CN"/>
        </w:rPr>
        <w:t xml:space="preserve"> for </w:t>
      </w:r>
      <w:r>
        <w:rPr>
          <w:rFonts w:eastAsia="SimSun"/>
          <w:lang w:val="en-US" w:eastAsia="zh-CN"/>
        </w:rPr>
        <w:t>DC_28_n66</w:t>
      </w:r>
      <w:r w:rsidRPr="002572F5">
        <w:rPr>
          <w:rFonts w:eastAsia="SimSun"/>
          <w:lang w:val="en-US" w:eastAsia="zh-CN"/>
        </w:rPr>
        <w:t>.</w:t>
      </w:r>
      <w:bookmarkEnd w:id="1441"/>
    </w:p>
    <w:p w:rsidR="00595E98" w:rsidRDefault="00595E98" w:rsidP="00595E98">
      <w:pPr>
        <w:keepNext/>
        <w:rPr>
          <w:rFonts w:eastAsia="SimSun"/>
          <w:lang w:val="en-US" w:eastAsia="zh-CN"/>
        </w:rPr>
      </w:pPr>
      <w:r>
        <w:rPr>
          <w:rFonts w:eastAsia="SimSun"/>
          <w:lang w:val="en-US" w:eastAsia="zh-CN"/>
        </w:rPr>
        <w:t xml:space="preserve">IMD4 may fall into </w:t>
      </w:r>
      <w:r w:rsidRPr="002572F5">
        <w:rPr>
          <w:rFonts w:eastAsia="SimSun" w:hint="eastAsia"/>
          <w:lang w:val="en-US" w:eastAsia="zh-CN"/>
        </w:rPr>
        <w:t>Rx</w:t>
      </w:r>
      <w:r w:rsidRPr="002572F5">
        <w:rPr>
          <w:rFonts w:eastAsia="SimSun"/>
          <w:lang w:val="en-US" w:eastAsia="zh-CN"/>
        </w:rPr>
        <w:t xml:space="preserve"> of band </w:t>
      </w:r>
      <w:r>
        <w:rPr>
          <w:rFonts w:eastAsia="SimSun"/>
          <w:lang w:val="en-US" w:eastAsia="zh-CN"/>
        </w:rPr>
        <w:t>n66</w:t>
      </w:r>
      <w:r w:rsidRPr="002572F5">
        <w:rPr>
          <w:rFonts w:eastAsia="SimSun"/>
          <w:lang w:val="en-US" w:eastAsia="zh-CN"/>
        </w:rPr>
        <w:t xml:space="preserve"> for </w:t>
      </w:r>
      <w:r>
        <w:rPr>
          <w:rFonts w:eastAsia="SimSun"/>
          <w:lang w:val="en-US" w:eastAsia="zh-CN"/>
        </w:rPr>
        <w:t>DC_28_n66.</w:t>
      </w:r>
    </w:p>
    <w:p w:rsidR="00595E98" w:rsidRPr="00737FF3" w:rsidRDefault="00595E98" w:rsidP="00595E98">
      <w:pPr>
        <w:keepNext/>
        <w:keepLines/>
        <w:spacing w:before="120"/>
        <w:ind w:left="1134" w:hanging="1134"/>
        <w:outlineLvl w:val="3"/>
        <w:rPr>
          <w:rFonts w:ascii="Arial" w:hAnsi="Arial" w:cs="Arial"/>
          <w:sz w:val="24"/>
          <w:szCs w:val="28"/>
          <w:lang w:val="en-US" w:eastAsia="zh-CN"/>
        </w:rPr>
      </w:pPr>
      <w:r w:rsidRPr="00737FF3">
        <w:rPr>
          <w:rFonts w:ascii="Arial" w:hAnsi="Arial" w:cs="Arial"/>
          <w:sz w:val="24"/>
          <w:szCs w:val="28"/>
          <w:lang w:val="en-US"/>
        </w:rPr>
        <w:t>6.1.14.</w:t>
      </w:r>
      <w:r w:rsidRPr="00737FF3">
        <w:rPr>
          <w:rFonts w:ascii="Arial" w:hAnsi="Arial" w:cs="Arial"/>
          <w:sz w:val="24"/>
          <w:szCs w:val="28"/>
          <w:lang w:val="en-US" w:eastAsia="zh-CN"/>
        </w:rPr>
        <w:t>5</w:t>
      </w:r>
      <w:r w:rsidRPr="00737FF3">
        <w:rPr>
          <w:rFonts w:ascii="Arial" w:hAnsi="Arial" w:cs="Arial"/>
          <w:sz w:val="24"/>
          <w:szCs w:val="28"/>
          <w:lang w:val="en-US" w:eastAsia="sv-SE"/>
        </w:rPr>
        <w:tab/>
      </w:r>
      <w:r w:rsidRPr="00737FF3">
        <w:rPr>
          <w:rFonts w:ascii="Arial" w:hAnsi="Arial" w:cs="Arial"/>
          <w:sz w:val="24"/>
          <w:szCs w:val="28"/>
          <w:lang w:val="en-US"/>
        </w:rPr>
        <w:t>∆T</w:t>
      </w:r>
      <w:r w:rsidRPr="00737FF3">
        <w:rPr>
          <w:rFonts w:ascii="Arial" w:hAnsi="Arial" w:cs="Arial"/>
          <w:sz w:val="24"/>
          <w:szCs w:val="28"/>
          <w:vertAlign w:val="subscript"/>
          <w:lang w:val="en-US"/>
        </w:rPr>
        <w:t>IB</w:t>
      </w:r>
      <w:r w:rsidRPr="00737FF3">
        <w:rPr>
          <w:rFonts w:ascii="Arial" w:hAnsi="Arial" w:cs="Arial"/>
          <w:sz w:val="24"/>
          <w:szCs w:val="28"/>
          <w:lang w:val="en-US"/>
        </w:rPr>
        <w:t xml:space="preserve"> and ∆R</w:t>
      </w:r>
      <w:r w:rsidRPr="00737FF3">
        <w:rPr>
          <w:rFonts w:ascii="Arial" w:hAnsi="Arial" w:cs="Arial"/>
          <w:sz w:val="24"/>
          <w:szCs w:val="28"/>
          <w:vertAlign w:val="subscript"/>
          <w:lang w:val="en-US"/>
        </w:rPr>
        <w:t>IB</w:t>
      </w:r>
      <w:r w:rsidRPr="00737FF3">
        <w:rPr>
          <w:rFonts w:ascii="Arial" w:hAnsi="Arial" w:cs="Arial"/>
          <w:sz w:val="24"/>
          <w:szCs w:val="28"/>
          <w:lang w:val="en-US"/>
        </w:rPr>
        <w:t xml:space="preserve"> values</w:t>
      </w:r>
    </w:p>
    <w:p w:rsidR="00595E98" w:rsidRPr="00697599" w:rsidRDefault="00595E98" w:rsidP="00595E98">
      <w:pPr>
        <w:keepNext/>
      </w:pPr>
      <w:r w:rsidRPr="00697599">
        <w:t xml:space="preserve">For </w:t>
      </w:r>
      <w:r>
        <w:rPr>
          <w:rFonts w:eastAsia="MS Mincho" w:hint="eastAsia"/>
          <w:lang w:eastAsia="ja-JP"/>
        </w:rPr>
        <w:t>DC_28_n66</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595E98" w:rsidRDefault="00595E98" w:rsidP="00595E9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6.1.14.5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95E98" w:rsidRPr="00FF5A19" w:rsidTr="0099668C">
        <w:trPr>
          <w:tblHeader/>
          <w:jc w:val="center"/>
        </w:trPr>
        <w:tc>
          <w:tcPr>
            <w:tcW w:w="1535" w:type="dxa"/>
            <w:vAlign w:val="center"/>
          </w:tcPr>
          <w:p w:rsidR="00595E98" w:rsidRPr="00FF5A19" w:rsidRDefault="00595E98" w:rsidP="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595E98" w:rsidRPr="00FF5A19" w:rsidRDefault="00595E98" w:rsidP="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595E98" w:rsidRPr="00FF5A19" w:rsidRDefault="00595E98" w:rsidP="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595E98" w:rsidRPr="00FF5A19" w:rsidTr="0099668C">
        <w:trPr>
          <w:jc w:val="center"/>
        </w:trPr>
        <w:tc>
          <w:tcPr>
            <w:tcW w:w="1535" w:type="dxa"/>
            <w:vMerge w:val="restart"/>
            <w:vAlign w:val="center"/>
          </w:tcPr>
          <w:p w:rsidR="00595E98" w:rsidRPr="00FF5A19" w:rsidRDefault="00595E98" w:rsidP="0099668C">
            <w:pPr>
              <w:keepNext/>
              <w:keepLines/>
              <w:spacing w:after="0"/>
              <w:jc w:val="center"/>
              <w:rPr>
                <w:rFonts w:ascii="Arial" w:hAnsi="Arial" w:cs="Arial"/>
                <w:sz w:val="18"/>
                <w:lang w:val="x-none"/>
              </w:rPr>
            </w:pPr>
            <w:r>
              <w:rPr>
                <w:rFonts w:ascii="Arial" w:hAnsi="Arial" w:cs="Arial"/>
                <w:sz w:val="18"/>
                <w:lang w:val="x-none"/>
              </w:rPr>
              <w:t>DC_28_n66</w:t>
            </w:r>
          </w:p>
        </w:tc>
        <w:tc>
          <w:tcPr>
            <w:tcW w:w="2049" w:type="dxa"/>
            <w:vAlign w:val="center"/>
          </w:tcPr>
          <w:p w:rsidR="00595E98" w:rsidRPr="000C1CEB" w:rsidRDefault="00595E98" w:rsidP="0099668C">
            <w:pPr>
              <w:pStyle w:val="TAC"/>
              <w:rPr>
                <w:rFonts w:eastAsia="SimSun" w:cs="Arial"/>
                <w:lang w:val="x-none" w:eastAsia="zh-CN"/>
              </w:rPr>
            </w:pPr>
            <w:r>
              <w:rPr>
                <w:rFonts w:cs="Arial"/>
                <w:lang w:val="x-none"/>
              </w:rPr>
              <w:t>28</w:t>
            </w:r>
          </w:p>
        </w:tc>
        <w:tc>
          <w:tcPr>
            <w:tcW w:w="2340" w:type="dxa"/>
            <w:vAlign w:val="center"/>
          </w:tcPr>
          <w:p w:rsidR="00595E98" w:rsidRPr="001C0C7F" w:rsidRDefault="00595E98" w:rsidP="0099668C">
            <w:pPr>
              <w:pStyle w:val="TAC"/>
              <w:rPr>
                <w:rFonts w:cs="Arial"/>
                <w:szCs w:val="18"/>
                <w:lang w:eastAsia="ja-JP"/>
              </w:rPr>
            </w:pPr>
            <w:r w:rsidRPr="001C0C7F">
              <w:rPr>
                <w:rFonts w:cs="Arial"/>
                <w:szCs w:val="18"/>
                <w:lang w:eastAsia="ja-JP"/>
              </w:rPr>
              <w:t>0.</w:t>
            </w:r>
            <w:r>
              <w:rPr>
                <w:rFonts w:cs="Arial"/>
                <w:szCs w:val="18"/>
                <w:lang w:eastAsia="ja-JP"/>
              </w:rPr>
              <w:t>6</w:t>
            </w:r>
          </w:p>
        </w:tc>
      </w:tr>
      <w:tr w:rsidR="00595E98" w:rsidRPr="00FF5A19" w:rsidTr="0099668C">
        <w:trPr>
          <w:trHeight w:val="85"/>
          <w:jc w:val="center"/>
        </w:trPr>
        <w:tc>
          <w:tcPr>
            <w:tcW w:w="1535" w:type="dxa"/>
            <w:vMerge/>
            <w:vAlign w:val="center"/>
          </w:tcPr>
          <w:p w:rsidR="00595E98" w:rsidRPr="00FF5A19" w:rsidRDefault="00595E98" w:rsidP="0099668C">
            <w:pPr>
              <w:keepNext/>
              <w:keepLines/>
              <w:spacing w:after="0"/>
              <w:jc w:val="center"/>
              <w:rPr>
                <w:rFonts w:ascii="Arial" w:hAnsi="Arial" w:cs="Arial"/>
                <w:sz w:val="18"/>
                <w:lang w:val="x-none"/>
              </w:rPr>
            </w:pPr>
          </w:p>
        </w:tc>
        <w:tc>
          <w:tcPr>
            <w:tcW w:w="2049" w:type="dxa"/>
            <w:vAlign w:val="center"/>
          </w:tcPr>
          <w:p w:rsidR="00595E98" w:rsidRPr="00EE228D" w:rsidRDefault="00595E98" w:rsidP="0099668C">
            <w:pPr>
              <w:pStyle w:val="TAC"/>
              <w:rPr>
                <w:rFonts w:cs="Arial"/>
                <w:lang w:val="x-none"/>
              </w:rPr>
            </w:pPr>
            <w:r>
              <w:rPr>
                <w:rFonts w:eastAsia="SimSun" w:cs="Arial" w:hint="eastAsia"/>
                <w:lang w:val="x-none" w:eastAsia="zh-CN"/>
              </w:rPr>
              <w:t>n</w:t>
            </w:r>
            <w:r>
              <w:rPr>
                <w:rFonts w:eastAsia="SimSun" w:cs="Arial"/>
                <w:lang w:val="x-none" w:eastAsia="zh-CN"/>
              </w:rPr>
              <w:t>66</w:t>
            </w:r>
          </w:p>
        </w:tc>
        <w:tc>
          <w:tcPr>
            <w:tcW w:w="2340" w:type="dxa"/>
            <w:vAlign w:val="center"/>
          </w:tcPr>
          <w:p w:rsidR="00595E98" w:rsidRPr="003C3EF9" w:rsidRDefault="00595E98" w:rsidP="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rsidR="00595E98" w:rsidRPr="00802E82" w:rsidRDefault="00595E98" w:rsidP="00595E98">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6.1.14.5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95E98" w:rsidRPr="00CA1495" w:rsidTr="0099668C">
        <w:trPr>
          <w:tblHeader/>
          <w:jc w:val="center"/>
        </w:trPr>
        <w:tc>
          <w:tcPr>
            <w:tcW w:w="1535" w:type="dxa"/>
            <w:vAlign w:val="center"/>
          </w:tcPr>
          <w:p w:rsidR="00595E98" w:rsidRPr="00CA1495" w:rsidRDefault="00595E98" w:rsidP="0099668C">
            <w:pPr>
              <w:keepNext/>
              <w:keepLines/>
              <w:spacing w:after="0"/>
              <w:jc w:val="center"/>
              <w:rPr>
                <w:rFonts w:ascii="Arial" w:hAnsi="Arial" w:cs="Arial"/>
                <w:sz w:val="18"/>
                <w:lang w:val="x-none"/>
              </w:rPr>
            </w:pPr>
            <w:r>
              <w:rPr>
                <w:rFonts w:ascii="Arial" w:hAnsi="Arial" w:cs="Arial" w:hint="eastAsia"/>
                <w:sz w:val="18"/>
                <w:lang w:val="x-none" w:eastAsia="zh-CN"/>
              </w:rPr>
              <w:lastRenderedPageBreak/>
              <w:t>E-UTRA and NR DC</w:t>
            </w:r>
            <w:r w:rsidRPr="00CA1495">
              <w:rPr>
                <w:rFonts w:ascii="Arial" w:hAnsi="Arial" w:cs="Arial"/>
                <w:sz w:val="18"/>
                <w:lang w:val="x-none"/>
              </w:rPr>
              <w:t xml:space="preserve"> Configuration</w:t>
            </w:r>
          </w:p>
        </w:tc>
        <w:tc>
          <w:tcPr>
            <w:tcW w:w="2049" w:type="dxa"/>
            <w:vAlign w:val="center"/>
          </w:tcPr>
          <w:p w:rsidR="00595E98" w:rsidRPr="00CA1495" w:rsidRDefault="00595E98"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595E98" w:rsidRPr="00CA1495" w:rsidRDefault="00595E98" w:rsidP="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595E98" w:rsidRPr="00CA1495" w:rsidTr="0099668C">
        <w:trPr>
          <w:jc w:val="center"/>
        </w:trPr>
        <w:tc>
          <w:tcPr>
            <w:tcW w:w="1535" w:type="dxa"/>
            <w:vMerge w:val="restart"/>
            <w:vAlign w:val="center"/>
          </w:tcPr>
          <w:p w:rsidR="00595E98" w:rsidRPr="00CA1495" w:rsidRDefault="00595E98" w:rsidP="0099668C">
            <w:pPr>
              <w:keepNext/>
              <w:keepLines/>
              <w:spacing w:after="0"/>
              <w:jc w:val="center"/>
              <w:rPr>
                <w:rFonts w:ascii="Arial" w:hAnsi="Arial" w:cs="Arial"/>
                <w:sz w:val="18"/>
                <w:lang w:val="x-none"/>
              </w:rPr>
            </w:pPr>
            <w:r>
              <w:rPr>
                <w:rFonts w:ascii="Arial" w:hAnsi="Arial" w:cs="Arial" w:hint="eastAsia"/>
                <w:sz w:val="18"/>
                <w:lang w:val="x-none" w:eastAsia="zh-CN"/>
              </w:rPr>
              <w:t>DC_28_n66</w:t>
            </w:r>
          </w:p>
        </w:tc>
        <w:tc>
          <w:tcPr>
            <w:tcW w:w="2049" w:type="dxa"/>
            <w:vAlign w:val="center"/>
          </w:tcPr>
          <w:p w:rsidR="00595E98" w:rsidRPr="000C1CEB" w:rsidRDefault="00595E98" w:rsidP="0099668C">
            <w:pPr>
              <w:pStyle w:val="TAC"/>
              <w:rPr>
                <w:rFonts w:eastAsia="SimSun" w:cs="Arial"/>
                <w:lang w:val="x-none" w:eastAsia="zh-CN"/>
              </w:rPr>
            </w:pPr>
            <w:r>
              <w:rPr>
                <w:rFonts w:eastAsia="SimSun" w:cs="Arial"/>
                <w:lang w:val="x-none" w:eastAsia="zh-CN"/>
              </w:rPr>
              <w:t>28</w:t>
            </w:r>
          </w:p>
        </w:tc>
        <w:tc>
          <w:tcPr>
            <w:tcW w:w="2340" w:type="dxa"/>
            <w:vAlign w:val="center"/>
          </w:tcPr>
          <w:p w:rsidR="00595E98" w:rsidRPr="008E6853" w:rsidRDefault="00595E98" w:rsidP="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0.2</w:t>
            </w:r>
          </w:p>
        </w:tc>
      </w:tr>
      <w:tr w:rsidR="00595E98" w:rsidRPr="00CA1495" w:rsidTr="0099668C">
        <w:trPr>
          <w:jc w:val="center"/>
        </w:trPr>
        <w:tc>
          <w:tcPr>
            <w:tcW w:w="1535" w:type="dxa"/>
            <w:vMerge/>
            <w:vAlign w:val="center"/>
          </w:tcPr>
          <w:p w:rsidR="00595E98" w:rsidRPr="00CA1495" w:rsidRDefault="00595E98" w:rsidP="0099668C">
            <w:pPr>
              <w:keepNext/>
              <w:keepLines/>
              <w:spacing w:after="0"/>
              <w:jc w:val="center"/>
              <w:rPr>
                <w:rFonts w:ascii="Arial" w:hAnsi="Arial" w:cs="Arial"/>
                <w:sz w:val="18"/>
                <w:lang w:val="x-none"/>
              </w:rPr>
            </w:pPr>
          </w:p>
        </w:tc>
        <w:tc>
          <w:tcPr>
            <w:tcW w:w="2049" w:type="dxa"/>
            <w:vAlign w:val="center"/>
          </w:tcPr>
          <w:p w:rsidR="00595E98" w:rsidRPr="00EE228D" w:rsidRDefault="00595E98" w:rsidP="0099668C">
            <w:pPr>
              <w:pStyle w:val="TAC"/>
              <w:rPr>
                <w:rFonts w:cs="Arial"/>
                <w:lang w:val="x-none"/>
              </w:rPr>
            </w:pPr>
            <w:r>
              <w:rPr>
                <w:rFonts w:cs="Arial"/>
                <w:lang w:val="x-none"/>
              </w:rPr>
              <w:t>n66</w:t>
            </w:r>
          </w:p>
        </w:tc>
        <w:tc>
          <w:tcPr>
            <w:tcW w:w="2340" w:type="dxa"/>
          </w:tcPr>
          <w:p w:rsidR="00595E98" w:rsidRPr="00DB65F8" w:rsidRDefault="00595E98" w:rsidP="0099668C">
            <w:pPr>
              <w:keepNext/>
              <w:keepLines/>
              <w:spacing w:after="0"/>
              <w:jc w:val="center"/>
              <w:rPr>
                <w:rFonts w:ascii="Arial" w:hAnsi="Arial" w:cs="Arial"/>
                <w:sz w:val="18"/>
                <w:szCs w:val="18"/>
                <w:lang w:val="x-none" w:eastAsia="zh-CN"/>
              </w:rPr>
            </w:pPr>
            <w:r>
              <w:rPr>
                <w:rFonts w:ascii="Arial" w:hAnsi="Arial" w:cs="Arial"/>
                <w:sz w:val="18"/>
                <w:szCs w:val="18"/>
                <w:lang w:eastAsia="zh-CN"/>
              </w:rPr>
              <w:t>0</w:t>
            </w:r>
          </w:p>
        </w:tc>
      </w:tr>
    </w:tbl>
    <w:p w:rsidR="00595E98" w:rsidRPr="00737FF3" w:rsidRDefault="00595E98" w:rsidP="00595E98">
      <w:pPr>
        <w:keepNext/>
        <w:keepLines/>
        <w:spacing w:before="120"/>
        <w:ind w:left="1134" w:hanging="1134"/>
        <w:outlineLvl w:val="3"/>
        <w:rPr>
          <w:rFonts w:ascii="Arial" w:hAnsi="Arial" w:cs="Arial"/>
          <w:sz w:val="24"/>
          <w:szCs w:val="28"/>
          <w:lang w:val="en-US"/>
        </w:rPr>
      </w:pPr>
      <w:r w:rsidRPr="00737FF3">
        <w:rPr>
          <w:rFonts w:ascii="Arial" w:hAnsi="Arial" w:cs="Arial"/>
          <w:sz w:val="24"/>
          <w:szCs w:val="28"/>
          <w:lang w:val="en-US"/>
        </w:rPr>
        <w:t>6.1.14.</w:t>
      </w:r>
      <w:r w:rsidRPr="00737FF3">
        <w:rPr>
          <w:rFonts w:ascii="Arial" w:hAnsi="Arial" w:cs="Arial"/>
          <w:sz w:val="24"/>
          <w:szCs w:val="28"/>
          <w:lang w:val="en-US" w:eastAsia="zh-CN"/>
        </w:rPr>
        <w:t>6</w:t>
      </w:r>
      <w:r w:rsidRPr="00737FF3">
        <w:rPr>
          <w:rFonts w:ascii="Arial" w:hAnsi="Arial" w:cs="Arial"/>
          <w:sz w:val="24"/>
          <w:szCs w:val="28"/>
          <w:lang w:val="en-US" w:eastAsia="sv-SE"/>
        </w:rPr>
        <w:tab/>
      </w:r>
      <w:r>
        <w:rPr>
          <w:rFonts w:ascii="Arial" w:eastAsia="新細明體" w:hAnsi="Arial" w:cs="Arial" w:hint="eastAsia"/>
          <w:sz w:val="24"/>
          <w:szCs w:val="28"/>
          <w:lang w:val="en-US" w:eastAsia="zh-TW"/>
        </w:rPr>
        <w:t>S</w:t>
      </w:r>
      <w:r w:rsidRPr="00737FF3">
        <w:rPr>
          <w:rFonts w:ascii="Arial" w:hAnsi="Arial" w:cs="Arial"/>
          <w:sz w:val="24"/>
          <w:szCs w:val="28"/>
          <w:lang w:val="en-US"/>
        </w:rPr>
        <w:t>elf-interference analysis</w:t>
      </w:r>
    </w:p>
    <w:p w:rsidR="00595E98" w:rsidRDefault="00595E98" w:rsidP="00595E98">
      <w:pPr>
        <w:keepNext/>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rsidR="00595E98" w:rsidRPr="00E062F1" w:rsidRDefault="00595E98" w:rsidP="00595E98">
      <w:pPr>
        <w:pStyle w:val="TH"/>
      </w:pPr>
      <w:r w:rsidRPr="00E062F1">
        <w:t xml:space="preserve">Table </w:t>
      </w:r>
      <w:r w:rsidRPr="00BE2FD4">
        <w:t>6.</w:t>
      </w:r>
      <w:r>
        <w:t>1.14</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919"/>
        <w:gridCol w:w="674"/>
        <w:gridCol w:w="675"/>
        <w:gridCol w:w="674"/>
        <w:gridCol w:w="675"/>
        <w:gridCol w:w="674"/>
        <w:gridCol w:w="675"/>
        <w:gridCol w:w="674"/>
        <w:gridCol w:w="675"/>
        <w:gridCol w:w="674"/>
        <w:gridCol w:w="675"/>
        <w:gridCol w:w="674"/>
        <w:gridCol w:w="675"/>
      </w:tblGrid>
      <w:tr w:rsidR="00595E98" w:rsidRPr="00E062F1" w:rsidTr="0099668C">
        <w:trPr>
          <w:trHeight w:val="285"/>
          <w:tblHeader/>
          <w:jc w:val="center"/>
        </w:trPr>
        <w:tc>
          <w:tcPr>
            <w:tcW w:w="9892" w:type="dxa"/>
            <w:gridSpan w:val="14"/>
            <w:shd w:val="clear" w:color="auto" w:fill="auto"/>
          </w:tcPr>
          <w:p w:rsidR="00595E98" w:rsidRPr="00E062F1" w:rsidRDefault="00595E98" w:rsidP="0099668C">
            <w:pPr>
              <w:pStyle w:val="TAH"/>
            </w:pPr>
            <w:r w:rsidRPr="00E062F1">
              <w:t>E-UTRA or NR Band / Channel bandwidth of the affected DL band / MSD</w:t>
            </w:r>
          </w:p>
        </w:tc>
      </w:tr>
      <w:tr w:rsidR="00595E98" w:rsidRPr="00E062F1" w:rsidTr="0099668C">
        <w:trPr>
          <w:trHeight w:val="285"/>
          <w:tblHeader/>
          <w:jc w:val="center"/>
        </w:trPr>
        <w:tc>
          <w:tcPr>
            <w:tcW w:w="0" w:type="auto"/>
            <w:shd w:val="clear" w:color="auto" w:fill="auto"/>
          </w:tcPr>
          <w:p w:rsidR="00595E98" w:rsidRPr="00E062F1" w:rsidRDefault="00595E98" w:rsidP="0099668C">
            <w:pPr>
              <w:pStyle w:val="TAH"/>
            </w:pPr>
            <w:r w:rsidRPr="00E062F1">
              <w:t>UL band</w:t>
            </w:r>
          </w:p>
        </w:tc>
        <w:tc>
          <w:tcPr>
            <w:tcW w:w="0" w:type="auto"/>
            <w:shd w:val="clear" w:color="auto" w:fill="auto"/>
          </w:tcPr>
          <w:p w:rsidR="00595E98" w:rsidRPr="00E062F1" w:rsidRDefault="00595E98" w:rsidP="0099668C">
            <w:pPr>
              <w:pStyle w:val="TAH"/>
            </w:pPr>
            <w:r w:rsidRPr="00E062F1">
              <w:t>DL band</w:t>
            </w:r>
          </w:p>
        </w:tc>
        <w:tc>
          <w:tcPr>
            <w:tcW w:w="674" w:type="dxa"/>
            <w:shd w:val="clear" w:color="auto" w:fill="auto"/>
            <w:vAlign w:val="center"/>
          </w:tcPr>
          <w:p w:rsidR="00595E98" w:rsidRPr="00E062F1" w:rsidRDefault="00595E98" w:rsidP="0099668C">
            <w:pPr>
              <w:pStyle w:val="TAH"/>
            </w:pPr>
            <w:r w:rsidRPr="00E062F1">
              <w:t>5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10 MHz</w:t>
            </w:r>
          </w:p>
          <w:p w:rsidR="00595E98" w:rsidRPr="00E062F1" w:rsidRDefault="00595E98" w:rsidP="0099668C">
            <w:pPr>
              <w:pStyle w:val="TAH"/>
            </w:pPr>
            <w:r w:rsidRPr="00E062F1">
              <w:t>(dB)</w:t>
            </w:r>
          </w:p>
        </w:tc>
        <w:tc>
          <w:tcPr>
            <w:tcW w:w="674" w:type="dxa"/>
            <w:shd w:val="clear" w:color="auto" w:fill="auto"/>
            <w:vAlign w:val="center"/>
          </w:tcPr>
          <w:p w:rsidR="00595E98" w:rsidRPr="00E062F1" w:rsidRDefault="00595E98" w:rsidP="0099668C">
            <w:pPr>
              <w:pStyle w:val="TAH"/>
            </w:pPr>
            <w:r w:rsidRPr="00E062F1">
              <w:t>15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20 MHz</w:t>
            </w:r>
          </w:p>
          <w:p w:rsidR="00595E98" w:rsidRPr="00E062F1" w:rsidRDefault="00595E98" w:rsidP="0099668C">
            <w:pPr>
              <w:pStyle w:val="TAH"/>
            </w:pPr>
            <w:r w:rsidRPr="00E062F1">
              <w:t>(dB)</w:t>
            </w:r>
          </w:p>
        </w:tc>
        <w:tc>
          <w:tcPr>
            <w:tcW w:w="674" w:type="dxa"/>
            <w:shd w:val="clear" w:color="auto" w:fill="auto"/>
            <w:vAlign w:val="center"/>
          </w:tcPr>
          <w:p w:rsidR="00595E98" w:rsidRPr="00E062F1" w:rsidRDefault="00595E98" w:rsidP="0099668C">
            <w:pPr>
              <w:pStyle w:val="TAH"/>
            </w:pPr>
            <w:r w:rsidRPr="00E062F1">
              <w:t>25 MHz</w:t>
            </w:r>
          </w:p>
          <w:p w:rsidR="00595E98" w:rsidRPr="00E062F1" w:rsidRDefault="00595E98" w:rsidP="0099668C">
            <w:pPr>
              <w:pStyle w:val="TAH"/>
            </w:pPr>
            <w:r w:rsidRPr="00E062F1">
              <w:t>(dB)</w:t>
            </w:r>
          </w:p>
        </w:tc>
        <w:tc>
          <w:tcPr>
            <w:tcW w:w="675" w:type="dxa"/>
            <w:vAlign w:val="center"/>
          </w:tcPr>
          <w:p w:rsidR="00595E98" w:rsidRPr="00E062F1" w:rsidRDefault="00595E98" w:rsidP="0099668C">
            <w:pPr>
              <w:pStyle w:val="TAH"/>
            </w:pPr>
            <w:r w:rsidRPr="00E062F1">
              <w:t>30 MHz (dB)</w:t>
            </w:r>
          </w:p>
        </w:tc>
        <w:tc>
          <w:tcPr>
            <w:tcW w:w="674" w:type="dxa"/>
            <w:shd w:val="clear" w:color="auto" w:fill="auto"/>
            <w:vAlign w:val="center"/>
          </w:tcPr>
          <w:p w:rsidR="00595E98" w:rsidRPr="00E062F1" w:rsidRDefault="00595E98" w:rsidP="0099668C">
            <w:pPr>
              <w:pStyle w:val="TAH"/>
            </w:pPr>
            <w:r w:rsidRPr="00E062F1">
              <w:t>40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50 MHz</w:t>
            </w:r>
          </w:p>
          <w:p w:rsidR="00595E98" w:rsidRPr="00E062F1" w:rsidRDefault="00595E98" w:rsidP="0099668C">
            <w:pPr>
              <w:pStyle w:val="TAH"/>
            </w:pPr>
            <w:r w:rsidRPr="00E062F1">
              <w:t>(dB)</w:t>
            </w:r>
          </w:p>
        </w:tc>
        <w:tc>
          <w:tcPr>
            <w:tcW w:w="674" w:type="dxa"/>
            <w:shd w:val="clear" w:color="auto" w:fill="auto"/>
            <w:vAlign w:val="center"/>
          </w:tcPr>
          <w:p w:rsidR="00595E98" w:rsidRPr="00E062F1" w:rsidRDefault="00595E98" w:rsidP="0099668C">
            <w:pPr>
              <w:pStyle w:val="TAH"/>
            </w:pPr>
            <w:r w:rsidRPr="00E062F1">
              <w:t>60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80 MHz</w:t>
            </w:r>
          </w:p>
          <w:p w:rsidR="00595E98" w:rsidRPr="00E062F1" w:rsidRDefault="00595E98" w:rsidP="0099668C">
            <w:pPr>
              <w:pStyle w:val="TAH"/>
            </w:pPr>
            <w:r w:rsidRPr="00E062F1">
              <w:t>(dB)</w:t>
            </w:r>
          </w:p>
        </w:tc>
        <w:tc>
          <w:tcPr>
            <w:tcW w:w="674" w:type="dxa"/>
            <w:vAlign w:val="center"/>
          </w:tcPr>
          <w:p w:rsidR="00595E98" w:rsidRPr="00E062F1" w:rsidRDefault="00595E98" w:rsidP="0099668C">
            <w:pPr>
              <w:pStyle w:val="TAH"/>
            </w:pPr>
            <w:r w:rsidRPr="00E062F1">
              <w:t>90 MHz</w:t>
            </w:r>
          </w:p>
          <w:p w:rsidR="00595E98" w:rsidRPr="00E062F1" w:rsidRDefault="00595E98" w:rsidP="0099668C">
            <w:pPr>
              <w:pStyle w:val="TAH"/>
            </w:pPr>
            <w:r w:rsidRPr="00E062F1">
              <w:t>(dB)</w:t>
            </w:r>
          </w:p>
        </w:tc>
        <w:tc>
          <w:tcPr>
            <w:tcW w:w="675" w:type="dxa"/>
            <w:shd w:val="clear" w:color="auto" w:fill="auto"/>
            <w:vAlign w:val="center"/>
          </w:tcPr>
          <w:p w:rsidR="00595E98" w:rsidRPr="00E062F1" w:rsidRDefault="00595E98" w:rsidP="0099668C">
            <w:pPr>
              <w:pStyle w:val="TAH"/>
            </w:pPr>
            <w:r w:rsidRPr="00E062F1">
              <w:t>100 MHz</w:t>
            </w:r>
          </w:p>
          <w:p w:rsidR="00595E98" w:rsidRPr="00E062F1" w:rsidRDefault="00595E98" w:rsidP="0099668C">
            <w:pPr>
              <w:pStyle w:val="TAH"/>
            </w:pPr>
            <w:r w:rsidRPr="00E062F1">
              <w:t>(dB)</w:t>
            </w:r>
          </w:p>
        </w:tc>
      </w:tr>
      <w:tr w:rsidR="00595E98" w:rsidRPr="00E062F1" w:rsidTr="0099668C">
        <w:trPr>
          <w:trHeight w:val="285"/>
          <w:jc w:val="center"/>
        </w:trPr>
        <w:tc>
          <w:tcPr>
            <w:tcW w:w="0" w:type="auto"/>
            <w:shd w:val="clear" w:color="auto" w:fill="auto"/>
            <w:vAlign w:val="center"/>
          </w:tcPr>
          <w:p w:rsidR="00595E98" w:rsidRPr="005B4DD5" w:rsidRDefault="00595E98" w:rsidP="0099668C">
            <w:pPr>
              <w:pStyle w:val="TAC"/>
            </w:pPr>
            <w:r>
              <w:rPr>
                <w:lang w:eastAsia="ja-JP"/>
              </w:rPr>
              <w:t>28</w:t>
            </w:r>
          </w:p>
        </w:tc>
        <w:tc>
          <w:tcPr>
            <w:tcW w:w="0" w:type="auto"/>
            <w:shd w:val="clear" w:color="auto" w:fill="auto"/>
            <w:vAlign w:val="center"/>
          </w:tcPr>
          <w:p w:rsidR="00595E98" w:rsidRPr="005B4DD5" w:rsidRDefault="00595E98" w:rsidP="0099668C">
            <w:pPr>
              <w:pStyle w:val="TAC"/>
            </w:pPr>
            <w:r>
              <w:t>n66</w:t>
            </w:r>
            <w:r>
              <w:rPr>
                <w:rFonts w:cs="Arial"/>
                <w:vertAlign w:val="superscript"/>
              </w:rPr>
              <w:t>8,9,10</w:t>
            </w:r>
          </w:p>
        </w:tc>
        <w:tc>
          <w:tcPr>
            <w:tcW w:w="674" w:type="dxa"/>
            <w:shd w:val="clear" w:color="auto" w:fill="auto"/>
            <w:vAlign w:val="center"/>
          </w:tcPr>
          <w:p w:rsidR="00595E98" w:rsidRPr="005B4DD5" w:rsidRDefault="00595E98" w:rsidP="0099668C">
            <w:pPr>
              <w:pStyle w:val="TAC"/>
            </w:pPr>
            <w:r w:rsidRPr="005B4DD5">
              <w:rPr>
                <w:rFonts w:cs="Arial"/>
                <w:lang w:eastAsia="fr-FR"/>
              </w:rPr>
              <w:t>10.2</w:t>
            </w:r>
          </w:p>
        </w:tc>
        <w:tc>
          <w:tcPr>
            <w:tcW w:w="675" w:type="dxa"/>
            <w:shd w:val="clear" w:color="auto" w:fill="auto"/>
            <w:vAlign w:val="center"/>
          </w:tcPr>
          <w:p w:rsidR="00595E98" w:rsidRPr="005B4DD5" w:rsidRDefault="00595E98" w:rsidP="0099668C">
            <w:pPr>
              <w:pStyle w:val="TAC"/>
              <w:rPr>
                <w:rFonts w:cs="Arial"/>
              </w:rPr>
            </w:pPr>
            <w:r w:rsidRPr="005B4DD5">
              <w:rPr>
                <w:rFonts w:cs="Arial"/>
                <w:lang w:eastAsia="fr-FR"/>
              </w:rPr>
              <w:t>7.6</w:t>
            </w:r>
          </w:p>
        </w:tc>
        <w:tc>
          <w:tcPr>
            <w:tcW w:w="674" w:type="dxa"/>
            <w:shd w:val="clear" w:color="auto" w:fill="auto"/>
            <w:vAlign w:val="center"/>
          </w:tcPr>
          <w:p w:rsidR="00595E98" w:rsidRPr="005B4DD5" w:rsidRDefault="00595E98" w:rsidP="0099668C">
            <w:pPr>
              <w:pStyle w:val="TAC"/>
              <w:rPr>
                <w:rFonts w:cs="Arial"/>
              </w:rPr>
            </w:pPr>
            <w:r w:rsidRPr="005B4DD5">
              <w:rPr>
                <w:rFonts w:cs="Arial"/>
                <w:lang w:eastAsia="fr-FR"/>
              </w:rPr>
              <w:t>6.2</w:t>
            </w:r>
          </w:p>
        </w:tc>
        <w:tc>
          <w:tcPr>
            <w:tcW w:w="675" w:type="dxa"/>
            <w:shd w:val="clear" w:color="auto" w:fill="auto"/>
            <w:vAlign w:val="center"/>
          </w:tcPr>
          <w:p w:rsidR="00595E98" w:rsidRPr="005B4DD5" w:rsidRDefault="00595E98" w:rsidP="0099668C">
            <w:pPr>
              <w:pStyle w:val="TAC"/>
              <w:rPr>
                <w:rFonts w:cs="Arial"/>
              </w:rPr>
            </w:pPr>
            <w:r w:rsidRPr="005B4DD5">
              <w:rPr>
                <w:rFonts w:cs="Arial"/>
                <w:lang w:eastAsia="fr-FR"/>
              </w:rPr>
              <w:t>5.3</w:t>
            </w:r>
          </w:p>
        </w:tc>
        <w:tc>
          <w:tcPr>
            <w:tcW w:w="674" w:type="dxa"/>
            <w:shd w:val="clear" w:color="auto" w:fill="auto"/>
            <w:vAlign w:val="center"/>
          </w:tcPr>
          <w:p w:rsidR="00595E98" w:rsidRPr="005D27D7" w:rsidRDefault="00595E98" w:rsidP="0099668C">
            <w:pPr>
              <w:pStyle w:val="TAC"/>
              <w:rPr>
                <w:rFonts w:eastAsia="SimSun"/>
                <w:lang w:eastAsia="zh-CN"/>
              </w:rPr>
            </w:pPr>
            <w:r w:rsidRPr="005D27D7">
              <w:rPr>
                <w:rFonts w:eastAsia="SimSun" w:hint="eastAsia"/>
                <w:lang w:eastAsia="zh-CN"/>
              </w:rPr>
              <w:t>4</w:t>
            </w:r>
            <w:r w:rsidRPr="005D27D7">
              <w:rPr>
                <w:rFonts w:eastAsia="SimSun"/>
                <w:lang w:eastAsia="zh-CN"/>
              </w:rPr>
              <w:t>.0</w:t>
            </w:r>
          </w:p>
        </w:tc>
        <w:tc>
          <w:tcPr>
            <w:tcW w:w="675" w:type="dxa"/>
            <w:vAlign w:val="center"/>
          </w:tcPr>
          <w:p w:rsidR="00595E98" w:rsidRPr="005D27D7" w:rsidRDefault="00595E98" w:rsidP="0099668C">
            <w:pPr>
              <w:pStyle w:val="TAC"/>
              <w:rPr>
                <w:rFonts w:eastAsia="SimSun"/>
                <w:lang w:eastAsia="zh-CN"/>
              </w:rPr>
            </w:pPr>
            <w:r w:rsidRPr="005D27D7">
              <w:rPr>
                <w:rFonts w:eastAsia="SimSun" w:hint="eastAsia"/>
                <w:lang w:eastAsia="zh-CN"/>
              </w:rPr>
              <w:t>3</w:t>
            </w:r>
            <w:r w:rsidRPr="005D27D7">
              <w:rPr>
                <w:rFonts w:eastAsia="SimSun"/>
                <w:lang w:eastAsia="zh-CN"/>
              </w:rPr>
              <w:t>.2</w:t>
            </w:r>
          </w:p>
        </w:tc>
        <w:tc>
          <w:tcPr>
            <w:tcW w:w="674" w:type="dxa"/>
            <w:shd w:val="clear" w:color="auto" w:fill="auto"/>
            <w:vAlign w:val="center"/>
          </w:tcPr>
          <w:p w:rsidR="00595E98" w:rsidRPr="005D27D7" w:rsidRDefault="00595E98" w:rsidP="0099668C">
            <w:pPr>
              <w:pStyle w:val="TAC"/>
              <w:rPr>
                <w:rFonts w:eastAsia="SimSun"/>
                <w:lang w:eastAsia="zh-CN"/>
              </w:rPr>
            </w:pPr>
            <w:r w:rsidRPr="005D27D7">
              <w:rPr>
                <w:rFonts w:eastAsia="SimSun"/>
                <w:lang w:eastAsia="zh-CN"/>
              </w:rPr>
              <w:t>2</w:t>
            </w:r>
          </w:p>
        </w:tc>
        <w:tc>
          <w:tcPr>
            <w:tcW w:w="675" w:type="dxa"/>
            <w:shd w:val="clear" w:color="auto" w:fill="auto"/>
            <w:vAlign w:val="center"/>
          </w:tcPr>
          <w:p w:rsidR="00595E98" w:rsidRPr="005D27D7" w:rsidRDefault="00595E98" w:rsidP="0099668C">
            <w:pPr>
              <w:pStyle w:val="TAC"/>
              <w:rPr>
                <w:rFonts w:eastAsia="SimSun"/>
                <w:lang w:eastAsia="zh-CN"/>
              </w:rPr>
            </w:pPr>
          </w:p>
        </w:tc>
        <w:tc>
          <w:tcPr>
            <w:tcW w:w="674" w:type="dxa"/>
            <w:shd w:val="clear" w:color="auto" w:fill="auto"/>
            <w:vAlign w:val="center"/>
          </w:tcPr>
          <w:p w:rsidR="00595E98" w:rsidRPr="005B4DD5" w:rsidRDefault="00595E98" w:rsidP="0099668C">
            <w:pPr>
              <w:pStyle w:val="TAC"/>
            </w:pPr>
          </w:p>
        </w:tc>
        <w:tc>
          <w:tcPr>
            <w:tcW w:w="675" w:type="dxa"/>
            <w:shd w:val="clear" w:color="auto" w:fill="auto"/>
            <w:vAlign w:val="center"/>
          </w:tcPr>
          <w:p w:rsidR="00595E98" w:rsidRPr="005B4DD5" w:rsidRDefault="00595E98" w:rsidP="0099668C">
            <w:pPr>
              <w:pStyle w:val="TAC"/>
            </w:pPr>
          </w:p>
        </w:tc>
        <w:tc>
          <w:tcPr>
            <w:tcW w:w="674" w:type="dxa"/>
            <w:vAlign w:val="center"/>
          </w:tcPr>
          <w:p w:rsidR="00595E98" w:rsidRPr="005B4DD5" w:rsidRDefault="00595E98" w:rsidP="0099668C">
            <w:pPr>
              <w:pStyle w:val="TAC"/>
            </w:pPr>
          </w:p>
        </w:tc>
        <w:tc>
          <w:tcPr>
            <w:tcW w:w="675" w:type="dxa"/>
            <w:shd w:val="clear" w:color="auto" w:fill="auto"/>
            <w:vAlign w:val="center"/>
          </w:tcPr>
          <w:p w:rsidR="00595E98" w:rsidRPr="005B4DD5" w:rsidRDefault="00595E98" w:rsidP="0099668C">
            <w:pPr>
              <w:pStyle w:val="TAC"/>
            </w:pPr>
          </w:p>
        </w:tc>
      </w:tr>
      <w:tr w:rsidR="00595E98" w:rsidRPr="00E062F1" w:rsidTr="0099668C">
        <w:trPr>
          <w:trHeight w:val="285"/>
          <w:jc w:val="center"/>
        </w:trPr>
        <w:tc>
          <w:tcPr>
            <w:tcW w:w="9892" w:type="dxa"/>
            <w:gridSpan w:val="14"/>
            <w:shd w:val="clear" w:color="auto" w:fill="auto"/>
            <w:vAlign w:val="center"/>
          </w:tcPr>
          <w:p w:rsidR="00595E98" w:rsidRPr="00E062F1" w:rsidRDefault="00595E98" w:rsidP="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595E98" w:rsidRPr="00E062F1" w:rsidRDefault="00595E98" w:rsidP="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70" type="#_x0000_t75" style="width:79.2pt;height:13.8pt" o:ole="">
                  <v:imagedata r:id="rId75" o:title=""/>
                </v:shape>
                <o:OLEObject Type="Embed" ProgID="Equation.DSMT4" ShapeID="_x0000_i1070" DrawAspect="Content" ObjectID="_1673987273" r:id="rId76"/>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71" type="#_x0000_t75" style="width:202.8pt;height:13.2pt" o:ole="">
                  <v:imagedata r:id="rId13" o:title=""/>
                </v:shape>
                <o:OLEObject Type="Embed" ProgID="Equation.DSMT4" ShapeID="_x0000_i1071" DrawAspect="Content" ObjectID="_1673987274" r:id="rId77"/>
              </w:object>
            </w:r>
            <w:r w:rsidRPr="00E062F1">
              <w:rPr>
                <w:rFonts w:cs="Arial"/>
                <w:snapToGrid w:val="0"/>
                <w:lang w:eastAsia="ja-JP"/>
              </w:rPr>
              <w:t xml:space="preserve"> with </w:t>
            </w:r>
            <w:r w:rsidRPr="00E062F1">
              <w:rPr>
                <w:rFonts w:cs="Arial"/>
                <w:position w:val="-12"/>
                <w:lang w:eastAsia="zh-CN"/>
              </w:rPr>
              <w:object w:dxaOrig="440" w:dyaOrig="380">
                <v:shape id="_x0000_i1072" type="#_x0000_t75" style="width:20.4pt;height:17.4pt" o:ole="">
                  <v:imagedata r:id="rId78" o:title=""/>
                </v:shape>
                <o:OLEObject Type="Embed" ProgID="Equation.DSMT4" ShapeID="_x0000_i1072" DrawAspect="Content" ObjectID="_1673987275" r:id="rId79"/>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73" type="#_x0000_t75" style="width:45.6pt;height:17.4pt" o:ole="">
                  <v:imagedata r:id="rId80" o:title=""/>
                </v:shape>
                <o:OLEObject Type="Embed" ProgID="Equation.DSMT4" ShapeID="_x0000_i1073" DrawAspect="Content" ObjectID="_1673987276" r:id="rId81"/>
              </w:object>
            </w:r>
            <w:r w:rsidRPr="00E062F1">
              <w:rPr>
                <w:rFonts w:cs="Arial"/>
                <w:snapToGrid w:val="0"/>
                <w:lang w:eastAsia="ja-JP"/>
              </w:rPr>
              <w:t xml:space="preserve"> the channel bandwidth configured in the low band</w:t>
            </w:r>
            <w:r w:rsidRPr="00E062F1">
              <w:rPr>
                <w:rFonts w:cs="Arial"/>
                <w:lang w:eastAsia="ja-JP"/>
              </w:rPr>
              <w:t>.</w:t>
            </w:r>
          </w:p>
          <w:p w:rsidR="00595E98" w:rsidRPr="00BE2FD4" w:rsidRDefault="00595E98" w:rsidP="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rsidR="00595E98" w:rsidRPr="00E062F1" w:rsidRDefault="00595E98" w:rsidP="00595E98">
      <w:pPr>
        <w:pStyle w:val="TH"/>
      </w:pPr>
      <w:r w:rsidRPr="00E062F1">
        <w:t xml:space="preserve">Table </w:t>
      </w:r>
      <w:r w:rsidRPr="00BE2FD4">
        <w:t>6.</w:t>
      </w:r>
      <w:r>
        <w:t>1.14</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595E98" w:rsidRPr="00E062F1" w:rsidTr="0099668C">
        <w:trPr>
          <w:trHeight w:val="285"/>
          <w:jc w:val="center"/>
        </w:trPr>
        <w:tc>
          <w:tcPr>
            <w:tcW w:w="0" w:type="auto"/>
            <w:gridSpan w:val="14"/>
            <w:vAlign w:val="center"/>
          </w:tcPr>
          <w:p w:rsidR="00595E98" w:rsidRPr="00E062F1" w:rsidRDefault="00595E98" w:rsidP="0099668C">
            <w:pPr>
              <w:pStyle w:val="TAH"/>
            </w:pPr>
            <w:r w:rsidRPr="00E062F1">
              <w:t>E-UTRA or NR Band / Channel bandwidth of the affected DL band / UL RB allocation of the agressor band</w:t>
            </w:r>
          </w:p>
        </w:tc>
      </w:tr>
      <w:tr w:rsidR="00595E98" w:rsidRPr="00E062F1" w:rsidTr="0099668C">
        <w:trPr>
          <w:trHeight w:val="285"/>
          <w:jc w:val="center"/>
        </w:trPr>
        <w:tc>
          <w:tcPr>
            <w:tcW w:w="0" w:type="auto"/>
            <w:shd w:val="clear" w:color="auto" w:fill="auto"/>
            <w:vAlign w:val="center"/>
          </w:tcPr>
          <w:p w:rsidR="00595E98" w:rsidRPr="00E062F1" w:rsidRDefault="00595E98" w:rsidP="0099668C">
            <w:pPr>
              <w:pStyle w:val="TAH"/>
            </w:pPr>
            <w:r w:rsidRPr="00E062F1">
              <w:t>UL band</w:t>
            </w:r>
          </w:p>
        </w:tc>
        <w:tc>
          <w:tcPr>
            <w:tcW w:w="0" w:type="auto"/>
            <w:shd w:val="clear" w:color="auto" w:fill="auto"/>
            <w:vAlign w:val="center"/>
          </w:tcPr>
          <w:p w:rsidR="00595E98" w:rsidRPr="00E062F1" w:rsidRDefault="00595E98" w:rsidP="0099668C">
            <w:pPr>
              <w:pStyle w:val="TAH"/>
            </w:pPr>
            <w:r w:rsidRPr="00E062F1">
              <w:t>DL band</w:t>
            </w:r>
          </w:p>
        </w:tc>
        <w:tc>
          <w:tcPr>
            <w:tcW w:w="0" w:type="auto"/>
            <w:shd w:val="clear" w:color="auto" w:fill="auto"/>
            <w:vAlign w:val="center"/>
          </w:tcPr>
          <w:p w:rsidR="00595E98" w:rsidRPr="00E062F1" w:rsidRDefault="00595E98" w:rsidP="0099668C">
            <w:pPr>
              <w:pStyle w:val="TAH"/>
            </w:pPr>
            <w:r w:rsidRPr="00E062F1">
              <w:t>5</w:t>
            </w:r>
          </w:p>
          <w:p w:rsidR="00595E98" w:rsidRPr="00E062F1" w:rsidRDefault="00595E98" w:rsidP="0099668C">
            <w:pPr>
              <w:pStyle w:val="TAH"/>
            </w:pPr>
            <w:r w:rsidRPr="00E062F1">
              <w:t>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10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15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20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25 MHz</w:t>
            </w:r>
          </w:p>
          <w:p w:rsidR="00595E98" w:rsidRPr="00E062F1" w:rsidRDefault="00595E98" w:rsidP="0099668C">
            <w:pPr>
              <w:pStyle w:val="TAH"/>
            </w:pPr>
            <w:r w:rsidRPr="00E062F1">
              <w:t>(L</w:t>
            </w:r>
            <w:r w:rsidRPr="00E062F1">
              <w:rPr>
                <w:vertAlign w:val="subscript"/>
              </w:rPr>
              <w:t>CRB</w:t>
            </w:r>
            <w:r w:rsidRPr="00E062F1">
              <w:t>)</w:t>
            </w:r>
          </w:p>
        </w:tc>
        <w:tc>
          <w:tcPr>
            <w:tcW w:w="0" w:type="auto"/>
            <w:vAlign w:val="center"/>
          </w:tcPr>
          <w:p w:rsidR="00595E98" w:rsidRPr="00E062F1" w:rsidRDefault="00595E98" w:rsidP="0099668C">
            <w:pPr>
              <w:pStyle w:val="TAH"/>
            </w:pPr>
            <w:r w:rsidRPr="00E062F1">
              <w:t>30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40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50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60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80 MHz</w:t>
            </w:r>
          </w:p>
          <w:p w:rsidR="00595E98" w:rsidRPr="00E062F1" w:rsidRDefault="00595E98" w:rsidP="0099668C">
            <w:pPr>
              <w:pStyle w:val="TAH"/>
            </w:pPr>
            <w:r w:rsidRPr="00E062F1">
              <w:t>(L</w:t>
            </w:r>
            <w:r w:rsidRPr="00E062F1">
              <w:rPr>
                <w:vertAlign w:val="subscript"/>
              </w:rPr>
              <w:t>CRB</w:t>
            </w:r>
            <w:r w:rsidRPr="00E062F1">
              <w:t>)</w:t>
            </w:r>
          </w:p>
        </w:tc>
        <w:tc>
          <w:tcPr>
            <w:tcW w:w="0" w:type="auto"/>
            <w:vAlign w:val="center"/>
          </w:tcPr>
          <w:p w:rsidR="00595E98" w:rsidRPr="00E062F1" w:rsidRDefault="00595E98" w:rsidP="0099668C">
            <w:pPr>
              <w:pStyle w:val="TAH"/>
            </w:pPr>
            <w:r w:rsidRPr="00E062F1">
              <w:t>90 MHz</w:t>
            </w:r>
          </w:p>
          <w:p w:rsidR="00595E98" w:rsidRPr="00E062F1" w:rsidRDefault="00595E98" w:rsidP="0099668C">
            <w:pPr>
              <w:pStyle w:val="TAH"/>
            </w:pPr>
            <w:r w:rsidRPr="00E062F1">
              <w:t>(L</w:t>
            </w:r>
            <w:r w:rsidRPr="00E062F1">
              <w:rPr>
                <w:vertAlign w:val="subscript"/>
              </w:rPr>
              <w:t>CRB</w:t>
            </w:r>
            <w:r w:rsidRPr="00E062F1">
              <w:t>)</w:t>
            </w:r>
          </w:p>
        </w:tc>
        <w:tc>
          <w:tcPr>
            <w:tcW w:w="0" w:type="auto"/>
            <w:shd w:val="clear" w:color="auto" w:fill="auto"/>
            <w:vAlign w:val="center"/>
          </w:tcPr>
          <w:p w:rsidR="00595E98" w:rsidRPr="00E062F1" w:rsidRDefault="00595E98" w:rsidP="0099668C">
            <w:pPr>
              <w:pStyle w:val="TAH"/>
            </w:pPr>
            <w:r w:rsidRPr="00E062F1">
              <w:t>100 MHz</w:t>
            </w:r>
          </w:p>
          <w:p w:rsidR="00595E98" w:rsidRPr="00E062F1" w:rsidRDefault="00595E98" w:rsidP="0099668C">
            <w:pPr>
              <w:pStyle w:val="TAH"/>
            </w:pPr>
            <w:r w:rsidRPr="00E062F1">
              <w:t>(L</w:t>
            </w:r>
            <w:r w:rsidRPr="00E062F1">
              <w:rPr>
                <w:vertAlign w:val="subscript"/>
              </w:rPr>
              <w:t>CRB</w:t>
            </w:r>
            <w:r w:rsidRPr="00E062F1">
              <w:t>)</w:t>
            </w:r>
          </w:p>
        </w:tc>
      </w:tr>
      <w:tr w:rsidR="00595E98" w:rsidRPr="00E062F1" w:rsidTr="0099668C">
        <w:trPr>
          <w:trHeight w:val="285"/>
          <w:jc w:val="center"/>
        </w:trPr>
        <w:tc>
          <w:tcPr>
            <w:tcW w:w="0" w:type="auto"/>
            <w:shd w:val="clear" w:color="auto" w:fill="auto"/>
            <w:vAlign w:val="center"/>
          </w:tcPr>
          <w:p w:rsidR="00595E98" w:rsidRPr="005B4DD5" w:rsidRDefault="00595E98" w:rsidP="0099668C">
            <w:pPr>
              <w:pStyle w:val="TAC"/>
            </w:pPr>
            <w:r>
              <w:rPr>
                <w:lang w:eastAsia="ja-JP"/>
              </w:rPr>
              <w:t>28</w:t>
            </w:r>
          </w:p>
        </w:tc>
        <w:tc>
          <w:tcPr>
            <w:tcW w:w="0" w:type="auto"/>
            <w:shd w:val="clear" w:color="auto" w:fill="auto"/>
            <w:vAlign w:val="center"/>
          </w:tcPr>
          <w:p w:rsidR="00595E98" w:rsidRPr="005B4DD5" w:rsidRDefault="00595E98" w:rsidP="0099668C">
            <w:pPr>
              <w:pStyle w:val="TAC"/>
            </w:pPr>
            <w:r>
              <w:t>n66</w:t>
            </w:r>
          </w:p>
        </w:tc>
        <w:tc>
          <w:tcPr>
            <w:tcW w:w="0" w:type="auto"/>
            <w:shd w:val="clear" w:color="auto" w:fill="auto"/>
            <w:vAlign w:val="center"/>
          </w:tcPr>
          <w:p w:rsidR="00595E98" w:rsidRPr="00E062F1" w:rsidRDefault="00595E98" w:rsidP="0099668C">
            <w:pPr>
              <w:pStyle w:val="TAC"/>
              <w:rPr>
                <w:rFonts w:cs="Arial"/>
                <w:lang w:eastAsia="ja-JP"/>
              </w:rPr>
            </w:pPr>
            <w:r w:rsidRPr="00E062F1">
              <w:rPr>
                <w:rFonts w:cs="Arial"/>
                <w:lang w:eastAsia="ja-JP"/>
              </w:rPr>
              <w:t>8</w:t>
            </w:r>
          </w:p>
        </w:tc>
        <w:tc>
          <w:tcPr>
            <w:tcW w:w="0" w:type="auto"/>
            <w:shd w:val="clear" w:color="auto" w:fill="auto"/>
            <w:vAlign w:val="center"/>
          </w:tcPr>
          <w:p w:rsidR="00595E98" w:rsidRPr="00E062F1" w:rsidRDefault="00595E98" w:rsidP="0099668C">
            <w:pPr>
              <w:pStyle w:val="TAC"/>
              <w:rPr>
                <w:rFonts w:eastAsia="Calibri" w:cs="Arial"/>
                <w:lang w:eastAsia="ja-JP"/>
              </w:rPr>
            </w:pPr>
            <w:r w:rsidRPr="00E062F1">
              <w:rPr>
                <w:rFonts w:cs="Arial"/>
                <w:lang w:eastAsia="fr-FR"/>
              </w:rPr>
              <w:t>16</w:t>
            </w:r>
          </w:p>
        </w:tc>
        <w:tc>
          <w:tcPr>
            <w:tcW w:w="0" w:type="auto"/>
            <w:shd w:val="clear" w:color="auto" w:fill="auto"/>
            <w:vAlign w:val="center"/>
          </w:tcPr>
          <w:p w:rsidR="00595E98" w:rsidRPr="00E062F1" w:rsidRDefault="00595E98"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595E98" w:rsidRPr="00E062F1" w:rsidRDefault="00595E98"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595E98" w:rsidRPr="00E062F1" w:rsidDel="00B51323" w:rsidRDefault="00595E98" w:rsidP="0099668C">
            <w:pPr>
              <w:pStyle w:val="TAC"/>
              <w:rPr>
                <w:rFonts w:cs="Arial"/>
              </w:rPr>
            </w:pPr>
            <w:r w:rsidRPr="00E062F1">
              <w:rPr>
                <w:rFonts w:cs="Arial"/>
                <w:lang w:eastAsia="fr-FR"/>
              </w:rPr>
              <w:t>25</w:t>
            </w:r>
          </w:p>
        </w:tc>
        <w:tc>
          <w:tcPr>
            <w:tcW w:w="0" w:type="auto"/>
            <w:vAlign w:val="center"/>
          </w:tcPr>
          <w:p w:rsidR="00595E98" w:rsidRPr="00E062F1" w:rsidRDefault="00595E98" w:rsidP="0099668C">
            <w:pPr>
              <w:pStyle w:val="TAC"/>
            </w:pPr>
            <w:r w:rsidRPr="00E062F1">
              <w:rPr>
                <w:rFonts w:cs="Arial"/>
                <w:lang w:eastAsia="fr-FR"/>
              </w:rPr>
              <w:t>25</w:t>
            </w:r>
          </w:p>
        </w:tc>
        <w:tc>
          <w:tcPr>
            <w:tcW w:w="0" w:type="auto"/>
            <w:shd w:val="clear" w:color="auto" w:fill="auto"/>
            <w:vAlign w:val="center"/>
          </w:tcPr>
          <w:p w:rsidR="00595E98" w:rsidRPr="00E062F1" w:rsidRDefault="00595E98" w:rsidP="0099668C">
            <w:pPr>
              <w:pStyle w:val="TAC"/>
            </w:pPr>
            <w:r w:rsidRPr="00E062F1">
              <w:rPr>
                <w:rFonts w:cs="Arial"/>
                <w:lang w:eastAsia="fr-FR"/>
              </w:rPr>
              <w:t>25</w:t>
            </w:r>
          </w:p>
        </w:tc>
        <w:tc>
          <w:tcPr>
            <w:tcW w:w="0" w:type="auto"/>
            <w:shd w:val="clear" w:color="auto" w:fill="auto"/>
            <w:vAlign w:val="center"/>
          </w:tcPr>
          <w:p w:rsidR="00595E98" w:rsidRPr="00E062F1" w:rsidRDefault="00595E98" w:rsidP="0099668C">
            <w:pPr>
              <w:pStyle w:val="TAC"/>
            </w:pPr>
          </w:p>
        </w:tc>
        <w:tc>
          <w:tcPr>
            <w:tcW w:w="0" w:type="auto"/>
            <w:shd w:val="clear" w:color="auto" w:fill="auto"/>
            <w:vAlign w:val="center"/>
          </w:tcPr>
          <w:p w:rsidR="00595E98" w:rsidRPr="00E062F1" w:rsidRDefault="00595E98" w:rsidP="0099668C">
            <w:pPr>
              <w:pStyle w:val="TAC"/>
            </w:pPr>
          </w:p>
        </w:tc>
        <w:tc>
          <w:tcPr>
            <w:tcW w:w="0" w:type="auto"/>
            <w:shd w:val="clear" w:color="auto" w:fill="auto"/>
            <w:vAlign w:val="center"/>
          </w:tcPr>
          <w:p w:rsidR="00595E98" w:rsidRPr="00E062F1" w:rsidRDefault="00595E98" w:rsidP="0099668C">
            <w:pPr>
              <w:pStyle w:val="TAC"/>
            </w:pPr>
          </w:p>
        </w:tc>
        <w:tc>
          <w:tcPr>
            <w:tcW w:w="0" w:type="auto"/>
            <w:vAlign w:val="center"/>
          </w:tcPr>
          <w:p w:rsidR="00595E98" w:rsidRPr="00E062F1" w:rsidRDefault="00595E98" w:rsidP="0099668C">
            <w:pPr>
              <w:pStyle w:val="TAC"/>
            </w:pPr>
          </w:p>
        </w:tc>
        <w:tc>
          <w:tcPr>
            <w:tcW w:w="0" w:type="auto"/>
            <w:shd w:val="clear" w:color="auto" w:fill="auto"/>
            <w:vAlign w:val="center"/>
          </w:tcPr>
          <w:p w:rsidR="00595E98" w:rsidRPr="00E062F1" w:rsidRDefault="00595E98" w:rsidP="0099668C">
            <w:pPr>
              <w:pStyle w:val="TAC"/>
            </w:pPr>
          </w:p>
        </w:tc>
      </w:tr>
    </w:tbl>
    <w:p w:rsidR="00595E98" w:rsidRDefault="00595E98" w:rsidP="00595E98">
      <w:pPr>
        <w:keepNext/>
        <w:rPr>
          <w:lang w:eastAsia="zh-CN"/>
        </w:rPr>
      </w:pPr>
    </w:p>
    <w:p w:rsidR="00595E98" w:rsidRPr="00AB79B3" w:rsidRDefault="00595E98" w:rsidP="00595E98">
      <w:pPr>
        <w:keepNext/>
      </w:pPr>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SimSun"/>
          <w:lang w:val="en-US" w:eastAsia="zh-CN"/>
        </w:rPr>
        <w:t>IMD4</w:t>
      </w:r>
      <w:r>
        <w:rPr>
          <w:lang w:eastAsia="zh-CN"/>
        </w:rPr>
        <w:t xml:space="preserve"> for DC_28_n66.</w:t>
      </w:r>
    </w:p>
    <w:p w:rsidR="00447DA6" w:rsidRPr="006312BD" w:rsidRDefault="00447DA6" w:rsidP="00447DA6">
      <w:pPr>
        <w:pStyle w:val="30"/>
        <w:rPr>
          <w:lang w:eastAsia="zh-TW"/>
        </w:rPr>
      </w:pPr>
      <w:bookmarkStart w:id="1442" w:name="_Toc63372907"/>
      <w:r w:rsidRPr="007426DC">
        <w:t>6.</w:t>
      </w:r>
      <w:r>
        <w:rPr>
          <w:rFonts w:hint="eastAsia"/>
          <w:lang w:eastAsia="zh-CN"/>
        </w:rPr>
        <w:t>1.</w:t>
      </w:r>
      <w:r>
        <w:rPr>
          <w:rFonts w:hint="eastAsia"/>
          <w:lang w:eastAsia="zh-TW"/>
        </w:rPr>
        <w:t>15</w:t>
      </w:r>
      <w:r>
        <w:rPr>
          <w:rFonts w:hint="eastAsia"/>
          <w:lang w:eastAsia="zh-TW"/>
        </w:rPr>
        <w:tab/>
      </w:r>
      <w:r w:rsidRPr="00D93E94">
        <w:rPr>
          <w:rFonts w:eastAsia="MS Mincho" w:cs="Arial" w:hint="eastAsia"/>
          <w:lang w:val="en-US" w:eastAsia="ja-JP"/>
        </w:rPr>
        <w:t>DC_4_n28</w:t>
      </w:r>
      <w:bookmarkEnd w:id="1442"/>
    </w:p>
    <w:p w:rsidR="00F36296" w:rsidRPr="00D93E94" w:rsidRDefault="00F36296" w:rsidP="00F36296">
      <w:pPr>
        <w:keepNext/>
        <w:keepLines/>
        <w:spacing w:before="120"/>
        <w:ind w:left="1134" w:hanging="1134"/>
        <w:outlineLvl w:val="3"/>
        <w:rPr>
          <w:rFonts w:ascii="Arial" w:eastAsia="MS Mincho" w:hAnsi="Arial" w:cs="Arial"/>
          <w:sz w:val="24"/>
          <w:szCs w:val="28"/>
          <w:lang w:val="en-US" w:eastAsia="ja-JP"/>
        </w:rPr>
      </w:pPr>
      <w:r w:rsidRPr="00D93E94">
        <w:rPr>
          <w:rFonts w:ascii="Arial" w:hAnsi="Arial" w:cs="Arial" w:hint="eastAsia"/>
          <w:sz w:val="24"/>
          <w:szCs w:val="28"/>
          <w:lang w:val="en-US" w:eastAsia="zh-CN"/>
        </w:rPr>
        <w:t>6.1.15.</w:t>
      </w:r>
      <w:r w:rsidRPr="00D93E94">
        <w:rPr>
          <w:rFonts w:ascii="Arial" w:hAnsi="Arial" w:cs="Arial"/>
          <w:sz w:val="24"/>
          <w:szCs w:val="28"/>
          <w:lang w:val="en-US" w:eastAsia="zh-CN"/>
        </w:rPr>
        <w:t>1</w:t>
      </w:r>
      <w:r w:rsidRPr="00D93E94">
        <w:rPr>
          <w:rFonts w:ascii="Arial" w:hAnsi="Arial" w:cs="Arial"/>
          <w:sz w:val="24"/>
          <w:szCs w:val="28"/>
          <w:lang w:val="en-US" w:eastAsia="zh-CN"/>
        </w:rPr>
        <w:tab/>
        <w:t xml:space="preserve">Configuration for </w:t>
      </w:r>
      <w:r w:rsidRPr="00D93E94">
        <w:rPr>
          <w:rFonts w:ascii="Arial" w:hAnsi="Arial" w:cs="Arial" w:hint="eastAsia"/>
          <w:sz w:val="24"/>
          <w:szCs w:val="28"/>
          <w:lang w:val="en-US" w:eastAsia="ja-JP"/>
        </w:rPr>
        <w:t>DC</w:t>
      </w:r>
    </w:p>
    <w:p w:rsidR="00F36296" w:rsidRPr="00745D74" w:rsidRDefault="00F36296" w:rsidP="00F36296">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1.15</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F36296" w:rsidRPr="00AE4694" w:rsidTr="0099668C">
        <w:trPr>
          <w:trHeight w:val="227"/>
          <w:tblHeader/>
          <w:jc w:val="center"/>
        </w:trPr>
        <w:tc>
          <w:tcPr>
            <w:tcW w:w="3119" w:type="dxa"/>
            <w:shd w:val="clear" w:color="auto" w:fill="auto"/>
            <w:tcMar>
              <w:top w:w="28" w:type="dxa"/>
              <w:left w:w="28" w:type="dxa"/>
              <w:bottom w:w="57" w:type="dxa"/>
              <w:right w:w="28" w:type="dxa"/>
            </w:tcMar>
            <w:vAlign w:val="center"/>
            <w:hideMark/>
          </w:tcPr>
          <w:p w:rsidR="00F36296" w:rsidRPr="00AE4694" w:rsidRDefault="00F36296" w:rsidP="0099668C">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F36296" w:rsidRPr="00AE4694" w:rsidDel="00C35823" w:rsidRDefault="00F36296" w:rsidP="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F36296" w:rsidRPr="00AE4694" w:rsidRDefault="00F36296" w:rsidP="0099668C">
            <w:pPr>
              <w:pStyle w:val="TAH"/>
              <w:rPr>
                <w:lang w:val="en-US" w:eastAsia="fi-FI"/>
              </w:rPr>
            </w:pPr>
            <w:r w:rsidRPr="00AE4694">
              <w:t>Single UL allowed</w:t>
            </w:r>
          </w:p>
        </w:tc>
      </w:tr>
      <w:tr w:rsidR="00F36296" w:rsidRPr="00AE4694" w:rsidTr="0099668C">
        <w:trPr>
          <w:trHeight w:val="227"/>
          <w:jc w:val="center"/>
        </w:trPr>
        <w:tc>
          <w:tcPr>
            <w:tcW w:w="3119" w:type="dxa"/>
            <w:shd w:val="clear" w:color="auto" w:fill="auto"/>
            <w:tcMar>
              <w:top w:w="28" w:type="dxa"/>
              <w:left w:w="28" w:type="dxa"/>
              <w:bottom w:w="57" w:type="dxa"/>
              <w:right w:w="28" w:type="dxa"/>
            </w:tcMar>
            <w:vAlign w:val="center"/>
          </w:tcPr>
          <w:p w:rsidR="00F36296" w:rsidRPr="002F670A" w:rsidRDefault="00F36296" w:rsidP="0099668C">
            <w:pPr>
              <w:pStyle w:val="TAH"/>
              <w:rPr>
                <w:b w:val="0"/>
                <w:lang w:val="fi-FI" w:eastAsia="fi-FI"/>
              </w:rPr>
            </w:pPr>
            <w:r>
              <w:rPr>
                <w:b w:val="0"/>
                <w:lang w:val="fi-FI" w:eastAsia="fi-FI"/>
              </w:rPr>
              <w:t>DC_4A_n28A</w:t>
            </w:r>
          </w:p>
        </w:tc>
        <w:tc>
          <w:tcPr>
            <w:tcW w:w="3402" w:type="dxa"/>
            <w:tcMar>
              <w:top w:w="28" w:type="dxa"/>
              <w:left w:w="28" w:type="dxa"/>
              <w:bottom w:w="57" w:type="dxa"/>
              <w:right w:w="28" w:type="dxa"/>
            </w:tcMar>
            <w:vAlign w:val="center"/>
          </w:tcPr>
          <w:p w:rsidR="00F36296" w:rsidRPr="00AE4694" w:rsidRDefault="00F36296" w:rsidP="0099668C">
            <w:pPr>
              <w:pStyle w:val="TAH"/>
              <w:rPr>
                <w:b w:val="0"/>
                <w:lang w:val="en-US" w:eastAsia="fi-FI"/>
              </w:rPr>
            </w:pPr>
            <w:r>
              <w:rPr>
                <w:b w:val="0"/>
                <w:lang w:val="fi-FI" w:eastAsia="fi-FI"/>
              </w:rPr>
              <w:t>DC_4A_n28A</w:t>
            </w:r>
          </w:p>
        </w:tc>
        <w:tc>
          <w:tcPr>
            <w:tcW w:w="1985" w:type="dxa"/>
            <w:shd w:val="clear" w:color="auto" w:fill="auto"/>
            <w:tcMar>
              <w:top w:w="28" w:type="dxa"/>
              <w:left w:w="28" w:type="dxa"/>
              <w:bottom w:w="57" w:type="dxa"/>
              <w:right w:w="28" w:type="dxa"/>
            </w:tcMar>
            <w:vAlign w:val="center"/>
          </w:tcPr>
          <w:p w:rsidR="00F36296" w:rsidRPr="002C0256" w:rsidRDefault="00F36296" w:rsidP="0099668C">
            <w:pPr>
              <w:pStyle w:val="TAH"/>
              <w:rPr>
                <w:b w:val="0"/>
                <w:lang w:eastAsia="fi-FI"/>
              </w:rPr>
            </w:pPr>
            <w:r>
              <w:rPr>
                <w:rFonts w:eastAsia="SimSun"/>
                <w:b w:val="0"/>
                <w:lang w:eastAsia="zh-CN"/>
              </w:rPr>
              <w:t>No</w:t>
            </w:r>
          </w:p>
        </w:tc>
      </w:tr>
    </w:tbl>
    <w:p w:rsidR="00F36296" w:rsidRPr="00D93E94" w:rsidRDefault="00F36296" w:rsidP="00F36296">
      <w:pPr>
        <w:keepNext/>
        <w:keepLines/>
        <w:spacing w:before="120"/>
        <w:ind w:left="1134" w:hanging="1134"/>
        <w:outlineLvl w:val="3"/>
        <w:rPr>
          <w:rFonts w:ascii="Arial" w:hAnsi="Arial" w:cs="Arial"/>
          <w:sz w:val="24"/>
          <w:szCs w:val="28"/>
          <w:lang w:val="en-US" w:eastAsia="zh-CN"/>
        </w:rPr>
      </w:pPr>
      <w:r w:rsidRPr="00D93E94">
        <w:rPr>
          <w:rFonts w:ascii="Arial" w:hAnsi="Arial" w:cs="Arial" w:hint="eastAsia"/>
          <w:sz w:val="24"/>
          <w:szCs w:val="28"/>
          <w:lang w:val="en-US" w:eastAsia="zh-CN"/>
        </w:rPr>
        <w:t>6.1.15</w:t>
      </w:r>
      <w:r w:rsidRPr="00D93E94">
        <w:rPr>
          <w:rFonts w:ascii="Arial" w:hAnsi="Arial" w:cs="Arial"/>
          <w:sz w:val="24"/>
          <w:szCs w:val="28"/>
          <w:lang w:val="en-US" w:eastAsia="zh-CN"/>
        </w:rPr>
        <w:t>.2</w:t>
      </w:r>
      <w:r w:rsidRPr="00D93E94">
        <w:rPr>
          <w:rFonts w:ascii="Arial" w:hAnsi="Arial" w:cs="Arial"/>
          <w:sz w:val="24"/>
          <w:szCs w:val="28"/>
          <w:lang w:val="en-US" w:eastAsia="zh-CN"/>
        </w:rPr>
        <w:tab/>
        <w:t xml:space="preserve">Maximum output power for </w:t>
      </w:r>
      <w:r w:rsidRPr="00D93E94">
        <w:rPr>
          <w:rFonts w:ascii="Arial" w:hAnsi="Arial" w:cs="Arial" w:hint="eastAsia"/>
          <w:sz w:val="24"/>
          <w:szCs w:val="28"/>
          <w:lang w:val="en-US" w:eastAsia="zh-CN"/>
        </w:rPr>
        <w:t>DC</w:t>
      </w:r>
    </w:p>
    <w:p w:rsidR="00F36296" w:rsidRPr="00301366" w:rsidRDefault="00F36296" w:rsidP="00F36296">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6.1.15.2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36296"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Power class 3</w:t>
            </w:r>
          </w:p>
          <w:p w:rsidR="00F36296" w:rsidRDefault="00F36296" w:rsidP="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Tolerance</w:t>
            </w:r>
          </w:p>
          <w:p w:rsidR="00F36296" w:rsidRDefault="00F36296" w:rsidP="0099668C">
            <w:pPr>
              <w:pStyle w:val="TAH"/>
              <w:rPr>
                <w:rFonts w:eastAsia="MS Mincho"/>
              </w:rPr>
            </w:pPr>
            <w:r>
              <w:rPr>
                <w:rFonts w:eastAsia="MS Mincho"/>
              </w:rPr>
              <w:t>(dB)</w:t>
            </w:r>
          </w:p>
        </w:tc>
      </w:tr>
      <w:tr w:rsidR="00F36296"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Pr="00A138D3" w:rsidRDefault="00F36296" w:rsidP="0099668C">
            <w:pPr>
              <w:pStyle w:val="TAH"/>
              <w:rPr>
                <w:b w:val="0"/>
                <w:lang w:val="fi-FI" w:eastAsia="fi-FI"/>
              </w:rPr>
            </w:pPr>
            <w:r>
              <w:rPr>
                <w:b w:val="0"/>
                <w:lang w:val="fi-FI" w:eastAsia="fi-FI"/>
              </w:rPr>
              <w:t>DC_4A_n28A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rFonts w:eastAsia="MS Mincho"/>
              </w:rPr>
            </w:pPr>
            <w:r w:rsidRPr="00E725F8">
              <w:rPr>
                <w:rFonts w:eastAsia="MS Mincho"/>
              </w:rPr>
              <w:t>+2/-3</w:t>
            </w:r>
          </w:p>
        </w:tc>
      </w:tr>
    </w:tbl>
    <w:p w:rsidR="00F36296" w:rsidRPr="00697599" w:rsidRDefault="00F36296" w:rsidP="00F36296">
      <w:pPr>
        <w:keepNext/>
        <w:rPr>
          <w:lang w:eastAsia="zh-CN"/>
        </w:rPr>
      </w:pPr>
    </w:p>
    <w:p w:rsidR="00F36296" w:rsidRPr="00D93E94" w:rsidRDefault="00F36296" w:rsidP="00F36296">
      <w:pPr>
        <w:keepNext/>
        <w:keepLines/>
        <w:spacing w:before="120"/>
        <w:ind w:left="1134" w:hanging="1134"/>
        <w:outlineLvl w:val="3"/>
        <w:rPr>
          <w:rFonts w:ascii="Arial" w:hAnsi="Arial" w:cs="Arial"/>
          <w:sz w:val="24"/>
          <w:szCs w:val="28"/>
          <w:lang w:val="en-US" w:eastAsia="zh-CN"/>
        </w:rPr>
      </w:pPr>
      <w:r w:rsidRPr="00D93E94">
        <w:rPr>
          <w:rFonts w:ascii="Arial" w:hAnsi="Arial" w:cs="Arial"/>
          <w:sz w:val="24"/>
          <w:szCs w:val="28"/>
          <w:lang w:val="en-US" w:eastAsia="zh-CN"/>
        </w:rPr>
        <w:t>6.1.15.3</w:t>
      </w:r>
      <w:r w:rsidRPr="00D93E94">
        <w:rPr>
          <w:rFonts w:ascii="Arial" w:hAnsi="Arial" w:cs="Arial"/>
          <w:sz w:val="24"/>
          <w:szCs w:val="28"/>
          <w:lang w:val="en-US" w:eastAsia="zh-CN"/>
        </w:rPr>
        <w:tab/>
        <w:t>Spurious emission band UE co-existence for DC</w:t>
      </w:r>
    </w:p>
    <w:p w:rsidR="00F36296" w:rsidRPr="00697599" w:rsidRDefault="00F36296" w:rsidP="00F36296">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6.1.15.3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36296" w:rsidRPr="00697599"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36296" w:rsidRPr="00697599" w:rsidRDefault="00F36296" w:rsidP="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36296" w:rsidRPr="00697599"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36296" w:rsidRPr="00697599" w:rsidRDefault="00F36296" w:rsidP="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 xml:space="preserve">Level </w:t>
            </w:r>
            <w:r w:rsidRPr="00697599">
              <w:rPr>
                <w:rFonts w:ascii="Arial" w:hAnsi="Arial" w:cs="Arial"/>
                <w:b/>
                <w:sz w:val="18"/>
              </w:rPr>
              <w:lastRenderedPageBreak/>
              <w:t>(dBm)</w:t>
            </w:r>
          </w:p>
        </w:tc>
        <w:tc>
          <w:tcPr>
            <w:tcW w:w="103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lastRenderedPageBreak/>
              <w:t>MBW (MHz)</w:t>
            </w:r>
          </w:p>
        </w:tc>
        <w:tc>
          <w:tcPr>
            <w:tcW w:w="97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NOTE</w:t>
            </w:r>
          </w:p>
        </w:tc>
      </w:tr>
      <w:tr w:rsidR="00F36296" w:rsidRPr="007E3289"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rsidR="00F36296" w:rsidRPr="00A919BF" w:rsidRDefault="00F36296" w:rsidP="0099668C">
            <w:pPr>
              <w:pStyle w:val="TAH"/>
              <w:rPr>
                <w:rFonts w:cs="Arial"/>
                <w:sz w:val="16"/>
                <w:szCs w:val="16"/>
                <w:lang w:eastAsia="ja-JP"/>
              </w:rPr>
            </w:pPr>
            <w:r>
              <w:rPr>
                <w:b w:val="0"/>
                <w:lang w:val="fi-FI" w:eastAsia="fi-FI"/>
              </w:rPr>
              <w:lastRenderedPageBreak/>
              <w:t>DC_4_n28</w:t>
            </w:r>
          </w:p>
        </w:tc>
        <w:tc>
          <w:tcPr>
            <w:tcW w:w="2919" w:type="dxa"/>
            <w:tcBorders>
              <w:top w:val="nil"/>
              <w:left w:val="nil"/>
              <w:bottom w:val="single" w:sz="4" w:space="0" w:color="auto"/>
              <w:right w:val="single" w:sz="4" w:space="0" w:color="auto"/>
            </w:tcBorders>
            <w:vAlign w:val="bottom"/>
          </w:tcPr>
          <w:p w:rsidR="00F36296" w:rsidRPr="007900AF" w:rsidRDefault="00F36296" w:rsidP="0099668C">
            <w:pPr>
              <w:pStyle w:val="TAC"/>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rsidR="00F36296" w:rsidRPr="001F078B" w:rsidRDefault="00F36296" w:rsidP="0099668C">
            <w:pPr>
              <w:pStyle w:val="TAL"/>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F36296" w:rsidRPr="001F078B" w:rsidRDefault="00F36296" w:rsidP="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2</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rFonts w:eastAsia="新細明體"/>
                <w:sz w:val="16"/>
              </w:rPr>
            </w:pPr>
            <w:r w:rsidRPr="00E062F1">
              <w:rPr>
                <w:sz w:val="16"/>
              </w:rPr>
              <w:t>470</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rFonts w:eastAsia="新細明體"/>
                <w:sz w:val="16"/>
              </w:rPr>
            </w:pPr>
            <w:r w:rsidRPr="00E062F1">
              <w:rPr>
                <w:sz w:val="16"/>
              </w:rPr>
              <w:t>694</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-42</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8</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lang w:eastAsia="ko-KR"/>
              </w:rPr>
            </w:pPr>
            <w:r w:rsidRPr="00E062F1">
              <w:rPr>
                <w:sz w:val="16"/>
              </w:rPr>
              <w:t>5, 17</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470</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710</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r w:rsidRPr="00E062F1">
              <w:rPr>
                <w:sz w:val="16"/>
              </w:rPr>
              <w:t>6</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r w:rsidRPr="00E062F1">
              <w:rPr>
                <w:sz w:val="16"/>
              </w:rPr>
              <w:t>14</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662</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694</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-26.2</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6</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r w:rsidRPr="00E062F1">
              <w:rPr>
                <w:sz w:val="16"/>
              </w:rPr>
              <w:t>5</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rFonts w:eastAsia="新細明體"/>
                <w:sz w:val="16"/>
              </w:rPr>
            </w:pPr>
            <w:r w:rsidRPr="00E062F1">
              <w:rPr>
                <w:sz w:val="16"/>
              </w:rPr>
              <w:t>758</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rFonts w:eastAsia="新細明體"/>
                <w:sz w:val="16"/>
              </w:rPr>
            </w:pPr>
            <w:r w:rsidRPr="00E062F1">
              <w:rPr>
                <w:sz w:val="16"/>
              </w:rPr>
              <w:t>773</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-32</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rPr>
            </w:pPr>
            <w:r w:rsidRPr="00E062F1">
              <w:rPr>
                <w:sz w:val="16"/>
              </w:rPr>
              <w:t>1</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rFonts w:eastAsia="新細明體"/>
                <w:sz w:val="16"/>
                <w:lang w:eastAsia="ko-KR"/>
              </w:rPr>
            </w:pPr>
            <w:r w:rsidRPr="00E062F1">
              <w:rPr>
                <w:sz w:val="16"/>
              </w:rPr>
              <w:t>5</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773</w:t>
            </w:r>
          </w:p>
        </w:tc>
        <w:tc>
          <w:tcPr>
            <w:tcW w:w="315"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rPr>
                <w:sz w:val="16"/>
              </w:rPr>
            </w:pPr>
            <w:r w:rsidRPr="00E062F1">
              <w:rPr>
                <w:sz w:val="16"/>
              </w:rPr>
              <w:t>803</w:t>
            </w:r>
          </w:p>
        </w:tc>
        <w:tc>
          <w:tcPr>
            <w:tcW w:w="1194"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-50</w:t>
            </w:r>
          </w:p>
        </w:tc>
        <w:tc>
          <w:tcPr>
            <w:tcW w:w="1038" w:type="dxa"/>
            <w:tcBorders>
              <w:top w:val="nil"/>
              <w:left w:val="nil"/>
              <w:bottom w:val="single" w:sz="4" w:space="0" w:color="auto"/>
              <w:right w:val="single" w:sz="4" w:space="0" w:color="auto"/>
            </w:tcBorders>
          </w:tcPr>
          <w:p w:rsidR="00F36296" w:rsidRPr="00E062F1" w:rsidRDefault="00F36296" w:rsidP="0099668C">
            <w:pPr>
              <w:pStyle w:val="TAC"/>
              <w:rPr>
                <w:sz w:val="16"/>
              </w:rPr>
            </w:pPr>
            <w:r w:rsidRPr="00E062F1">
              <w:rPr>
                <w:sz w:val="16"/>
              </w:rPr>
              <w:t>1</w:t>
            </w:r>
          </w:p>
        </w:tc>
        <w:tc>
          <w:tcPr>
            <w:tcW w:w="978" w:type="dxa"/>
            <w:tcBorders>
              <w:top w:val="nil"/>
              <w:left w:val="nil"/>
              <w:bottom w:val="single" w:sz="4" w:space="0" w:color="auto"/>
              <w:right w:val="single" w:sz="4" w:space="0" w:color="auto"/>
            </w:tcBorders>
          </w:tcPr>
          <w:p w:rsidR="00F36296" w:rsidRPr="00E062F1" w:rsidRDefault="00F36296" w:rsidP="0099668C">
            <w:pPr>
              <w:pStyle w:val="TAC"/>
              <w:rPr>
                <w:sz w:val="16"/>
                <w:lang w:eastAsia="ja-JP"/>
              </w:rPr>
            </w:pPr>
          </w:p>
        </w:tc>
      </w:tr>
      <w:tr w:rsidR="00F36296" w:rsidRPr="007E3289"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36296" w:rsidRPr="001F078B" w:rsidRDefault="00F36296" w:rsidP="0099668C">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F36296" w:rsidRDefault="00F36296" w:rsidP="0099668C">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F36296" w:rsidRDefault="00F36296" w:rsidP="0099668C">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F36296" w:rsidRPr="00AF772E" w:rsidRDefault="00F36296" w:rsidP="0099668C">
            <w:pPr>
              <w:pStyle w:val="TAN"/>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rsidR="00F36296" w:rsidRPr="005F6DD4" w:rsidRDefault="00F36296" w:rsidP="00F36296">
      <w:pPr>
        <w:keepNext/>
        <w:rPr>
          <w:rFonts w:ascii="Arial" w:hAnsi="Arial" w:cs="Arial"/>
          <w:color w:val="FF0000"/>
          <w:sz w:val="28"/>
          <w:szCs w:val="28"/>
          <w:lang w:val="en-US" w:eastAsia="zh-CN"/>
        </w:rPr>
      </w:pPr>
    </w:p>
    <w:p w:rsidR="00F36296" w:rsidRPr="00D93E94" w:rsidRDefault="00F36296" w:rsidP="00F36296">
      <w:pPr>
        <w:keepNext/>
        <w:keepLines/>
        <w:spacing w:before="120"/>
        <w:ind w:left="1134" w:hanging="1134"/>
        <w:outlineLvl w:val="3"/>
        <w:rPr>
          <w:rFonts w:ascii="Arial" w:hAnsi="Arial" w:cs="Arial"/>
          <w:sz w:val="24"/>
          <w:lang w:val="en-US" w:eastAsia="zh-CN"/>
        </w:rPr>
      </w:pPr>
      <w:r w:rsidRPr="00D93E94">
        <w:rPr>
          <w:rFonts w:ascii="Arial" w:hAnsi="Arial" w:cs="Arial"/>
          <w:sz w:val="24"/>
          <w:lang w:val="en-US" w:eastAsia="zh-CN"/>
        </w:rPr>
        <w:t>6.1.15.4</w:t>
      </w:r>
      <w:r w:rsidRPr="00D93E94">
        <w:rPr>
          <w:rFonts w:ascii="Arial" w:hAnsi="Arial" w:cs="Arial"/>
          <w:sz w:val="24"/>
          <w:lang w:val="en-US" w:eastAsia="zh-CN"/>
        </w:rPr>
        <w:tab/>
        <w:t>MSD analysis for DC</w:t>
      </w:r>
    </w:p>
    <w:p w:rsidR="00F36296" w:rsidRPr="002E6975" w:rsidRDefault="00F36296" w:rsidP="00F36296">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6.1.15</w:t>
      </w:r>
      <w:r w:rsidRPr="002E6975">
        <w:rPr>
          <w:lang w:val="en-US"/>
        </w:rPr>
        <w:t>.</w:t>
      </w:r>
      <w:r>
        <w:rPr>
          <w:lang w:val="en-US" w:eastAsia="zh-CN"/>
        </w:rPr>
        <w:t>4</w:t>
      </w:r>
      <w:r w:rsidRPr="002E6975">
        <w:rPr>
          <w:lang w:val="en-US"/>
        </w:rPr>
        <w:t>-1</w:t>
      </w:r>
      <w:r>
        <w:rPr>
          <w:lang w:val="en-US"/>
        </w:rPr>
        <w:t>.</w:t>
      </w:r>
    </w:p>
    <w:p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6.1.15</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F36296" w:rsidRPr="00D93E94"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1755</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3510</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color w:val="FF0000"/>
                <w:sz w:val="16"/>
                <w:szCs w:val="16"/>
                <w:lang w:val="en-US" w:eastAsia="zh-CN"/>
              </w:rPr>
            </w:pPr>
            <w:r w:rsidRPr="00D93E94">
              <w:rPr>
                <w:rFonts w:ascii="Arial" w:eastAsia="SimSun" w:hAnsi="Arial" w:cs="Arial"/>
                <w:color w:val="FF0000"/>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color w:val="FF0000"/>
                <w:sz w:val="16"/>
                <w:szCs w:val="16"/>
                <w:lang w:val="en-US" w:eastAsia="zh-CN"/>
              </w:rPr>
            </w:pPr>
            <w:r w:rsidRPr="00D93E94">
              <w:rPr>
                <w:rFonts w:ascii="Arial" w:eastAsia="SimSun" w:hAnsi="Arial" w:cs="Arial"/>
                <w:color w:val="FF0000"/>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5265</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7020</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8775</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fx_high|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1052</w:t>
            </w:r>
          </w:p>
        </w:tc>
        <w:tc>
          <w:tcPr>
            <w:tcW w:w="816" w:type="pct"/>
            <w:tcBorders>
              <w:top w:val="nil"/>
              <w:left w:val="nil"/>
              <w:bottom w:val="single" w:sz="4" w:space="0" w:color="auto"/>
              <w:right w:val="single" w:sz="4" w:space="0" w:color="auto"/>
            </w:tcBorders>
            <w:shd w:val="clear" w:color="000000" w:fill="00B050"/>
            <w:vAlign w:val="center"/>
            <w:hideMark/>
          </w:tcPr>
          <w:p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2503</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fx_low|</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349</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2807</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fx_high|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3251</w:t>
            </w:r>
          </w:p>
        </w:tc>
        <w:tc>
          <w:tcPr>
            <w:tcW w:w="816" w:type="pct"/>
            <w:tcBorders>
              <w:top w:val="nil"/>
              <w:left w:val="nil"/>
              <w:bottom w:val="single" w:sz="4" w:space="0" w:color="auto"/>
              <w:right w:val="single" w:sz="4"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4258</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|3*fy_high – 1*fx_low|</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354</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4562</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|3*fy_high + 1*fx_high|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3999</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6013</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+2* fy_high|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2104</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5006</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4*fx_low|</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6317</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1057</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-3*fx_low|</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3859</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1401</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+ 4*fx_high|</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7768</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4747</w:t>
            </w:r>
          </w:p>
        </w:tc>
      </w:tr>
      <w:tr w:rsidR="00F36296" w:rsidRPr="00D93E94"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+ 3*fx_high|</w:t>
            </w:r>
          </w:p>
        </w:tc>
      </w:tr>
      <w:tr w:rsidR="00F36296" w:rsidRPr="00D93E94"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rsidR="00F36296" w:rsidRPr="00D93E94" w:rsidRDefault="00F36296" w:rsidP="0099668C">
            <w:pPr>
              <w:keepNext/>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6761</w:t>
            </w:r>
          </w:p>
        </w:tc>
        <w:tc>
          <w:tcPr>
            <w:tcW w:w="816" w:type="pct"/>
            <w:tcBorders>
              <w:top w:val="nil"/>
              <w:left w:val="nil"/>
              <w:bottom w:val="single" w:sz="8" w:space="0" w:color="auto"/>
              <w:right w:val="single" w:sz="4"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rsidR="00F36296" w:rsidRPr="00D93E94" w:rsidRDefault="00F36296" w:rsidP="0099668C">
            <w:pPr>
              <w:keepNext/>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5754</w:t>
            </w:r>
          </w:p>
        </w:tc>
      </w:tr>
    </w:tbl>
    <w:p w:rsidR="00F36296" w:rsidRPr="00E62D8E" w:rsidRDefault="00F36296" w:rsidP="00F36296">
      <w:pPr>
        <w:keepNext/>
        <w:rPr>
          <w:rFonts w:eastAsia="SimSun"/>
          <w:lang w:eastAsia="zh-CN"/>
        </w:rPr>
      </w:pPr>
    </w:p>
    <w:p w:rsidR="00F36296" w:rsidRDefault="00F36296" w:rsidP="00F36296">
      <w:pPr>
        <w:keepNext/>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4</w:t>
      </w:r>
      <w:r w:rsidRPr="002572F5">
        <w:rPr>
          <w:rFonts w:eastAsia="SimSun"/>
          <w:lang w:val="en-US" w:eastAsia="zh-CN"/>
        </w:rPr>
        <w:t xml:space="preserve"> for </w:t>
      </w:r>
      <w:r>
        <w:rPr>
          <w:rFonts w:eastAsia="SimSun"/>
          <w:lang w:val="en-US" w:eastAsia="zh-CN"/>
        </w:rPr>
        <w:t>DC_4_n28</w:t>
      </w:r>
      <w:r w:rsidRPr="002572F5">
        <w:rPr>
          <w:rFonts w:eastAsia="SimSun"/>
          <w:lang w:val="en-US" w:eastAsia="zh-CN"/>
        </w:rPr>
        <w:t>.</w:t>
      </w:r>
    </w:p>
    <w:p w:rsidR="00F36296" w:rsidRPr="00D93E94" w:rsidRDefault="00F36296" w:rsidP="00F36296">
      <w:pPr>
        <w:keepNext/>
        <w:keepLines/>
        <w:spacing w:before="120"/>
        <w:ind w:left="1134" w:hanging="1134"/>
        <w:outlineLvl w:val="3"/>
        <w:rPr>
          <w:rFonts w:ascii="Arial" w:hAnsi="Arial" w:cs="Arial"/>
          <w:sz w:val="24"/>
          <w:szCs w:val="28"/>
          <w:lang w:val="en-US" w:eastAsia="zh-CN"/>
        </w:rPr>
      </w:pPr>
      <w:r w:rsidRPr="00D93E94">
        <w:rPr>
          <w:rFonts w:ascii="Arial" w:hAnsi="Arial" w:cs="Arial"/>
          <w:sz w:val="24"/>
          <w:szCs w:val="28"/>
          <w:lang w:val="en-US"/>
        </w:rPr>
        <w:t>6.1.15.</w:t>
      </w:r>
      <w:r w:rsidRPr="00D93E94">
        <w:rPr>
          <w:rFonts w:ascii="Arial" w:hAnsi="Arial" w:cs="Arial"/>
          <w:sz w:val="24"/>
          <w:szCs w:val="28"/>
          <w:lang w:val="en-US" w:eastAsia="zh-CN"/>
        </w:rPr>
        <w:t>5</w:t>
      </w:r>
      <w:r w:rsidRPr="00D93E94">
        <w:rPr>
          <w:rFonts w:ascii="Arial" w:hAnsi="Arial" w:cs="Arial"/>
          <w:sz w:val="24"/>
          <w:szCs w:val="28"/>
          <w:lang w:val="en-US" w:eastAsia="sv-SE"/>
        </w:rPr>
        <w:tab/>
      </w:r>
      <w:r w:rsidRPr="00D93E94">
        <w:rPr>
          <w:rFonts w:ascii="Arial" w:hAnsi="Arial" w:cs="Arial"/>
          <w:sz w:val="24"/>
          <w:szCs w:val="28"/>
          <w:lang w:val="en-US"/>
        </w:rPr>
        <w:t>∆T</w:t>
      </w:r>
      <w:r w:rsidRPr="00D93E94">
        <w:rPr>
          <w:rFonts w:ascii="Arial" w:hAnsi="Arial" w:cs="Arial"/>
          <w:sz w:val="24"/>
          <w:szCs w:val="28"/>
          <w:vertAlign w:val="subscript"/>
          <w:lang w:val="en-US"/>
        </w:rPr>
        <w:t>IB</w:t>
      </w:r>
      <w:r w:rsidRPr="00D93E94">
        <w:rPr>
          <w:rFonts w:ascii="Arial" w:hAnsi="Arial" w:cs="Arial"/>
          <w:sz w:val="24"/>
          <w:szCs w:val="28"/>
          <w:lang w:val="en-US"/>
        </w:rPr>
        <w:t xml:space="preserve"> and ∆R</w:t>
      </w:r>
      <w:r w:rsidRPr="00D93E94">
        <w:rPr>
          <w:rFonts w:ascii="Arial" w:hAnsi="Arial" w:cs="Arial"/>
          <w:sz w:val="24"/>
          <w:szCs w:val="28"/>
          <w:vertAlign w:val="subscript"/>
          <w:lang w:val="en-US"/>
        </w:rPr>
        <w:t>IB</w:t>
      </w:r>
      <w:r w:rsidRPr="00D93E94">
        <w:rPr>
          <w:rFonts w:ascii="Arial" w:hAnsi="Arial" w:cs="Arial"/>
          <w:sz w:val="24"/>
          <w:szCs w:val="28"/>
          <w:lang w:val="en-US"/>
        </w:rPr>
        <w:t xml:space="preserve"> values</w:t>
      </w:r>
    </w:p>
    <w:p w:rsidR="00F36296" w:rsidRPr="00697599" w:rsidRDefault="00F36296" w:rsidP="00F36296">
      <w:pPr>
        <w:keepNext/>
      </w:pPr>
      <w:r w:rsidRPr="00697599">
        <w:t xml:space="preserve">For </w:t>
      </w:r>
      <w:r>
        <w:rPr>
          <w:rFonts w:eastAsia="MS Mincho" w:hint="eastAsia"/>
          <w:lang w:eastAsia="ja-JP"/>
        </w:rPr>
        <w:t>DC_4_n28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6.1.15.5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FF5A19" w:rsidTr="0099668C">
        <w:trPr>
          <w:tblHeader/>
          <w:jc w:val="center"/>
        </w:trPr>
        <w:tc>
          <w:tcPr>
            <w:tcW w:w="1535"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F36296" w:rsidRPr="00FF5A19" w:rsidTr="0099668C">
        <w:trPr>
          <w:jc w:val="center"/>
        </w:trPr>
        <w:tc>
          <w:tcPr>
            <w:tcW w:w="1535" w:type="dxa"/>
            <w:vMerge w:val="restart"/>
            <w:vAlign w:val="center"/>
          </w:tcPr>
          <w:p w:rsidR="00F36296" w:rsidRPr="00FF5A19" w:rsidRDefault="00F36296" w:rsidP="0099668C">
            <w:pPr>
              <w:keepNext/>
              <w:keepLines/>
              <w:spacing w:after="0"/>
              <w:jc w:val="center"/>
              <w:rPr>
                <w:rFonts w:ascii="Arial" w:hAnsi="Arial" w:cs="Arial"/>
                <w:sz w:val="18"/>
                <w:lang w:val="x-none"/>
              </w:rPr>
            </w:pPr>
            <w:r>
              <w:rPr>
                <w:rFonts w:ascii="Arial" w:hAnsi="Arial" w:cs="Arial"/>
                <w:sz w:val="18"/>
                <w:lang w:val="x-none"/>
              </w:rPr>
              <w:t>DC_4_n28</w:t>
            </w:r>
          </w:p>
        </w:tc>
        <w:tc>
          <w:tcPr>
            <w:tcW w:w="2049" w:type="dxa"/>
            <w:vAlign w:val="center"/>
          </w:tcPr>
          <w:p w:rsidR="00F36296" w:rsidRPr="000C1CEB" w:rsidRDefault="00F36296" w:rsidP="0099668C">
            <w:pPr>
              <w:pStyle w:val="TAC"/>
              <w:rPr>
                <w:rFonts w:eastAsia="SimSun" w:cs="Arial"/>
                <w:lang w:val="x-none" w:eastAsia="zh-CN"/>
              </w:rPr>
            </w:pPr>
            <w:r>
              <w:rPr>
                <w:rFonts w:eastAsia="SimSun" w:cs="Arial" w:hint="eastAsia"/>
                <w:lang w:val="x-none" w:eastAsia="zh-CN"/>
              </w:rPr>
              <w:t>4</w:t>
            </w:r>
          </w:p>
        </w:tc>
        <w:tc>
          <w:tcPr>
            <w:tcW w:w="2340" w:type="dxa"/>
            <w:vAlign w:val="center"/>
          </w:tcPr>
          <w:p w:rsidR="00F36296" w:rsidRPr="001C0C7F" w:rsidRDefault="00F36296" w:rsidP="0099668C">
            <w:pPr>
              <w:pStyle w:val="TAC"/>
              <w:rPr>
                <w:rFonts w:cs="Arial"/>
                <w:szCs w:val="18"/>
                <w:lang w:eastAsia="ja-JP"/>
              </w:rPr>
            </w:pPr>
            <w:r w:rsidRPr="001C0C7F">
              <w:rPr>
                <w:rFonts w:cs="Arial"/>
                <w:szCs w:val="18"/>
                <w:lang w:eastAsia="ja-JP"/>
              </w:rPr>
              <w:t>0.</w:t>
            </w:r>
            <w:r>
              <w:rPr>
                <w:rFonts w:cs="Arial"/>
                <w:szCs w:val="18"/>
                <w:lang w:eastAsia="ja-JP"/>
              </w:rPr>
              <w:t>3</w:t>
            </w:r>
          </w:p>
        </w:tc>
      </w:tr>
      <w:tr w:rsidR="00F36296" w:rsidRPr="00FF5A19" w:rsidTr="0099668C">
        <w:trPr>
          <w:trHeight w:val="85"/>
          <w:jc w:val="center"/>
        </w:trPr>
        <w:tc>
          <w:tcPr>
            <w:tcW w:w="1535" w:type="dxa"/>
            <w:vMerge/>
            <w:vAlign w:val="center"/>
          </w:tcPr>
          <w:p w:rsidR="00F36296" w:rsidRPr="00FF5A19" w:rsidRDefault="00F36296" w:rsidP="0099668C">
            <w:pPr>
              <w:keepNext/>
              <w:keepLines/>
              <w:spacing w:after="0"/>
              <w:jc w:val="center"/>
              <w:rPr>
                <w:rFonts w:ascii="Arial" w:hAnsi="Arial" w:cs="Arial"/>
                <w:sz w:val="18"/>
                <w:lang w:val="x-none"/>
              </w:rPr>
            </w:pPr>
          </w:p>
        </w:tc>
        <w:tc>
          <w:tcPr>
            <w:tcW w:w="2049" w:type="dxa"/>
            <w:vAlign w:val="center"/>
          </w:tcPr>
          <w:p w:rsidR="00F36296" w:rsidRPr="00EE228D" w:rsidRDefault="00F36296" w:rsidP="0099668C">
            <w:pPr>
              <w:pStyle w:val="TAC"/>
              <w:rPr>
                <w:rFonts w:cs="Arial"/>
                <w:lang w:val="x-none"/>
              </w:rPr>
            </w:pPr>
            <w:r>
              <w:rPr>
                <w:rFonts w:cs="Arial"/>
                <w:lang w:val="x-none"/>
              </w:rPr>
              <w:t>n28</w:t>
            </w:r>
          </w:p>
        </w:tc>
        <w:tc>
          <w:tcPr>
            <w:tcW w:w="2340" w:type="dxa"/>
            <w:vAlign w:val="center"/>
          </w:tcPr>
          <w:p w:rsidR="00F36296" w:rsidRPr="003C3EF9" w:rsidRDefault="00F36296" w:rsidP="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rsidR="00F36296" w:rsidRPr="00802E82"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6.1.15.5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CA1495" w:rsidTr="0099668C">
        <w:trPr>
          <w:tblHeader/>
          <w:jc w:val="center"/>
        </w:trPr>
        <w:tc>
          <w:tcPr>
            <w:tcW w:w="1535" w:type="dxa"/>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F36296" w:rsidRPr="00CA1495" w:rsidRDefault="00F36296" w:rsidP="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F36296" w:rsidRPr="00CA1495" w:rsidTr="0099668C">
        <w:trPr>
          <w:jc w:val="center"/>
        </w:trPr>
        <w:tc>
          <w:tcPr>
            <w:tcW w:w="1535" w:type="dxa"/>
            <w:vMerge w:val="restart"/>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DC_4_n28</w:t>
            </w:r>
          </w:p>
        </w:tc>
        <w:tc>
          <w:tcPr>
            <w:tcW w:w="2049" w:type="dxa"/>
            <w:vAlign w:val="center"/>
          </w:tcPr>
          <w:p w:rsidR="00F36296" w:rsidRPr="000C1CEB" w:rsidRDefault="00F36296" w:rsidP="0099668C">
            <w:pPr>
              <w:pStyle w:val="TAC"/>
              <w:rPr>
                <w:rFonts w:eastAsia="SimSun" w:cs="Arial"/>
                <w:lang w:val="x-none" w:eastAsia="zh-CN"/>
              </w:rPr>
            </w:pPr>
            <w:r>
              <w:rPr>
                <w:rFonts w:eastAsia="SimSun" w:cs="Arial"/>
                <w:lang w:val="x-none" w:eastAsia="zh-CN"/>
              </w:rPr>
              <w:t>4</w:t>
            </w:r>
          </w:p>
        </w:tc>
        <w:tc>
          <w:tcPr>
            <w:tcW w:w="2340" w:type="dxa"/>
            <w:vAlign w:val="center"/>
          </w:tcPr>
          <w:p w:rsidR="00F36296" w:rsidRPr="008E6853" w:rsidRDefault="00F36296" w:rsidP="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F36296" w:rsidRPr="00CA1495" w:rsidTr="0099668C">
        <w:trPr>
          <w:jc w:val="center"/>
        </w:trPr>
        <w:tc>
          <w:tcPr>
            <w:tcW w:w="1535" w:type="dxa"/>
            <w:vMerge/>
            <w:vAlign w:val="center"/>
          </w:tcPr>
          <w:p w:rsidR="00F36296" w:rsidRPr="00CA1495" w:rsidRDefault="00F36296" w:rsidP="0099668C">
            <w:pPr>
              <w:keepNext/>
              <w:keepLines/>
              <w:spacing w:after="0"/>
              <w:jc w:val="center"/>
              <w:rPr>
                <w:rFonts w:ascii="Arial" w:hAnsi="Arial" w:cs="Arial"/>
                <w:sz w:val="18"/>
                <w:lang w:val="x-none"/>
              </w:rPr>
            </w:pPr>
          </w:p>
        </w:tc>
        <w:tc>
          <w:tcPr>
            <w:tcW w:w="2049" w:type="dxa"/>
            <w:vAlign w:val="center"/>
          </w:tcPr>
          <w:p w:rsidR="00F36296" w:rsidRPr="00EE228D" w:rsidRDefault="00F36296" w:rsidP="0099668C">
            <w:pPr>
              <w:pStyle w:val="TAC"/>
              <w:rPr>
                <w:rFonts w:cs="Arial"/>
                <w:lang w:val="x-none"/>
              </w:rPr>
            </w:pPr>
            <w:r>
              <w:rPr>
                <w:rFonts w:cs="Arial"/>
                <w:lang w:val="x-none"/>
              </w:rPr>
              <w:t>n28</w:t>
            </w:r>
          </w:p>
        </w:tc>
        <w:tc>
          <w:tcPr>
            <w:tcW w:w="2340" w:type="dxa"/>
          </w:tcPr>
          <w:p w:rsidR="00F36296" w:rsidRPr="00DB65F8" w:rsidRDefault="00F36296" w:rsidP="0099668C">
            <w:pPr>
              <w:keepNext/>
              <w:keepLines/>
              <w:spacing w:after="0"/>
              <w:jc w:val="center"/>
              <w:rPr>
                <w:rFonts w:ascii="Arial" w:hAnsi="Arial" w:cs="Arial"/>
                <w:sz w:val="18"/>
                <w:szCs w:val="18"/>
                <w:lang w:val="x-none" w:eastAsia="zh-CN"/>
              </w:rPr>
            </w:pPr>
            <w:r>
              <w:rPr>
                <w:rFonts w:ascii="Arial" w:hAnsi="Arial" w:cs="Arial"/>
                <w:sz w:val="18"/>
                <w:szCs w:val="18"/>
                <w:lang w:eastAsia="zh-CN"/>
              </w:rPr>
              <w:t>0.2</w:t>
            </w:r>
          </w:p>
        </w:tc>
      </w:tr>
    </w:tbl>
    <w:p w:rsidR="00F36296" w:rsidRPr="00D93E94" w:rsidRDefault="00F36296" w:rsidP="00F36296">
      <w:pPr>
        <w:keepNext/>
        <w:keepLines/>
        <w:spacing w:before="120"/>
        <w:ind w:left="1134" w:hanging="1134"/>
        <w:outlineLvl w:val="3"/>
        <w:rPr>
          <w:rFonts w:ascii="Arial" w:hAnsi="Arial" w:cs="Arial"/>
          <w:sz w:val="24"/>
          <w:szCs w:val="28"/>
          <w:lang w:val="en-US"/>
        </w:rPr>
      </w:pPr>
      <w:r w:rsidRPr="00D93E94">
        <w:rPr>
          <w:rFonts w:ascii="Arial" w:hAnsi="Arial" w:cs="Arial"/>
          <w:sz w:val="24"/>
          <w:szCs w:val="28"/>
          <w:lang w:val="en-US"/>
        </w:rPr>
        <w:t>6.1.15.</w:t>
      </w:r>
      <w:r w:rsidRPr="00D93E94">
        <w:rPr>
          <w:rFonts w:ascii="Arial" w:hAnsi="Arial" w:cs="Arial"/>
          <w:sz w:val="24"/>
          <w:szCs w:val="28"/>
          <w:lang w:val="en-US" w:eastAsia="zh-CN"/>
        </w:rPr>
        <w:t>6</w:t>
      </w:r>
      <w:r w:rsidRPr="00D93E94">
        <w:rPr>
          <w:rFonts w:ascii="Arial" w:hAnsi="Arial" w:cs="Arial"/>
          <w:sz w:val="24"/>
          <w:szCs w:val="28"/>
          <w:lang w:val="en-US" w:eastAsia="sv-SE"/>
        </w:rPr>
        <w:tab/>
      </w:r>
      <w:r w:rsidRPr="00D93E94">
        <w:rPr>
          <w:rFonts w:ascii="Arial" w:hAnsi="Arial" w:cs="Arial"/>
          <w:sz w:val="24"/>
          <w:szCs w:val="28"/>
          <w:lang w:val="en-US"/>
        </w:rPr>
        <w:t>self-interference analysis</w:t>
      </w:r>
    </w:p>
    <w:p w:rsidR="00F36296" w:rsidRDefault="00F36296" w:rsidP="00F36296">
      <w:pPr>
        <w:keepNext/>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rsidR="00F36296" w:rsidRPr="00E062F1" w:rsidRDefault="00F36296" w:rsidP="00F36296">
      <w:pPr>
        <w:pStyle w:val="TH"/>
      </w:pPr>
      <w:r w:rsidRPr="00E062F1">
        <w:t xml:space="preserve">Table </w:t>
      </w:r>
      <w:r w:rsidRPr="00BE2FD4">
        <w:t>6.</w:t>
      </w:r>
      <w:r>
        <w:t>1.15</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F36296" w:rsidRPr="00E062F1" w:rsidTr="0099668C">
        <w:trPr>
          <w:trHeight w:val="285"/>
          <w:tblHeader/>
          <w:jc w:val="center"/>
        </w:trPr>
        <w:tc>
          <w:tcPr>
            <w:tcW w:w="9892" w:type="dxa"/>
            <w:gridSpan w:val="14"/>
            <w:shd w:val="clear" w:color="auto" w:fill="auto"/>
          </w:tcPr>
          <w:p w:rsidR="00F36296" w:rsidRPr="00E062F1" w:rsidRDefault="00F36296" w:rsidP="0099668C">
            <w:pPr>
              <w:pStyle w:val="TAH"/>
            </w:pPr>
            <w:r w:rsidRPr="00E062F1">
              <w:t>E-UTRA or NR Band / Channel bandwidth of the affected DL band / MSD</w:t>
            </w:r>
          </w:p>
        </w:tc>
      </w:tr>
      <w:tr w:rsidR="00F36296" w:rsidRPr="00E062F1" w:rsidTr="0099668C">
        <w:trPr>
          <w:trHeight w:val="285"/>
          <w:tblHeader/>
          <w:jc w:val="center"/>
        </w:trPr>
        <w:tc>
          <w:tcPr>
            <w:tcW w:w="0" w:type="auto"/>
            <w:shd w:val="clear" w:color="auto" w:fill="auto"/>
          </w:tcPr>
          <w:p w:rsidR="00F36296" w:rsidRPr="00E062F1" w:rsidRDefault="00F36296" w:rsidP="0099668C">
            <w:pPr>
              <w:pStyle w:val="TAH"/>
            </w:pPr>
            <w:r w:rsidRPr="00E062F1">
              <w:t>UL band</w:t>
            </w:r>
          </w:p>
        </w:tc>
        <w:tc>
          <w:tcPr>
            <w:tcW w:w="0" w:type="auto"/>
            <w:shd w:val="clear" w:color="auto" w:fill="auto"/>
          </w:tcPr>
          <w:p w:rsidR="00F36296" w:rsidRPr="00E062F1" w:rsidRDefault="00F36296" w:rsidP="0099668C">
            <w:pPr>
              <w:pStyle w:val="TAH"/>
            </w:pPr>
            <w:r w:rsidRPr="00E062F1">
              <w:t>DL band</w:t>
            </w:r>
          </w:p>
        </w:tc>
        <w:tc>
          <w:tcPr>
            <w:tcW w:w="674" w:type="dxa"/>
            <w:shd w:val="clear" w:color="auto" w:fill="auto"/>
            <w:vAlign w:val="center"/>
          </w:tcPr>
          <w:p w:rsidR="00F36296" w:rsidRPr="00E062F1" w:rsidRDefault="00F36296" w:rsidP="0099668C">
            <w:pPr>
              <w:pStyle w:val="TAH"/>
            </w:pPr>
            <w:r w:rsidRPr="00E062F1">
              <w:t>5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10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15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20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25 MHz</w:t>
            </w:r>
          </w:p>
          <w:p w:rsidR="00F36296" w:rsidRPr="00E062F1" w:rsidRDefault="00F36296" w:rsidP="0099668C">
            <w:pPr>
              <w:pStyle w:val="TAH"/>
            </w:pPr>
            <w:r w:rsidRPr="00E062F1">
              <w:t>(dB)</w:t>
            </w:r>
          </w:p>
        </w:tc>
        <w:tc>
          <w:tcPr>
            <w:tcW w:w="675" w:type="dxa"/>
            <w:vAlign w:val="center"/>
          </w:tcPr>
          <w:p w:rsidR="00F36296" w:rsidRPr="00E062F1" w:rsidRDefault="00F36296" w:rsidP="0099668C">
            <w:pPr>
              <w:pStyle w:val="TAH"/>
            </w:pPr>
            <w:r w:rsidRPr="00E062F1">
              <w:t>30 MHz (dB)</w:t>
            </w:r>
          </w:p>
        </w:tc>
        <w:tc>
          <w:tcPr>
            <w:tcW w:w="674" w:type="dxa"/>
            <w:shd w:val="clear" w:color="auto" w:fill="auto"/>
            <w:vAlign w:val="center"/>
          </w:tcPr>
          <w:p w:rsidR="00F36296" w:rsidRPr="00E062F1" w:rsidRDefault="00F36296" w:rsidP="0099668C">
            <w:pPr>
              <w:pStyle w:val="TAH"/>
            </w:pPr>
            <w:r w:rsidRPr="00E062F1">
              <w:t>40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50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60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80 MHz</w:t>
            </w:r>
          </w:p>
          <w:p w:rsidR="00F36296" w:rsidRPr="00E062F1" w:rsidRDefault="00F36296" w:rsidP="0099668C">
            <w:pPr>
              <w:pStyle w:val="TAH"/>
            </w:pPr>
            <w:r w:rsidRPr="00E062F1">
              <w:t>(dB)</w:t>
            </w:r>
          </w:p>
        </w:tc>
        <w:tc>
          <w:tcPr>
            <w:tcW w:w="674" w:type="dxa"/>
            <w:vAlign w:val="center"/>
          </w:tcPr>
          <w:p w:rsidR="00F36296" w:rsidRPr="00E062F1" w:rsidRDefault="00F36296" w:rsidP="0099668C">
            <w:pPr>
              <w:pStyle w:val="TAH"/>
            </w:pPr>
            <w:r w:rsidRPr="00E062F1">
              <w:t>90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100 MHz</w:t>
            </w:r>
          </w:p>
          <w:p w:rsidR="00F36296" w:rsidRPr="00E062F1" w:rsidRDefault="00F36296" w:rsidP="0099668C">
            <w:pPr>
              <w:pStyle w:val="TAH"/>
            </w:pPr>
            <w:r w:rsidRPr="00E062F1">
              <w:t>(dB)</w:t>
            </w:r>
          </w:p>
        </w:tc>
      </w:tr>
      <w:tr w:rsidR="00F36296" w:rsidRPr="00E062F1" w:rsidTr="0099668C">
        <w:trPr>
          <w:trHeight w:val="285"/>
          <w:jc w:val="center"/>
        </w:trPr>
        <w:tc>
          <w:tcPr>
            <w:tcW w:w="0" w:type="auto"/>
            <w:shd w:val="clear" w:color="auto" w:fill="auto"/>
            <w:vAlign w:val="center"/>
          </w:tcPr>
          <w:p w:rsidR="00F36296" w:rsidRPr="005B4DD5" w:rsidRDefault="00F36296" w:rsidP="0099668C">
            <w:pPr>
              <w:pStyle w:val="TAC"/>
            </w:pPr>
            <w:r>
              <w:rPr>
                <w:lang w:eastAsia="ja-JP"/>
              </w:rPr>
              <w:t>n28</w:t>
            </w:r>
          </w:p>
        </w:tc>
        <w:tc>
          <w:tcPr>
            <w:tcW w:w="0" w:type="auto"/>
            <w:shd w:val="clear" w:color="auto" w:fill="auto"/>
            <w:vAlign w:val="center"/>
          </w:tcPr>
          <w:p w:rsidR="00F36296" w:rsidRPr="005B4DD5" w:rsidRDefault="00F36296" w:rsidP="0099668C">
            <w:pPr>
              <w:pStyle w:val="TAC"/>
            </w:pPr>
            <w:r>
              <w:t>4</w:t>
            </w:r>
            <w:r>
              <w:rPr>
                <w:rFonts w:cs="Arial"/>
                <w:vertAlign w:val="superscript"/>
              </w:rPr>
              <w:t>8,9,10</w:t>
            </w:r>
          </w:p>
        </w:tc>
        <w:tc>
          <w:tcPr>
            <w:tcW w:w="674" w:type="dxa"/>
            <w:shd w:val="clear" w:color="auto" w:fill="auto"/>
            <w:vAlign w:val="center"/>
          </w:tcPr>
          <w:p w:rsidR="00F36296" w:rsidRPr="005B4DD5" w:rsidRDefault="00F36296" w:rsidP="0099668C">
            <w:pPr>
              <w:pStyle w:val="TAC"/>
            </w:pPr>
            <w:r w:rsidRPr="005B4DD5">
              <w:rPr>
                <w:rFonts w:cs="Arial"/>
                <w:lang w:eastAsia="fr-FR"/>
              </w:rPr>
              <w:t>10.2</w:t>
            </w:r>
          </w:p>
        </w:tc>
        <w:tc>
          <w:tcPr>
            <w:tcW w:w="675" w:type="dxa"/>
            <w:shd w:val="clear" w:color="auto" w:fill="auto"/>
            <w:vAlign w:val="center"/>
          </w:tcPr>
          <w:p w:rsidR="00F36296" w:rsidRPr="005B4DD5" w:rsidRDefault="00F36296" w:rsidP="0099668C">
            <w:pPr>
              <w:pStyle w:val="TAC"/>
              <w:rPr>
                <w:rFonts w:cs="Arial"/>
              </w:rPr>
            </w:pPr>
            <w:r w:rsidRPr="005B4DD5">
              <w:rPr>
                <w:rFonts w:cs="Arial"/>
                <w:lang w:eastAsia="fr-FR"/>
              </w:rPr>
              <w:t>7.6</w:t>
            </w:r>
          </w:p>
        </w:tc>
        <w:tc>
          <w:tcPr>
            <w:tcW w:w="674" w:type="dxa"/>
            <w:shd w:val="clear" w:color="auto" w:fill="auto"/>
            <w:vAlign w:val="center"/>
          </w:tcPr>
          <w:p w:rsidR="00F36296" w:rsidRPr="005B4DD5" w:rsidRDefault="00F36296" w:rsidP="0099668C">
            <w:pPr>
              <w:pStyle w:val="TAC"/>
              <w:rPr>
                <w:rFonts w:cs="Arial"/>
              </w:rPr>
            </w:pPr>
            <w:r w:rsidRPr="005B4DD5">
              <w:rPr>
                <w:rFonts w:cs="Arial"/>
                <w:lang w:eastAsia="fr-FR"/>
              </w:rPr>
              <w:t>6.2</w:t>
            </w:r>
          </w:p>
        </w:tc>
        <w:tc>
          <w:tcPr>
            <w:tcW w:w="675" w:type="dxa"/>
            <w:shd w:val="clear" w:color="auto" w:fill="auto"/>
            <w:vAlign w:val="center"/>
          </w:tcPr>
          <w:p w:rsidR="00F36296" w:rsidRPr="005B4DD5" w:rsidRDefault="00F36296" w:rsidP="0099668C">
            <w:pPr>
              <w:pStyle w:val="TAC"/>
              <w:rPr>
                <w:rFonts w:cs="Arial"/>
              </w:rPr>
            </w:pPr>
            <w:r w:rsidRPr="005B4DD5">
              <w:rPr>
                <w:rFonts w:cs="Arial"/>
                <w:lang w:eastAsia="fr-FR"/>
              </w:rPr>
              <w:t>5.3</w:t>
            </w:r>
          </w:p>
        </w:tc>
        <w:tc>
          <w:tcPr>
            <w:tcW w:w="674" w:type="dxa"/>
            <w:shd w:val="clear" w:color="auto" w:fill="auto"/>
            <w:vAlign w:val="center"/>
          </w:tcPr>
          <w:p w:rsidR="00F36296" w:rsidRPr="005D27D7" w:rsidRDefault="00F36296" w:rsidP="0099668C">
            <w:pPr>
              <w:pStyle w:val="TAC"/>
              <w:rPr>
                <w:rFonts w:eastAsia="SimSun"/>
                <w:lang w:eastAsia="zh-CN"/>
              </w:rPr>
            </w:pPr>
          </w:p>
        </w:tc>
        <w:tc>
          <w:tcPr>
            <w:tcW w:w="675" w:type="dxa"/>
            <w:vAlign w:val="center"/>
          </w:tcPr>
          <w:p w:rsidR="00F36296" w:rsidRPr="005D27D7" w:rsidRDefault="00F36296" w:rsidP="0099668C">
            <w:pPr>
              <w:pStyle w:val="TAC"/>
              <w:rPr>
                <w:rFonts w:eastAsia="SimSun"/>
                <w:lang w:eastAsia="zh-CN"/>
              </w:rPr>
            </w:pPr>
          </w:p>
        </w:tc>
        <w:tc>
          <w:tcPr>
            <w:tcW w:w="674" w:type="dxa"/>
            <w:shd w:val="clear" w:color="auto" w:fill="auto"/>
            <w:vAlign w:val="center"/>
          </w:tcPr>
          <w:p w:rsidR="00F36296" w:rsidRPr="005D27D7" w:rsidRDefault="00F36296" w:rsidP="0099668C">
            <w:pPr>
              <w:pStyle w:val="TAC"/>
              <w:rPr>
                <w:rFonts w:eastAsia="SimSun"/>
                <w:lang w:eastAsia="zh-CN"/>
              </w:rPr>
            </w:pPr>
          </w:p>
        </w:tc>
        <w:tc>
          <w:tcPr>
            <w:tcW w:w="675" w:type="dxa"/>
            <w:shd w:val="clear" w:color="auto" w:fill="auto"/>
            <w:vAlign w:val="center"/>
          </w:tcPr>
          <w:p w:rsidR="00F36296" w:rsidRPr="005D27D7" w:rsidRDefault="00F36296" w:rsidP="0099668C">
            <w:pPr>
              <w:pStyle w:val="TAC"/>
              <w:rPr>
                <w:rFonts w:eastAsia="SimSun"/>
                <w:lang w:eastAsia="zh-CN"/>
              </w:rPr>
            </w:pPr>
          </w:p>
        </w:tc>
        <w:tc>
          <w:tcPr>
            <w:tcW w:w="674" w:type="dxa"/>
            <w:shd w:val="clear" w:color="auto" w:fill="auto"/>
            <w:vAlign w:val="center"/>
          </w:tcPr>
          <w:p w:rsidR="00F36296" w:rsidRPr="005B4DD5" w:rsidRDefault="00F36296" w:rsidP="0099668C">
            <w:pPr>
              <w:pStyle w:val="TAC"/>
            </w:pPr>
          </w:p>
        </w:tc>
        <w:tc>
          <w:tcPr>
            <w:tcW w:w="675" w:type="dxa"/>
            <w:shd w:val="clear" w:color="auto" w:fill="auto"/>
            <w:vAlign w:val="center"/>
          </w:tcPr>
          <w:p w:rsidR="00F36296" w:rsidRPr="005B4DD5" w:rsidRDefault="00F36296" w:rsidP="0099668C">
            <w:pPr>
              <w:pStyle w:val="TAC"/>
            </w:pPr>
          </w:p>
        </w:tc>
        <w:tc>
          <w:tcPr>
            <w:tcW w:w="674" w:type="dxa"/>
            <w:vAlign w:val="center"/>
          </w:tcPr>
          <w:p w:rsidR="00F36296" w:rsidRPr="005B4DD5" w:rsidRDefault="00F36296" w:rsidP="0099668C">
            <w:pPr>
              <w:pStyle w:val="TAC"/>
            </w:pPr>
          </w:p>
        </w:tc>
        <w:tc>
          <w:tcPr>
            <w:tcW w:w="675" w:type="dxa"/>
            <w:shd w:val="clear" w:color="auto" w:fill="auto"/>
            <w:vAlign w:val="center"/>
          </w:tcPr>
          <w:p w:rsidR="00F36296" w:rsidRPr="005B4DD5" w:rsidRDefault="00F36296" w:rsidP="0099668C">
            <w:pPr>
              <w:pStyle w:val="TAC"/>
            </w:pPr>
          </w:p>
        </w:tc>
      </w:tr>
      <w:tr w:rsidR="00F36296" w:rsidRPr="00E062F1" w:rsidTr="0099668C">
        <w:trPr>
          <w:trHeight w:val="285"/>
          <w:jc w:val="center"/>
        </w:trPr>
        <w:tc>
          <w:tcPr>
            <w:tcW w:w="9892" w:type="dxa"/>
            <w:gridSpan w:val="14"/>
            <w:shd w:val="clear" w:color="auto" w:fill="auto"/>
            <w:vAlign w:val="center"/>
          </w:tcPr>
          <w:p w:rsidR="00F36296" w:rsidRPr="00E062F1" w:rsidRDefault="00F36296" w:rsidP="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F36296" w:rsidRPr="00E062F1" w:rsidRDefault="00F36296" w:rsidP="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74" type="#_x0000_t75" style="width:79.2pt;height:13.8pt" o:ole="">
                  <v:imagedata r:id="rId75" o:title=""/>
                </v:shape>
                <o:OLEObject Type="Embed" ProgID="Equation.DSMT4" ShapeID="_x0000_i1074" DrawAspect="Content" ObjectID="_1673987277" r:id="rId82"/>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75" type="#_x0000_t75" style="width:202.8pt;height:13.2pt" o:ole="">
                  <v:imagedata r:id="rId13" o:title=""/>
                </v:shape>
                <o:OLEObject Type="Embed" ProgID="Equation.DSMT4" ShapeID="_x0000_i1075" DrawAspect="Content" ObjectID="_1673987278" r:id="rId83"/>
              </w:object>
            </w:r>
            <w:r w:rsidRPr="00E062F1">
              <w:rPr>
                <w:rFonts w:cs="Arial"/>
                <w:snapToGrid w:val="0"/>
                <w:lang w:eastAsia="ja-JP"/>
              </w:rPr>
              <w:t xml:space="preserve"> with </w:t>
            </w:r>
            <w:r w:rsidRPr="00E062F1">
              <w:rPr>
                <w:rFonts w:cs="Arial"/>
                <w:position w:val="-12"/>
                <w:lang w:eastAsia="zh-CN"/>
              </w:rPr>
              <w:object w:dxaOrig="440" w:dyaOrig="380">
                <v:shape id="_x0000_i1076" type="#_x0000_t75" style="width:20.4pt;height:17.4pt" o:ole="">
                  <v:imagedata r:id="rId78" o:title=""/>
                </v:shape>
                <o:OLEObject Type="Embed" ProgID="Equation.DSMT4" ShapeID="_x0000_i1076" DrawAspect="Content" ObjectID="_1673987279" r:id="rId84"/>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77" type="#_x0000_t75" style="width:45.6pt;height:17.4pt" o:ole="">
                  <v:imagedata r:id="rId80" o:title=""/>
                </v:shape>
                <o:OLEObject Type="Embed" ProgID="Equation.DSMT4" ShapeID="_x0000_i1077" DrawAspect="Content" ObjectID="_1673987280" r:id="rId85"/>
              </w:object>
            </w:r>
            <w:r w:rsidRPr="00E062F1">
              <w:rPr>
                <w:rFonts w:cs="Arial"/>
                <w:snapToGrid w:val="0"/>
                <w:lang w:eastAsia="ja-JP"/>
              </w:rPr>
              <w:t xml:space="preserve"> the channel bandwidth configured in the low band</w:t>
            </w:r>
            <w:r w:rsidRPr="00E062F1">
              <w:rPr>
                <w:rFonts w:cs="Arial"/>
                <w:lang w:eastAsia="ja-JP"/>
              </w:rPr>
              <w:t>.</w:t>
            </w:r>
          </w:p>
          <w:p w:rsidR="00F36296" w:rsidRPr="00BE2FD4" w:rsidRDefault="00F36296" w:rsidP="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rsidR="00F36296" w:rsidRPr="00E062F1" w:rsidRDefault="00F36296" w:rsidP="00F36296">
      <w:pPr>
        <w:pStyle w:val="TH"/>
      </w:pPr>
      <w:r w:rsidRPr="00E062F1">
        <w:t xml:space="preserve">Table </w:t>
      </w:r>
      <w:r w:rsidRPr="00BE2FD4">
        <w:t>6.</w:t>
      </w:r>
      <w:r>
        <w:t>1.15</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F36296" w:rsidRPr="00E062F1" w:rsidTr="0099668C">
        <w:trPr>
          <w:trHeight w:val="285"/>
          <w:jc w:val="center"/>
        </w:trPr>
        <w:tc>
          <w:tcPr>
            <w:tcW w:w="0" w:type="auto"/>
            <w:gridSpan w:val="14"/>
            <w:vAlign w:val="center"/>
          </w:tcPr>
          <w:p w:rsidR="00F36296" w:rsidRPr="00E062F1" w:rsidRDefault="00F36296" w:rsidP="0099668C">
            <w:pPr>
              <w:pStyle w:val="TAH"/>
            </w:pPr>
            <w:r w:rsidRPr="00E062F1">
              <w:t>E-UTRA or NR Band / Channel bandwidth of the affected DL band / UL RB allocation of the agressor band</w:t>
            </w:r>
          </w:p>
        </w:tc>
      </w:tr>
      <w:tr w:rsidR="00F36296" w:rsidRPr="00E062F1" w:rsidTr="0099668C">
        <w:trPr>
          <w:trHeight w:val="285"/>
          <w:jc w:val="center"/>
        </w:trPr>
        <w:tc>
          <w:tcPr>
            <w:tcW w:w="0" w:type="auto"/>
            <w:shd w:val="clear" w:color="auto" w:fill="auto"/>
            <w:vAlign w:val="center"/>
          </w:tcPr>
          <w:p w:rsidR="00F36296" w:rsidRPr="00E062F1" w:rsidRDefault="00F36296" w:rsidP="0099668C">
            <w:pPr>
              <w:pStyle w:val="TAH"/>
            </w:pPr>
            <w:r w:rsidRPr="00E062F1">
              <w:t>UL band</w:t>
            </w:r>
          </w:p>
        </w:tc>
        <w:tc>
          <w:tcPr>
            <w:tcW w:w="0" w:type="auto"/>
            <w:shd w:val="clear" w:color="auto" w:fill="auto"/>
            <w:vAlign w:val="center"/>
          </w:tcPr>
          <w:p w:rsidR="00F36296" w:rsidRPr="00E062F1" w:rsidRDefault="00F36296" w:rsidP="0099668C">
            <w:pPr>
              <w:pStyle w:val="TAH"/>
            </w:pPr>
            <w:r w:rsidRPr="00E062F1">
              <w:t>DL band</w:t>
            </w:r>
          </w:p>
        </w:tc>
        <w:tc>
          <w:tcPr>
            <w:tcW w:w="0" w:type="auto"/>
            <w:shd w:val="clear" w:color="auto" w:fill="auto"/>
            <w:vAlign w:val="center"/>
          </w:tcPr>
          <w:p w:rsidR="00F36296" w:rsidRPr="00E062F1" w:rsidRDefault="00F36296" w:rsidP="0099668C">
            <w:pPr>
              <w:pStyle w:val="TAH"/>
            </w:pPr>
            <w:r w:rsidRPr="00E062F1">
              <w:t>5</w:t>
            </w:r>
          </w:p>
          <w:p w:rsidR="00F36296" w:rsidRPr="00E062F1" w:rsidRDefault="00F36296" w:rsidP="0099668C">
            <w:pPr>
              <w:pStyle w:val="TAH"/>
            </w:pPr>
            <w:r w:rsidRPr="00E062F1">
              <w:t>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15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20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25 MHz</w:t>
            </w:r>
          </w:p>
          <w:p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rsidR="00F36296" w:rsidRPr="00E062F1" w:rsidRDefault="00F36296" w:rsidP="0099668C">
            <w:pPr>
              <w:pStyle w:val="TAH"/>
            </w:pPr>
            <w:r w:rsidRPr="00E062F1">
              <w:t>30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40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50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60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80 MHz</w:t>
            </w:r>
          </w:p>
          <w:p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rsidR="00F36296" w:rsidRPr="00E062F1" w:rsidRDefault="00F36296" w:rsidP="0099668C">
            <w:pPr>
              <w:pStyle w:val="TAH"/>
            </w:pPr>
            <w:r w:rsidRPr="00E062F1">
              <w:t>90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100 MHz</w:t>
            </w:r>
          </w:p>
          <w:p w:rsidR="00F36296" w:rsidRPr="00E062F1" w:rsidRDefault="00F36296" w:rsidP="0099668C">
            <w:pPr>
              <w:pStyle w:val="TAH"/>
            </w:pPr>
            <w:r w:rsidRPr="00E062F1">
              <w:t>(L</w:t>
            </w:r>
            <w:r w:rsidRPr="00E062F1">
              <w:rPr>
                <w:vertAlign w:val="subscript"/>
              </w:rPr>
              <w:t>CRB</w:t>
            </w:r>
            <w:r w:rsidRPr="00E062F1">
              <w:t>)</w:t>
            </w:r>
          </w:p>
        </w:tc>
      </w:tr>
      <w:tr w:rsidR="00F36296" w:rsidRPr="00E062F1" w:rsidTr="0099668C">
        <w:trPr>
          <w:trHeight w:val="211"/>
          <w:jc w:val="center"/>
        </w:trPr>
        <w:tc>
          <w:tcPr>
            <w:tcW w:w="0" w:type="auto"/>
            <w:shd w:val="clear" w:color="auto" w:fill="auto"/>
            <w:vAlign w:val="center"/>
          </w:tcPr>
          <w:p w:rsidR="00F36296" w:rsidRPr="005B4DD5" w:rsidRDefault="00F36296" w:rsidP="0099668C">
            <w:pPr>
              <w:pStyle w:val="TAC"/>
            </w:pPr>
            <w:r>
              <w:rPr>
                <w:lang w:eastAsia="ja-JP"/>
              </w:rPr>
              <w:t>n28</w:t>
            </w:r>
          </w:p>
        </w:tc>
        <w:tc>
          <w:tcPr>
            <w:tcW w:w="0" w:type="auto"/>
            <w:shd w:val="clear" w:color="auto" w:fill="auto"/>
            <w:vAlign w:val="center"/>
          </w:tcPr>
          <w:p w:rsidR="00F36296" w:rsidRPr="005B4DD5" w:rsidRDefault="00F36296" w:rsidP="0099668C">
            <w:pPr>
              <w:pStyle w:val="TAC"/>
            </w:pPr>
            <w:r>
              <w:t>4</w:t>
            </w:r>
          </w:p>
        </w:tc>
        <w:tc>
          <w:tcPr>
            <w:tcW w:w="0" w:type="auto"/>
            <w:shd w:val="clear" w:color="auto" w:fill="auto"/>
            <w:vAlign w:val="center"/>
          </w:tcPr>
          <w:p w:rsidR="00F36296" w:rsidRPr="00E062F1" w:rsidRDefault="00F36296" w:rsidP="0099668C">
            <w:pPr>
              <w:pStyle w:val="TAC"/>
              <w:rPr>
                <w:rFonts w:cs="Arial"/>
                <w:lang w:eastAsia="ja-JP"/>
              </w:rPr>
            </w:pPr>
            <w:r w:rsidRPr="00E062F1">
              <w:rPr>
                <w:rFonts w:cs="Arial"/>
                <w:lang w:eastAsia="ja-JP"/>
              </w:rPr>
              <w:t>8</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16</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F36296" w:rsidRPr="00E062F1" w:rsidDel="00B51323" w:rsidRDefault="00F36296" w:rsidP="0099668C">
            <w:pPr>
              <w:pStyle w:val="TAC"/>
              <w:rPr>
                <w:rFonts w:cs="Arial"/>
              </w:rPr>
            </w:pPr>
          </w:p>
        </w:tc>
        <w:tc>
          <w:tcPr>
            <w:tcW w:w="0" w:type="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r>
    </w:tbl>
    <w:p w:rsidR="00F36296" w:rsidRPr="00AB79B3" w:rsidRDefault="00F36296" w:rsidP="00F36296"/>
    <w:p w:rsidR="00447DA6" w:rsidRPr="006312BD" w:rsidRDefault="00447DA6" w:rsidP="00447DA6">
      <w:pPr>
        <w:pStyle w:val="30"/>
        <w:rPr>
          <w:lang w:eastAsia="zh-TW"/>
        </w:rPr>
      </w:pPr>
      <w:bookmarkStart w:id="1443" w:name="_Toc63372908"/>
      <w:r w:rsidRPr="007426DC">
        <w:t>6.</w:t>
      </w:r>
      <w:r>
        <w:rPr>
          <w:rFonts w:hint="eastAsia"/>
          <w:lang w:eastAsia="zh-CN"/>
        </w:rPr>
        <w:t>1.</w:t>
      </w:r>
      <w:r>
        <w:rPr>
          <w:rFonts w:hint="eastAsia"/>
          <w:lang w:eastAsia="zh-TW"/>
        </w:rPr>
        <w:t>16</w:t>
      </w:r>
      <w:r>
        <w:rPr>
          <w:rFonts w:hint="eastAsia"/>
          <w:lang w:eastAsia="zh-TW"/>
        </w:rPr>
        <w:tab/>
      </w:r>
      <w:r w:rsidRPr="00385730">
        <w:rPr>
          <w:rFonts w:eastAsia="MS Mincho" w:cs="Arial" w:hint="eastAsia"/>
          <w:lang w:val="en-US" w:eastAsia="ja-JP"/>
        </w:rPr>
        <w:t>DC_66_n28</w:t>
      </w:r>
      <w:bookmarkEnd w:id="1443"/>
    </w:p>
    <w:p w:rsidR="00F36296" w:rsidRPr="00385730" w:rsidRDefault="00F36296" w:rsidP="00F36296">
      <w:pPr>
        <w:keepNext/>
        <w:keepLines/>
        <w:spacing w:before="120"/>
        <w:ind w:left="1134" w:hanging="1134"/>
        <w:outlineLvl w:val="3"/>
        <w:rPr>
          <w:rFonts w:ascii="Arial" w:eastAsia="MS Mincho" w:hAnsi="Arial" w:cs="Arial"/>
          <w:sz w:val="24"/>
          <w:szCs w:val="28"/>
          <w:lang w:val="en-US" w:eastAsia="ja-JP"/>
        </w:rPr>
      </w:pPr>
      <w:r w:rsidRPr="00385730">
        <w:rPr>
          <w:rFonts w:ascii="Arial" w:hAnsi="Arial" w:cs="Arial" w:hint="eastAsia"/>
          <w:sz w:val="24"/>
          <w:szCs w:val="28"/>
          <w:lang w:val="en-US" w:eastAsia="zh-CN"/>
        </w:rPr>
        <w:t>6.1.16.</w:t>
      </w:r>
      <w:r w:rsidRPr="00385730">
        <w:rPr>
          <w:rFonts w:ascii="Arial" w:hAnsi="Arial" w:cs="Arial"/>
          <w:sz w:val="24"/>
          <w:szCs w:val="28"/>
          <w:lang w:val="en-US" w:eastAsia="zh-CN"/>
        </w:rPr>
        <w:t>1</w:t>
      </w:r>
      <w:r w:rsidRPr="00385730">
        <w:rPr>
          <w:rFonts w:ascii="Arial" w:hAnsi="Arial" w:cs="Arial"/>
          <w:sz w:val="24"/>
          <w:szCs w:val="28"/>
          <w:lang w:val="en-US" w:eastAsia="zh-CN"/>
        </w:rPr>
        <w:tab/>
        <w:t xml:space="preserve">Configuration for </w:t>
      </w:r>
      <w:r w:rsidRPr="00385730">
        <w:rPr>
          <w:rFonts w:ascii="Arial" w:hAnsi="Arial" w:cs="Arial" w:hint="eastAsia"/>
          <w:sz w:val="24"/>
          <w:szCs w:val="28"/>
          <w:lang w:val="en-US" w:eastAsia="ja-JP"/>
        </w:rPr>
        <w:t>DC</w:t>
      </w:r>
    </w:p>
    <w:p w:rsidR="00F36296" w:rsidRPr="00745D74" w:rsidRDefault="00F36296" w:rsidP="00F36296">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1.16</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F36296" w:rsidRPr="00AE4694" w:rsidTr="0099668C">
        <w:trPr>
          <w:trHeight w:val="227"/>
          <w:tblHeader/>
          <w:jc w:val="center"/>
        </w:trPr>
        <w:tc>
          <w:tcPr>
            <w:tcW w:w="3119" w:type="dxa"/>
            <w:shd w:val="clear" w:color="auto" w:fill="auto"/>
            <w:tcMar>
              <w:top w:w="28" w:type="dxa"/>
              <w:left w:w="28" w:type="dxa"/>
              <w:bottom w:w="57" w:type="dxa"/>
              <w:right w:w="28" w:type="dxa"/>
            </w:tcMar>
            <w:vAlign w:val="center"/>
            <w:hideMark/>
          </w:tcPr>
          <w:p w:rsidR="00F36296" w:rsidRPr="00AE4694" w:rsidRDefault="00F36296" w:rsidP="0099668C">
            <w:pPr>
              <w:pStyle w:val="TAH"/>
              <w:rPr>
                <w:lang w:val="en-US" w:eastAsia="fi-FI"/>
              </w:rPr>
            </w:pPr>
            <w:r w:rsidRPr="00AE4694">
              <w:rPr>
                <w:lang w:val="en-US" w:eastAsia="fi-FI"/>
              </w:rPr>
              <w:lastRenderedPageBreak/>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F36296" w:rsidRPr="00AE4694" w:rsidDel="00C35823" w:rsidRDefault="00F36296" w:rsidP="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F36296" w:rsidRPr="00AE4694" w:rsidRDefault="00F36296" w:rsidP="0099668C">
            <w:pPr>
              <w:pStyle w:val="TAH"/>
              <w:rPr>
                <w:lang w:val="en-US" w:eastAsia="fi-FI"/>
              </w:rPr>
            </w:pPr>
            <w:r w:rsidRPr="00AE4694">
              <w:t>Single UL allowed</w:t>
            </w:r>
          </w:p>
        </w:tc>
      </w:tr>
      <w:tr w:rsidR="00F36296" w:rsidRPr="00AE4694" w:rsidTr="0099668C">
        <w:trPr>
          <w:trHeight w:val="227"/>
          <w:jc w:val="center"/>
        </w:trPr>
        <w:tc>
          <w:tcPr>
            <w:tcW w:w="3119" w:type="dxa"/>
            <w:shd w:val="clear" w:color="auto" w:fill="auto"/>
            <w:tcMar>
              <w:top w:w="28" w:type="dxa"/>
              <w:left w:w="28" w:type="dxa"/>
              <w:bottom w:w="57" w:type="dxa"/>
              <w:right w:w="28" w:type="dxa"/>
            </w:tcMar>
            <w:vAlign w:val="center"/>
          </w:tcPr>
          <w:p w:rsidR="00F36296" w:rsidRPr="002F670A" w:rsidRDefault="00F36296" w:rsidP="0099668C">
            <w:pPr>
              <w:pStyle w:val="TAH"/>
              <w:rPr>
                <w:b w:val="0"/>
                <w:lang w:val="fi-FI" w:eastAsia="fi-FI"/>
              </w:rPr>
            </w:pPr>
            <w:r>
              <w:rPr>
                <w:b w:val="0"/>
                <w:lang w:val="fi-FI" w:eastAsia="fi-FI"/>
              </w:rPr>
              <w:t>DC_66A_n28A</w:t>
            </w:r>
          </w:p>
        </w:tc>
        <w:tc>
          <w:tcPr>
            <w:tcW w:w="3402" w:type="dxa"/>
            <w:tcMar>
              <w:top w:w="28" w:type="dxa"/>
              <w:left w:w="28" w:type="dxa"/>
              <w:bottom w:w="57" w:type="dxa"/>
              <w:right w:w="28" w:type="dxa"/>
            </w:tcMar>
            <w:vAlign w:val="center"/>
          </w:tcPr>
          <w:p w:rsidR="00F36296" w:rsidRPr="00AE4694" w:rsidRDefault="00F36296" w:rsidP="0099668C">
            <w:pPr>
              <w:pStyle w:val="TAH"/>
              <w:rPr>
                <w:b w:val="0"/>
                <w:lang w:val="en-US" w:eastAsia="fi-FI"/>
              </w:rPr>
            </w:pPr>
            <w:r>
              <w:rPr>
                <w:b w:val="0"/>
                <w:lang w:val="fi-FI" w:eastAsia="fi-FI"/>
              </w:rPr>
              <w:t>DC_66A_n28A</w:t>
            </w:r>
          </w:p>
        </w:tc>
        <w:tc>
          <w:tcPr>
            <w:tcW w:w="1985" w:type="dxa"/>
            <w:shd w:val="clear" w:color="auto" w:fill="auto"/>
            <w:tcMar>
              <w:top w:w="28" w:type="dxa"/>
              <w:left w:w="28" w:type="dxa"/>
              <w:bottom w:w="57" w:type="dxa"/>
              <w:right w:w="28" w:type="dxa"/>
            </w:tcMar>
            <w:vAlign w:val="center"/>
          </w:tcPr>
          <w:p w:rsidR="00F36296" w:rsidRPr="002C0256" w:rsidRDefault="00F36296" w:rsidP="0099668C">
            <w:pPr>
              <w:pStyle w:val="TAH"/>
              <w:rPr>
                <w:b w:val="0"/>
                <w:lang w:eastAsia="fi-FI"/>
              </w:rPr>
            </w:pPr>
            <w:r>
              <w:rPr>
                <w:rFonts w:eastAsia="SimSun"/>
                <w:b w:val="0"/>
                <w:lang w:eastAsia="zh-CN"/>
              </w:rPr>
              <w:t>No</w:t>
            </w:r>
          </w:p>
        </w:tc>
      </w:tr>
    </w:tbl>
    <w:p w:rsidR="00F36296" w:rsidRPr="00385730" w:rsidRDefault="00F36296" w:rsidP="00F36296">
      <w:pPr>
        <w:keepNext/>
        <w:keepLines/>
        <w:spacing w:before="120"/>
        <w:ind w:left="1134" w:hanging="1134"/>
        <w:outlineLvl w:val="3"/>
        <w:rPr>
          <w:rFonts w:ascii="Arial" w:hAnsi="Arial" w:cs="Arial"/>
          <w:sz w:val="24"/>
          <w:szCs w:val="28"/>
          <w:lang w:val="en-US" w:eastAsia="zh-CN"/>
        </w:rPr>
      </w:pPr>
      <w:r w:rsidRPr="00385730">
        <w:rPr>
          <w:rFonts w:ascii="Arial" w:hAnsi="Arial" w:cs="Arial" w:hint="eastAsia"/>
          <w:sz w:val="24"/>
          <w:szCs w:val="28"/>
          <w:lang w:val="en-US" w:eastAsia="zh-CN"/>
        </w:rPr>
        <w:t>6.1.16</w:t>
      </w:r>
      <w:r w:rsidRPr="00385730">
        <w:rPr>
          <w:rFonts w:ascii="Arial" w:hAnsi="Arial" w:cs="Arial"/>
          <w:sz w:val="24"/>
          <w:szCs w:val="28"/>
          <w:lang w:val="en-US" w:eastAsia="zh-CN"/>
        </w:rPr>
        <w:t>.2</w:t>
      </w:r>
      <w:r w:rsidRPr="00385730">
        <w:rPr>
          <w:rFonts w:ascii="Arial" w:hAnsi="Arial" w:cs="Arial"/>
          <w:sz w:val="24"/>
          <w:szCs w:val="28"/>
          <w:lang w:val="en-US" w:eastAsia="zh-CN"/>
        </w:rPr>
        <w:tab/>
        <w:t xml:space="preserve">Maximum output power for </w:t>
      </w:r>
      <w:r w:rsidRPr="00385730">
        <w:rPr>
          <w:rFonts w:ascii="Arial" w:hAnsi="Arial" w:cs="Arial" w:hint="eastAsia"/>
          <w:sz w:val="24"/>
          <w:szCs w:val="28"/>
          <w:lang w:val="en-US" w:eastAsia="zh-CN"/>
        </w:rPr>
        <w:t>DC</w:t>
      </w:r>
    </w:p>
    <w:p w:rsidR="00F36296" w:rsidRPr="00301366" w:rsidRDefault="00F36296" w:rsidP="00F36296">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6.1.16.2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36296"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Power class 3</w:t>
            </w:r>
          </w:p>
          <w:p w:rsidR="00F36296" w:rsidRDefault="00F36296" w:rsidP="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Default="00F36296" w:rsidP="0099668C">
            <w:pPr>
              <w:pStyle w:val="TAH"/>
              <w:rPr>
                <w:rFonts w:eastAsia="MS Mincho"/>
              </w:rPr>
            </w:pPr>
            <w:r>
              <w:rPr>
                <w:rFonts w:eastAsia="MS Mincho"/>
              </w:rPr>
              <w:t>Tolerance</w:t>
            </w:r>
          </w:p>
          <w:p w:rsidR="00F36296" w:rsidRDefault="00F36296" w:rsidP="0099668C">
            <w:pPr>
              <w:pStyle w:val="TAH"/>
              <w:rPr>
                <w:rFonts w:eastAsia="MS Mincho"/>
              </w:rPr>
            </w:pPr>
            <w:r>
              <w:rPr>
                <w:rFonts w:eastAsia="MS Mincho"/>
              </w:rPr>
              <w:t>(dB)</w:t>
            </w:r>
          </w:p>
        </w:tc>
      </w:tr>
      <w:tr w:rsidR="00F36296"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F36296" w:rsidRPr="00A138D3" w:rsidRDefault="00F36296" w:rsidP="0099668C">
            <w:pPr>
              <w:pStyle w:val="TAH"/>
              <w:rPr>
                <w:b w:val="0"/>
                <w:lang w:val="fi-FI" w:eastAsia="fi-FI"/>
              </w:rPr>
            </w:pPr>
            <w:r>
              <w:rPr>
                <w:b w:val="0"/>
                <w:lang w:val="fi-FI" w:eastAsia="fi-FI"/>
              </w:rPr>
              <w:t>DC_66A_n28A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F36296" w:rsidRPr="00E725F8" w:rsidRDefault="00F36296" w:rsidP="0099668C">
            <w:pPr>
              <w:pStyle w:val="TAC"/>
              <w:rPr>
                <w:rFonts w:eastAsia="MS Mincho"/>
              </w:rPr>
            </w:pPr>
            <w:r w:rsidRPr="00E725F8">
              <w:rPr>
                <w:rFonts w:eastAsia="MS Mincho"/>
              </w:rPr>
              <w:t>+2/-3</w:t>
            </w:r>
          </w:p>
        </w:tc>
      </w:tr>
    </w:tbl>
    <w:p w:rsidR="00F36296" w:rsidRPr="00697599" w:rsidRDefault="00F36296" w:rsidP="00F36296">
      <w:pPr>
        <w:rPr>
          <w:lang w:eastAsia="zh-CN"/>
        </w:rPr>
      </w:pPr>
    </w:p>
    <w:p w:rsidR="00F36296" w:rsidRPr="00385730" w:rsidRDefault="00F36296" w:rsidP="00F36296">
      <w:pPr>
        <w:keepNext/>
        <w:keepLines/>
        <w:spacing w:before="120"/>
        <w:ind w:left="1134" w:hanging="1134"/>
        <w:outlineLvl w:val="3"/>
        <w:rPr>
          <w:rFonts w:ascii="Arial" w:hAnsi="Arial" w:cs="Arial"/>
          <w:sz w:val="24"/>
          <w:szCs w:val="28"/>
          <w:lang w:val="en-US" w:eastAsia="zh-CN"/>
        </w:rPr>
      </w:pPr>
      <w:r w:rsidRPr="00385730">
        <w:rPr>
          <w:rFonts w:ascii="Arial" w:hAnsi="Arial" w:cs="Arial"/>
          <w:sz w:val="24"/>
          <w:szCs w:val="28"/>
          <w:lang w:val="en-US" w:eastAsia="zh-CN"/>
        </w:rPr>
        <w:t>6.1.16.3</w:t>
      </w:r>
      <w:r w:rsidRPr="00385730">
        <w:rPr>
          <w:rFonts w:ascii="Arial" w:hAnsi="Arial" w:cs="Arial"/>
          <w:sz w:val="24"/>
          <w:szCs w:val="28"/>
          <w:lang w:val="en-US" w:eastAsia="zh-CN"/>
        </w:rPr>
        <w:tab/>
        <w:t>Spurious emission band UE co-existence for DC</w:t>
      </w:r>
    </w:p>
    <w:p w:rsidR="00F36296" w:rsidRPr="00697599" w:rsidRDefault="00F36296" w:rsidP="00F36296">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6.1.16.3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36296" w:rsidRPr="00697599"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F36296" w:rsidRPr="00697599" w:rsidRDefault="00F36296" w:rsidP="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36296" w:rsidRPr="00697599"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F36296" w:rsidRPr="00697599" w:rsidRDefault="00F36296" w:rsidP="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F36296" w:rsidRPr="00697599" w:rsidRDefault="00F36296" w:rsidP="0099668C">
            <w:pPr>
              <w:keepNext/>
              <w:keepLines/>
              <w:spacing w:after="0"/>
              <w:jc w:val="center"/>
              <w:rPr>
                <w:rFonts w:ascii="Arial" w:hAnsi="Arial" w:cs="Arial"/>
                <w:b/>
                <w:sz w:val="18"/>
              </w:rPr>
            </w:pPr>
            <w:r w:rsidRPr="00697599">
              <w:rPr>
                <w:rFonts w:ascii="Arial" w:hAnsi="Arial" w:cs="Arial"/>
                <w:b/>
                <w:sz w:val="18"/>
              </w:rPr>
              <w:t>NOTE</w:t>
            </w:r>
          </w:p>
        </w:tc>
      </w:tr>
      <w:tr w:rsidR="00F36296" w:rsidRPr="007E3289"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rsidR="00F36296" w:rsidRPr="00A919BF" w:rsidRDefault="00F36296" w:rsidP="0099668C">
            <w:pPr>
              <w:pStyle w:val="TAH"/>
              <w:rPr>
                <w:rFonts w:cs="Arial"/>
                <w:sz w:val="16"/>
                <w:szCs w:val="16"/>
                <w:lang w:eastAsia="ja-JP"/>
              </w:rPr>
            </w:pPr>
            <w:r>
              <w:rPr>
                <w:b w:val="0"/>
                <w:lang w:val="fi-FI" w:eastAsia="fi-FI"/>
              </w:rPr>
              <w:t>DC_66_n28</w:t>
            </w:r>
          </w:p>
        </w:tc>
        <w:tc>
          <w:tcPr>
            <w:tcW w:w="2919" w:type="dxa"/>
            <w:tcBorders>
              <w:top w:val="nil"/>
              <w:left w:val="nil"/>
              <w:bottom w:val="single" w:sz="4" w:space="0" w:color="auto"/>
              <w:right w:val="single" w:sz="4" w:space="0" w:color="auto"/>
            </w:tcBorders>
            <w:vAlign w:val="bottom"/>
          </w:tcPr>
          <w:p w:rsidR="00F36296" w:rsidRPr="007900AF" w:rsidRDefault="00F36296" w:rsidP="0099668C">
            <w:pPr>
              <w:pStyle w:val="TAC"/>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F36296" w:rsidRPr="00F55C1E" w:rsidRDefault="00F36296" w:rsidP="0099668C">
            <w:pPr>
              <w:pStyle w:val="TAC"/>
              <w:rPr>
                <w:rFonts w:eastAsia="SimSun"/>
              </w:rPr>
            </w:pP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rsidR="00F36296" w:rsidRPr="001F078B" w:rsidRDefault="00F36296" w:rsidP="0099668C">
            <w:pPr>
              <w:pStyle w:val="TAL"/>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F36296" w:rsidRPr="001F078B" w:rsidRDefault="00F36296" w:rsidP="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F36296" w:rsidRPr="001F078B" w:rsidRDefault="00F36296" w:rsidP="0099668C">
            <w:pPr>
              <w:pStyle w:val="TAC"/>
              <w:rPr>
                <w:sz w:val="16"/>
                <w:szCs w:val="16"/>
              </w:rPr>
            </w:pPr>
            <w:r w:rsidRPr="001F078B">
              <w:rPr>
                <w:rFonts w:cs="Arial"/>
                <w:sz w:val="16"/>
                <w:szCs w:val="16"/>
              </w:rPr>
              <w:t>2</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rFonts w:eastAsia="新細明體"/>
                <w:sz w:val="16"/>
              </w:rPr>
            </w:pPr>
            <w:r w:rsidRPr="00E062F1">
              <w:rPr>
                <w:sz w:val="16"/>
              </w:rPr>
              <w:t>470</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rFonts w:eastAsia="新細明體"/>
                <w:sz w:val="16"/>
              </w:rPr>
            </w:pPr>
            <w:r w:rsidRPr="00E062F1">
              <w:rPr>
                <w:sz w:val="16"/>
              </w:rPr>
              <w:t>694</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-42</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8</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lang w:eastAsia="ko-KR"/>
              </w:rPr>
            </w:pPr>
            <w:r w:rsidRPr="00E062F1">
              <w:rPr>
                <w:sz w:val="16"/>
              </w:rPr>
              <w:t>5, 17</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470</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710</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r w:rsidRPr="00E062F1">
              <w:rPr>
                <w:sz w:val="16"/>
              </w:rPr>
              <w:t>6</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r w:rsidRPr="00E062F1">
              <w:rPr>
                <w:sz w:val="16"/>
              </w:rPr>
              <w:t>14</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662</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694</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-26.2</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6</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r w:rsidRPr="00E062F1">
              <w:rPr>
                <w:sz w:val="16"/>
              </w:rPr>
              <w:t>5</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rFonts w:eastAsia="新細明體"/>
                <w:sz w:val="16"/>
              </w:rPr>
            </w:pPr>
            <w:r w:rsidRPr="00E062F1">
              <w:rPr>
                <w:sz w:val="16"/>
              </w:rPr>
              <w:t>758</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rFonts w:eastAsia="新細明體"/>
                <w:sz w:val="16"/>
              </w:rPr>
            </w:pPr>
            <w:r w:rsidRPr="00E062F1">
              <w:rPr>
                <w:sz w:val="16"/>
              </w:rPr>
              <w:t>773</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-32</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rPr>
            </w:pPr>
            <w:r w:rsidRPr="00E062F1">
              <w:rPr>
                <w:sz w:val="16"/>
              </w:rPr>
              <w:t>1</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rFonts w:eastAsia="新細明體"/>
                <w:sz w:val="16"/>
                <w:lang w:eastAsia="ko-KR"/>
              </w:rPr>
            </w:pPr>
            <w:r w:rsidRPr="00E062F1">
              <w:rPr>
                <w:sz w:val="16"/>
              </w:rPr>
              <w:t>5</w:t>
            </w:r>
          </w:p>
        </w:tc>
      </w:tr>
      <w:tr w:rsidR="00F36296" w:rsidRPr="007E3289" w:rsidTr="0099668C">
        <w:trPr>
          <w:trHeight w:val="192"/>
          <w:jc w:val="center"/>
        </w:trPr>
        <w:tc>
          <w:tcPr>
            <w:tcW w:w="1663" w:type="dxa"/>
            <w:vMerge/>
            <w:tcBorders>
              <w:left w:val="single" w:sz="4" w:space="0" w:color="auto"/>
              <w:right w:val="single" w:sz="4" w:space="0" w:color="auto"/>
            </w:tcBorders>
            <w:vAlign w:val="center"/>
          </w:tcPr>
          <w:p w:rsidR="00F36296" w:rsidRDefault="00F36296" w:rsidP="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F36296" w:rsidRPr="00E062F1" w:rsidRDefault="00F36296" w:rsidP="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773</w:t>
            </w:r>
          </w:p>
        </w:tc>
        <w:tc>
          <w:tcPr>
            <w:tcW w:w="315"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F36296" w:rsidRPr="00E062F1" w:rsidRDefault="00F36296" w:rsidP="0099668C">
            <w:pPr>
              <w:pStyle w:val="TAC"/>
              <w:keepNext w:val="0"/>
              <w:rPr>
                <w:sz w:val="16"/>
              </w:rPr>
            </w:pPr>
            <w:r w:rsidRPr="00E062F1">
              <w:rPr>
                <w:sz w:val="16"/>
              </w:rPr>
              <w:t>803</w:t>
            </w:r>
          </w:p>
        </w:tc>
        <w:tc>
          <w:tcPr>
            <w:tcW w:w="1194"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-50</w:t>
            </w:r>
          </w:p>
        </w:tc>
        <w:tc>
          <w:tcPr>
            <w:tcW w:w="1038" w:type="dxa"/>
            <w:tcBorders>
              <w:top w:val="nil"/>
              <w:left w:val="nil"/>
              <w:bottom w:val="single" w:sz="4" w:space="0" w:color="auto"/>
              <w:right w:val="single" w:sz="4" w:space="0" w:color="auto"/>
            </w:tcBorders>
          </w:tcPr>
          <w:p w:rsidR="00F36296" w:rsidRPr="00E062F1" w:rsidRDefault="00F36296" w:rsidP="0099668C">
            <w:pPr>
              <w:pStyle w:val="TAC"/>
              <w:keepNext w:val="0"/>
              <w:rPr>
                <w:sz w:val="16"/>
              </w:rPr>
            </w:pPr>
            <w:r w:rsidRPr="00E062F1">
              <w:rPr>
                <w:sz w:val="16"/>
              </w:rPr>
              <w:t>1</w:t>
            </w:r>
          </w:p>
        </w:tc>
        <w:tc>
          <w:tcPr>
            <w:tcW w:w="978" w:type="dxa"/>
            <w:tcBorders>
              <w:top w:val="nil"/>
              <w:left w:val="nil"/>
              <w:bottom w:val="single" w:sz="4" w:space="0" w:color="auto"/>
              <w:right w:val="single" w:sz="4" w:space="0" w:color="auto"/>
            </w:tcBorders>
          </w:tcPr>
          <w:p w:rsidR="00F36296" w:rsidRPr="00E062F1" w:rsidRDefault="00F36296" w:rsidP="0099668C">
            <w:pPr>
              <w:pStyle w:val="TAC"/>
              <w:keepNext w:val="0"/>
              <w:rPr>
                <w:sz w:val="16"/>
                <w:lang w:eastAsia="ja-JP"/>
              </w:rPr>
            </w:pPr>
          </w:p>
        </w:tc>
      </w:tr>
      <w:tr w:rsidR="00F36296" w:rsidRPr="007E3289"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F36296" w:rsidRPr="001F078B" w:rsidRDefault="00F36296" w:rsidP="0099668C">
            <w:pPr>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F36296" w:rsidRDefault="00F36296" w:rsidP="0099668C">
            <w:pPr>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F36296" w:rsidRDefault="00F36296" w:rsidP="0099668C">
            <w:pPr>
              <w:pStyle w:val="TAN"/>
              <w:keepNext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F36296" w:rsidRPr="00AF772E" w:rsidRDefault="00F36296" w:rsidP="0099668C">
            <w:pPr>
              <w:pStyle w:val="TAN"/>
              <w:keepNext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rsidR="00F36296" w:rsidRPr="005F6DD4" w:rsidRDefault="00F36296" w:rsidP="00F36296">
      <w:pPr>
        <w:rPr>
          <w:rFonts w:ascii="Arial" w:hAnsi="Arial" w:cs="Arial"/>
          <w:color w:val="FF0000"/>
          <w:sz w:val="28"/>
          <w:szCs w:val="28"/>
          <w:lang w:val="en-US" w:eastAsia="zh-CN"/>
        </w:rPr>
      </w:pPr>
    </w:p>
    <w:p w:rsidR="00F36296" w:rsidRPr="00385730" w:rsidRDefault="00F36296" w:rsidP="00F36296">
      <w:pPr>
        <w:keepNext/>
        <w:keepLines/>
        <w:spacing w:before="120"/>
        <w:ind w:left="1134" w:hanging="1134"/>
        <w:outlineLvl w:val="3"/>
        <w:rPr>
          <w:rFonts w:ascii="Arial" w:hAnsi="Arial" w:cs="Arial"/>
          <w:sz w:val="24"/>
          <w:lang w:val="en-US" w:eastAsia="zh-CN"/>
        </w:rPr>
      </w:pPr>
      <w:r w:rsidRPr="00385730">
        <w:rPr>
          <w:rFonts w:ascii="Arial" w:hAnsi="Arial" w:cs="Arial"/>
          <w:sz w:val="24"/>
          <w:lang w:val="en-US" w:eastAsia="zh-CN"/>
        </w:rPr>
        <w:t>6.1.16.4</w:t>
      </w:r>
      <w:r w:rsidRPr="00385730">
        <w:rPr>
          <w:rFonts w:ascii="Arial" w:hAnsi="Arial" w:cs="Arial"/>
          <w:sz w:val="24"/>
          <w:lang w:val="en-US" w:eastAsia="zh-CN"/>
        </w:rPr>
        <w:tab/>
        <w:t>MSD analysis for DC</w:t>
      </w:r>
    </w:p>
    <w:p w:rsidR="00F36296" w:rsidRPr="002E6975" w:rsidRDefault="00F36296" w:rsidP="00F36296">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6.1.16</w:t>
      </w:r>
      <w:r w:rsidRPr="002E6975">
        <w:rPr>
          <w:lang w:val="en-US"/>
        </w:rPr>
        <w:t>.</w:t>
      </w:r>
      <w:r>
        <w:rPr>
          <w:lang w:val="en-US" w:eastAsia="zh-CN"/>
        </w:rPr>
        <w:t>4</w:t>
      </w:r>
      <w:r w:rsidRPr="002E6975">
        <w:rPr>
          <w:lang w:val="en-US"/>
        </w:rPr>
        <w:t>-1</w:t>
      </w:r>
      <w:r>
        <w:rPr>
          <w:lang w:val="en-US"/>
        </w:rPr>
        <w:t>.</w:t>
      </w:r>
    </w:p>
    <w:p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6.1.16</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F36296" w:rsidRPr="00385730"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1780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3560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5340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7120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8900</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fx_high|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1077</w:t>
            </w:r>
          </w:p>
        </w:tc>
        <w:tc>
          <w:tcPr>
            <w:tcW w:w="816" w:type="pct"/>
            <w:tcBorders>
              <w:top w:val="nil"/>
              <w:left w:val="nil"/>
              <w:bottom w:val="single" w:sz="4" w:space="0" w:color="auto"/>
              <w:right w:val="single" w:sz="4" w:space="0" w:color="auto"/>
            </w:tcBorders>
            <w:shd w:val="clear" w:color="000000" w:fill="00B050"/>
            <w:vAlign w:val="center"/>
            <w:hideMark/>
          </w:tcPr>
          <w:p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2528</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fx_low|</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374</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2857</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fx_high|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3276</w:t>
            </w:r>
          </w:p>
        </w:tc>
        <w:tc>
          <w:tcPr>
            <w:tcW w:w="816" w:type="pct"/>
            <w:tcBorders>
              <w:top w:val="nil"/>
              <w:left w:val="nil"/>
              <w:bottom w:val="single" w:sz="4" w:space="0" w:color="auto"/>
              <w:right w:val="single" w:sz="4"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4308</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|3*fy_high – 1*fx_low|</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329</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4637</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|3*fy_high + 1*fx_high|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4024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6088</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+2* fy_high|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2154</w:t>
            </w:r>
          </w:p>
        </w:tc>
        <w:tc>
          <w:tcPr>
            <w:tcW w:w="864"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color w:val="FF0000"/>
                <w:sz w:val="16"/>
                <w:szCs w:val="16"/>
                <w:lang w:val="en-US" w:eastAsia="zh-CN"/>
              </w:rPr>
            </w:pPr>
            <w:r w:rsidRPr="00385730">
              <w:rPr>
                <w:rFonts w:ascii="Arial" w:eastAsia="SimSun" w:hAnsi="Arial" w:cs="Arial"/>
                <w:color w:val="FF0000"/>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5056</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4*fx_low|</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6417</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1032</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-3*fx_low|</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3934</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1451</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+ 4*fx_high|</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7868</w:t>
            </w:r>
          </w:p>
        </w:tc>
        <w:tc>
          <w:tcPr>
            <w:tcW w:w="816" w:type="pct"/>
            <w:tcBorders>
              <w:top w:val="nil"/>
              <w:left w:val="nil"/>
              <w:bottom w:val="single" w:sz="4"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4772</w:t>
            </w:r>
          </w:p>
        </w:tc>
      </w:tr>
      <w:tr w:rsidR="00F36296" w:rsidRPr="00385730"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+ 3*fx_high|</w:t>
            </w:r>
          </w:p>
        </w:tc>
      </w:tr>
      <w:tr w:rsidR="00F36296" w:rsidRPr="00385730"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rsidR="00F36296" w:rsidRPr="00385730" w:rsidRDefault="00F36296" w:rsidP="0099668C">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6836</w:t>
            </w:r>
          </w:p>
        </w:tc>
        <w:tc>
          <w:tcPr>
            <w:tcW w:w="816" w:type="pct"/>
            <w:tcBorders>
              <w:top w:val="nil"/>
              <w:left w:val="nil"/>
              <w:bottom w:val="single" w:sz="8" w:space="0" w:color="auto"/>
              <w:right w:val="single" w:sz="4"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rsidR="00F36296" w:rsidRPr="00385730" w:rsidRDefault="00F36296" w:rsidP="0099668C">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5804</w:t>
            </w:r>
          </w:p>
        </w:tc>
      </w:tr>
    </w:tbl>
    <w:p w:rsidR="00F36296" w:rsidRPr="00E62D8E" w:rsidRDefault="00F36296" w:rsidP="00F36296">
      <w:pPr>
        <w:rPr>
          <w:rFonts w:eastAsia="SimSun"/>
          <w:lang w:eastAsia="zh-CN"/>
        </w:rPr>
      </w:pPr>
    </w:p>
    <w:p w:rsidR="00F36296" w:rsidRDefault="00F36296" w:rsidP="00F36296">
      <w:pPr>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66</w:t>
      </w:r>
      <w:r w:rsidRPr="002572F5">
        <w:rPr>
          <w:rFonts w:eastAsia="SimSun"/>
          <w:lang w:val="en-US" w:eastAsia="zh-CN"/>
        </w:rPr>
        <w:t xml:space="preserve"> for </w:t>
      </w:r>
      <w:r>
        <w:rPr>
          <w:rFonts w:eastAsia="SimSun"/>
          <w:lang w:val="en-US" w:eastAsia="zh-CN"/>
        </w:rPr>
        <w:t>DC_66_n28</w:t>
      </w:r>
      <w:r w:rsidRPr="002572F5">
        <w:rPr>
          <w:rFonts w:eastAsia="SimSun"/>
          <w:lang w:val="en-US" w:eastAsia="zh-CN"/>
        </w:rPr>
        <w:t>.</w:t>
      </w:r>
    </w:p>
    <w:p w:rsidR="00F36296" w:rsidRDefault="00F36296" w:rsidP="00F36296">
      <w:pPr>
        <w:rPr>
          <w:rFonts w:eastAsia="SimSun"/>
          <w:lang w:val="en-US" w:eastAsia="zh-CN"/>
        </w:rPr>
      </w:pPr>
      <w:r>
        <w:rPr>
          <w:rFonts w:eastAsia="SimSun"/>
          <w:lang w:val="en-US" w:eastAsia="zh-CN"/>
        </w:rPr>
        <w:t xml:space="preserve">IMD4 may fall into </w:t>
      </w:r>
      <w:r w:rsidRPr="002572F5">
        <w:rPr>
          <w:rFonts w:eastAsia="SimSun" w:hint="eastAsia"/>
          <w:lang w:val="en-US" w:eastAsia="zh-CN"/>
        </w:rPr>
        <w:t>Rx</w:t>
      </w:r>
      <w:r w:rsidRPr="002572F5">
        <w:rPr>
          <w:rFonts w:eastAsia="SimSun"/>
          <w:lang w:val="en-US" w:eastAsia="zh-CN"/>
        </w:rPr>
        <w:t xml:space="preserve"> of band </w:t>
      </w:r>
      <w:r>
        <w:rPr>
          <w:rFonts w:eastAsia="SimSun"/>
          <w:lang w:val="en-US" w:eastAsia="zh-CN"/>
        </w:rPr>
        <w:t>66</w:t>
      </w:r>
      <w:r w:rsidRPr="002572F5">
        <w:rPr>
          <w:rFonts w:eastAsia="SimSun"/>
          <w:lang w:val="en-US" w:eastAsia="zh-CN"/>
        </w:rPr>
        <w:t xml:space="preserve"> for </w:t>
      </w:r>
      <w:r>
        <w:rPr>
          <w:rFonts w:eastAsia="SimSun"/>
          <w:lang w:val="en-US" w:eastAsia="zh-CN"/>
        </w:rPr>
        <w:t>DC_66_n28.</w:t>
      </w:r>
    </w:p>
    <w:p w:rsidR="00F36296" w:rsidRPr="00385730" w:rsidRDefault="00F36296" w:rsidP="00F36296">
      <w:pPr>
        <w:keepNext/>
        <w:keepLines/>
        <w:spacing w:before="120"/>
        <w:ind w:left="1134" w:hanging="1134"/>
        <w:outlineLvl w:val="3"/>
        <w:rPr>
          <w:rFonts w:ascii="Arial" w:hAnsi="Arial" w:cs="Arial"/>
          <w:sz w:val="24"/>
          <w:szCs w:val="28"/>
          <w:lang w:val="en-US" w:eastAsia="zh-CN"/>
        </w:rPr>
      </w:pPr>
      <w:r w:rsidRPr="00385730">
        <w:rPr>
          <w:rFonts w:ascii="Arial" w:hAnsi="Arial" w:cs="Arial"/>
          <w:sz w:val="24"/>
          <w:szCs w:val="28"/>
          <w:lang w:val="en-US"/>
        </w:rPr>
        <w:t>6.1.16.</w:t>
      </w:r>
      <w:r w:rsidRPr="00385730">
        <w:rPr>
          <w:rFonts w:ascii="Arial" w:hAnsi="Arial" w:cs="Arial"/>
          <w:sz w:val="24"/>
          <w:szCs w:val="28"/>
          <w:lang w:val="en-US" w:eastAsia="zh-CN"/>
        </w:rPr>
        <w:t>5</w:t>
      </w:r>
      <w:r w:rsidRPr="00385730">
        <w:rPr>
          <w:rFonts w:ascii="Arial" w:hAnsi="Arial" w:cs="Arial"/>
          <w:sz w:val="24"/>
          <w:szCs w:val="28"/>
          <w:lang w:val="en-US" w:eastAsia="sv-SE"/>
        </w:rPr>
        <w:tab/>
      </w:r>
      <w:r w:rsidRPr="00385730">
        <w:rPr>
          <w:rFonts w:ascii="Arial" w:hAnsi="Arial" w:cs="Arial"/>
          <w:sz w:val="24"/>
          <w:szCs w:val="28"/>
          <w:lang w:val="en-US"/>
        </w:rPr>
        <w:t>∆T</w:t>
      </w:r>
      <w:r w:rsidRPr="00385730">
        <w:rPr>
          <w:rFonts w:ascii="Arial" w:hAnsi="Arial" w:cs="Arial"/>
          <w:sz w:val="24"/>
          <w:szCs w:val="28"/>
          <w:vertAlign w:val="subscript"/>
          <w:lang w:val="en-US"/>
        </w:rPr>
        <w:t>IB</w:t>
      </w:r>
      <w:r w:rsidRPr="00385730">
        <w:rPr>
          <w:rFonts w:ascii="Arial" w:hAnsi="Arial" w:cs="Arial"/>
          <w:sz w:val="24"/>
          <w:szCs w:val="28"/>
          <w:lang w:val="en-US"/>
        </w:rPr>
        <w:t xml:space="preserve"> and ∆R</w:t>
      </w:r>
      <w:r w:rsidRPr="00385730">
        <w:rPr>
          <w:rFonts w:ascii="Arial" w:hAnsi="Arial" w:cs="Arial"/>
          <w:sz w:val="24"/>
          <w:szCs w:val="28"/>
          <w:vertAlign w:val="subscript"/>
          <w:lang w:val="en-US"/>
        </w:rPr>
        <w:t>IB</w:t>
      </w:r>
      <w:r w:rsidRPr="00385730">
        <w:rPr>
          <w:rFonts w:ascii="Arial" w:hAnsi="Arial" w:cs="Arial"/>
          <w:sz w:val="24"/>
          <w:szCs w:val="28"/>
          <w:lang w:val="en-US"/>
        </w:rPr>
        <w:t xml:space="preserve"> values</w:t>
      </w:r>
    </w:p>
    <w:p w:rsidR="00F36296" w:rsidRPr="00697599" w:rsidRDefault="00F36296" w:rsidP="00F36296">
      <w:r w:rsidRPr="00697599">
        <w:t xml:space="preserve">For </w:t>
      </w:r>
      <w:r>
        <w:rPr>
          <w:rFonts w:eastAsia="MS Mincho" w:hint="eastAsia"/>
          <w:lang w:eastAsia="ja-JP"/>
        </w:rPr>
        <w:t>DC_66_n28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F36296"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6.1.16.5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FF5A19" w:rsidTr="0099668C">
        <w:trPr>
          <w:tblHeader/>
          <w:jc w:val="center"/>
        </w:trPr>
        <w:tc>
          <w:tcPr>
            <w:tcW w:w="1535"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F36296" w:rsidRPr="00FF5A19" w:rsidRDefault="00F36296" w:rsidP="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F36296" w:rsidRPr="00FF5A19" w:rsidTr="0099668C">
        <w:trPr>
          <w:jc w:val="center"/>
        </w:trPr>
        <w:tc>
          <w:tcPr>
            <w:tcW w:w="1535" w:type="dxa"/>
            <w:vMerge w:val="restart"/>
            <w:vAlign w:val="center"/>
          </w:tcPr>
          <w:p w:rsidR="00F36296" w:rsidRPr="00FF5A19" w:rsidRDefault="00F36296" w:rsidP="0099668C">
            <w:pPr>
              <w:keepNext/>
              <w:keepLines/>
              <w:spacing w:after="0"/>
              <w:jc w:val="center"/>
              <w:rPr>
                <w:rFonts w:ascii="Arial" w:hAnsi="Arial" w:cs="Arial"/>
                <w:sz w:val="18"/>
                <w:lang w:val="x-none"/>
              </w:rPr>
            </w:pPr>
            <w:r>
              <w:rPr>
                <w:rFonts w:ascii="Arial" w:hAnsi="Arial" w:cs="Arial"/>
                <w:sz w:val="18"/>
                <w:lang w:val="x-none"/>
              </w:rPr>
              <w:t>DC_66_n28</w:t>
            </w:r>
          </w:p>
        </w:tc>
        <w:tc>
          <w:tcPr>
            <w:tcW w:w="2049" w:type="dxa"/>
            <w:vAlign w:val="center"/>
          </w:tcPr>
          <w:p w:rsidR="00F36296" w:rsidRPr="000C1CEB" w:rsidRDefault="00F36296" w:rsidP="0099668C">
            <w:pPr>
              <w:pStyle w:val="TAC"/>
              <w:rPr>
                <w:rFonts w:eastAsia="SimSun" w:cs="Arial"/>
                <w:lang w:val="x-none" w:eastAsia="zh-CN"/>
              </w:rPr>
            </w:pPr>
            <w:r>
              <w:rPr>
                <w:rFonts w:cs="Arial"/>
                <w:lang w:val="x-none"/>
              </w:rPr>
              <w:t>n28</w:t>
            </w:r>
          </w:p>
        </w:tc>
        <w:tc>
          <w:tcPr>
            <w:tcW w:w="2340" w:type="dxa"/>
            <w:vAlign w:val="center"/>
          </w:tcPr>
          <w:p w:rsidR="00F36296" w:rsidRPr="001C0C7F" w:rsidRDefault="00F36296" w:rsidP="0099668C">
            <w:pPr>
              <w:pStyle w:val="TAC"/>
              <w:rPr>
                <w:rFonts w:cs="Arial"/>
                <w:szCs w:val="18"/>
                <w:lang w:eastAsia="ja-JP"/>
              </w:rPr>
            </w:pPr>
            <w:r w:rsidRPr="001C0C7F">
              <w:rPr>
                <w:rFonts w:cs="Arial"/>
                <w:szCs w:val="18"/>
                <w:lang w:eastAsia="ja-JP"/>
              </w:rPr>
              <w:t>0.</w:t>
            </w:r>
            <w:r>
              <w:rPr>
                <w:rFonts w:cs="Arial"/>
                <w:szCs w:val="18"/>
                <w:lang w:eastAsia="ja-JP"/>
              </w:rPr>
              <w:t>6</w:t>
            </w:r>
          </w:p>
        </w:tc>
      </w:tr>
      <w:tr w:rsidR="00F36296" w:rsidRPr="00FF5A19" w:rsidTr="0099668C">
        <w:trPr>
          <w:trHeight w:val="85"/>
          <w:jc w:val="center"/>
        </w:trPr>
        <w:tc>
          <w:tcPr>
            <w:tcW w:w="1535" w:type="dxa"/>
            <w:vMerge/>
            <w:vAlign w:val="center"/>
          </w:tcPr>
          <w:p w:rsidR="00F36296" w:rsidRPr="00FF5A19" w:rsidRDefault="00F36296" w:rsidP="0099668C">
            <w:pPr>
              <w:keepNext/>
              <w:keepLines/>
              <w:spacing w:after="0"/>
              <w:jc w:val="center"/>
              <w:rPr>
                <w:rFonts w:ascii="Arial" w:hAnsi="Arial" w:cs="Arial"/>
                <w:sz w:val="18"/>
                <w:lang w:val="x-none"/>
              </w:rPr>
            </w:pPr>
          </w:p>
        </w:tc>
        <w:tc>
          <w:tcPr>
            <w:tcW w:w="2049" w:type="dxa"/>
            <w:vAlign w:val="center"/>
          </w:tcPr>
          <w:p w:rsidR="00F36296" w:rsidRPr="00EE228D" w:rsidRDefault="00F36296" w:rsidP="0099668C">
            <w:pPr>
              <w:pStyle w:val="TAC"/>
              <w:rPr>
                <w:rFonts w:cs="Arial"/>
                <w:lang w:val="x-none"/>
              </w:rPr>
            </w:pPr>
            <w:r>
              <w:rPr>
                <w:rFonts w:eastAsia="SimSun" w:cs="Arial"/>
                <w:lang w:val="x-none" w:eastAsia="zh-CN"/>
              </w:rPr>
              <w:t>66</w:t>
            </w:r>
          </w:p>
        </w:tc>
        <w:tc>
          <w:tcPr>
            <w:tcW w:w="2340" w:type="dxa"/>
            <w:vAlign w:val="center"/>
          </w:tcPr>
          <w:p w:rsidR="00F36296" w:rsidRPr="003C3EF9" w:rsidRDefault="00F36296" w:rsidP="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rsidR="00F36296" w:rsidRPr="00802E82" w:rsidRDefault="00F36296" w:rsidP="00F36296">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6.1.16.5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CA1495" w:rsidTr="0099668C">
        <w:trPr>
          <w:tblHeader/>
          <w:jc w:val="center"/>
        </w:trPr>
        <w:tc>
          <w:tcPr>
            <w:tcW w:w="1535" w:type="dxa"/>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F36296" w:rsidRPr="00CA1495" w:rsidRDefault="00F36296" w:rsidP="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F36296" w:rsidRPr="00CA1495" w:rsidTr="0099668C">
        <w:trPr>
          <w:jc w:val="center"/>
        </w:trPr>
        <w:tc>
          <w:tcPr>
            <w:tcW w:w="1535" w:type="dxa"/>
            <w:vMerge w:val="restart"/>
            <w:vAlign w:val="center"/>
          </w:tcPr>
          <w:p w:rsidR="00F36296" w:rsidRPr="00CA1495" w:rsidRDefault="00F36296" w:rsidP="0099668C">
            <w:pPr>
              <w:keepNext/>
              <w:keepLines/>
              <w:spacing w:after="0"/>
              <w:jc w:val="center"/>
              <w:rPr>
                <w:rFonts w:ascii="Arial" w:hAnsi="Arial" w:cs="Arial"/>
                <w:sz w:val="18"/>
                <w:lang w:val="x-none"/>
              </w:rPr>
            </w:pPr>
            <w:r>
              <w:rPr>
                <w:rFonts w:ascii="Arial" w:hAnsi="Arial" w:cs="Arial" w:hint="eastAsia"/>
                <w:sz w:val="18"/>
                <w:lang w:val="x-none" w:eastAsia="zh-CN"/>
              </w:rPr>
              <w:t>DC_66_n28</w:t>
            </w:r>
          </w:p>
        </w:tc>
        <w:tc>
          <w:tcPr>
            <w:tcW w:w="2049" w:type="dxa"/>
            <w:vAlign w:val="center"/>
          </w:tcPr>
          <w:p w:rsidR="00F36296" w:rsidRPr="000C1CEB" w:rsidRDefault="00F36296" w:rsidP="0099668C">
            <w:pPr>
              <w:pStyle w:val="TAC"/>
              <w:rPr>
                <w:rFonts w:eastAsia="SimSun" w:cs="Arial"/>
                <w:lang w:val="x-none" w:eastAsia="zh-CN"/>
              </w:rPr>
            </w:pPr>
            <w:r>
              <w:rPr>
                <w:rFonts w:eastAsia="SimSun" w:cs="Arial"/>
                <w:lang w:val="x-none" w:eastAsia="zh-CN"/>
              </w:rPr>
              <w:t>n28</w:t>
            </w:r>
          </w:p>
        </w:tc>
        <w:tc>
          <w:tcPr>
            <w:tcW w:w="2340" w:type="dxa"/>
            <w:vAlign w:val="center"/>
          </w:tcPr>
          <w:p w:rsidR="00F36296" w:rsidRPr="008E6853" w:rsidRDefault="00F36296" w:rsidP="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0.2</w:t>
            </w:r>
          </w:p>
        </w:tc>
      </w:tr>
      <w:tr w:rsidR="00F36296" w:rsidRPr="00CA1495" w:rsidTr="0099668C">
        <w:trPr>
          <w:jc w:val="center"/>
        </w:trPr>
        <w:tc>
          <w:tcPr>
            <w:tcW w:w="1535" w:type="dxa"/>
            <w:vMerge/>
            <w:vAlign w:val="center"/>
          </w:tcPr>
          <w:p w:rsidR="00F36296" w:rsidRPr="00CA1495" w:rsidRDefault="00F36296" w:rsidP="0099668C">
            <w:pPr>
              <w:keepNext/>
              <w:keepLines/>
              <w:spacing w:after="0"/>
              <w:jc w:val="center"/>
              <w:rPr>
                <w:rFonts w:ascii="Arial" w:hAnsi="Arial" w:cs="Arial"/>
                <w:sz w:val="18"/>
                <w:lang w:val="x-none"/>
              </w:rPr>
            </w:pPr>
          </w:p>
        </w:tc>
        <w:tc>
          <w:tcPr>
            <w:tcW w:w="2049" w:type="dxa"/>
            <w:vAlign w:val="center"/>
          </w:tcPr>
          <w:p w:rsidR="00F36296" w:rsidRPr="00EE228D" w:rsidRDefault="00F36296" w:rsidP="0099668C">
            <w:pPr>
              <w:pStyle w:val="TAC"/>
              <w:rPr>
                <w:rFonts w:cs="Arial"/>
                <w:lang w:val="x-none"/>
              </w:rPr>
            </w:pPr>
            <w:r>
              <w:rPr>
                <w:rFonts w:cs="Arial"/>
                <w:lang w:val="x-none"/>
              </w:rPr>
              <w:t>66</w:t>
            </w:r>
          </w:p>
        </w:tc>
        <w:tc>
          <w:tcPr>
            <w:tcW w:w="2340" w:type="dxa"/>
          </w:tcPr>
          <w:p w:rsidR="00F36296" w:rsidRPr="00DB65F8" w:rsidRDefault="00F36296" w:rsidP="0099668C">
            <w:pPr>
              <w:keepNext/>
              <w:keepLines/>
              <w:spacing w:after="0"/>
              <w:jc w:val="center"/>
              <w:rPr>
                <w:rFonts w:ascii="Arial" w:hAnsi="Arial" w:cs="Arial"/>
                <w:sz w:val="18"/>
                <w:szCs w:val="18"/>
                <w:lang w:val="x-none" w:eastAsia="zh-CN"/>
              </w:rPr>
            </w:pPr>
            <w:r>
              <w:rPr>
                <w:rFonts w:ascii="Arial" w:hAnsi="Arial" w:cs="Arial"/>
                <w:sz w:val="18"/>
                <w:szCs w:val="18"/>
                <w:lang w:eastAsia="zh-CN"/>
              </w:rPr>
              <w:t>0</w:t>
            </w:r>
          </w:p>
        </w:tc>
      </w:tr>
    </w:tbl>
    <w:p w:rsidR="00F36296" w:rsidRPr="00385730" w:rsidRDefault="00F36296" w:rsidP="00F36296">
      <w:pPr>
        <w:keepNext/>
        <w:keepLines/>
        <w:spacing w:before="120"/>
        <w:ind w:left="1134" w:hanging="1134"/>
        <w:outlineLvl w:val="3"/>
        <w:rPr>
          <w:rFonts w:ascii="Arial" w:hAnsi="Arial" w:cs="Arial"/>
          <w:sz w:val="24"/>
          <w:szCs w:val="28"/>
          <w:lang w:val="en-US"/>
        </w:rPr>
      </w:pPr>
      <w:r w:rsidRPr="00385730">
        <w:rPr>
          <w:rFonts w:ascii="Arial" w:hAnsi="Arial" w:cs="Arial"/>
          <w:sz w:val="24"/>
          <w:szCs w:val="28"/>
          <w:lang w:val="en-US"/>
        </w:rPr>
        <w:t>6.1.16.</w:t>
      </w:r>
      <w:r w:rsidRPr="00385730">
        <w:rPr>
          <w:rFonts w:ascii="Arial" w:hAnsi="Arial" w:cs="Arial"/>
          <w:sz w:val="24"/>
          <w:szCs w:val="28"/>
          <w:lang w:val="en-US" w:eastAsia="zh-CN"/>
        </w:rPr>
        <w:t>6</w:t>
      </w:r>
      <w:r w:rsidRPr="00385730">
        <w:rPr>
          <w:rFonts w:ascii="Arial" w:hAnsi="Arial" w:cs="Arial"/>
          <w:sz w:val="24"/>
          <w:szCs w:val="28"/>
          <w:lang w:val="en-US" w:eastAsia="sv-SE"/>
        </w:rPr>
        <w:tab/>
      </w:r>
      <w:r>
        <w:rPr>
          <w:rFonts w:ascii="Arial" w:eastAsia="新細明體" w:hAnsi="Arial" w:cs="Arial" w:hint="eastAsia"/>
          <w:sz w:val="24"/>
          <w:szCs w:val="28"/>
          <w:lang w:val="en-US" w:eastAsia="zh-TW"/>
        </w:rPr>
        <w:t>S</w:t>
      </w:r>
      <w:r w:rsidRPr="00385730">
        <w:rPr>
          <w:rFonts w:ascii="Arial" w:hAnsi="Arial" w:cs="Arial"/>
          <w:sz w:val="24"/>
          <w:szCs w:val="28"/>
          <w:lang w:val="en-US"/>
        </w:rPr>
        <w:t>elf-interference analysis</w:t>
      </w:r>
    </w:p>
    <w:p w:rsidR="00F36296" w:rsidRDefault="00F36296" w:rsidP="00F36296">
      <w:pPr>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rsidR="00F36296" w:rsidRPr="00E062F1" w:rsidRDefault="00F36296" w:rsidP="00F36296">
      <w:pPr>
        <w:pStyle w:val="TH"/>
      </w:pPr>
      <w:r w:rsidRPr="00E062F1">
        <w:t xml:space="preserve">Table </w:t>
      </w:r>
      <w:r w:rsidRPr="00BE2FD4">
        <w:t>6.</w:t>
      </w:r>
      <w:r>
        <w:t>1.16</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F36296" w:rsidRPr="00E062F1" w:rsidTr="0099668C">
        <w:trPr>
          <w:trHeight w:val="285"/>
          <w:tblHeader/>
          <w:jc w:val="center"/>
        </w:trPr>
        <w:tc>
          <w:tcPr>
            <w:tcW w:w="9892" w:type="dxa"/>
            <w:gridSpan w:val="14"/>
            <w:shd w:val="clear" w:color="auto" w:fill="auto"/>
          </w:tcPr>
          <w:p w:rsidR="00F36296" w:rsidRPr="00E062F1" w:rsidRDefault="00F36296" w:rsidP="0099668C">
            <w:pPr>
              <w:pStyle w:val="TAH"/>
            </w:pPr>
            <w:r w:rsidRPr="00E062F1">
              <w:t>E-UTRA or NR Band / Channel bandwidth of the affected DL band / MSD</w:t>
            </w:r>
          </w:p>
        </w:tc>
      </w:tr>
      <w:tr w:rsidR="00F36296" w:rsidRPr="00E062F1" w:rsidTr="0099668C">
        <w:trPr>
          <w:trHeight w:val="285"/>
          <w:tblHeader/>
          <w:jc w:val="center"/>
        </w:trPr>
        <w:tc>
          <w:tcPr>
            <w:tcW w:w="0" w:type="auto"/>
            <w:shd w:val="clear" w:color="auto" w:fill="auto"/>
          </w:tcPr>
          <w:p w:rsidR="00F36296" w:rsidRPr="00E062F1" w:rsidRDefault="00F36296" w:rsidP="0099668C">
            <w:pPr>
              <w:pStyle w:val="TAH"/>
            </w:pPr>
            <w:r w:rsidRPr="00E062F1">
              <w:t>UL band</w:t>
            </w:r>
          </w:p>
        </w:tc>
        <w:tc>
          <w:tcPr>
            <w:tcW w:w="0" w:type="auto"/>
            <w:shd w:val="clear" w:color="auto" w:fill="auto"/>
          </w:tcPr>
          <w:p w:rsidR="00F36296" w:rsidRPr="00E062F1" w:rsidRDefault="00F36296" w:rsidP="0099668C">
            <w:pPr>
              <w:pStyle w:val="TAH"/>
            </w:pPr>
            <w:r w:rsidRPr="00E062F1">
              <w:t>DL band</w:t>
            </w:r>
          </w:p>
        </w:tc>
        <w:tc>
          <w:tcPr>
            <w:tcW w:w="674" w:type="dxa"/>
            <w:shd w:val="clear" w:color="auto" w:fill="auto"/>
            <w:vAlign w:val="center"/>
          </w:tcPr>
          <w:p w:rsidR="00F36296" w:rsidRPr="00E062F1" w:rsidRDefault="00F36296" w:rsidP="0099668C">
            <w:pPr>
              <w:pStyle w:val="TAH"/>
            </w:pPr>
            <w:r w:rsidRPr="00E062F1">
              <w:t>5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10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15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20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25 MHz</w:t>
            </w:r>
          </w:p>
          <w:p w:rsidR="00F36296" w:rsidRPr="00E062F1" w:rsidRDefault="00F36296" w:rsidP="0099668C">
            <w:pPr>
              <w:pStyle w:val="TAH"/>
            </w:pPr>
            <w:r w:rsidRPr="00E062F1">
              <w:t>(dB)</w:t>
            </w:r>
          </w:p>
        </w:tc>
        <w:tc>
          <w:tcPr>
            <w:tcW w:w="675" w:type="dxa"/>
            <w:vAlign w:val="center"/>
          </w:tcPr>
          <w:p w:rsidR="00F36296" w:rsidRPr="00E062F1" w:rsidRDefault="00F36296" w:rsidP="0099668C">
            <w:pPr>
              <w:pStyle w:val="TAH"/>
            </w:pPr>
            <w:r w:rsidRPr="00E062F1">
              <w:t>30 MHz (dB)</w:t>
            </w:r>
          </w:p>
        </w:tc>
        <w:tc>
          <w:tcPr>
            <w:tcW w:w="674" w:type="dxa"/>
            <w:shd w:val="clear" w:color="auto" w:fill="auto"/>
            <w:vAlign w:val="center"/>
          </w:tcPr>
          <w:p w:rsidR="00F36296" w:rsidRPr="00E062F1" w:rsidRDefault="00F36296" w:rsidP="0099668C">
            <w:pPr>
              <w:pStyle w:val="TAH"/>
            </w:pPr>
            <w:r w:rsidRPr="00E062F1">
              <w:t>40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50 MHz</w:t>
            </w:r>
          </w:p>
          <w:p w:rsidR="00F36296" w:rsidRPr="00E062F1" w:rsidRDefault="00F36296" w:rsidP="0099668C">
            <w:pPr>
              <w:pStyle w:val="TAH"/>
            </w:pPr>
            <w:r w:rsidRPr="00E062F1">
              <w:t>(dB)</w:t>
            </w:r>
          </w:p>
        </w:tc>
        <w:tc>
          <w:tcPr>
            <w:tcW w:w="674" w:type="dxa"/>
            <w:shd w:val="clear" w:color="auto" w:fill="auto"/>
            <w:vAlign w:val="center"/>
          </w:tcPr>
          <w:p w:rsidR="00F36296" w:rsidRPr="00E062F1" w:rsidRDefault="00F36296" w:rsidP="0099668C">
            <w:pPr>
              <w:pStyle w:val="TAH"/>
            </w:pPr>
            <w:r w:rsidRPr="00E062F1">
              <w:t>60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80 MHz</w:t>
            </w:r>
          </w:p>
          <w:p w:rsidR="00F36296" w:rsidRPr="00E062F1" w:rsidRDefault="00F36296" w:rsidP="0099668C">
            <w:pPr>
              <w:pStyle w:val="TAH"/>
            </w:pPr>
            <w:r w:rsidRPr="00E062F1">
              <w:t>(dB)</w:t>
            </w:r>
          </w:p>
        </w:tc>
        <w:tc>
          <w:tcPr>
            <w:tcW w:w="674" w:type="dxa"/>
            <w:vAlign w:val="center"/>
          </w:tcPr>
          <w:p w:rsidR="00F36296" w:rsidRPr="00E062F1" w:rsidRDefault="00F36296" w:rsidP="0099668C">
            <w:pPr>
              <w:pStyle w:val="TAH"/>
            </w:pPr>
            <w:r w:rsidRPr="00E062F1">
              <w:t>90 MHz</w:t>
            </w:r>
          </w:p>
          <w:p w:rsidR="00F36296" w:rsidRPr="00E062F1" w:rsidRDefault="00F36296" w:rsidP="0099668C">
            <w:pPr>
              <w:pStyle w:val="TAH"/>
            </w:pPr>
            <w:r w:rsidRPr="00E062F1">
              <w:t>(dB)</w:t>
            </w:r>
          </w:p>
        </w:tc>
        <w:tc>
          <w:tcPr>
            <w:tcW w:w="675" w:type="dxa"/>
            <w:shd w:val="clear" w:color="auto" w:fill="auto"/>
            <w:vAlign w:val="center"/>
          </w:tcPr>
          <w:p w:rsidR="00F36296" w:rsidRPr="00E062F1" w:rsidRDefault="00F36296" w:rsidP="0099668C">
            <w:pPr>
              <w:pStyle w:val="TAH"/>
            </w:pPr>
            <w:r w:rsidRPr="00E062F1">
              <w:t>100 MHz</w:t>
            </w:r>
          </w:p>
          <w:p w:rsidR="00F36296" w:rsidRPr="00E062F1" w:rsidRDefault="00F36296" w:rsidP="0099668C">
            <w:pPr>
              <w:pStyle w:val="TAH"/>
            </w:pPr>
            <w:r w:rsidRPr="00E062F1">
              <w:t>(dB)</w:t>
            </w:r>
          </w:p>
        </w:tc>
      </w:tr>
      <w:tr w:rsidR="00F36296" w:rsidRPr="00E062F1" w:rsidTr="0099668C">
        <w:trPr>
          <w:trHeight w:val="285"/>
          <w:jc w:val="center"/>
        </w:trPr>
        <w:tc>
          <w:tcPr>
            <w:tcW w:w="0" w:type="auto"/>
            <w:shd w:val="clear" w:color="auto" w:fill="auto"/>
            <w:vAlign w:val="center"/>
          </w:tcPr>
          <w:p w:rsidR="00F36296" w:rsidRPr="005B4DD5" w:rsidRDefault="00F36296" w:rsidP="0099668C">
            <w:pPr>
              <w:pStyle w:val="TAC"/>
            </w:pPr>
            <w:r>
              <w:rPr>
                <w:lang w:eastAsia="ja-JP"/>
              </w:rPr>
              <w:t>n28</w:t>
            </w:r>
          </w:p>
        </w:tc>
        <w:tc>
          <w:tcPr>
            <w:tcW w:w="0" w:type="auto"/>
            <w:shd w:val="clear" w:color="auto" w:fill="auto"/>
            <w:vAlign w:val="center"/>
          </w:tcPr>
          <w:p w:rsidR="00F36296" w:rsidRPr="005B4DD5" w:rsidRDefault="00F36296" w:rsidP="0099668C">
            <w:pPr>
              <w:pStyle w:val="TAC"/>
            </w:pPr>
            <w:r>
              <w:t>66</w:t>
            </w:r>
            <w:r>
              <w:rPr>
                <w:rFonts w:cs="Arial"/>
                <w:vertAlign w:val="superscript"/>
              </w:rPr>
              <w:t>8,9,10</w:t>
            </w:r>
          </w:p>
        </w:tc>
        <w:tc>
          <w:tcPr>
            <w:tcW w:w="674" w:type="dxa"/>
            <w:shd w:val="clear" w:color="auto" w:fill="auto"/>
            <w:vAlign w:val="center"/>
          </w:tcPr>
          <w:p w:rsidR="00F36296" w:rsidRPr="005B4DD5" w:rsidRDefault="00F36296" w:rsidP="0099668C">
            <w:pPr>
              <w:pStyle w:val="TAC"/>
            </w:pPr>
            <w:r w:rsidRPr="005B4DD5">
              <w:rPr>
                <w:rFonts w:cs="Arial"/>
                <w:lang w:eastAsia="fr-FR"/>
              </w:rPr>
              <w:t>10.2</w:t>
            </w:r>
          </w:p>
        </w:tc>
        <w:tc>
          <w:tcPr>
            <w:tcW w:w="675" w:type="dxa"/>
            <w:shd w:val="clear" w:color="auto" w:fill="auto"/>
            <w:vAlign w:val="center"/>
          </w:tcPr>
          <w:p w:rsidR="00F36296" w:rsidRPr="005B4DD5" w:rsidRDefault="00F36296" w:rsidP="0099668C">
            <w:pPr>
              <w:pStyle w:val="TAC"/>
              <w:rPr>
                <w:rFonts w:cs="Arial"/>
              </w:rPr>
            </w:pPr>
            <w:r w:rsidRPr="005B4DD5">
              <w:rPr>
                <w:rFonts w:cs="Arial"/>
                <w:lang w:eastAsia="fr-FR"/>
              </w:rPr>
              <w:t>7.6</w:t>
            </w:r>
          </w:p>
        </w:tc>
        <w:tc>
          <w:tcPr>
            <w:tcW w:w="674" w:type="dxa"/>
            <w:shd w:val="clear" w:color="auto" w:fill="auto"/>
            <w:vAlign w:val="center"/>
          </w:tcPr>
          <w:p w:rsidR="00F36296" w:rsidRPr="005B4DD5" w:rsidRDefault="00F36296" w:rsidP="0099668C">
            <w:pPr>
              <w:pStyle w:val="TAC"/>
              <w:rPr>
                <w:rFonts w:cs="Arial"/>
              </w:rPr>
            </w:pPr>
            <w:r w:rsidRPr="005B4DD5">
              <w:rPr>
                <w:rFonts w:cs="Arial"/>
                <w:lang w:eastAsia="fr-FR"/>
              </w:rPr>
              <w:t>6.2</w:t>
            </w:r>
          </w:p>
        </w:tc>
        <w:tc>
          <w:tcPr>
            <w:tcW w:w="675" w:type="dxa"/>
            <w:shd w:val="clear" w:color="auto" w:fill="auto"/>
            <w:vAlign w:val="center"/>
          </w:tcPr>
          <w:p w:rsidR="00F36296" w:rsidRPr="005B4DD5" w:rsidRDefault="00F36296" w:rsidP="0099668C">
            <w:pPr>
              <w:pStyle w:val="TAC"/>
              <w:rPr>
                <w:rFonts w:cs="Arial"/>
              </w:rPr>
            </w:pPr>
            <w:r w:rsidRPr="005B4DD5">
              <w:rPr>
                <w:rFonts w:cs="Arial"/>
                <w:lang w:eastAsia="fr-FR"/>
              </w:rPr>
              <w:t>5.3</w:t>
            </w:r>
          </w:p>
        </w:tc>
        <w:tc>
          <w:tcPr>
            <w:tcW w:w="674" w:type="dxa"/>
            <w:shd w:val="clear" w:color="auto" w:fill="auto"/>
            <w:vAlign w:val="center"/>
          </w:tcPr>
          <w:p w:rsidR="00F36296" w:rsidRPr="005D27D7" w:rsidRDefault="00F36296" w:rsidP="0099668C">
            <w:pPr>
              <w:pStyle w:val="TAC"/>
              <w:rPr>
                <w:rFonts w:eastAsia="SimSun"/>
                <w:lang w:eastAsia="zh-CN"/>
              </w:rPr>
            </w:pPr>
          </w:p>
        </w:tc>
        <w:tc>
          <w:tcPr>
            <w:tcW w:w="675" w:type="dxa"/>
            <w:vAlign w:val="center"/>
          </w:tcPr>
          <w:p w:rsidR="00F36296" w:rsidRPr="005D27D7" w:rsidRDefault="00F36296" w:rsidP="0099668C">
            <w:pPr>
              <w:pStyle w:val="TAC"/>
              <w:rPr>
                <w:rFonts w:eastAsia="SimSun"/>
                <w:lang w:eastAsia="zh-CN"/>
              </w:rPr>
            </w:pPr>
          </w:p>
        </w:tc>
        <w:tc>
          <w:tcPr>
            <w:tcW w:w="674" w:type="dxa"/>
            <w:shd w:val="clear" w:color="auto" w:fill="auto"/>
            <w:vAlign w:val="center"/>
          </w:tcPr>
          <w:p w:rsidR="00F36296" w:rsidRPr="005D27D7" w:rsidRDefault="00F36296" w:rsidP="0099668C">
            <w:pPr>
              <w:pStyle w:val="TAC"/>
              <w:rPr>
                <w:rFonts w:eastAsia="SimSun"/>
                <w:lang w:eastAsia="zh-CN"/>
              </w:rPr>
            </w:pPr>
          </w:p>
        </w:tc>
        <w:tc>
          <w:tcPr>
            <w:tcW w:w="675" w:type="dxa"/>
            <w:shd w:val="clear" w:color="auto" w:fill="auto"/>
            <w:vAlign w:val="center"/>
          </w:tcPr>
          <w:p w:rsidR="00F36296" w:rsidRPr="005D27D7" w:rsidRDefault="00F36296" w:rsidP="0099668C">
            <w:pPr>
              <w:pStyle w:val="TAC"/>
              <w:rPr>
                <w:rFonts w:eastAsia="SimSun"/>
                <w:lang w:eastAsia="zh-CN"/>
              </w:rPr>
            </w:pPr>
          </w:p>
        </w:tc>
        <w:tc>
          <w:tcPr>
            <w:tcW w:w="674" w:type="dxa"/>
            <w:shd w:val="clear" w:color="auto" w:fill="auto"/>
            <w:vAlign w:val="center"/>
          </w:tcPr>
          <w:p w:rsidR="00F36296" w:rsidRPr="005B4DD5" w:rsidRDefault="00F36296" w:rsidP="0099668C">
            <w:pPr>
              <w:pStyle w:val="TAC"/>
            </w:pPr>
          </w:p>
        </w:tc>
        <w:tc>
          <w:tcPr>
            <w:tcW w:w="675" w:type="dxa"/>
            <w:shd w:val="clear" w:color="auto" w:fill="auto"/>
            <w:vAlign w:val="center"/>
          </w:tcPr>
          <w:p w:rsidR="00F36296" w:rsidRPr="005B4DD5" w:rsidRDefault="00F36296" w:rsidP="0099668C">
            <w:pPr>
              <w:pStyle w:val="TAC"/>
            </w:pPr>
          </w:p>
        </w:tc>
        <w:tc>
          <w:tcPr>
            <w:tcW w:w="674" w:type="dxa"/>
            <w:vAlign w:val="center"/>
          </w:tcPr>
          <w:p w:rsidR="00F36296" w:rsidRPr="005B4DD5" w:rsidRDefault="00F36296" w:rsidP="0099668C">
            <w:pPr>
              <w:pStyle w:val="TAC"/>
            </w:pPr>
          </w:p>
        </w:tc>
        <w:tc>
          <w:tcPr>
            <w:tcW w:w="675" w:type="dxa"/>
            <w:shd w:val="clear" w:color="auto" w:fill="auto"/>
            <w:vAlign w:val="center"/>
          </w:tcPr>
          <w:p w:rsidR="00F36296" w:rsidRPr="005B4DD5" w:rsidRDefault="00F36296" w:rsidP="0099668C">
            <w:pPr>
              <w:pStyle w:val="TAC"/>
            </w:pPr>
          </w:p>
        </w:tc>
      </w:tr>
      <w:tr w:rsidR="00F36296" w:rsidRPr="00E062F1" w:rsidTr="0099668C">
        <w:trPr>
          <w:trHeight w:val="285"/>
          <w:jc w:val="center"/>
        </w:trPr>
        <w:tc>
          <w:tcPr>
            <w:tcW w:w="9892" w:type="dxa"/>
            <w:gridSpan w:val="14"/>
            <w:shd w:val="clear" w:color="auto" w:fill="auto"/>
            <w:vAlign w:val="center"/>
          </w:tcPr>
          <w:p w:rsidR="00F36296" w:rsidRPr="00E062F1" w:rsidRDefault="00F36296" w:rsidP="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F36296" w:rsidRPr="00E062F1" w:rsidRDefault="00F36296" w:rsidP="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78" type="#_x0000_t75" style="width:79.2pt;height:13.8pt" o:ole="">
                  <v:imagedata r:id="rId75" o:title=""/>
                </v:shape>
                <o:OLEObject Type="Embed" ProgID="Equation.DSMT4" ShapeID="_x0000_i1078" DrawAspect="Content" ObjectID="_1673987281" r:id="rId86"/>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79" type="#_x0000_t75" style="width:202.8pt;height:13.2pt" o:ole="">
                  <v:imagedata r:id="rId13" o:title=""/>
                </v:shape>
                <o:OLEObject Type="Embed" ProgID="Equation.DSMT4" ShapeID="_x0000_i1079" DrawAspect="Content" ObjectID="_1673987282" r:id="rId87"/>
              </w:object>
            </w:r>
            <w:r w:rsidRPr="00E062F1">
              <w:rPr>
                <w:rFonts w:cs="Arial"/>
                <w:snapToGrid w:val="0"/>
                <w:lang w:eastAsia="ja-JP"/>
              </w:rPr>
              <w:t xml:space="preserve"> with </w:t>
            </w:r>
            <w:r w:rsidRPr="00E062F1">
              <w:rPr>
                <w:rFonts w:cs="Arial"/>
                <w:position w:val="-12"/>
                <w:lang w:eastAsia="zh-CN"/>
              </w:rPr>
              <w:object w:dxaOrig="440" w:dyaOrig="380">
                <v:shape id="_x0000_i1080" type="#_x0000_t75" style="width:20.4pt;height:17.4pt" o:ole="">
                  <v:imagedata r:id="rId78" o:title=""/>
                </v:shape>
                <o:OLEObject Type="Embed" ProgID="Equation.DSMT4" ShapeID="_x0000_i1080" DrawAspect="Content" ObjectID="_1673987283" r:id="rId88"/>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81" type="#_x0000_t75" style="width:45.6pt;height:17.4pt" o:ole="">
                  <v:imagedata r:id="rId80" o:title=""/>
                </v:shape>
                <o:OLEObject Type="Embed" ProgID="Equation.DSMT4" ShapeID="_x0000_i1081" DrawAspect="Content" ObjectID="_1673987284" r:id="rId89"/>
              </w:object>
            </w:r>
            <w:r w:rsidRPr="00E062F1">
              <w:rPr>
                <w:rFonts w:cs="Arial"/>
                <w:snapToGrid w:val="0"/>
                <w:lang w:eastAsia="ja-JP"/>
              </w:rPr>
              <w:t xml:space="preserve"> the channel bandwidth configured in the low band</w:t>
            </w:r>
            <w:r w:rsidRPr="00E062F1">
              <w:rPr>
                <w:rFonts w:cs="Arial"/>
                <w:lang w:eastAsia="ja-JP"/>
              </w:rPr>
              <w:t>.</w:t>
            </w:r>
          </w:p>
          <w:p w:rsidR="00F36296" w:rsidRPr="00BE2FD4" w:rsidRDefault="00F36296" w:rsidP="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rsidR="00F36296" w:rsidRDefault="00F36296" w:rsidP="00F36296">
      <w:pPr>
        <w:pStyle w:val="B1"/>
        <w:ind w:left="0" w:firstLine="0"/>
        <w:jc w:val="both"/>
        <w:rPr>
          <w:b/>
          <w:color w:val="FF0000"/>
          <w:sz w:val="24"/>
          <w:lang w:eastAsia="zh-CN"/>
        </w:rPr>
      </w:pPr>
    </w:p>
    <w:p w:rsidR="00F36296" w:rsidRPr="00E062F1" w:rsidRDefault="00F36296" w:rsidP="00F36296">
      <w:pPr>
        <w:pStyle w:val="TH"/>
      </w:pPr>
      <w:r w:rsidRPr="00E062F1">
        <w:lastRenderedPageBreak/>
        <w:t xml:space="preserve">Table </w:t>
      </w:r>
      <w:r w:rsidRPr="00BE2FD4">
        <w:t>6.</w:t>
      </w:r>
      <w:r>
        <w:t>1.16</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F36296" w:rsidRPr="00E062F1" w:rsidTr="0099668C">
        <w:trPr>
          <w:trHeight w:val="285"/>
          <w:jc w:val="center"/>
        </w:trPr>
        <w:tc>
          <w:tcPr>
            <w:tcW w:w="0" w:type="auto"/>
            <w:gridSpan w:val="14"/>
            <w:vAlign w:val="center"/>
          </w:tcPr>
          <w:p w:rsidR="00F36296" w:rsidRPr="00E062F1" w:rsidRDefault="00F36296" w:rsidP="0099668C">
            <w:pPr>
              <w:pStyle w:val="TAH"/>
            </w:pPr>
            <w:r w:rsidRPr="00E062F1">
              <w:t>E-UTRA or NR Band / Channel bandwidth of the affected DL band / UL RB allocation of the agressor band</w:t>
            </w:r>
          </w:p>
        </w:tc>
      </w:tr>
      <w:tr w:rsidR="00F36296" w:rsidRPr="00E062F1" w:rsidTr="0099668C">
        <w:trPr>
          <w:trHeight w:val="285"/>
          <w:jc w:val="center"/>
        </w:trPr>
        <w:tc>
          <w:tcPr>
            <w:tcW w:w="0" w:type="auto"/>
            <w:shd w:val="clear" w:color="auto" w:fill="auto"/>
            <w:vAlign w:val="center"/>
          </w:tcPr>
          <w:p w:rsidR="00F36296" w:rsidRPr="00E062F1" w:rsidRDefault="00F36296" w:rsidP="0099668C">
            <w:pPr>
              <w:pStyle w:val="TAH"/>
            </w:pPr>
            <w:r w:rsidRPr="00E062F1">
              <w:t>UL band</w:t>
            </w:r>
          </w:p>
        </w:tc>
        <w:tc>
          <w:tcPr>
            <w:tcW w:w="0" w:type="auto"/>
            <w:shd w:val="clear" w:color="auto" w:fill="auto"/>
            <w:vAlign w:val="center"/>
          </w:tcPr>
          <w:p w:rsidR="00F36296" w:rsidRPr="00E062F1" w:rsidRDefault="00F36296" w:rsidP="0099668C">
            <w:pPr>
              <w:pStyle w:val="TAH"/>
            </w:pPr>
            <w:r w:rsidRPr="00E062F1">
              <w:t>DL band</w:t>
            </w:r>
          </w:p>
        </w:tc>
        <w:tc>
          <w:tcPr>
            <w:tcW w:w="0" w:type="auto"/>
            <w:shd w:val="clear" w:color="auto" w:fill="auto"/>
            <w:vAlign w:val="center"/>
          </w:tcPr>
          <w:p w:rsidR="00F36296" w:rsidRPr="00E062F1" w:rsidRDefault="00F36296" w:rsidP="0099668C">
            <w:pPr>
              <w:pStyle w:val="TAH"/>
            </w:pPr>
            <w:r w:rsidRPr="00E062F1">
              <w:t>5</w:t>
            </w:r>
          </w:p>
          <w:p w:rsidR="00F36296" w:rsidRPr="00E062F1" w:rsidRDefault="00F36296" w:rsidP="0099668C">
            <w:pPr>
              <w:pStyle w:val="TAH"/>
            </w:pPr>
            <w:r w:rsidRPr="00E062F1">
              <w:t>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15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20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25 MHz</w:t>
            </w:r>
          </w:p>
          <w:p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rsidR="00F36296" w:rsidRPr="00E062F1" w:rsidRDefault="00F36296" w:rsidP="0099668C">
            <w:pPr>
              <w:pStyle w:val="TAH"/>
            </w:pPr>
            <w:r w:rsidRPr="00E062F1">
              <w:t>30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40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50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60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80 MHz</w:t>
            </w:r>
          </w:p>
          <w:p w:rsidR="00F36296" w:rsidRPr="00E062F1" w:rsidRDefault="00F36296" w:rsidP="0099668C">
            <w:pPr>
              <w:pStyle w:val="TAH"/>
            </w:pPr>
            <w:r w:rsidRPr="00E062F1">
              <w:t>(L</w:t>
            </w:r>
            <w:r w:rsidRPr="00E062F1">
              <w:rPr>
                <w:vertAlign w:val="subscript"/>
              </w:rPr>
              <w:t>CRB</w:t>
            </w:r>
            <w:r w:rsidRPr="00E062F1">
              <w:t>)</w:t>
            </w:r>
          </w:p>
        </w:tc>
        <w:tc>
          <w:tcPr>
            <w:tcW w:w="0" w:type="auto"/>
            <w:vAlign w:val="center"/>
          </w:tcPr>
          <w:p w:rsidR="00F36296" w:rsidRPr="00E062F1" w:rsidRDefault="00F36296" w:rsidP="0099668C">
            <w:pPr>
              <w:pStyle w:val="TAH"/>
            </w:pPr>
            <w:r w:rsidRPr="00E062F1">
              <w:t>90 MHz</w:t>
            </w:r>
          </w:p>
          <w:p w:rsidR="00F36296" w:rsidRPr="00E062F1" w:rsidRDefault="00F36296" w:rsidP="0099668C">
            <w:pPr>
              <w:pStyle w:val="TAH"/>
            </w:pPr>
            <w:r w:rsidRPr="00E062F1">
              <w:t>(L</w:t>
            </w:r>
            <w:r w:rsidRPr="00E062F1">
              <w:rPr>
                <w:vertAlign w:val="subscript"/>
              </w:rPr>
              <w:t>CRB</w:t>
            </w:r>
            <w:r w:rsidRPr="00E062F1">
              <w:t>)</w:t>
            </w:r>
          </w:p>
        </w:tc>
        <w:tc>
          <w:tcPr>
            <w:tcW w:w="0" w:type="auto"/>
            <w:shd w:val="clear" w:color="auto" w:fill="auto"/>
            <w:vAlign w:val="center"/>
          </w:tcPr>
          <w:p w:rsidR="00F36296" w:rsidRPr="00E062F1" w:rsidRDefault="00F36296" w:rsidP="0099668C">
            <w:pPr>
              <w:pStyle w:val="TAH"/>
            </w:pPr>
            <w:r w:rsidRPr="00E062F1">
              <w:t>100 MHz</w:t>
            </w:r>
          </w:p>
          <w:p w:rsidR="00F36296" w:rsidRPr="00E062F1" w:rsidRDefault="00F36296" w:rsidP="0099668C">
            <w:pPr>
              <w:pStyle w:val="TAH"/>
            </w:pPr>
            <w:r w:rsidRPr="00E062F1">
              <w:t>(L</w:t>
            </w:r>
            <w:r w:rsidRPr="00E062F1">
              <w:rPr>
                <w:vertAlign w:val="subscript"/>
              </w:rPr>
              <w:t>CRB</w:t>
            </w:r>
            <w:r w:rsidRPr="00E062F1">
              <w:t>)</w:t>
            </w:r>
          </w:p>
        </w:tc>
      </w:tr>
      <w:tr w:rsidR="00F36296" w:rsidRPr="00E062F1" w:rsidTr="0099668C">
        <w:trPr>
          <w:trHeight w:val="285"/>
          <w:jc w:val="center"/>
        </w:trPr>
        <w:tc>
          <w:tcPr>
            <w:tcW w:w="0" w:type="auto"/>
            <w:shd w:val="clear" w:color="auto" w:fill="auto"/>
            <w:vAlign w:val="center"/>
          </w:tcPr>
          <w:p w:rsidR="00F36296" w:rsidRPr="005B4DD5" w:rsidRDefault="00F36296" w:rsidP="0099668C">
            <w:pPr>
              <w:pStyle w:val="TAC"/>
            </w:pPr>
            <w:r>
              <w:rPr>
                <w:lang w:eastAsia="ja-JP"/>
              </w:rPr>
              <w:t>n28</w:t>
            </w:r>
          </w:p>
        </w:tc>
        <w:tc>
          <w:tcPr>
            <w:tcW w:w="0" w:type="auto"/>
            <w:shd w:val="clear" w:color="auto" w:fill="auto"/>
            <w:vAlign w:val="center"/>
          </w:tcPr>
          <w:p w:rsidR="00F36296" w:rsidRPr="005B4DD5" w:rsidRDefault="00F36296" w:rsidP="0099668C">
            <w:pPr>
              <w:pStyle w:val="TAC"/>
            </w:pPr>
            <w:r>
              <w:t>66</w:t>
            </w:r>
          </w:p>
        </w:tc>
        <w:tc>
          <w:tcPr>
            <w:tcW w:w="0" w:type="auto"/>
            <w:shd w:val="clear" w:color="auto" w:fill="auto"/>
            <w:vAlign w:val="center"/>
          </w:tcPr>
          <w:p w:rsidR="00F36296" w:rsidRPr="00E062F1" w:rsidRDefault="00F36296" w:rsidP="0099668C">
            <w:pPr>
              <w:pStyle w:val="TAC"/>
              <w:rPr>
                <w:rFonts w:cs="Arial"/>
                <w:lang w:eastAsia="ja-JP"/>
              </w:rPr>
            </w:pPr>
            <w:r w:rsidRPr="00E062F1">
              <w:rPr>
                <w:rFonts w:cs="Arial"/>
                <w:lang w:eastAsia="ja-JP"/>
              </w:rPr>
              <w:t>8</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16</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F36296" w:rsidRPr="00E062F1" w:rsidRDefault="00F36296" w:rsidP="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F36296" w:rsidRPr="00E062F1" w:rsidDel="00B51323" w:rsidRDefault="00F36296" w:rsidP="0099668C">
            <w:pPr>
              <w:pStyle w:val="TAC"/>
              <w:rPr>
                <w:rFonts w:cs="Arial"/>
              </w:rPr>
            </w:pPr>
          </w:p>
        </w:tc>
        <w:tc>
          <w:tcPr>
            <w:tcW w:w="0" w:type="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c>
          <w:tcPr>
            <w:tcW w:w="0" w:type="auto"/>
            <w:vAlign w:val="center"/>
          </w:tcPr>
          <w:p w:rsidR="00F36296" w:rsidRPr="00E062F1" w:rsidRDefault="00F36296" w:rsidP="0099668C">
            <w:pPr>
              <w:pStyle w:val="TAC"/>
            </w:pPr>
          </w:p>
        </w:tc>
        <w:tc>
          <w:tcPr>
            <w:tcW w:w="0" w:type="auto"/>
            <w:shd w:val="clear" w:color="auto" w:fill="auto"/>
            <w:vAlign w:val="center"/>
          </w:tcPr>
          <w:p w:rsidR="00F36296" w:rsidRPr="00E062F1" w:rsidRDefault="00F36296" w:rsidP="0099668C">
            <w:pPr>
              <w:pStyle w:val="TAC"/>
            </w:pPr>
          </w:p>
        </w:tc>
      </w:tr>
    </w:tbl>
    <w:p w:rsidR="00F36296" w:rsidRDefault="00F36296" w:rsidP="00852BD5">
      <w:pPr>
        <w:keepNext/>
        <w:rPr>
          <w:lang w:eastAsia="zh-CN"/>
        </w:rPr>
      </w:pPr>
    </w:p>
    <w:p w:rsidR="00F36296" w:rsidRPr="00AB79B3" w:rsidRDefault="00F36296" w:rsidP="00852BD5">
      <w:pPr>
        <w:keepNext/>
      </w:pPr>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SimSun"/>
          <w:lang w:val="en-US" w:eastAsia="zh-CN"/>
        </w:rPr>
        <w:t>IMD4</w:t>
      </w:r>
      <w:r>
        <w:rPr>
          <w:lang w:eastAsia="zh-CN"/>
        </w:rPr>
        <w:t xml:space="preserve"> for DC_66_n28.</w:t>
      </w:r>
    </w:p>
    <w:p w:rsidR="00447DA6" w:rsidRPr="006312BD" w:rsidRDefault="00447DA6" w:rsidP="00447DA6">
      <w:pPr>
        <w:pStyle w:val="30"/>
        <w:rPr>
          <w:lang w:eastAsia="zh-TW"/>
        </w:rPr>
      </w:pPr>
      <w:bookmarkStart w:id="1444" w:name="_Toc63372909"/>
      <w:r w:rsidRPr="007426DC">
        <w:t>6.</w:t>
      </w:r>
      <w:r>
        <w:rPr>
          <w:rFonts w:hint="eastAsia"/>
          <w:lang w:eastAsia="zh-CN"/>
        </w:rPr>
        <w:t>1.</w:t>
      </w:r>
      <w:r>
        <w:rPr>
          <w:rFonts w:hint="eastAsia"/>
          <w:lang w:eastAsia="zh-TW"/>
        </w:rPr>
        <w:t>17</w:t>
      </w:r>
      <w:r>
        <w:rPr>
          <w:rFonts w:hint="eastAsia"/>
          <w:lang w:eastAsia="zh-TW"/>
        </w:rPr>
        <w:tab/>
      </w:r>
      <w:r w:rsidRPr="00D4326D">
        <w:rPr>
          <w:rFonts w:eastAsia="MS Mincho" w:cs="Arial" w:hint="eastAsia"/>
          <w:lang w:val="en-US" w:eastAsia="ja-JP"/>
        </w:rPr>
        <w:t>DC_28_n1</w:t>
      </w:r>
      <w:bookmarkEnd w:id="1444"/>
    </w:p>
    <w:p w:rsidR="0099668C" w:rsidRPr="00D4326D" w:rsidRDefault="0099668C">
      <w:pPr>
        <w:keepNext/>
        <w:keepLines/>
        <w:spacing w:before="120"/>
        <w:ind w:left="1134" w:hanging="1134"/>
        <w:outlineLvl w:val="3"/>
        <w:rPr>
          <w:rFonts w:ascii="Arial" w:eastAsia="MS Mincho" w:hAnsi="Arial" w:cs="Arial"/>
          <w:sz w:val="24"/>
          <w:szCs w:val="28"/>
          <w:lang w:val="en-US" w:eastAsia="ja-JP"/>
        </w:rPr>
      </w:pPr>
      <w:r w:rsidRPr="00D4326D">
        <w:rPr>
          <w:rFonts w:ascii="Arial" w:hAnsi="Arial" w:cs="Arial" w:hint="eastAsia"/>
          <w:sz w:val="24"/>
          <w:szCs w:val="28"/>
          <w:lang w:val="en-US" w:eastAsia="zh-CN"/>
        </w:rPr>
        <w:t>6.1.17.</w:t>
      </w:r>
      <w:r w:rsidRPr="00D4326D">
        <w:rPr>
          <w:rFonts w:ascii="Arial" w:hAnsi="Arial" w:cs="Arial"/>
          <w:sz w:val="24"/>
          <w:szCs w:val="28"/>
          <w:lang w:val="en-US" w:eastAsia="zh-CN"/>
        </w:rPr>
        <w:t>1</w:t>
      </w:r>
      <w:r w:rsidRPr="00D4326D">
        <w:rPr>
          <w:rFonts w:ascii="Arial" w:hAnsi="Arial" w:cs="Arial"/>
          <w:sz w:val="24"/>
          <w:szCs w:val="28"/>
          <w:lang w:val="en-US" w:eastAsia="zh-CN"/>
        </w:rPr>
        <w:tab/>
        <w:t xml:space="preserve">Configuration for </w:t>
      </w:r>
      <w:r w:rsidRPr="00D4326D">
        <w:rPr>
          <w:rFonts w:ascii="Arial" w:hAnsi="Arial" w:cs="Arial" w:hint="eastAsia"/>
          <w:sz w:val="24"/>
          <w:szCs w:val="28"/>
          <w:lang w:val="en-US" w:eastAsia="ja-JP"/>
        </w:rPr>
        <w:t>DC</w:t>
      </w:r>
    </w:p>
    <w:p w:rsidR="0099668C" w:rsidRPr="00745D74" w:rsidRDefault="0099668C">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1.17</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9668C" w:rsidRPr="00AE4694" w:rsidTr="0099668C">
        <w:trPr>
          <w:trHeight w:val="227"/>
          <w:tblHeader/>
          <w:jc w:val="center"/>
        </w:trPr>
        <w:tc>
          <w:tcPr>
            <w:tcW w:w="3119" w:type="dxa"/>
            <w:shd w:val="clear" w:color="auto" w:fill="auto"/>
            <w:tcMar>
              <w:top w:w="28" w:type="dxa"/>
              <w:left w:w="28" w:type="dxa"/>
              <w:bottom w:w="57" w:type="dxa"/>
              <w:right w:w="28" w:type="dxa"/>
            </w:tcMar>
            <w:vAlign w:val="center"/>
            <w:hideMark/>
          </w:tcPr>
          <w:p w:rsidR="0099668C" w:rsidRPr="00AE4694" w:rsidRDefault="0099668C">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99668C" w:rsidRPr="00AE4694" w:rsidDel="00C35823" w:rsidRDefault="0099668C">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99668C" w:rsidRPr="00AE4694" w:rsidRDefault="0099668C">
            <w:pPr>
              <w:pStyle w:val="TAH"/>
              <w:rPr>
                <w:lang w:val="en-US" w:eastAsia="fi-FI"/>
              </w:rPr>
            </w:pPr>
            <w:r w:rsidRPr="00AE4694">
              <w:t>Single UL allowed</w:t>
            </w:r>
          </w:p>
        </w:tc>
      </w:tr>
      <w:tr w:rsidR="0099668C" w:rsidRPr="00AE4694" w:rsidTr="0099668C">
        <w:trPr>
          <w:trHeight w:val="227"/>
          <w:jc w:val="center"/>
        </w:trPr>
        <w:tc>
          <w:tcPr>
            <w:tcW w:w="3119" w:type="dxa"/>
            <w:shd w:val="clear" w:color="auto" w:fill="auto"/>
            <w:tcMar>
              <w:top w:w="28" w:type="dxa"/>
              <w:left w:w="28" w:type="dxa"/>
              <w:bottom w:w="57" w:type="dxa"/>
              <w:right w:w="28" w:type="dxa"/>
            </w:tcMar>
            <w:vAlign w:val="center"/>
          </w:tcPr>
          <w:p w:rsidR="0099668C" w:rsidRPr="002F670A" w:rsidRDefault="0099668C">
            <w:pPr>
              <w:pStyle w:val="TAH"/>
              <w:rPr>
                <w:b w:val="0"/>
                <w:lang w:val="fi-FI" w:eastAsia="fi-FI"/>
              </w:rPr>
            </w:pPr>
            <w:r>
              <w:rPr>
                <w:b w:val="0"/>
                <w:lang w:val="fi-FI" w:eastAsia="fi-FI"/>
              </w:rPr>
              <w:t>DC_28A_n1A</w:t>
            </w:r>
          </w:p>
        </w:tc>
        <w:tc>
          <w:tcPr>
            <w:tcW w:w="3402" w:type="dxa"/>
            <w:tcMar>
              <w:top w:w="28" w:type="dxa"/>
              <w:left w:w="28" w:type="dxa"/>
              <w:bottom w:w="57" w:type="dxa"/>
              <w:right w:w="28" w:type="dxa"/>
            </w:tcMar>
            <w:vAlign w:val="center"/>
          </w:tcPr>
          <w:p w:rsidR="0099668C" w:rsidRPr="00AE4694" w:rsidRDefault="0099668C">
            <w:pPr>
              <w:pStyle w:val="TAH"/>
              <w:rPr>
                <w:b w:val="0"/>
                <w:lang w:val="en-US" w:eastAsia="fi-FI"/>
              </w:rPr>
            </w:pPr>
            <w:r>
              <w:rPr>
                <w:b w:val="0"/>
                <w:lang w:val="fi-FI" w:eastAsia="fi-FI"/>
              </w:rPr>
              <w:t>DC_28A_n1A</w:t>
            </w:r>
          </w:p>
        </w:tc>
        <w:tc>
          <w:tcPr>
            <w:tcW w:w="1985" w:type="dxa"/>
            <w:shd w:val="clear" w:color="auto" w:fill="auto"/>
            <w:tcMar>
              <w:top w:w="28" w:type="dxa"/>
              <w:left w:w="28" w:type="dxa"/>
              <w:bottom w:w="57" w:type="dxa"/>
              <w:right w:w="28" w:type="dxa"/>
            </w:tcMar>
            <w:vAlign w:val="center"/>
          </w:tcPr>
          <w:p w:rsidR="0099668C" w:rsidRPr="002C0256" w:rsidRDefault="0099668C">
            <w:pPr>
              <w:pStyle w:val="TAH"/>
              <w:rPr>
                <w:b w:val="0"/>
                <w:lang w:eastAsia="fi-FI"/>
              </w:rPr>
            </w:pPr>
            <w:r>
              <w:rPr>
                <w:rFonts w:eastAsia="SimSun"/>
                <w:b w:val="0"/>
                <w:lang w:eastAsia="zh-CN"/>
              </w:rPr>
              <w:t>No</w:t>
            </w:r>
          </w:p>
        </w:tc>
      </w:tr>
    </w:tbl>
    <w:p w:rsidR="0099668C" w:rsidRPr="00D4326D" w:rsidRDefault="0099668C">
      <w:pPr>
        <w:keepNext/>
        <w:keepLines/>
        <w:spacing w:before="120"/>
        <w:ind w:left="1134" w:hanging="1134"/>
        <w:outlineLvl w:val="3"/>
        <w:rPr>
          <w:rFonts w:ascii="Arial" w:hAnsi="Arial" w:cs="Arial"/>
          <w:sz w:val="24"/>
          <w:szCs w:val="28"/>
          <w:lang w:val="en-US" w:eastAsia="zh-CN"/>
        </w:rPr>
      </w:pPr>
      <w:r w:rsidRPr="00D4326D">
        <w:rPr>
          <w:rFonts w:ascii="Arial" w:hAnsi="Arial" w:cs="Arial" w:hint="eastAsia"/>
          <w:sz w:val="24"/>
          <w:szCs w:val="28"/>
          <w:lang w:val="en-US" w:eastAsia="zh-CN"/>
        </w:rPr>
        <w:t>6.1.17</w:t>
      </w:r>
      <w:r w:rsidRPr="00D4326D">
        <w:rPr>
          <w:rFonts w:ascii="Arial" w:hAnsi="Arial" w:cs="Arial"/>
          <w:sz w:val="24"/>
          <w:szCs w:val="28"/>
          <w:lang w:val="en-US" w:eastAsia="zh-CN"/>
        </w:rPr>
        <w:t>.2</w:t>
      </w:r>
      <w:r w:rsidRPr="00D4326D">
        <w:rPr>
          <w:rFonts w:ascii="Arial" w:hAnsi="Arial" w:cs="Arial"/>
          <w:sz w:val="24"/>
          <w:szCs w:val="28"/>
          <w:lang w:val="en-US" w:eastAsia="zh-CN"/>
        </w:rPr>
        <w:tab/>
        <w:t xml:space="preserve">Maximum output power for </w:t>
      </w:r>
      <w:r w:rsidRPr="00D4326D">
        <w:rPr>
          <w:rFonts w:ascii="Arial" w:hAnsi="Arial" w:cs="Arial" w:hint="eastAsia"/>
          <w:sz w:val="24"/>
          <w:szCs w:val="28"/>
          <w:lang w:val="en-US" w:eastAsia="zh-CN"/>
        </w:rPr>
        <w:t>DC</w:t>
      </w:r>
    </w:p>
    <w:p w:rsidR="0099668C" w:rsidRPr="00301366" w:rsidRDefault="0099668C">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6.1.17.2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9668C"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9668C" w:rsidRDefault="0099668C">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Default="0099668C">
            <w:pPr>
              <w:pStyle w:val="TAH"/>
              <w:rPr>
                <w:rFonts w:eastAsia="MS Mincho"/>
              </w:rPr>
            </w:pPr>
            <w:r>
              <w:rPr>
                <w:rFonts w:eastAsia="MS Mincho"/>
              </w:rPr>
              <w:t>Power class 3</w:t>
            </w:r>
          </w:p>
          <w:p w:rsidR="0099668C" w:rsidRDefault="0099668C">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Default="0099668C">
            <w:pPr>
              <w:pStyle w:val="TAH"/>
              <w:rPr>
                <w:rFonts w:eastAsia="MS Mincho"/>
              </w:rPr>
            </w:pPr>
            <w:r>
              <w:rPr>
                <w:rFonts w:eastAsia="MS Mincho"/>
              </w:rPr>
              <w:t>Tolerance</w:t>
            </w:r>
          </w:p>
          <w:p w:rsidR="0099668C" w:rsidRDefault="0099668C">
            <w:pPr>
              <w:pStyle w:val="TAH"/>
              <w:rPr>
                <w:rFonts w:eastAsia="MS Mincho"/>
              </w:rPr>
            </w:pPr>
            <w:r>
              <w:rPr>
                <w:rFonts w:eastAsia="MS Mincho"/>
              </w:rPr>
              <w:t>(dB)</w:t>
            </w:r>
          </w:p>
        </w:tc>
      </w:tr>
      <w:tr w:rsidR="0099668C"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9668C" w:rsidRPr="00A138D3" w:rsidRDefault="0099668C">
            <w:pPr>
              <w:pStyle w:val="TAH"/>
              <w:rPr>
                <w:b w:val="0"/>
                <w:lang w:val="fi-FI" w:eastAsia="fi-FI"/>
              </w:rPr>
            </w:pPr>
            <w:r>
              <w:rPr>
                <w:b w:val="0"/>
                <w:lang w:val="fi-FI" w:eastAsia="fi-FI"/>
              </w:rPr>
              <w:t>DC_28A_n1A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Pr="00E725F8" w:rsidRDefault="0099668C">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99668C" w:rsidRPr="00E725F8" w:rsidRDefault="0099668C">
            <w:pPr>
              <w:pStyle w:val="TAC"/>
              <w:rPr>
                <w:rFonts w:eastAsia="MS Mincho"/>
              </w:rPr>
            </w:pPr>
            <w:r w:rsidRPr="00E725F8">
              <w:rPr>
                <w:rFonts w:eastAsia="MS Mincho"/>
              </w:rPr>
              <w:t>+2/-3</w:t>
            </w:r>
          </w:p>
        </w:tc>
      </w:tr>
    </w:tbl>
    <w:p w:rsidR="0099668C" w:rsidRPr="00D4326D" w:rsidRDefault="0099668C">
      <w:pPr>
        <w:keepNext/>
        <w:keepLines/>
        <w:spacing w:before="120"/>
        <w:ind w:left="1134" w:hanging="1134"/>
        <w:outlineLvl w:val="3"/>
        <w:rPr>
          <w:rFonts w:ascii="Arial" w:hAnsi="Arial" w:cs="Arial"/>
          <w:sz w:val="24"/>
          <w:szCs w:val="28"/>
          <w:lang w:val="en-US" w:eastAsia="zh-CN"/>
        </w:rPr>
      </w:pPr>
      <w:r w:rsidRPr="00D4326D">
        <w:rPr>
          <w:rFonts w:ascii="Arial" w:hAnsi="Arial" w:cs="Arial"/>
          <w:sz w:val="24"/>
          <w:szCs w:val="28"/>
          <w:lang w:val="en-US" w:eastAsia="zh-CN"/>
        </w:rPr>
        <w:t>6.1.17.3</w:t>
      </w:r>
      <w:r w:rsidRPr="00D4326D">
        <w:rPr>
          <w:rFonts w:ascii="Arial" w:hAnsi="Arial" w:cs="Arial"/>
          <w:sz w:val="24"/>
          <w:szCs w:val="28"/>
          <w:lang w:val="en-US" w:eastAsia="zh-CN"/>
        </w:rPr>
        <w:tab/>
        <w:t>Spurious emission band UE co-existence for DC</w:t>
      </w:r>
    </w:p>
    <w:p w:rsidR="0099668C" w:rsidRPr="00697599" w:rsidRDefault="0099668C">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6.1.17.3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9668C" w:rsidRPr="00697599"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99668C" w:rsidRPr="00697599" w:rsidRDefault="0099668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9668C" w:rsidRPr="00697599"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99668C" w:rsidRPr="00697599" w:rsidRDefault="0099668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99668C" w:rsidRPr="00697599" w:rsidRDefault="0099668C">
            <w:pPr>
              <w:keepNext/>
              <w:keepLines/>
              <w:spacing w:after="0"/>
              <w:jc w:val="center"/>
              <w:rPr>
                <w:rFonts w:ascii="Arial" w:hAnsi="Arial" w:cs="Arial"/>
                <w:b/>
                <w:sz w:val="18"/>
              </w:rPr>
            </w:pPr>
            <w:r w:rsidRPr="00697599">
              <w:rPr>
                <w:rFonts w:ascii="Arial" w:hAnsi="Arial" w:cs="Arial"/>
                <w:b/>
                <w:sz w:val="18"/>
              </w:rPr>
              <w:t>NOTE</w:t>
            </w:r>
          </w:p>
        </w:tc>
      </w:tr>
      <w:tr w:rsidR="0099668C" w:rsidRPr="007E3289"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rsidR="0099668C" w:rsidRPr="00A919BF" w:rsidRDefault="0099668C">
            <w:pPr>
              <w:pStyle w:val="TAH"/>
              <w:rPr>
                <w:rFonts w:cs="Arial"/>
                <w:sz w:val="16"/>
                <w:szCs w:val="16"/>
                <w:lang w:eastAsia="ja-JP"/>
              </w:rPr>
            </w:pPr>
            <w:r>
              <w:rPr>
                <w:b w:val="0"/>
                <w:lang w:val="fi-FI" w:eastAsia="fi-FI"/>
              </w:rPr>
              <w:t>DC_28_n1</w:t>
            </w:r>
          </w:p>
        </w:tc>
        <w:tc>
          <w:tcPr>
            <w:tcW w:w="2919" w:type="dxa"/>
            <w:tcBorders>
              <w:top w:val="nil"/>
              <w:left w:val="nil"/>
              <w:bottom w:val="single" w:sz="4" w:space="0" w:color="auto"/>
              <w:right w:val="single" w:sz="4" w:space="0" w:color="auto"/>
            </w:tcBorders>
            <w:vAlign w:val="bottom"/>
          </w:tcPr>
          <w:p w:rsidR="0099668C" w:rsidRDefault="0099668C">
            <w:pPr>
              <w:pStyle w:val="TAC"/>
              <w:jc w:val="left"/>
              <w:rPr>
                <w:sz w:val="16"/>
                <w:szCs w:val="16"/>
                <w:lang w:eastAsia="ko-KR"/>
              </w:rPr>
            </w:pPr>
            <w:r w:rsidRPr="00E062F1">
              <w:rPr>
                <w:sz w:val="16"/>
                <w:szCs w:val="16"/>
              </w:rPr>
              <w:t>E-UTRA Band 5,</w:t>
            </w:r>
            <w:r>
              <w:rPr>
                <w:sz w:val="16"/>
                <w:szCs w:val="16"/>
              </w:rPr>
              <w:t xml:space="preserve"> 7, 8, 18, 19, 20, 26, 27, 31, </w:t>
            </w:r>
            <w:r w:rsidRPr="00E062F1">
              <w:rPr>
                <w:sz w:val="16"/>
                <w:szCs w:val="16"/>
                <w:lang w:eastAsia="ja-JP"/>
              </w:rPr>
              <w:t xml:space="preserve">38, 40, 41, </w:t>
            </w:r>
            <w:r w:rsidRPr="00E062F1">
              <w:rPr>
                <w:sz w:val="16"/>
                <w:szCs w:val="16"/>
                <w:lang w:eastAsia="ko-KR"/>
              </w:rPr>
              <w:t>72</w:t>
            </w:r>
            <w:r>
              <w:rPr>
                <w:sz w:val="16"/>
                <w:szCs w:val="16"/>
              </w:rPr>
              <w:t>, 73</w:t>
            </w:r>
          </w:p>
          <w:p w:rsidR="0099668C" w:rsidRPr="007900AF" w:rsidRDefault="0099668C">
            <w:pPr>
              <w:pStyle w:val="TAC"/>
              <w:jc w:val="left"/>
              <w:rPr>
                <w:rFonts w:eastAsia="SimSun"/>
                <w:lang w:eastAsia="zh-CN"/>
              </w:rPr>
            </w:pPr>
            <w:r w:rsidRPr="00E062F1">
              <w:rPr>
                <w:sz w:val="16"/>
                <w:szCs w:val="16"/>
                <w:lang w:eastAsia="ko-KR"/>
              </w:rPr>
              <w:t xml:space="preserve">NR band </w:t>
            </w:r>
            <w:r>
              <w:rPr>
                <w:sz w:val="16"/>
                <w:szCs w:val="16"/>
                <w:lang w:eastAsia="ko-KR"/>
              </w:rPr>
              <w:t>n79</w:t>
            </w:r>
          </w:p>
        </w:tc>
        <w:tc>
          <w:tcPr>
            <w:tcW w:w="951"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99668C" w:rsidRPr="00F55C1E" w:rsidRDefault="0099668C">
            <w:pPr>
              <w:pStyle w:val="TAC"/>
              <w:rPr>
                <w:rFonts w:eastAsia="SimSun"/>
              </w:rPr>
            </w:pP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lang w:eastAsia="ko-KR"/>
              </w:rPr>
            </w:pPr>
            <w:r w:rsidRPr="00E062F1">
              <w:rPr>
                <w:sz w:val="16"/>
                <w:szCs w:val="16"/>
              </w:rPr>
              <w:t xml:space="preserve">E-UTRA Band </w:t>
            </w:r>
            <w:r>
              <w:rPr>
                <w:sz w:val="16"/>
                <w:szCs w:val="16"/>
              </w:rPr>
              <w:t xml:space="preserve">1, 22, 32, </w:t>
            </w:r>
            <w:r w:rsidRPr="00E062F1">
              <w:rPr>
                <w:sz w:val="16"/>
                <w:szCs w:val="16"/>
              </w:rPr>
              <w:t>42, 43,</w:t>
            </w:r>
            <w:r w:rsidRPr="00E062F1">
              <w:rPr>
                <w:sz w:val="16"/>
                <w:szCs w:val="16"/>
                <w:lang w:eastAsia="ja-JP"/>
              </w:rPr>
              <w:t xml:space="preserve"> 50, 51,</w:t>
            </w:r>
            <w:r>
              <w:rPr>
                <w:sz w:val="16"/>
                <w:szCs w:val="16"/>
                <w:lang w:eastAsia="ja-JP"/>
              </w:rPr>
              <w:t xml:space="preserve"> 52,</w:t>
            </w:r>
            <w:r w:rsidRPr="00E062F1">
              <w:rPr>
                <w:sz w:val="16"/>
                <w:szCs w:val="16"/>
              </w:rPr>
              <w:t xml:space="preserve"> </w:t>
            </w:r>
            <w:r>
              <w:rPr>
                <w:sz w:val="16"/>
                <w:szCs w:val="16"/>
              </w:rPr>
              <w:t xml:space="preserve">65, 74, </w:t>
            </w:r>
            <w:r w:rsidRPr="00E062F1">
              <w:rPr>
                <w:sz w:val="16"/>
                <w:szCs w:val="16"/>
              </w:rPr>
              <w:t>75, 76</w:t>
            </w:r>
          </w:p>
          <w:p w:rsidR="0099668C" w:rsidRPr="001F078B" w:rsidRDefault="0099668C">
            <w:pPr>
              <w:pStyle w:val="TAL"/>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99668C" w:rsidRPr="001F078B" w:rsidRDefault="0099668C">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99668C" w:rsidRPr="001F078B" w:rsidRDefault="0099668C">
            <w:pPr>
              <w:pStyle w:val="TAC"/>
              <w:rPr>
                <w:sz w:val="16"/>
                <w:szCs w:val="16"/>
              </w:rPr>
            </w:pPr>
            <w:r w:rsidRPr="001F078B">
              <w:rPr>
                <w:rFonts w:cs="Arial"/>
                <w:sz w:val="16"/>
                <w:szCs w:val="16"/>
              </w:rPr>
              <w:t>2</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99668C" w:rsidRPr="001D386E" w:rsidRDefault="0099668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951" w:type="dxa"/>
            <w:tcBorders>
              <w:top w:val="nil"/>
              <w:left w:val="nil"/>
              <w:bottom w:val="single" w:sz="4" w:space="0" w:color="auto"/>
              <w:right w:val="single" w:sz="4" w:space="0" w:color="auto"/>
            </w:tcBorders>
            <w:vAlign w:val="center"/>
          </w:tcPr>
          <w:p w:rsidR="0099668C" w:rsidRPr="001D386E" w:rsidRDefault="0099668C">
            <w:pPr>
              <w:pStyle w:val="TAR"/>
              <w:jc w:val="center"/>
              <w:rPr>
                <w:rFonts w:cs="Arial"/>
                <w:sz w:val="16"/>
                <w:szCs w:val="16"/>
              </w:rPr>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99668C" w:rsidRPr="001D386E" w:rsidRDefault="0099668C">
            <w:pPr>
              <w:pStyle w:val="TAL"/>
              <w:jc w:val="center"/>
              <w:rPr>
                <w:rFonts w:cs="Arial"/>
                <w:sz w:val="16"/>
                <w:szCs w:val="16"/>
              </w:rPr>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9</w:t>
            </w:r>
            <w:r w:rsidRPr="001D386E">
              <w:rPr>
                <w:rFonts w:cs="Arial" w:hint="eastAsia"/>
                <w:sz w:val="16"/>
                <w:szCs w:val="16"/>
              </w:rPr>
              <w:t xml:space="preserve">, </w:t>
            </w:r>
            <w:r>
              <w:rPr>
                <w:rFonts w:cs="Arial"/>
                <w:sz w:val="16"/>
                <w:szCs w:val="16"/>
              </w:rPr>
              <w:t>10</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99668C" w:rsidRPr="001D386E" w:rsidRDefault="0099668C">
            <w:pPr>
              <w:pStyle w:val="TAL"/>
              <w:rPr>
                <w:rFonts w:cs="Arial"/>
                <w:sz w:val="16"/>
                <w:szCs w:val="16"/>
              </w:rPr>
            </w:pPr>
            <w:r w:rsidRPr="001D386E">
              <w:rPr>
                <w:rFonts w:cs="Arial"/>
                <w:sz w:val="16"/>
                <w:szCs w:val="16"/>
              </w:rPr>
              <w:t>E-UTRA Band 11, 21</w:t>
            </w:r>
          </w:p>
        </w:tc>
        <w:tc>
          <w:tcPr>
            <w:tcW w:w="951" w:type="dxa"/>
            <w:tcBorders>
              <w:top w:val="nil"/>
              <w:left w:val="nil"/>
              <w:bottom w:val="single" w:sz="4" w:space="0" w:color="auto"/>
              <w:right w:val="single" w:sz="4" w:space="0" w:color="auto"/>
            </w:tcBorders>
            <w:vAlign w:val="center"/>
          </w:tcPr>
          <w:p w:rsidR="0099668C" w:rsidRPr="001D386E" w:rsidRDefault="0099668C">
            <w:pPr>
              <w:pStyle w:val="TAR"/>
              <w:jc w:val="center"/>
              <w:rPr>
                <w:rFonts w:cs="Arial"/>
                <w:sz w:val="16"/>
                <w:szCs w:val="16"/>
              </w:rPr>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rsidR="0099668C" w:rsidRPr="001D386E" w:rsidRDefault="0099668C">
            <w:pPr>
              <w:pStyle w:val="TAL"/>
              <w:jc w:val="center"/>
              <w:rPr>
                <w:rFonts w:cs="Arial"/>
                <w:sz w:val="16"/>
                <w:szCs w:val="16"/>
              </w:rPr>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rsidR="0099668C" w:rsidRPr="001D386E" w:rsidRDefault="0099668C">
            <w:pPr>
              <w:pStyle w:val="TAC"/>
              <w:rPr>
                <w:rFonts w:cs="Arial"/>
                <w:sz w:val="16"/>
                <w:szCs w:val="16"/>
              </w:rPr>
            </w:pPr>
            <w:r w:rsidRPr="001D386E">
              <w:rPr>
                <w:rFonts w:cs="Arial"/>
                <w:sz w:val="16"/>
                <w:szCs w:val="16"/>
              </w:rPr>
              <w:t>9</w:t>
            </w:r>
            <w:r w:rsidRPr="001D386E">
              <w:rPr>
                <w:rFonts w:cs="Arial" w:hint="eastAsia"/>
                <w:sz w:val="16"/>
                <w:szCs w:val="16"/>
              </w:rPr>
              <w:t xml:space="preserve">, </w:t>
            </w:r>
            <w:r>
              <w:rPr>
                <w:rFonts w:cs="Arial"/>
                <w:sz w:val="16"/>
                <w:szCs w:val="16"/>
              </w:rPr>
              <w:t>11</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lang w:eastAsia="ja-JP"/>
              </w:rPr>
            </w:pPr>
            <w:r w:rsidRPr="00E062F1">
              <w:rPr>
                <w:sz w:val="16"/>
                <w:szCs w:val="16"/>
              </w:rPr>
              <w:t>E-UTRA band 3, 34</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F</w:t>
            </w:r>
            <w:r w:rsidRPr="00E062F1">
              <w:rPr>
                <w:sz w:val="16"/>
                <w:vertAlign w:val="subscript"/>
              </w:rPr>
              <w:t>DL_low</w:t>
            </w:r>
          </w:p>
        </w:tc>
        <w:tc>
          <w:tcPr>
            <w:tcW w:w="315" w:type="dxa"/>
            <w:tcBorders>
              <w:top w:val="nil"/>
              <w:left w:val="nil"/>
              <w:bottom w:val="single" w:sz="4" w:space="0" w:color="auto"/>
              <w:right w:val="single" w:sz="4" w:space="0" w:color="auto"/>
            </w:tcBorders>
            <w:vAlign w:val="bottom"/>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F</w:t>
            </w:r>
            <w:r w:rsidRPr="00E062F1">
              <w:rPr>
                <w:sz w:val="16"/>
                <w:vertAlign w:val="subscript"/>
              </w:rPr>
              <w:t>DL_high</w:t>
            </w:r>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-50</w:t>
            </w:r>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1</w:t>
            </w:r>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99668C" w:rsidRPr="00E062F1" w:rsidRDefault="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rFonts w:eastAsia="新細明體"/>
                <w:sz w:val="16"/>
              </w:rPr>
            </w:pPr>
            <w:r w:rsidRPr="00E062F1">
              <w:rPr>
                <w:sz w:val="16"/>
              </w:rPr>
              <w:t>470</w:t>
            </w:r>
          </w:p>
        </w:tc>
        <w:tc>
          <w:tcPr>
            <w:tcW w:w="315"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rFonts w:eastAsia="新細明體"/>
                <w:sz w:val="16"/>
              </w:rPr>
            </w:pPr>
            <w:r w:rsidRPr="00E062F1">
              <w:rPr>
                <w:sz w:val="16"/>
              </w:rPr>
              <w:t>694</w:t>
            </w:r>
          </w:p>
        </w:tc>
        <w:tc>
          <w:tcPr>
            <w:tcW w:w="1194"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-42</w:t>
            </w:r>
          </w:p>
        </w:tc>
        <w:tc>
          <w:tcPr>
            <w:tcW w:w="1038"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8</w:t>
            </w:r>
          </w:p>
        </w:tc>
        <w:tc>
          <w:tcPr>
            <w:tcW w:w="978" w:type="dxa"/>
            <w:tcBorders>
              <w:top w:val="nil"/>
              <w:left w:val="nil"/>
              <w:bottom w:val="single" w:sz="4" w:space="0" w:color="auto"/>
              <w:right w:val="single" w:sz="4" w:space="0" w:color="auto"/>
            </w:tcBorders>
          </w:tcPr>
          <w:p w:rsidR="0099668C" w:rsidRPr="00E062F1" w:rsidRDefault="0099668C">
            <w:pPr>
              <w:pStyle w:val="TAC"/>
              <w:rPr>
                <w:rFonts w:eastAsia="新細明體"/>
                <w:sz w:val="16"/>
                <w:lang w:eastAsia="ko-KR"/>
              </w:rPr>
            </w:pPr>
            <w:r w:rsidRPr="00E062F1">
              <w:rPr>
                <w:sz w:val="16"/>
              </w:rPr>
              <w:t>5, 17</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99668C" w:rsidRPr="00E062F1" w:rsidRDefault="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470</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710</w:t>
            </w:r>
          </w:p>
        </w:tc>
        <w:tc>
          <w:tcPr>
            <w:tcW w:w="1194" w:type="dxa"/>
            <w:tcBorders>
              <w:top w:val="nil"/>
              <w:left w:val="nil"/>
              <w:bottom w:val="single" w:sz="4" w:space="0" w:color="auto"/>
              <w:right w:val="single" w:sz="4" w:space="0" w:color="auto"/>
            </w:tcBorders>
          </w:tcPr>
          <w:p w:rsidR="0099668C" w:rsidRPr="00E062F1" w:rsidRDefault="0099668C">
            <w:pPr>
              <w:pStyle w:val="TAC"/>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rsidR="0099668C" w:rsidRPr="00E062F1" w:rsidRDefault="0099668C">
            <w:pPr>
              <w:pStyle w:val="TAC"/>
              <w:rPr>
                <w:sz w:val="16"/>
                <w:lang w:eastAsia="ja-JP"/>
              </w:rPr>
            </w:pPr>
            <w:r w:rsidRPr="00E062F1">
              <w:rPr>
                <w:sz w:val="16"/>
              </w:rPr>
              <w:t>6</w:t>
            </w:r>
          </w:p>
        </w:tc>
        <w:tc>
          <w:tcPr>
            <w:tcW w:w="978" w:type="dxa"/>
            <w:tcBorders>
              <w:top w:val="nil"/>
              <w:left w:val="nil"/>
              <w:bottom w:val="single" w:sz="4" w:space="0" w:color="auto"/>
              <w:right w:val="single" w:sz="4" w:space="0" w:color="auto"/>
            </w:tcBorders>
          </w:tcPr>
          <w:p w:rsidR="0099668C" w:rsidRPr="00E062F1" w:rsidRDefault="0099668C">
            <w:pPr>
              <w:pStyle w:val="TAC"/>
              <w:rPr>
                <w:sz w:val="16"/>
                <w:lang w:eastAsia="ja-JP"/>
              </w:rPr>
            </w:pPr>
            <w:r w:rsidRPr="00E062F1">
              <w:rPr>
                <w:sz w:val="16"/>
              </w:rPr>
              <w:t>14</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662</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694</w:t>
            </w:r>
          </w:p>
        </w:tc>
        <w:tc>
          <w:tcPr>
            <w:tcW w:w="1194"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-26.2</w:t>
            </w:r>
          </w:p>
        </w:tc>
        <w:tc>
          <w:tcPr>
            <w:tcW w:w="1038"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6</w:t>
            </w:r>
          </w:p>
        </w:tc>
        <w:tc>
          <w:tcPr>
            <w:tcW w:w="978" w:type="dxa"/>
            <w:tcBorders>
              <w:top w:val="nil"/>
              <w:left w:val="nil"/>
              <w:bottom w:val="single" w:sz="4" w:space="0" w:color="auto"/>
              <w:right w:val="single" w:sz="4" w:space="0" w:color="auto"/>
            </w:tcBorders>
          </w:tcPr>
          <w:p w:rsidR="0099668C" w:rsidRPr="00E062F1" w:rsidRDefault="0099668C">
            <w:pPr>
              <w:pStyle w:val="TAC"/>
              <w:rPr>
                <w:sz w:val="16"/>
                <w:lang w:eastAsia="ja-JP"/>
              </w:rPr>
            </w:pPr>
            <w:r w:rsidRPr="00E062F1">
              <w:rPr>
                <w:sz w:val="16"/>
              </w:rPr>
              <w:t>5</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rFonts w:eastAsia="新細明體"/>
                <w:sz w:val="16"/>
              </w:rPr>
            </w:pPr>
            <w:r w:rsidRPr="00E062F1">
              <w:rPr>
                <w:sz w:val="16"/>
              </w:rPr>
              <w:t>758</w:t>
            </w:r>
          </w:p>
        </w:tc>
        <w:tc>
          <w:tcPr>
            <w:tcW w:w="315"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rFonts w:eastAsia="新細明體"/>
                <w:sz w:val="16"/>
              </w:rPr>
            </w:pPr>
            <w:r w:rsidRPr="00E062F1">
              <w:rPr>
                <w:sz w:val="16"/>
              </w:rPr>
              <w:t>773</w:t>
            </w:r>
          </w:p>
        </w:tc>
        <w:tc>
          <w:tcPr>
            <w:tcW w:w="1194"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-32</w:t>
            </w:r>
          </w:p>
        </w:tc>
        <w:tc>
          <w:tcPr>
            <w:tcW w:w="1038" w:type="dxa"/>
            <w:tcBorders>
              <w:top w:val="nil"/>
              <w:left w:val="nil"/>
              <w:bottom w:val="single" w:sz="4" w:space="0" w:color="auto"/>
              <w:right w:val="single" w:sz="4" w:space="0" w:color="auto"/>
            </w:tcBorders>
          </w:tcPr>
          <w:p w:rsidR="0099668C" w:rsidRPr="00E062F1" w:rsidRDefault="0099668C">
            <w:pPr>
              <w:pStyle w:val="TAC"/>
              <w:rPr>
                <w:rFonts w:eastAsia="新細明體"/>
                <w:sz w:val="16"/>
              </w:rPr>
            </w:pPr>
            <w:r w:rsidRPr="00E062F1">
              <w:rPr>
                <w:sz w:val="16"/>
              </w:rPr>
              <w:t>1</w:t>
            </w:r>
          </w:p>
        </w:tc>
        <w:tc>
          <w:tcPr>
            <w:tcW w:w="978" w:type="dxa"/>
            <w:tcBorders>
              <w:top w:val="nil"/>
              <w:left w:val="nil"/>
              <w:bottom w:val="single" w:sz="4" w:space="0" w:color="auto"/>
              <w:right w:val="single" w:sz="4" w:space="0" w:color="auto"/>
            </w:tcBorders>
          </w:tcPr>
          <w:p w:rsidR="0099668C" w:rsidRPr="00E062F1" w:rsidRDefault="0099668C">
            <w:pPr>
              <w:pStyle w:val="TAC"/>
              <w:rPr>
                <w:rFonts w:eastAsia="新細明體"/>
                <w:sz w:val="16"/>
                <w:lang w:eastAsia="ko-KR"/>
              </w:rPr>
            </w:pPr>
            <w:r w:rsidRPr="00E062F1">
              <w:rPr>
                <w:sz w:val="16"/>
              </w:rPr>
              <w:t>5</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773</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803</w:t>
            </w:r>
          </w:p>
        </w:tc>
        <w:tc>
          <w:tcPr>
            <w:tcW w:w="1194"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-50</w:t>
            </w:r>
          </w:p>
        </w:tc>
        <w:tc>
          <w:tcPr>
            <w:tcW w:w="1038"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1</w:t>
            </w:r>
          </w:p>
        </w:tc>
        <w:tc>
          <w:tcPr>
            <w:tcW w:w="978" w:type="dxa"/>
            <w:tcBorders>
              <w:top w:val="nil"/>
              <w:left w:val="nil"/>
              <w:bottom w:val="single" w:sz="4" w:space="0" w:color="auto"/>
              <w:right w:val="single" w:sz="4" w:space="0" w:color="auto"/>
            </w:tcBorders>
          </w:tcPr>
          <w:p w:rsidR="0099668C" w:rsidRPr="00E062F1" w:rsidRDefault="0099668C">
            <w:pPr>
              <w:pStyle w:val="TAC"/>
              <w:rPr>
                <w:sz w:val="16"/>
                <w:lang w:eastAsia="ja-JP"/>
              </w:rPr>
            </w:pP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1880</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1895</w:t>
            </w:r>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-40</w:t>
            </w:r>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w:t>
            </w:r>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5,16</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1895</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1915</w:t>
            </w:r>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-15.5</w:t>
            </w:r>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5</w:t>
            </w:r>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5, 7, 16</w:t>
            </w:r>
          </w:p>
        </w:tc>
      </w:tr>
      <w:tr w:rsidR="0099668C" w:rsidRPr="007E3289" w:rsidTr="0099668C">
        <w:trPr>
          <w:trHeight w:val="192"/>
          <w:jc w:val="center"/>
        </w:trPr>
        <w:tc>
          <w:tcPr>
            <w:tcW w:w="1663" w:type="dxa"/>
            <w:vMerge/>
            <w:tcBorders>
              <w:left w:val="single" w:sz="4" w:space="0" w:color="auto"/>
              <w:right w:val="single" w:sz="4" w:space="0" w:color="auto"/>
            </w:tcBorders>
            <w:vAlign w:val="center"/>
          </w:tcPr>
          <w:p w:rsidR="0099668C" w:rsidRDefault="0099668C">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99668C" w:rsidRPr="00E062F1" w:rsidRDefault="0099668C">
            <w:pPr>
              <w:pStyle w:val="TAL"/>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1915</w:t>
            </w:r>
          </w:p>
        </w:tc>
        <w:tc>
          <w:tcPr>
            <w:tcW w:w="315" w:type="dxa"/>
            <w:tcBorders>
              <w:top w:val="nil"/>
              <w:left w:val="nil"/>
              <w:bottom w:val="single" w:sz="4" w:space="0" w:color="auto"/>
              <w:right w:val="single" w:sz="4" w:space="0" w:color="auto"/>
            </w:tcBorders>
          </w:tcPr>
          <w:p w:rsidR="0099668C" w:rsidRPr="00E062F1" w:rsidRDefault="0099668C">
            <w:pPr>
              <w:pStyle w:val="TAC"/>
              <w:rPr>
                <w:sz w:val="16"/>
              </w:rPr>
            </w:pPr>
            <w:r w:rsidRPr="00E062F1">
              <w:rPr>
                <w:sz w:val="16"/>
              </w:rPr>
              <w:t>-</w:t>
            </w:r>
          </w:p>
        </w:tc>
        <w:tc>
          <w:tcPr>
            <w:tcW w:w="957"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1920</w:t>
            </w:r>
          </w:p>
        </w:tc>
        <w:tc>
          <w:tcPr>
            <w:tcW w:w="1194"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+1.6</w:t>
            </w:r>
          </w:p>
        </w:tc>
        <w:tc>
          <w:tcPr>
            <w:tcW w:w="1038" w:type="dxa"/>
            <w:tcBorders>
              <w:top w:val="nil"/>
              <w:left w:val="nil"/>
              <w:bottom w:val="single" w:sz="4" w:space="0" w:color="auto"/>
              <w:right w:val="single" w:sz="4" w:space="0" w:color="auto"/>
            </w:tcBorders>
            <w:vAlign w:val="center"/>
          </w:tcPr>
          <w:p w:rsidR="0099668C" w:rsidRPr="00E062F1" w:rsidRDefault="0099668C">
            <w:pPr>
              <w:pStyle w:val="TAC"/>
              <w:rPr>
                <w:sz w:val="16"/>
              </w:rPr>
            </w:pPr>
            <w:r w:rsidRPr="00E062F1">
              <w:rPr>
                <w:sz w:val="16"/>
              </w:rPr>
              <w:t>5</w:t>
            </w:r>
          </w:p>
        </w:tc>
        <w:tc>
          <w:tcPr>
            <w:tcW w:w="978" w:type="dxa"/>
            <w:tcBorders>
              <w:top w:val="nil"/>
              <w:left w:val="nil"/>
              <w:bottom w:val="single" w:sz="4" w:space="0" w:color="auto"/>
              <w:right w:val="single" w:sz="4" w:space="0" w:color="auto"/>
            </w:tcBorders>
            <w:vAlign w:val="center"/>
          </w:tcPr>
          <w:p w:rsidR="0099668C" w:rsidRPr="00E062F1" w:rsidRDefault="0099668C">
            <w:pPr>
              <w:pStyle w:val="TAC"/>
              <w:rPr>
                <w:sz w:val="16"/>
                <w:lang w:eastAsia="ja-JP"/>
              </w:rPr>
            </w:pPr>
            <w:r w:rsidRPr="00E062F1">
              <w:rPr>
                <w:sz w:val="16"/>
              </w:rPr>
              <w:t>5, 7, 16</w:t>
            </w:r>
          </w:p>
        </w:tc>
      </w:tr>
      <w:tr w:rsidR="0099668C" w:rsidRPr="007E3289"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99668C" w:rsidRPr="001F078B" w:rsidRDefault="0099668C">
            <w:pPr>
              <w:keepNext/>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99668C" w:rsidRDefault="0099668C">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99668C" w:rsidRPr="00E062F1" w:rsidRDefault="0099668C">
            <w:pPr>
              <w:pStyle w:val="TAN"/>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99668C" w:rsidRPr="00E062F1" w:rsidRDefault="0099668C">
            <w:pPr>
              <w:keepNext/>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rsidR="0099668C" w:rsidRPr="001F078B" w:rsidRDefault="0099668C">
            <w:pPr>
              <w:keepNext/>
              <w:keepLines/>
              <w:spacing w:after="0"/>
              <w:ind w:left="851" w:hanging="851"/>
              <w:rPr>
                <w:rFonts w:ascii="Arial" w:hAnsi="Arial" w:cs="Arial"/>
                <w:sz w:val="18"/>
                <w:szCs w:val="18"/>
                <w:lang w:eastAsia="ko-KR"/>
              </w:rPr>
            </w:pPr>
            <w:r w:rsidRPr="00E062F1">
              <w:rPr>
                <w:rFonts w:ascii="Arial" w:hAnsi="Arial" w:cs="Arial"/>
                <w:sz w:val="18"/>
                <w:szCs w:val="18"/>
              </w:rPr>
              <w:lastRenderedPageBreak/>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99668C" w:rsidRPr="00E062F1" w:rsidRDefault="0099668C">
            <w:pPr>
              <w:keepNext/>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99668C" w:rsidRDefault="0099668C">
            <w:pPr>
              <w:pStyle w:val="TAN"/>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rsidR="0099668C" w:rsidRPr="00E062F1" w:rsidRDefault="0099668C">
            <w:pPr>
              <w:pStyle w:val="TAN"/>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99668C" w:rsidRPr="00AF772E" w:rsidRDefault="0099668C">
            <w:pPr>
              <w:pStyle w:val="TAN"/>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rsidR="0099668C" w:rsidRPr="005F6DD4" w:rsidRDefault="0099668C">
      <w:pPr>
        <w:keepNext/>
        <w:rPr>
          <w:rFonts w:ascii="Arial" w:hAnsi="Arial" w:cs="Arial"/>
          <w:color w:val="FF0000"/>
          <w:sz w:val="28"/>
          <w:szCs w:val="28"/>
          <w:lang w:val="en-US" w:eastAsia="zh-CN"/>
        </w:rPr>
      </w:pPr>
    </w:p>
    <w:p w:rsidR="0099668C" w:rsidRPr="00D4326D" w:rsidRDefault="0099668C">
      <w:pPr>
        <w:keepNext/>
        <w:keepLines/>
        <w:spacing w:before="120"/>
        <w:ind w:left="1134" w:hanging="1134"/>
        <w:outlineLvl w:val="3"/>
        <w:rPr>
          <w:rFonts w:ascii="Arial" w:hAnsi="Arial" w:cs="Arial"/>
          <w:sz w:val="24"/>
          <w:lang w:val="en-US" w:eastAsia="zh-CN"/>
        </w:rPr>
      </w:pPr>
      <w:r w:rsidRPr="00D4326D">
        <w:rPr>
          <w:rFonts w:ascii="Arial" w:hAnsi="Arial" w:cs="Arial"/>
          <w:sz w:val="24"/>
          <w:lang w:val="en-US" w:eastAsia="zh-CN"/>
        </w:rPr>
        <w:t>6.1.17.4</w:t>
      </w:r>
      <w:r w:rsidRPr="00D4326D">
        <w:rPr>
          <w:rFonts w:ascii="Arial" w:hAnsi="Arial" w:cs="Arial"/>
          <w:sz w:val="24"/>
          <w:lang w:val="en-US" w:eastAsia="zh-CN"/>
        </w:rPr>
        <w:tab/>
        <w:t>MSD analysis for DC</w:t>
      </w:r>
    </w:p>
    <w:p w:rsidR="0099668C" w:rsidRPr="002E6975" w:rsidRDefault="0099668C">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6.1.17</w:t>
      </w:r>
      <w:r w:rsidRPr="002E6975">
        <w:rPr>
          <w:lang w:val="en-US"/>
        </w:rPr>
        <w:t>.</w:t>
      </w:r>
      <w:r>
        <w:rPr>
          <w:lang w:val="en-US" w:eastAsia="zh-CN"/>
        </w:rPr>
        <w:t>4</w:t>
      </w:r>
      <w:r w:rsidRPr="002E6975">
        <w:rPr>
          <w:lang w:val="en-US"/>
        </w:rPr>
        <w:t>-1</w:t>
      </w:r>
      <w:r>
        <w:rPr>
          <w:lang w:val="en-US"/>
        </w:rPr>
        <w:t>.</w:t>
      </w:r>
    </w:p>
    <w:p w:rsidR="0099668C" w:rsidRDefault="0099668C">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6.1.17</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99668C" w:rsidRPr="00D4326D"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1920</w:t>
            </w:r>
          </w:p>
        </w:tc>
        <w:tc>
          <w:tcPr>
            <w:tcW w:w="937" w:type="pct"/>
            <w:tcBorders>
              <w:top w:val="nil"/>
              <w:left w:val="nil"/>
              <w:bottom w:val="single" w:sz="4" w:space="0" w:color="auto"/>
              <w:right w:val="single" w:sz="8" w:space="0" w:color="auto"/>
            </w:tcBorders>
            <w:shd w:val="clear" w:color="000000" w:fill="FFFF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1980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3840</w:t>
            </w:r>
          </w:p>
        </w:tc>
        <w:tc>
          <w:tcPr>
            <w:tcW w:w="937" w:type="pct"/>
            <w:tcBorders>
              <w:top w:val="nil"/>
              <w:left w:val="nil"/>
              <w:bottom w:val="single" w:sz="4" w:space="0" w:color="auto"/>
              <w:right w:val="single" w:sz="8" w:space="0" w:color="auto"/>
            </w:tcBorders>
            <w:shd w:val="clear" w:color="000000" w:fill="4BACC6"/>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3960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color w:val="FF0000"/>
                <w:sz w:val="16"/>
                <w:szCs w:val="18"/>
                <w:lang w:val="en-US" w:eastAsia="zh-CN"/>
              </w:rPr>
            </w:pPr>
            <w:r w:rsidRPr="00D4326D">
              <w:rPr>
                <w:rFonts w:ascii="Arial" w:eastAsia="SimSun" w:hAnsi="Arial" w:cs="Arial"/>
                <w:color w:val="FF0000"/>
                <w:sz w:val="16"/>
                <w:szCs w:val="18"/>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color w:val="FF0000"/>
                <w:sz w:val="16"/>
                <w:szCs w:val="18"/>
                <w:lang w:val="en-US" w:eastAsia="zh-CN"/>
              </w:rPr>
            </w:pPr>
            <w:r w:rsidRPr="00D4326D">
              <w:rPr>
                <w:rFonts w:ascii="Arial" w:eastAsia="SimSun" w:hAnsi="Arial" w:cs="Arial"/>
                <w:color w:val="FF0000"/>
                <w:sz w:val="16"/>
                <w:szCs w:val="18"/>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5760</w:t>
            </w:r>
          </w:p>
        </w:tc>
        <w:tc>
          <w:tcPr>
            <w:tcW w:w="937" w:type="pct"/>
            <w:tcBorders>
              <w:top w:val="nil"/>
              <w:left w:val="nil"/>
              <w:bottom w:val="single" w:sz="4" w:space="0" w:color="auto"/>
              <w:right w:val="single" w:sz="8"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5940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7680</w:t>
            </w:r>
          </w:p>
        </w:tc>
        <w:tc>
          <w:tcPr>
            <w:tcW w:w="937"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7920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9600</w:t>
            </w:r>
          </w:p>
        </w:tc>
        <w:tc>
          <w:tcPr>
            <w:tcW w:w="937" w:type="pct"/>
            <w:tcBorders>
              <w:top w:val="nil"/>
              <w:left w:val="nil"/>
              <w:bottom w:val="single" w:sz="4" w:space="0" w:color="auto"/>
              <w:right w:val="single" w:sz="4" w:space="0" w:color="auto"/>
            </w:tcBorders>
            <w:shd w:val="clear" w:color="000000" w:fill="00B0F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9900</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fx_high|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1172</w:t>
            </w:r>
          </w:p>
        </w:tc>
        <w:tc>
          <w:tcPr>
            <w:tcW w:w="864" w:type="pct"/>
            <w:tcBorders>
              <w:top w:val="nil"/>
              <w:left w:val="nil"/>
              <w:bottom w:val="single" w:sz="4" w:space="0" w:color="auto"/>
              <w:right w:val="single" w:sz="4" w:space="0" w:color="auto"/>
            </w:tcBorders>
            <w:shd w:val="clear" w:color="000000" w:fill="00B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1277</w:t>
            </w:r>
          </w:p>
        </w:tc>
        <w:tc>
          <w:tcPr>
            <w:tcW w:w="816" w:type="pct"/>
            <w:tcBorders>
              <w:top w:val="nil"/>
              <w:left w:val="nil"/>
              <w:bottom w:val="single" w:sz="4" w:space="0" w:color="auto"/>
              <w:right w:val="single" w:sz="4" w:space="0" w:color="auto"/>
            </w:tcBorders>
            <w:shd w:val="clear" w:color="000000" w:fill="00B050"/>
            <w:vAlign w:val="center"/>
            <w:hideMark/>
          </w:tcPr>
          <w:p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2623</w:t>
            </w:r>
          </w:p>
        </w:tc>
        <w:tc>
          <w:tcPr>
            <w:tcW w:w="937" w:type="pct"/>
            <w:tcBorders>
              <w:top w:val="nil"/>
              <w:left w:val="nil"/>
              <w:bottom w:val="single" w:sz="4" w:space="0" w:color="auto"/>
              <w:right w:val="single" w:sz="8" w:space="0" w:color="auto"/>
            </w:tcBorders>
            <w:shd w:val="clear" w:color="000000" w:fill="00B050"/>
            <w:vAlign w:val="center"/>
            <w:hideMark/>
          </w:tcPr>
          <w:p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2728</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fx_low|</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574</w:t>
            </w:r>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424</w:t>
            </w:r>
          </w:p>
        </w:tc>
        <w:tc>
          <w:tcPr>
            <w:tcW w:w="816"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3092</w:t>
            </w:r>
          </w:p>
        </w:tc>
        <w:tc>
          <w:tcPr>
            <w:tcW w:w="937" w:type="pct"/>
            <w:tcBorders>
              <w:top w:val="nil"/>
              <w:left w:val="nil"/>
              <w:bottom w:val="single" w:sz="4" w:space="0" w:color="auto"/>
              <w:right w:val="single" w:sz="8"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3257</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fx_high|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3326</w:t>
            </w:r>
          </w:p>
        </w:tc>
        <w:tc>
          <w:tcPr>
            <w:tcW w:w="864"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3476</w:t>
            </w:r>
          </w:p>
        </w:tc>
        <w:tc>
          <w:tcPr>
            <w:tcW w:w="816" w:type="pct"/>
            <w:tcBorders>
              <w:top w:val="nil"/>
              <w:left w:val="nil"/>
              <w:bottom w:val="single" w:sz="4" w:space="0" w:color="auto"/>
              <w:right w:val="single" w:sz="4"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4543</w:t>
            </w:r>
          </w:p>
        </w:tc>
        <w:tc>
          <w:tcPr>
            <w:tcW w:w="937" w:type="pct"/>
            <w:tcBorders>
              <w:top w:val="nil"/>
              <w:left w:val="nil"/>
              <w:bottom w:val="single" w:sz="4" w:space="0" w:color="auto"/>
              <w:right w:val="single" w:sz="8" w:space="0" w:color="auto"/>
            </w:tcBorders>
            <w:shd w:val="clear" w:color="000000" w:fill="0070C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4708</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|3*fy_high – 1*fx_low|</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129</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324</w:t>
            </w:r>
          </w:p>
        </w:tc>
        <w:tc>
          <w:tcPr>
            <w:tcW w:w="816"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5012</w:t>
            </w:r>
          </w:p>
        </w:tc>
        <w:tc>
          <w:tcPr>
            <w:tcW w:w="937" w:type="pct"/>
            <w:tcBorders>
              <w:top w:val="nil"/>
              <w:left w:val="nil"/>
              <w:bottom w:val="single" w:sz="4" w:space="0" w:color="auto"/>
              <w:right w:val="single" w:sz="8"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5237</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|3*fy_high + 1*fx_high|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4029</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4224</w:t>
            </w:r>
          </w:p>
        </w:tc>
        <w:tc>
          <w:tcPr>
            <w:tcW w:w="816"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6463</w:t>
            </w:r>
          </w:p>
        </w:tc>
        <w:tc>
          <w:tcPr>
            <w:tcW w:w="937" w:type="pct"/>
            <w:tcBorders>
              <w:top w:val="nil"/>
              <w:left w:val="nil"/>
              <w:bottom w:val="single" w:sz="4" w:space="0" w:color="auto"/>
              <w:right w:val="single" w:sz="8"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6688</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+2* fy_high|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2554</w:t>
            </w:r>
          </w:p>
        </w:tc>
        <w:tc>
          <w:tcPr>
            <w:tcW w:w="864"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2344</w:t>
            </w:r>
          </w:p>
        </w:tc>
        <w:tc>
          <w:tcPr>
            <w:tcW w:w="816"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5246</w:t>
            </w:r>
          </w:p>
        </w:tc>
        <w:tc>
          <w:tcPr>
            <w:tcW w:w="937" w:type="pct"/>
            <w:tcBorders>
              <w:top w:val="nil"/>
              <w:left w:val="nil"/>
              <w:bottom w:val="single" w:sz="4" w:space="0" w:color="auto"/>
              <w:right w:val="single" w:sz="4" w:space="0" w:color="auto"/>
            </w:tcBorders>
            <w:shd w:val="clear" w:color="000000" w:fill="92D05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5456</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4*fx_low|</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7217</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6932</w:t>
            </w:r>
          </w:p>
        </w:tc>
        <w:tc>
          <w:tcPr>
            <w:tcW w:w="816"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1072</w:t>
            </w:r>
          </w:p>
        </w:tc>
        <w:tc>
          <w:tcPr>
            <w:tcW w:w="937" w:type="pct"/>
            <w:tcBorders>
              <w:top w:val="nil"/>
              <w:left w:val="nil"/>
              <w:bottom w:val="single" w:sz="4" w:space="0" w:color="auto"/>
              <w:right w:val="single" w:sz="8"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832</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-3*fx_low|</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4534</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4264</w:t>
            </w:r>
          </w:p>
        </w:tc>
        <w:tc>
          <w:tcPr>
            <w:tcW w:w="816"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1596</w:t>
            </w:r>
          </w:p>
        </w:tc>
        <w:tc>
          <w:tcPr>
            <w:tcW w:w="937" w:type="pct"/>
            <w:tcBorders>
              <w:top w:val="nil"/>
              <w:left w:val="nil"/>
              <w:bottom w:val="single" w:sz="4" w:space="0" w:color="auto"/>
              <w:right w:val="single" w:sz="8"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1851</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+ 4*fx_high|</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8383</w:t>
            </w:r>
          </w:p>
        </w:tc>
        <w:tc>
          <w:tcPr>
            <w:tcW w:w="864"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8668</w:t>
            </w:r>
          </w:p>
        </w:tc>
        <w:tc>
          <w:tcPr>
            <w:tcW w:w="816" w:type="pct"/>
            <w:tcBorders>
              <w:top w:val="nil"/>
              <w:left w:val="nil"/>
              <w:bottom w:val="single" w:sz="4"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4732</w:t>
            </w:r>
          </w:p>
        </w:tc>
        <w:tc>
          <w:tcPr>
            <w:tcW w:w="937" w:type="pct"/>
            <w:tcBorders>
              <w:top w:val="nil"/>
              <w:left w:val="nil"/>
              <w:bottom w:val="single" w:sz="4" w:space="0" w:color="auto"/>
              <w:right w:val="single" w:sz="8"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4972</w:t>
            </w:r>
          </w:p>
        </w:tc>
      </w:tr>
      <w:tr w:rsidR="0099668C" w:rsidRPr="00D4326D"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+ 3*fx_high|</w:t>
            </w:r>
          </w:p>
        </w:tc>
      </w:tr>
      <w:tr w:rsidR="0099668C" w:rsidRPr="00D4326D"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rsidR="0099668C" w:rsidRPr="00D4326D" w:rsidRDefault="0099668C">
            <w:pPr>
              <w:keepNext/>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7166</w:t>
            </w:r>
          </w:p>
        </w:tc>
        <w:tc>
          <w:tcPr>
            <w:tcW w:w="864" w:type="pct"/>
            <w:tcBorders>
              <w:top w:val="nil"/>
              <w:left w:val="nil"/>
              <w:bottom w:val="single" w:sz="8"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7436</w:t>
            </w:r>
          </w:p>
        </w:tc>
        <w:tc>
          <w:tcPr>
            <w:tcW w:w="816" w:type="pct"/>
            <w:tcBorders>
              <w:top w:val="nil"/>
              <w:left w:val="nil"/>
              <w:bottom w:val="single" w:sz="8" w:space="0" w:color="auto"/>
              <w:right w:val="single" w:sz="4"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5949</w:t>
            </w:r>
          </w:p>
        </w:tc>
        <w:tc>
          <w:tcPr>
            <w:tcW w:w="937" w:type="pct"/>
            <w:tcBorders>
              <w:top w:val="nil"/>
              <w:left w:val="nil"/>
              <w:bottom w:val="single" w:sz="8" w:space="0" w:color="auto"/>
              <w:right w:val="single" w:sz="8" w:space="0" w:color="auto"/>
            </w:tcBorders>
            <w:shd w:val="clear" w:color="000000" w:fill="FFC000"/>
            <w:vAlign w:val="center"/>
            <w:hideMark/>
          </w:tcPr>
          <w:p w:rsidR="0099668C" w:rsidRPr="00D4326D" w:rsidRDefault="0099668C">
            <w:pPr>
              <w:keepNext/>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6204</w:t>
            </w:r>
          </w:p>
        </w:tc>
      </w:tr>
    </w:tbl>
    <w:p w:rsidR="0099668C" w:rsidRPr="00E62D8E" w:rsidRDefault="0099668C">
      <w:pPr>
        <w:keepNext/>
        <w:rPr>
          <w:rFonts w:eastAsia="SimSun"/>
          <w:lang w:eastAsia="zh-CN"/>
        </w:rPr>
      </w:pPr>
    </w:p>
    <w:p w:rsidR="0099668C" w:rsidRDefault="0099668C">
      <w:pPr>
        <w:keepNext/>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n1</w:t>
      </w:r>
      <w:r w:rsidRPr="002572F5">
        <w:rPr>
          <w:rFonts w:eastAsia="SimSun"/>
          <w:lang w:val="en-US" w:eastAsia="zh-CN"/>
        </w:rPr>
        <w:t xml:space="preserve"> for </w:t>
      </w:r>
      <w:r>
        <w:rPr>
          <w:rFonts w:eastAsia="SimSun"/>
          <w:lang w:val="en-US" w:eastAsia="zh-CN"/>
        </w:rPr>
        <w:t>DC_28_n1</w:t>
      </w:r>
      <w:r w:rsidRPr="002572F5">
        <w:rPr>
          <w:rFonts w:eastAsia="SimSun"/>
          <w:lang w:val="en-US" w:eastAsia="zh-CN"/>
        </w:rPr>
        <w:t>.</w:t>
      </w:r>
    </w:p>
    <w:p w:rsidR="0099668C" w:rsidRPr="00D4326D" w:rsidRDefault="0099668C">
      <w:pPr>
        <w:keepNext/>
        <w:keepLines/>
        <w:spacing w:before="120"/>
        <w:ind w:left="1134" w:hanging="1134"/>
        <w:outlineLvl w:val="3"/>
        <w:rPr>
          <w:rFonts w:ascii="Arial" w:hAnsi="Arial" w:cs="Arial"/>
          <w:sz w:val="24"/>
          <w:szCs w:val="28"/>
          <w:lang w:val="en-US" w:eastAsia="zh-CN"/>
        </w:rPr>
      </w:pPr>
      <w:r w:rsidRPr="00D4326D">
        <w:rPr>
          <w:rFonts w:ascii="Arial" w:hAnsi="Arial" w:cs="Arial"/>
          <w:sz w:val="24"/>
          <w:szCs w:val="28"/>
          <w:lang w:val="en-US"/>
        </w:rPr>
        <w:t>6.1.17.</w:t>
      </w:r>
      <w:r w:rsidRPr="00D4326D">
        <w:rPr>
          <w:rFonts w:ascii="Arial" w:hAnsi="Arial" w:cs="Arial"/>
          <w:sz w:val="24"/>
          <w:szCs w:val="28"/>
          <w:lang w:val="en-US" w:eastAsia="zh-CN"/>
        </w:rPr>
        <w:t>5</w:t>
      </w:r>
      <w:r w:rsidRPr="00D4326D">
        <w:rPr>
          <w:rFonts w:ascii="Arial" w:hAnsi="Arial" w:cs="Arial"/>
          <w:sz w:val="24"/>
          <w:szCs w:val="28"/>
          <w:lang w:val="en-US" w:eastAsia="sv-SE"/>
        </w:rPr>
        <w:tab/>
      </w:r>
      <w:r w:rsidRPr="00D4326D">
        <w:rPr>
          <w:rFonts w:ascii="Arial" w:hAnsi="Arial" w:cs="Arial"/>
          <w:sz w:val="24"/>
          <w:szCs w:val="28"/>
          <w:lang w:val="en-US"/>
        </w:rPr>
        <w:t>∆T</w:t>
      </w:r>
      <w:r w:rsidRPr="00D4326D">
        <w:rPr>
          <w:rFonts w:ascii="Arial" w:hAnsi="Arial" w:cs="Arial"/>
          <w:sz w:val="24"/>
          <w:szCs w:val="28"/>
          <w:vertAlign w:val="subscript"/>
          <w:lang w:val="en-US"/>
        </w:rPr>
        <w:t>IB</w:t>
      </w:r>
      <w:r w:rsidRPr="00D4326D">
        <w:rPr>
          <w:rFonts w:ascii="Arial" w:hAnsi="Arial" w:cs="Arial"/>
          <w:sz w:val="24"/>
          <w:szCs w:val="28"/>
          <w:lang w:val="en-US"/>
        </w:rPr>
        <w:t xml:space="preserve"> and ∆R</w:t>
      </w:r>
      <w:r w:rsidRPr="00D4326D">
        <w:rPr>
          <w:rFonts w:ascii="Arial" w:hAnsi="Arial" w:cs="Arial"/>
          <w:sz w:val="24"/>
          <w:szCs w:val="28"/>
          <w:vertAlign w:val="subscript"/>
          <w:lang w:val="en-US"/>
        </w:rPr>
        <w:t>IB</w:t>
      </w:r>
      <w:r w:rsidRPr="00D4326D">
        <w:rPr>
          <w:rFonts w:ascii="Arial" w:hAnsi="Arial" w:cs="Arial"/>
          <w:sz w:val="24"/>
          <w:szCs w:val="28"/>
          <w:lang w:val="en-US"/>
        </w:rPr>
        <w:t xml:space="preserve"> values</w:t>
      </w:r>
    </w:p>
    <w:p w:rsidR="0099668C" w:rsidRPr="00697599" w:rsidRDefault="0099668C">
      <w:pPr>
        <w:keepNext/>
      </w:pPr>
      <w:r w:rsidRPr="00697599">
        <w:t xml:space="preserve">For </w:t>
      </w:r>
      <w:r>
        <w:rPr>
          <w:rFonts w:eastAsia="MS Mincho" w:hint="eastAsia"/>
          <w:lang w:eastAsia="ja-JP"/>
        </w:rPr>
        <w:t>DC_28_n1</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rsidR="0099668C" w:rsidRDefault="0099668C">
      <w:pPr>
        <w:keepNext/>
        <w:keepLines/>
        <w:spacing w:before="60"/>
        <w:jc w:val="center"/>
        <w:rPr>
          <w:rFonts w:ascii="Arial" w:hAnsi="Arial"/>
          <w:b/>
          <w:lang w:eastAsia="zh-CN"/>
        </w:rPr>
      </w:pPr>
      <w:r w:rsidRPr="00802E82">
        <w:rPr>
          <w:rFonts w:ascii="Arial" w:hAnsi="Arial"/>
          <w:b/>
          <w:lang w:eastAsia="zh-CN"/>
        </w:rPr>
        <w:lastRenderedPageBreak/>
        <w:t xml:space="preserve">Table </w:t>
      </w:r>
      <w:r>
        <w:rPr>
          <w:rFonts w:ascii="Arial" w:hAnsi="Arial"/>
          <w:b/>
          <w:lang w:eastAsia="zh-CN"/>
        </w:rPr>
        <w:t>6.1.17.5</w:t>
      </w:r>
      <w:r w:rsidRPr="00802E82">
        <w:rPr>
          <w:rFonts w:ascii="Arial" w:hAnsi="Arial" w:hint="eastAsia"/>
          <w:b/>
          <w:lang w:eastAsia="zh-CN"/>
        </w:rPr>
        <w:t>-</w:t>
      </w:r>
      <w:r w:rsidRPr="00802E82">
        <w:rPr>
          <w:rFonts w:ascii="Arial" w:hAnsi="Arial"/>
          <w:b/>
          <w:lang w:eastAsia="zh-CN"/>
        </w:rPr>
        <w:t>1: ΔT</w:t>
      </w:r>
      <w:r w:rsidRPr="008A59A3">
        <w:rPr>
          <w:rFonts w:ascii="Arial" w:hAnsi="Arial"/>
          <w:b/>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9668C" w:rsidRPr="00FF5A19" w:rsidTr="0099668C">
        <w:trPr>
          <w:tblHeader/>
          <w:jc w:val="center"/>
        </w:trPr>
        <w:tc>
          <w:tcPr>
            <w:tcW w:w="1535" w:type="dxa"/>
            <w:vAlign w:val="center"/>
          </w:tcPr>
          <w:p w:rsidR="0099668C" w:rsidRPr="00FF5A19" w:rsidRDefault="0099668C">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99668C" w:rsidRPr="00FF5A19" w:rsidRDefault="0099668C">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99668C" w:rsidRPr="00FF5A19" w:rsidRDefault="0099668C">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9668C" w:rsidRPr="00FF5A19" w:rsidTr="0099668C">
        <w:trPr>
          <w:jc w:val="center"/>
        </w:trPr>
        <w:tc>
          <w:tcPr>
            <w:tcW w:w="1535" w:type="dxa"/>
            <w:vMerge w:val="restart"/>
            <w:vAlign w:val="center"/>
          </w:tcPr>
          <w:p w:rsidR="0099668C" w:rsidRPr="00FF5A19" w:rsidRDefault="0099668C">
            <w:pPr>
              <w:keepNext/>
              <w:keepLines/>
              <w:spacing w:after="0"/>
              <w:jc w:val="center"/>
              <w:rPr>
                <w:rFonts w:ascii="Arial" w:hAnsi="Arial" w:cs="Arial"/>
                <w:sz w:val="18"/>
                <w:lang w:val="x-none"/>
              </w:rPr>
            </w:pPr>
            <w:r>
              <w:rPr>
                <w:rFonts w:ascii="Arial" w:hAnsi="Arial" w:cs="Arial"/>
                <w:sz w:val="18"/>
                <w:lang w:val="x-none"/>
              </w:rPr>
              <w:t>DC_28_n1</w:t>
            </w:r>
          </w:p>
        </w:tc>
        <w:tc>
          <w:tcPr>
            <w:tcW w:w="2049" w:type="dxa"/>
            <w:vAlign w:val="center"/>
          </w:tcPr>
          <w:p w:rsidR="0099668C" w:rsidRPr="000C1CEB" w:rsidRDefault="0099668C">
            <w:pPr>
              <w:pStyle w:val="TAC"/>
              <w:rPr>
                <w:rFonts w:eastAsia="SimSun" w:cs="Arial"/>
                <w:lang w:val="x-none" w:eastAsia="zh-CN"/>
              </w:rPr>
            </w:pPr>
            <w:r>
              <w:rPr>
                <w:rFonts w:eastAsia="SimSun" w:cs="Arial" w:hint="eastAsia"/>
                <w:lang w:val="x-none" w:eastAsia="zh-CN"/>
              </w:rPr>
              <w:t>n1</w:t>
            </w:r>
          </w:p>
        </w:tc>
        <w:tc>
          <w:tcPr>
            <w:tcW w:w="2340" w:type="dxa"/>
            <w:vAlign w:val="center"/>
          </w:tcPr>
          <w:p w:rsidR="0099668C" w:rsidRPr="001C0C7F" w:rsidRDefault="0099668C">
            <w:pPr>
              <w:pStyle w:val="TAC"/>
              <w:rPr>
                <w:rFonts w:cs="Arial"/>
                <w:szCs w:val="18"/>
                <w:lang w:eastAsia="ja-JP"/>
              </w:rPr>
            </w:pPr>
            <w:r w:rsidRPr="001C0C7F">
              <w:rPr>
                <w:rFonts w:cs="Arial"/>
                <w:szCs w:val="18"/>
                <w:lang w:eastAsia="ja-JP"/>
              </w:rPr>
              <w:t>0.</w:t>
            </w:r>
            <w:r>
              <w:rPr>
                <w:rFonts w:cs="Arial"/>
                <w:szCs w:val="18"/>
                <w:lang w:eastAsia="ja-JP"/>
              </w:rPr>
              <w:t>3</w:t>
            </w:r>
          </w:p>
        </w:tc>
      </w:tr>
      <w:tr w:rsidR="0099668C" w:rsidRPr="00FF5A19" w:rsidTr="0099668C">
        <w:trPr>
          <w:trHeight w:val="85"/>
          <w:jc w:val="center"/>
        </w:trPr>
        <w:tc>
          <w:tcPr>
            <w:tcW w:w="1535" w:type="dxa"/>
            <w:vMerge/>
            <w:vAlign w:val="center"/>
          </w:tcPr>
          <w:p w:rsidR="0099668C" w:rsidRPr="00FF5A19" w:rsidRDefault="0099668C">
            <w:pPr>
              <w:keepNext/>
              <w:keepLines/>
              <w:spacing w:after="0"/>
              <w:jc w:val="center"/>
              <w:rPr>
                <w:rFonts w:ascii="Arial" w:hAnsi="Arial" w:cs="Arial"/>
                <w:sz w:val="18"/>
                <w:lang w:val="x-none"/>
              </w:rPr>
            </w:pPr>
          </w:p>
        </w:tc>
        <w:tc>
          <w:tcPr>
            <w:tcW w:w="2049" w:type="dxa"/>
            <w:vAlign w:val="center"/>
          </w:tcPr>
          <w:p w:rsidR="0099668C" w:rsidRPr="00EE228D" w:rsidRDefault="0099668C">
            <w:pPr>
              <w:pStyle w:val="TAC"/>
              <w:rPr>
                <w:rFonts w:cs="Arial"/>
                <w:lang w:val="x-none"/>
              </w:rPr>
            </w:pPr>
            <w:r>
              <w:rPr>
                <w:rFonts w:cs="Arial"/>
                <w:lang w:val="x-none"/>
              </w:rPr>
              <w:t>28</w:t>
            </w:r>
          </w:p>
        </w:tc>
        <w:tc>
          <w:tcPr>
            <w:tcW w:w="2340" w:type="dxa"/>
            <w:vAlign w:val="center"/>
          </w:tcPr>
          <w:p w:rsidR="0099668C" w:rsidRPr="003C3EF9" w:rsidRDefault="0099668C">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rsidR="0099668C" w:rsidRPr="00802E82" w:rsidRDefault="0099668C">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6.1.17.5</w:t>
      </w:r>
      <w:r w:rsidRPr="00802E82">
        <w:rPr>
          <w:rFonts w:ascii="Arial" w:hAnsi="Arial"/>
          <w:b/>
          <w:lang w:eastAsia="zh-CN"/>
        </w:rPr>
        <w:t>-2: ΔR</w:t>
      </w:r>
      <w:r w:rsidRPr="008A59A3">
        <w:rPr>
          <w:rFonts w:ascii="Arial" w:hAnsi="Arial"/>
          <w:b/>
          <w:vertAlign w:val="subscript"/>
          <w:lang w:eastAsia="zh-CN"/>
        </w:rPr>
        <w:t>IB</w:t>
      </w:r>
      <w:r w:rsidRPr="008A59A3">
        <w:rPr>
          <w:rFonts w:ascii="Arial" w:hAnsi="Arial" w:hint="eastAsia"/>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9668C" w:rsidRPr="00CA1495" w:rsidTr="0099668C">
        <w:trPr>
          <w:tblHeader/>
          <w:jc w:val="center"/>
        </w:trPr>
        <w:tc>
          <w:tcPr>
            <w:tcW w:w="1535" w:type="dxa"/>
            <w:vAlign w:val="center"/>
          </w:tcPr>
          <w:p w:rsidR="0099668C" w:rsidRPr="00CA1495" w:rsidRDefault="0099668C">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99668C" w:rsidRPr="00CA1495" w:rsidRDefault="0099668C">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99668C" w:rsidRPr="00CA1495" w:rsidRDefault="0099668C">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9668C" w:rsidRPr="00CA1495" w:rsidTr="0099668C">
        <w:trPr>
          <w:jc w:val="center"/>
        </w:trPr>
        <w:tc>
          <w:tcPr>
            <w:tcW w:w="1535" w:type="dxa"/>
            <w:vMerge w:val="restart"/>
            <w:vAlign w:val="center"/>
          </w:tcPr>
          <w:p w:rsidR="0099668C" w:rsidRPr="00CA1495" w:rsidRDefault="0099668C">
            <w:pPr>
              <w:keepNext/>
              <w:keepLines/>
              <w:spacing w:after="0"/>
              <w:jc w:val="center"/>
              <w:rPr>
                <w:rFonts w:ascii="Arial" w:hAnsi="Arial" w:cs="Arial"/>
                <w:sz w:val="18"/>
                <w:lang w:val="x-none"/>
              </w:rPr>
            </w:pPr>
            <w:r>
              <w:rPr>
                <w:rFonts w:ascii="Arial" w:hAnsi="Arial" w:cs="Arial" w:hint="eastAsia"/>
                <w:sz w:val="18"/>
                <w:lang w:val="x-none" w:eastAsia="zh-CN"/>
              </w:rPr>
              <w:t>DC_28_n1</w:t>
            </w:r>
          </w:p>
        </w:tc>
        <w:tc>
          <w:tcPr>
            <w:tcW w:w="2049" w:type="dxa"/>
            <w:vAlign w:val="center"/>
          </w:tcPr>
          <w:p w:rsidR="0099668C" w:rsidRPr="000C1CEB" w:rsidRDefault="0099668C">
            <w:pPr>
              <w:pStyle w:val="TAC"/>
              <w:rPr>
                <w:rFonts w:eastAsia="SimSun" w:cs="Arial"/>
                <w:lang w:val="x-none" w:eastAsia="zh-CN"/>
              </w:rPr>
            </w:pPr>
            <w:r>
              <w:rPr>
                <w:rFonts w:eastAsia="SimSun" w:cs="Arial" w:hint="eastAsia"/>
                <w:lang w:val="x-none" w:eastAsia="zh-CN"/>
              </w:rPr>
              <w:t>n1</w:t>
            </w:r>
          </w:p>
        </w:tc>
        <w:tc>
          <w:tcPr>
            <w:tcW w:w="2340" w:type="dxa"/>
            <w:vAlign w:val="center"/>
          </w:tcPr>
          <w:p w:rsidR="0099668C" w:rsidRPr="008E6853" w:rsidRDefault="0099668C">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99668C" w:rsidRPr="00CA1495" w:rsidTr="0099668C">
        <w:trPr>
          <w:jc w:val="center"/>
        </w:trPr>
        <w:tc>
          <w:tcPr>
            <w:tcW w:w="1535" w:type="dxa"/>
            <w:vMerge/>
            <w:vAlign w:val="center"/>
          </w:tcPr>
          <w:p w:rsidR="0099668C" w:rsidRPr="00CA1495" w:rsidRDefault="0099668C">
            <w:pPr>
              <w:keepNext/>
              <w:keepLines/>
              <w:spacing w:after="0"/>
              <w:jc w:val="center"/>
              <w:rPr>
                <w:rFonts w:ascii="Arial" w:hAnsi="Arial" w:cs="Arial"/>
                <w:sz w:val="18"/>
                <w:lang w:val="x-none"/>
              </w:rPr>
            </w:pPr>
          </w:p>
        </w:tc>
        <w:tc>
          <w:tcPr>
            <w:tcW w:w="2049" w:type="dxa"/>
            <w:vAlign w:val="center"/>
          </w:tcPr>
          <w:p w:rsidR="0099668C" w:rsidRPr="00EE228D" w:rsidRDefault="0099668C">
            <w:pPr>
              <w:pStyle w:val="TAC"/>
              <w:rPr>
                <w:rFonts w:cs="Arial"/>
                <w:lang w:val="x-none"/>
              </w:rPr>
            </w:pPr>
            <w:r>
              <w:rPr>
                <w:rFonts w:cs="Arial"/>
                <w:lang w:val="x-none"/>
              </w:rPr>
              <w:t>28</w:t>
            </w:r>
          </w:p>
        </w:tc>
        <w:tc>
          <w:tcPr>
            <w:tcW w:w="2340" w:type="dxa"/>
          </w:tcPr>
          <w:p w:rsidR="0099668C" w:rsidRPr="00DB65F8" w:rsidRDefault="0099668C">
            <w:pPr>
              <w:keepNext/>
              <w:keepLines/>
              <w:spacing w:after="0"/>
              <w:jc w:val="center"/>
              <w:rPr>
                <w:rFonts w:ascii="Arial" w:hAnsi="Arial" w:cs="Arial"/>
                <w:sz w:val="18"/>
                <w:szCs w:val="18"/>
                <w:lang w:val="x-none" w:eastAsia="zh-CN"/>
              </w:rPr>
            </w:pPr>
            <w:r>
              <w:rPr>
                <w:rFonts w:ascii="Arial" w:hAnsi="Arial" w:cs="Arial"/>
                <w:sz w:val="18"/>
                <w:szCs w:val="18"/>
                <w:lang w:eastAsia="zh-CN"/>
              </w:rPr>
              <w:t>0.2</w:t>
            </w:r>
          </w:p>
        </w:tc>
      </w:tr>
    </w:tbl>
    <w:p w:rsidR="0099668C" w:rsidRPr="00852BD5" w:rsidRDefault="0099668C">
      <w:pPr>
        <w:keepNext/>
        <w:rPr>
          <w:rFonts w:ascii="Arial" w:hAnsi="Arial" w:cs="Arial"/>
          <w:szCs w:val="28"/>
        </w:rPr>
      </w:pPr>
    </w:p>
    <w:p w:rsidR="0099668C" w:rsidRPr="00D4326D" w:rsidRDefault="0099668C">
      <w:pPr>
        <w:keepNext/>
        <w:keepLines/>
        <w:spacing w:before="120"/>
        <w:ind w:left="1134" w:hanging="1134"/>
        <w:outlineLvl w:val="3"/>
        <w:rPr>
          <w:rFonts w:ascii="Arial" w:hAnsi="Arial" w:cs="Arial"/>
          <w:sz w:val="24"/>
          <w:szCs w:val="28"/>
          <w:lang w:val="en-US"/>
        </w:rPr>
      </w:pPr>
      <w:r w:rsidRPr="00D4326D">
        <w:rPr>
          <w:rFonts w:ascii="Arial" w:hAnsi="Arial" w:cs="Arial"/>
          <w:sz w:val="24"/>
          <w:szCs w:val="28"/>
          <w:lang w:val="en-US"/>
        </w:rPr>
        <w:t>6.1.17.</w:t>
      </w:r>
      <w:r w:rsidRPr="00D4326D">
        <w:rPr>
          <w:rFonts w:ascii="Arial" w:hAnsi="Arial" w:cs="Arial"/>
          <w:sz w:val="24"/>
          <w:szCs w:val="28"/>
          <w:lang w:val="en-US" w:eastAsia="zh-CN"/>
        </w:rPr>
        <w:t>6</w:t>
      </w:r>
      <w:r w:rsidRPr="00D4326D">
        <w:rPr>
          <w:rFonts w:ascii="Arial" w:hAnsi="Arial" w:cs="Arial"/>
          <w:sz w:val="24"/>
          <w:szCs w:val="28"/>
          <w:lang w:val="en-US" w:eastAsia="sv-SE"/>
        </w:rPr>
        <w:tab/>
      </w:r>
      <w:r>
        <w:rPr>
          <w:rFonts w:ascii="Arial" w:eastAsia="新細明體" w:hAnsi="Arial" w:cs="Arial" w:hint="eastAsia"/>
          <w:sz w:val="24"/>
          <w:szCs w:val="28"/>
          <w:lang w:val="en-US" w:eastAsia="zh-TW"/>
        </w:rPr>
        <w:t>S</w:t>
      </w:r>
      <w:r w:rsidRPr="00D4326D">
        <w:rPr>
          <w:rFonts w:ascii="Arial" w:hAnsi="Arial" w:cs="Arial"/>
          <w:sz w:val="24"/>
          <w:szCs w:val="28"/>
          <w:lang w:val="en-US"/>
        </w:rPr>
        <w:t>elf-interference analysis</w:t>
      </w:r>
    </w:p>
    <w:p w:rsidR="0099668C" w:rsidRDefault="0099668C">
      <w:pPr>
        <w:keepNext/>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can be specified as below.</w:t>
      </w:r>
    </w:p>
    <w:p w:rsidR="0099668C" w:rsidRPr="00E062F1" w:rsidRDefault="0099668C">
      <w:pPr>
        <w:pStyle w:val="TH"/>
      </w:pPr>
      <w:r w:rsidRPr="00E062F1">
        <w:t xml:space="preserve">Table </w:t>
      </w:r>
      <w:r w:rsidRPr="00BE2FD4">
        <w:t>6.</w:t>
      </w:r>
      <w:r>
        <w:t>1.17</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99668C" w:rsidRPr="00E062F1" w:rsidTr="0099668C">
        <w:trPr>
          <w:trHeight w:val="285"/>
          <w:tblHeader/>
          <w:jc w:val="center"/>
        </w:trPr>
        <w:tc>
          <w:tcPr>
            <w:tcW w:w="9892" w:type="dxa"/>
            <w:gridSpan w:val="14"/>
            <w:shd w:val="clear" w:color="auto" w:fill="auto"/>
          </w:tcPr>
          <w:p w:rsidR="0099668C" w:rsidRPr="00E062F1" w:rsidRDefault="0099668C">
            <w:pPr>
              <w:pStyle w:val="TAH"/>
            </w:pPr>
            <w:r w:rsidRPr="00E062F1">
              <w:t>E-UTRA or NR Band / Channel bandwidth of the affected DL band / MSD</w:t>
            </w:r>
          </w:p>
        </w:tc>
      </w:tr>
      <w:tr w:rsidR="0099668C" w:rsidRPr="00E062F1" w:rsidTr="0099668C">
        <w:trPr>
          <w:trHeight w:val="285"/>
          <w:tblHeader/>
          <w:jc w:val="center"/>
        </w:trPr>
        <w:tc>
          <w:tcPr>
            <w:tcW w:w="0" w:type="auto"/>
            <w:shd w:val="clear" w:color="auto" w:fill="auto"/>
          </w:tcPr>
          <w:p w:rsidR="0099668C" w:rsidRPr="00E062F1" w:rsidRDefault="0099668C">
            <w:pPr>
              <w:pStyle w:val="TAH"/>
            </w:pPr>
            <w:r w:rsidRPr="00E062F1">
              <w:t>UL band</w:t>
            </w:r>
          </w:p>
        </w:tc>
        <w:tc>
          <w:tcPr>
            <w:tcW w:w="0" w:type="auto"/>
            <w:shd w:val="clear" w:color="auto" w:fill="auto"/>
          </w:tcPr>
          <w:p w:rsidR="0099668C" w:rsidRPr="00E062F1" w:rsidRDefault="0099668C">
            <w:pPr>
              <w:pStyle w:val="TAH"/>
            </w:pPr>
            <w:r w:rsidRPr="00E062F1">
              <w:t>DL band</w:t>
            </w:r>
          </w:p>
        </w:tc>
        <w:tc>
          <w:tcPr>
            <w:tcW w:w="674" w:type="dxa"/>
            <w:shd w:val="clear" w:color="auto" w:fill="auto"/>
            <w:vAlign w:val="center"/>
          </w:tcPr>
          <w:p w:rsidR="0099668C" w:rsidRPr="00E062F1" w:rsidRDefault="0099668C">
            <w:pPr>
              <w:pStyle w:val="TAH"/>
            </w:pPr>
            <w:r w:rsidRPr="00E062F1">
              <w:t>5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10 MHz</w:t>
            </w:r>
          </w:p>
          <w:p w:rsidR="0099668C" w:rsidRPr="00E062F1" w:rsidRDefault="0099668C">
            <w:pPr>
              <w:pStyle w:val="TAH"/>
            </w:pPr>
            <w:r w:rsidRPr="00E062F1">
              <w:t>(dB)</w:t>
            </w:r>
          </w:p>
        </w:tc>
        <w:tc>
          <w:tcPr>
            <w:tcW w:w="674" w:type="dxa"/>
            <w:shd w:val="clear" w:color="auto" w:fill="auto"/>
            <w:vAlign w:val="center"/>
          </w:tcPr>
          <w:p w:rsidR="0099668C" w:rsidRPr="00E062F1" w:rsidRDefault="0099668C">
            <w:pPr>
              <w:pStyle w:val="TAH"/>
            </w:pPr>
            <w:r w:rsidRPr="00E062F1">
              <w:t>15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20 MHz</w:t>
            </w:r>
          </w:p>
          <w:p w:rsidR="0099668C" w:rsidRPr="00E062F1" w:rsidRDefault="0099668C">
            <w:pPr>
              <w:pStyle w:val="TAH"/>
            </w:pPr>
            <w:r w:rsidRPr="00E062F1">
              <w:t>(dB)</w:t>
            </w:r>
          </w:p>
        </w:tc>
        <w:tc>
          <w:tcPr>
            <w:tcW w:w="674" w:type="dxa"/>
            <w:shd w:val="clear" w:color="auto" w:fill="auto"/>
            <w:vAlign w:val="center"/>
          </w:tcPr>
          <w:p w:rsidR="0099668C" w:rsidRPr="00E062F1" w:rsidRDefault="0099668C">
            <w:pPr>
              <w:pStyle w:val="TAH"/>
            </w:pPr>
            <w:r w:rsidRPr="00E062F1">
              <w:t>25 MHz</w:t>
            </w:r>
          </w:p>
          <w:p w:rsidR="0099668C" w:rsidRPr="00E062F1" w:rsidRDefault="0099668C">
            <w:pPr>
              <w:pStyle w:val="TAH"/>
            </w:pPr>
            <w:r w:rsidRPr="00E062F1">
              <w:t>(dB)</w:t>
            </w:r>
          </w:p>
        </w:tc>
        <w:tc>
          <w:tcPr>
            <w:tcW w:w="675" w:type="dxa"/>
            <w:vAlign w:val="center"/>
          </w:tcPr>
          <w:p w:rsidR="0099668C" w:rsidRPr="00E062F1" w:rsidRDefault="0099668C">
            <w:pPr>
              <w:pStyle w:val="TAH"/>
            </w:pPr>
            <w:r w:rsidRPr="00E062F1">
              <w:t>30 MHz (dB)</w:t>
            </w:r>
          </w:p>
        </w:tc>
        <w:tc>
          <w:tcPr>
            <w:tcW w:w="674" w:type="dxa"/>
            <w:shd w:val="clear" w:color="auto" w:fill="auto"/>
            <w:vAlign w:val="center"/>
          </w:tcPr>
          <w:p w:rsidR="0099668C" w:rsidRPr="00E062F1" w:rsidRDefault="0099668C">
            <w:pPr>
              <w:pStyle w:val="TAH"/>
            </w:pPr>
            <w:r w:rsidRPr="00E062F1">
              <w:t>40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50 MHz</w:t>
            </w:r>
          </w:p>
          <w:p w:rsidR="0099668C" w:rsidRPr="00E062F1" w:rsidRDefault="0099668C">
            <w:pPr>
              <w:pStyle w:val="TAH"/>
            </w:pPr>
            <w:r w:rsidRPr="00E062F1">
              <w:t>(dB)</w:t>
            </w:r>
          </w:p>
        </w:tc>
        <w:tc>
          <w:tcPr>
            <w:tcW w:w="674" w:type="dxa"/>
            <w:shd w:val="clear" w:color="auto" w:fill="auto"/>
            <w:vAlign w:val="center"/>
          </w:tcPr>
          <w:p w:rsidR="0099668C" w:rsidRPr="00E062F1" w:rsidRDefault="0099668C">
            <w:pPr>
              <w:pStyle w:val="TAH"/>
            </w:pPr>
            <w:r w:rsidRPr="00E062F1">
              <w:t>60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80 MHz</w:t>
            </w:r>
          </w:p>
          <w:p w:rsidR="0099668C" w:rsidRPr="00E062F1" w:rsidRDefault="0099668C">
            <w:pPr>
              <w:pStyle w:val="TAH"/>
            </w:pPr>
            <w:r w:rsidRPr="00E062F1">
              <w:t>(dB)</w:t>
            </w:r>
          </w:p>
        </w:tc>
        <w:tc>
          <w:tcPr>
            <w:tcW w:w="674" w:type="dxa"/>
            <w:vAlign w:val="center"/>
          </w:tcPr>
          <w:p w:rsidR="0099668C" w:rsidRPr="00E062F1" w:rsidRDefault="0099668C">
            <w:pPr>
              <w:pStyle w:val="TAH"/>
            </w:pPr>
            <w:r w:rsidRPr="00E062F1">
              <w:t>90 MHz</w:t>
            </w:r>
          </w:p>
          <w:p w:rsidR="0099668C" w:rsidRPr="00E062F1" w:rsidRDefault="0099668C">
            <w:pPr>
              <w:pStyle w:val="TAH"/>
            </w:pPr>
            <w:r w:rsidRPr="00E062F1">
              <w:t>(dB)</w:t>
            </w:r>
          </w:p>
        </w:tc>
        <w:tc>
          <w:tcPr>
            <w:tcW w:w="675" w:type="dxa"/>
            <w:shd w:val="clear" w:color="auto" w:fill="auto"/>
            <w:vAlign w:val="center"/>
          </w:tcPr>
          <w:p w:rsidR="0099668C" w:rsidRPr="00E062F1" w:rsidRDefault="0099668C">
            <w:pPr>
              <w:pStyle w:val="TAH"/>
            </w:pPr>
            <w:r w:rsidRPr="00E062F1">
              <w:t>100 MHz</w:t>
            </w:r>
          </w:p>
          <w:p w:rsidR="0099668C" w:rsidRPr="00E062F1" w:rsidRDefault="0099668C">
            <w:pPr>
              <w:pStyle w:val="TAH"/>
            </w:pPr>
            <w:r w:rsidRPr="00E062F1">
              <w:t>(dB)</w:t>
            </w:r>
          </w:p>
        </w:tc>
      </w:tr>
      <w:tr w:rsidR="0099668C" w:rsidRPr="00E062F1" w:rsidTr="0099668C">
        <w:trPr>
          <w:trHeight w:val="285"/>
          <w:jc w:val="center"/>
        </w:trPr>
        <w:tc>
          <w:tcPr>
            <w:tcW w:w="0" w:type="auto"/>
            <w:shd w:val="clear" w:color="auto" w:fill="auto"/>
            <w:vAlign w:val="center"/>
          </w:tcPr>
          <w:p w:rsidR="0099668C" w:rsidRPr="005B4DD5" w:rsidRDefault="0099668C">
            <w:pPr>
              <w:pStyle w:val="TAC"/>
            </w:pPr>
            <w:r>
              <w:rPr>
                <w:lang w:eastAsia="ja-JP"/>
              </w:rPr>
              <w:t>28</w:t>
            </w:r>
          </w:p>
        </w:tc>
        <w:tc>
          <w:tcPr>
            <w:tcW w:w="0" w:type="auto"/>
            <w:shd w:val="clear" w:color="auto" w:fill="auto"/>
            <w:vAlign w:val="center"/>
          </w:tcPr>
          <w:p w:rsidR="0099668C" w:rsidRPr="005B4DD5" w:rsidRDefault="0099668C">
            <w:pPr>
              <w:pStyle w:val="TAC"/>
            </w:pPr>
            <w:r>
              <w:t>n1</w:t>
            </w:r>
            <w:r>
              <w:rPr>
                <w:rFonts w:cs="Arial"/>
                <w:vertAlign w:val="superscript"/>
              </w:rPr>
              <w:t>8,9,10</w:t>
            </w:r>
          </w:p>
        </w:tc>
        <w:tc>
          <w:tcPr>
            <w:tcW w:w="674" w:type="dxa"/>
            <w:shd w:val="clear" w:color="auto" w:fill="auto"/>
            <w:vAlign w:val="center"/>
          </w:tcPr>
          <w:p w:rsidR="0099668C" w:rsidRPr="005B4DD5" w:rsidRDefault="0099668C">
            <w:pPr>
              <w:pStyle w:val="TAC"/>
            </w:pPr>
            <w:r w:rsidRPr="005B4DD5">
              <w:rPr>
                <w:rFonts w:cs="Arial"/>
                <w:lang w:eastAsia="fr-FR"/>
              </w:rPr>
              <w:t>10.2</w:t>
            </w:r>
          </w:p>
        </w:tc>
        <w:tc>
          <w:tcPr>
            <w:tcW w:w="675" w:type="dxa"/>
            <w:shd w:val="clear" w:color="auto" w:fill="auto"/>
            <w:vAlign w:val="center"/>
          </w:tcPr>
          <w:p w:rsidR="0099668C" w:rsidRPr="005B4DD5" w:rsidRDefault="0099668C">
            <w:pPr>
              <w:pStyle w:val="TAC"/>
              <w:rPr>
                <w:rFonts w:cs="Arial"/>
              </w:rPr>
            </w:pPr>
            <w:r w:rsidRPr="005B4DD5">
              <w:rPr>
                <w:rFonts w:cs="Arial"/>
                <w:lang w:eastAsia="fr-FR"/>
              </w:rPr>
              <w:t>7.6</w:t>
            </w:r>
          </w:p>
        </w:tc>
        <w:tc>
          <w:tcPr>
            <w:tcW w:w="674" w:type="dxa"/>
            <w:shd w:val="clear" w:color="auto" w:fill="auto"/>
            <w:vAlign w:val="center"/>
          </w:tcPr>
          <w:p w:rsidR="0099668C" w:rsidRPr="005B4DD5" w:rsidRDefault="0099668C">
            <w:pPr>
              <w:pStyle w:val="TAC"/>
              <w:rPr>
                <w:rFonts w:cs="Arial"/>
              </w:rPr>
            </w:pPr>
            <w:r w:rsidRPr="005B4DD5">
              <w:rPr>
                <w:rFonts w:cs="Arial"/>
                <w:lang w:eastAsia="fr-FR"/>
              </w:rPr>
              <w:t>6.2</w:t>
            </w:r>
          </w:p>
        </w:tc>
        <w:tc>
          <w:tcPr>
            <w:tcW w:w="675" w:type="dxa"/>
            <w:shd w:val="clear" w:color="auto" w:fill="auto"/>
            <w:vAlign w:val="center"/>
          </w:tcPr>
          <w:p w:rsidR="0099668C" w:rsidRPr="005B4DD5" w:rsidRDefault="0099668C">
            <w:pPr>
              <w:pStyle w:val="TAC"/>
              <w:rPr>
                <w:rFonts w:cs="Arial"/>
              </w:rPr>
            </w:pPr>
            <w:r w:rsidRPr="005B4DD5">
              <w:rPr>
                <w:rFonts w:cs="Arial"/>
                <w:lang w:eastAsia="fr-FR"/>
              </w:rPr>
              <w:t>5.3</w:t>
            </w:r>
          </w:p>
        </w:tc>
        <w:tc>
          <w:tcPr>
            <w:tcW w:w="674" w:type="dxa"/>
            <w:shd w:val="clear" w:color="auto" w:fill="auto"/>
            <w:vAlign w:val="center"/>
          </w:tcPr>
          <w:p w:rsidR="0099668C" w:rsidRPr="005D27D7" w:rsidRDefault="0099668C">
            <w:pPr>
              <w:pStyle w:val="TAC"/>
              <w:rPr>
                <w:rFonts w:eastAsia="SimSun"/>
                <w:lang w:eastAsia="zh-CN"/>
              </w:rPr>
            </w:pPr>
            <w:r w:rsidRPr="005D27D7">
              <w:rPr>
                <w:rFonts w:eastAsia="SimSun" w:hint="eastAsia"/>
                <w:lang w:eastAsia="zh-CN"/>
              </w:rPr>
              <w:t>4</w:t>
            </w:r>
            <w:r w:rsidRPr="005D27D7">
              <w:rPr>
                <w:rFonts w:eastAsia="SimSun"/>
                <w:lang w:eastAsia="zh-CN"/>
              </w:rPr>
              <w:t>.0</w:t>
            </w:r>
          </w:p>
        </w:tc>
        <w:tc>
          <w:tcPr>
            <w:tcW w:w="675" w:type="dxa"/>
            <w:vAlign w:val="center"/>
          </w:tcPr>
          <w:p w:rsidR="0099668C" w:rsidRPr="005D27D7" w:rsidRDefault="0099668C">
            <w:pPr>
              <w:pStyle w:val="TAC"/>
              <w:rPr>
                <w:rFonts w:eastAsia="SimSun"/>
                <w:lang w:eastAsia="zh-CN"/>
              </w:rPr>
            </w:pPr>
            <w:r w:rsidRPr="005D27D7">
              <w:rPr>
                <w:rFonts w:eastAsia="SimSun" w:hint="eastAsia"/>
                <w:lang w:eastAsia="zh-CN"/>
              </w:rPr>
              <w:t>3</w:t>
            </w:r>
            <w:r w:rsidRPr="005D27D7">
              <w:rPr>
                <w:rFonts w:eastAsia="SimSun"/>
                <w:lang w:eastAsia="zh-CN"/>
              </w:rPr>
              <w:t>.2</w:t>
            </w:r>
          </w:p>
        </w:tc>
        <w:tc>
          <w:tcPr>
            <w:tcW w:w="674" w:type="dxa"/>
            <w:shd w:val="clear" w:color="auto" w:fill="auto"/>
            <w:vAlign w:val="center"/>
          </w:tcPr>
          <w:p w:rsidR="0099668C" w:rsidRPr="005D27D7" w:rsidRDefault="0099668C">
            <w:pPr>
              <w:pStyle w:val="TAC"/>
              <w:rPr>
                <w:rFonts w:eastAsia="SimSun"/>
                <w:lang w:eastAsia="zh-CN"/>
              </w:rPr>
            </w:pPr>
            <w:r w:rsidRPr="005D27D7">
              <w:rPr>
                <w:rFonts w:eastAsia="SimSun"/>
                <w:lang w:eastAsia="zh-CN"/>
              </w:rPr>
              <w:t>2</w:t>
            </w:r>
          </w:p>
        </w:tc>
        <w:tc>
          <w:tcPr>
            <w:tcW w:w="675" w:type="dxa"/>
            <w:shd w:val="clear" w:color="auto" w:fill="auto"/>
            <w:vAlign w:val="center"/>
          </w:tcPr>
          <w:p w:rsidR="0099668C" w:rsidRPr="005D27D7" w:rsidRDefault="0099668C">
            <w:pPr>
              <w:pStyle w:val="TAC"/>
              <w:rPr>
                <w:rFonts w:eastAsia="SimSun"/>
                <w:lang w:eastAsia="zh-CN"/>
              </w:rPr>
            </w:pPr>
            <w:r w:rsidRPr="005D27D7">
              <w:rPr>
                <w:rFonts w:eastAsia="SimSun" w:hint="eastAsia"/>
                <w:lang w:eastAsia="zh-CN"/>
              </w:rPr>
              <w:t>1</w:t>
            </w:r>
            <w:r w:rsidRPr="005D27D7">
              <w:rPr>
                <w:rFonts w:eastAsia="SimSun"/>
                <w:lang w:eastAsia="zh-CN"/>
              </w:rPr>
              <w:t>.0</w:t>
            </w:r>
          </w:p>
        </w:tc>
        <w:tc>
          <w:tcPr>
            <w:tcW w:w="674" w:type="dxa"/>
            <w:shd w:val="clear" w:color="auto" w:fill="auto"/>
            <w:vAlign w:val="center"/>
          </w:tcPr>
          <w:p w:rsidR="0099668C" w:rsidRPr="005B4DD5" w:rsidRDefault="0099668C">
            <w:pPr>
              <w:pStyle w:val="TAC"/>
            </w:pPr>
          </w:p>
        </w:tc>
        <w:tc>
          <w:tcPr>
            <w:tcW w:w="675" w:type="dxa"/>
            <w:shd w:val="clear" w:color="auto" w:fill="auto"/>
            <w:vAlign w:val="center"/>
          </w:tcPr>
          <w:p w:rsidR="0099668C" w:rsidRPr="005B4DD5" w:rsidRDefault="0099668C">
            <w:pPr>
              <w:pStyle w:val="TAC"/>
            </w:pPr>
          </w:p>
        </w:tc>
        <w:tc>
          <w:tcPr>
            <w:tcW w:w="674" w:type="dxa"/>
            <w:vAlign w:val="center"/>
          </w:tcPr>
          <w:p w:rsidR="0099668C" w:rsidRPr="005B4DD5" w:rsidRDefault="0099668C">
            <w:pPr>
              <w:pStyle w:val="TAC"/>
            </w:pPr>
          </w:p>
        </w:tc>
        <w:tc>
          <w:tcPr>
            <w:tcW w:w="675" w:type="dxa"/>
            <w:shd w:val="clear" w:color="auto" w:fill="auto"/>
            <w:vAlign w:val="center"/>
          </w:tcPr>
          <w:p w:rsidR="0099668C" w:rsidRPr="005B4DD5" w:rsidRDefault="0099668C">
            <w:pPr>
              <w:pStyle w:val="TAC"/>
            </w:pPr>
          </w:p>
        </w:tc>
      </w:tr>
      <w:tr w:rsidR="0099668C" w:rsidRPr="00E062F1" w:rsidTr="0099668C">
        <w:trPr>
          <w:trHeight w:val="285"/>
          <w:jc w:val="center"/>
        </w:trPr>
        <w:tc>
          <w:tcPr>
            <w:tcW w:w="9892" w:type="dxa"/>
            <w:gridSpan w:val="14"/>
            <w:shd w:val="clear" w:color="auto" w:fill="auto"/>
            <w:vAlign w:val="center"/>
          </w:tcPr>
          <w:p w:rsidR="0099668C" w:rsidRPr="00E062F1" w:rsidRDefault="0099668C">
            <w:pPr>
              <w:pStyle w:val="TAN"/>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99668C" w:rsidRPr="00E062F1" w:rsidRDefault="0099668C">
            <w:pPr>
              <w:pStyle w:val="TAN"/>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v:shape id="_x0000_i1082" type="#_x0000_t75" style="width:79.2pt;height:13.8pt" o:ole="">
                  <v:imagedata r:id="rId75" o:title=""/>
                </v:shape>
                <o:OLEObject Type="Embed" ProgID="Equation.DSMT4" ShapeID="_x0000_i1082" DrawAspect="Content" ObjectID="_1673987285" r:id="rId90"/>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v:shape id="_x0000_i1083" type="#_x0000_t75" style="width:202.8pt;height:13.2pt" o:ole="">
                  <v:imagedata r:id="rId13" o:title=""/>
                </v:shape>
                <o:OLEObject Type="Embed" ProgID="Equation.DSMT4" ShapeID="_x0000_i1083" DrawAspect="Content" ObjectID="_1673987286" r:id="rId91"/>
              </w:object>
            </w:r>
            <w:r w:rsidRPr="00E062F1">
              <w:rPr>
                <w:rFonts w:cs="Arial"/>
                <w:snapToGrid w:val="0"/>
                <w:lang w:eastAsia="ja-JP"/>
              </w:rPr>
              <w:t xml:space="preserve"> with </w:t>
            </w:r>
            <w:r w:rsidRPr="00E062F1">
              <w:rPr>
                <w:rFonts w:cs="Arial"/>
                <w:position w:val="-12"/>
                <w:lang w:eastAsia="zh-CN"/>
              </w:rPr>
              <w:object w:dxaOrig="440" w:dyaOrig="380">
                <v:shape id="_x0000_i1084" type="#_x0000_t75" style="width:20.4pt;height:17.4pt" o:ole="">
                  <v:imagedata r:id="rId78" o:title=""/>
                </v:shape>
                <o:OLEObject Type="Embed" ProgID="Equation.DSMT4" ShapeID="_x0000_i1084" DrawAspect="Content" ObjectID="_1673987287" r:id="rId92"/>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v:shape id="_x0000_i1085" type="#_x0000_t75" style="width:45.6pt;height:17.4pt" o:ole="">
                  <v:imagedata r:id="rId80" o:title=""/>
                </v:shape>
                <o:OLEObject Type="Embed" ProgID="Equation.DSMT4" ShapeID="_x0000_i1085" DrawAspect="Content" ObjectID="_1673987288" r:id="rId93"/>
              </w:object>
            </w:r>
            <w:r w:rsidRPr="00E062F1">
              <w:rPr>
                <w:rFonts w:cs="Arial"/>
                <w:snapToGrid w:val="0"/>
                <w:lang w:eastAsia="ja-JP"/>
              </w:rPr>
              <w:t xml:space="preserve"> the channel bandwidth configured in the low band</w:t>
            </w:r>
            <w:r w:rsidRPr="00E062F1">
              <w:rPr>
                <w:rFonts w:cs="Arial"/>
                <w:lang w:eastAsia="ja-JP"/>
              </w:rPr>
              <w:t>.</w:t>
            </w:r>
          </w:p>
          <w:p w:rsidR="0099668C" w:rsidRPr="00BE2FD4" w:rsidRDefault="0099668C">
            <w:pPr>
              <w:pStyle w:val="TAN"/>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rsidR="0099668C" w:rsidRDefault="0099668C">
      <w:pPr>
        <w:pStyle w:val="B1"/>
        <w:keepNext/>
        <w:ind w:left="0" w:firstLine="0"/>
        <w:jc w:val="both"/>
        <w:rPr>
          <w:b/>
          <w:color w:val="FF0000"/>
          <w:sz w:val="24"/>
          <w:lang w:eastAsia="zh-CN"/>
        </w:rPr>
      </w:pPr>
    </w:p>
    <w:p w:rsidR="0099668C" w:rsidRPr="00E062F1" w:rsidRDefault="0099668C">
      <w:pPr>
        <w:pStyle w:val="TH"/>
      </w:pPr>
      <w:r w:rsidRPr="00E062F1">
        <w:t xml:space="preserve">Table </w:t>
      </w:r>
      <w:r w:rsidRPr="00BE2FD4">
        <w:t>6.</w:t>
      </w:r>
      <w:r>
        <w:t>1.17</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99668C" w:rsidRPr="00E062F1" w:rsidTr="0099668C">
        <w:trPr>
          <w:trHeight w:val="285"/>
          <w:jc w:val="center"/>
        </w:trPr>
        <w:tc>
          <w:tcPr>
            <w:tcW w:w="0" w:type="auto"/>
            <w:gridSpan w:val="14"/>
            <w:vAlign w:val="center"/>
          </w:tcPr>
          <w:p w:rsidR="0099668C" w:rsidRPr="00E062F1" w:rsidRDefault="0099668C">
            <w:pPr>
              <w:pStyle w:val="TAH"/>
            </w:pPr>
            <w:r w:rsidRPr="00E062F1">
              <w:t>E-UTRA or NR Band / Channel bandwidth of the affected DL band / UL RB allocation of the agressor band</w:t>
            </w:r>
          </w:p>
        </w:tc>
      </w:tr>
      <w:tr w:rsidR="0099668C" w:rsidRPr="00E062F1" w:rsidTr="0099668C">
        <w:trPr>
          <w:trHeight w:val="285"/>
          <w:jc w:val="center"/>
        </w:trPr>
        <w:tc>
          <w:tcPr>
            <w:tcW w:w="0" w:type="auto"/>
            <w:shd w:val="clear" w:color="auto" w:fill="auto"/>
            <w:vAlign w:val="center"/>
          </w:tcPr>
          <w:p w:rsidR="0099668C" w:rsidRPr="00E062F1" w:rsidRDefault="0099668C">
            <w:pPr>
              <w:pStyle w:val="TAH"/>
            </w:pPr>
            <w:r w:rsidRPr="00E062F1">
              <w:t>UL band</w:t>
            </w:r>
          </w:p>
        </w:tc>
        <w:tc>
          <w:tcPr>
            <w:tcW w:w="0" w:type="auto"/>
            <w:shd w:val="clear" w:color="auto" w:fill="auto"/>
            <w:vAlign w:val="center"/>
          </w:tcPr>
          <w:p w:rsidR="0099668C" w:rsidRPr="00E062F1" w:rsidRDefault="0099668C">
            <w:pPr>
              <w:pStyle w:val="TAH"/>
            </w:pPr>
            <w:r w:rsidRPr="00E062F1">
              <w:t>DL band</w:t>
            </w:r>
          </w:p>
        </w:tc>
        <w:tc>
          <w:tcPr>
            <w:tcW w:w="0" w:type="auto"/>
            <w:shd w:val="clear" w:color="auto" w:fill="auto"/>
            <w:vAlign w:val="center"/>
          </w:tcPr>
          <w:p w:rsidR="0099668C" w:rsidRPr="00E062F1" w:rsidRDefault="0099668C">
            <w:pPr>
              <w:pStyle w:val="TAH"/>
            </w:pPr>
            <w:r w:rsidRPr="00E062F1">
              <w:t>5</w:t>
            </w:r>
          </w:p>
          <w:p w:rsidR="0099668C" w:rsidRPr="00E062F1" w:rsidRDefault="0099668C">
            <w:pPr>
              <w:pStyle w:val="TAH"/>
            </w:pPr>
            <w:r w:rsidRPr="00E062F1">
              <w:t>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10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15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20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25 MHz</w:t>
            </w:r>
          </w:p>
          <w:p w:rsidR="0099668C" w:rsidRPr="00E062F1" w:rsidRDefault="0099668C">
            <w:pPr>
              <w:pStyle w:val="TAH"/>
            </w:pPr>
            <w:r w:rsidRPr="00E062F1">
              <w:t>(L</w:t>
            </w:r>
            <w:r w:rsidRPr="00E062F1">
              <w:rPr>
                <w:vertAlign w:val="subscript"/>
              </w:rPr>
              <w:t>CRB</w:t>
            </w:r>
            <w:r w:rsidRPr="00E062F1">
              <w:t>)</w:t>
            </w:r>
          </w:p>
        </w:tc>
        <w:tc>
          <w:tcPr>
            <w:tcW w:w="0" w:type="auto"/>
            <w:vAlign w:val="center"/>
          </w:tcPr>
          <w:p w:rsidR="0099668C" w:rsidRPr="00E062F1" w:rsidRDefault="0099668C">
            <w:pPr>
              <w:pStyle w:val="TAH"/>
            </w:pPr>
            <w:r w:rsidRPr="00E062F1">
              <w:t>30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40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50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60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80 MHz</w:t>
            </w:r>
          </w:p>
          <w:p w:rsidR="0099668C" w:rsidRPr="00E062F1" w:rsidRDefault="0099668C">
            <w:pPr>
              <w:pStyle w:val="TAH"/>
            </w:pPr>
            <w:r w:rsidRPr="00E062F1">
              <w:t>(L</w:t>
            </w:r>
            <w:r w:rsidRPr="00E062F1">
              <w:rPr>
                <w:vertAlign w:val="subscript"/>
              </w:rPr>
              <w:t>CRB</w:t>
            </w:r>
            <w:r w:rsidRPr="00E062F1">
              <w:t>)</w:t>
            </w:r>
          </w:p>
        </w:tc>
        <w:tc>
          <w:tcPr>
            <w:tcW w:w="0" w:type="auto"/>
            <w:vAlign w:val="center"/>
          </w:tcPr>
          <w:p w:rsidR="0099668C" w:rsidRPr="00E062F1" w:rsidRDefault="0099668C">
            <w:pPr>
              <w:pStyle w:val="TAH"/>
            </w:pPr>
            <w:r w:rsidRPr="00E062F1">
              <w:t>90 MHz</w:t>
            </w:r>
          </w:p>
          <w:p w:rsidR="0099668C" w:rsidRPr="00E062F1" w:rsidRDefault="0099668C">
            <w:pPr>
              <w:pStyle w:val="TAH"/>
            </w:pPr>
            <w:r w:rsidRPr="00E062F1">
              <w:t>(L</w:t>
            </w:r>
            <w:r w:rsidRPr="00E062F1">
              <w:rPr>
                <w:vertAlign w:val="subscript"/>
              </w:rPr>
              <w:t>CRB</w:t>
            </w:r>
            <w:r w:rsidRPr="00E062F1">
              <w:t>)</w:t>
            </w:r>
          </w:p>
        </w:tc>
        <w:tc>
          <w:tcPr>
            <w:tcW w:w="0" w:type="auto"/>
            <w:shd w:val="clear" w:color="auto" w:fill="auto"/>
            <w:vAlign w:val="center"/>
          </w:tcPr>
          <w:p w:rsidR="0099668C" w:rsidRPr="00E062F1" w:rsidRDefault="0099668C">
            <w:pPr>
              <w:pStyle w:val="TAH"/>
            </w:pPr>
            <w:r w:rsidRPr="00E062F1">
              <w:t>100 MHz</w:t>
            </w:r>
          </w:p>
          <w:p w:rsidR="0099668C" w:rsidRPr="00E062F1" w:rsidRDefault="0099668C">
            <w:pPr>
              <w:pStyle w:val="TAH"/>
            </w:pPr>
            <w:r w:rsidRPr="00E062F1">
              <w:t>(L</w:t>
            </w:r>
            <w:r w:rsidRPr="00E062F1">
              <w:rPr>
                <w:vertAlign w:val="subscript"/>
              </w:rPr>
              <w:t>CRB</w:t>
            </w:r>
            <w:r w:rsidRPr="00E062F1">
              <w:t>)</w:t>
            </w:r>
          </w:p>
        </w:tc>
      </w:tr>
      <w:tr w:rsidR="0099668C" w:rsidRPr="00E062F1" w:rsidTr="0099668C">
        <w:trPr>
          <w:trHeight w:val="285"/>
          <w:jc w:val="center"/>
        </w:trPr>
        <w:tc>
          <w:tcPr>
            <w:tcW w:w="0" w:type="auto"/>
            <w:shd w:val="clear" w:color="auto" w:fill="auto"/>
            <w:vAlign w:val="center"/>
          </w:tcPr>
          <w:p w:rsidR="0099668C" w:rsidRPr="005B4DD5" w:rsidRDefault="0099668C">
            <w:pPr>
              <w:pStyle w:val="TAC"/>
            </w:pPr>
            <w:r>
              <w:rPr>
                <w:lang w:eastAsia="ja-JP"/>
              </w:rPr>
              <w:t>28</w:t>
            </w:r>
          </w:p>
        </w:tc>
        <w:tc>
          <w:tcPr>
            <w:tcW w:w="0" w:type="auto"/>
            <w:shd w:val="clear" w:color="auto" w:fill="auto"/>
            <w:vAlign w:val="center"/>
          </w:tcPr>
          <w:p w:rsidR="0099668C" w:rsidRPr="005B4DD5" w:rsidRDefault="0099668C">
            <w:pPr>
              <w:pStyle w:val="TAC"/>
            </w:pPr>
            <w:r>
              <w:t>n1</w:t>
            </w:r>
          </w:p>
        </w:tc>
        <w:tc>
          <w:tcPr>
            <w:tcW w:w="0" w:type="auto"/>
            <w:shd w:val="clear" w:color="auto" w:fill="auto"/>
            <w:vAlign w:val="center"/>
          </w:tcPr>
          <w:p w:rsidR="0099668C" w:rsidRPr="00E062F1" w:rsidRDefault="0099668C">
            <w:pPr>
              <w:pStyle w:val="TAC"/>
              <w:rPr>
                <w:rFonts w:cs="Arial"/>
                <w:lang w:eastAsia="ja-JP"/>
              </w:rPr>
            </w:pPr>
            <w:r w:rsidRPr="00E062F1">
              <w:rPr>
                <w:rFonts w:cs="Arial"/>
                <w:lang w:eastAsia="ja-JP"/>
              </w:rPr>
              <w:t>8</w:t>
            </w:r>
          </w:p>
        </w:tc>
        <w:tc>
          <w:tcPr>
            <w:tcW w:w="0" w:type="auto"/>
            <w:shd w:val="clear" w:color="auto" w:fill="auto"/>
            <w:vAlign w:val="center"/>
          </w:tcPr>
          <w:p w:rsidR="0099668C" w:rsidRPr="00E062F1" w:rsidRDefault="0099668C">
            <w:pPr>
              <w:pStyle w:val="TAC"/>
              <w:rPr>
                <w:rFonts w:eastAsia="Calibri" w:cs="Arial"/>
                <w:lang w:eastAsia="ja-JP"/>
              </w:rPr>
            </w:pPr>
            <w:r w:rsidRPr="00E062F1">
              <w:rPr>
                <w:rFonts w:cs="Arial"/>
                <w:lang w:eastAsia="fr-FR"/>
              </w:rPr>
              <w:t>16</w:t>
            </w:r>
          </w:p>
        </w:tc>
        <w:tc>
          <w:tcPr>
            <w:tcW w:w="0" w:type="auto"/>
            <w:shd w:val="clear" w:color="auto" w:fill="auto"/>
            <w:vAlign w:val="center"/>
          </w:tcPr>
          <w:p w:rsidR="0099668C" w:rsidRPr="00E062F1" w:rsidRDefault="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99668C" w:rsidRPr="00E062F1" w:rsidRDefault="0099668C">
            <w:pPr>
              <w:pStyle w:val="TAC"/>
              <w:rPr>
                <w:rFonts w:eastAsia="Calibri" w:cs="Arial"/>
                <w:lang w:eastAsia="ja-JP"/>
              </w:rPr>
            </w:pPr>
            <w:r w:rsidRPr="00E062F1">
              <w:rPr>
                <w:rFonts w:cs="Arial"/>
                <w:lang w:eastAsia="fr-FR"/>
              </w:rPr>
              <w:t>25</w:t>
            </w:r>
          </w:p>
        </w:tc>
        <w:tc>
          <w:tcPr>
            <w:tcW w:w="0" w:type="auto"/>
            <w:shd w:val="clear" w:color="auto" w:fill="auto"/>
            <w:vAlign w:val="center"/>
          </w:tcPr>
          <w:p w:rsidR="0099668C" w:rsidRPr="00E062F1" w:rsidDel="00B51323" w:rsidRDefault="0099668C">
            <w:pPr>
              <w:pStyle w:val="TAC"/>
              <w:rPr>
                <w:rFonts w:cs="Arial"/>
              </w:rPr>
            </w:pPr>
            <w:r w:rsidRPr="00E062F1">
              <w:rPr>
                <w:rFonts w:cs="Arial"/>
                <w:lang w:eastAsia="fr-FR"/>
              </w:rPr>
              <w:t>25</w:t>
            </w:r>
          </w:p>
        </w:tc>
        <w:tc>
          <w:tcPr>
            <w:tcW w:w="0" w:type="auto"/>
            <w:vAlign w:val="center"/>
          </w:tcPr>
          <w:p w:rsidR="0099668C" w:rsidRPr="00E062F1" w:rsidRDefault="0099668C">
            <w:pPr>
              <w:pStyle w:val="TAC"/>
            </w:pPr>
            <w:r w:rsidRPr="00E062F1">
              <w:rPr>
                <w:rFonts w:cs="Arial"/>
                <w:lang w:eastAsia="fr-FR"/>
              </w:rPr>
              <w:t>25</w:t>
            </w:r>
          </w:p>
        </w:tc>
        <w:tc>
          <w:tcPr>
            <w:tcW w:w="0" w:type="auto"/>
            <w:shd w:val="clear" w:color="auto" w:fill="auto"/>
            <w:vAlign w:val="center"/>
          </w:tcPr>
          <w:p w:rsidR="0099668C" w:rsidRPr="00E062F1" w:rsidRDefault="0099668C">
            <w:pPr>
              <w:pStyle w:val="TAC"/>
            </w:pPr>
            <w:r w:rsidRPr="00E062F1">
              <w:rPr>
                <w:rFonts w:cs="Arial"/>
                <w:lang w:eastAsia="fr-FR"/>
              </w:rPr>
              <w:t>25</w:t>
            </w:r>
          </w:p>
        </w:tc>
        <w:tc>
          <w:tcPr>
            <w:tcW w:w="0" w:type="auto"/>
            <w:shd w:val="clear" w:color="auto" w:fill="auto"/>
            <w:vAlign w:val="center"/>
          </w:tcPr>
          <w:p w:rsidR="0099668C" w:rsidRPr="00E062F1" w:rsidRDefault="0099668C">
            <w:pPr>
              <w:pStyle w:val="TAC"/>
            </w:pPr>
            <w:r w:rsidRPr="00E062F1">
              <w:rPr>
                <w:rFonts w:cs="Arial"/>
                <w:lang w:eastAsia="fr-FR"/>
              </w:rPr>
              <w:t>25</w:t>
            </w:r>
          </w:p>
        </w:tc>
        <w:tc>
          <w:tcPr>
            <w:tcW w:w="0" w:type="auto"/>
            <w:shd w:val="clear" w:color="auto" w:fill="auto"/>
            <w:vAlign w:val="center"/>
          </w:tcPr>
          <w:p w:rsidR="0099668C" w:rsidRPr="00E062F1" w:rsidRDefault="0099668C">
            <w:pPr>
              <w:pStyle w:val="TAC"/>
            </w:pPr>
          </w:p>
        </w:tc>
        <w:tc>
          <w:tcPr>
            <w:tcW w:w="0" w:type="auto"/>
            <w:shd w:val="clear" w:color="auto" w:fill="auto"/>
            <w:vAlign w:val="center"/>
          </w:tcPr>
          <w:p w:rsidR="0099668C" w:rsidRPr="00E062F1" w:rsidRDefault="0099668C">
            <w:pPr>
              <w:pStyle w:val="TAC"/>
            </w:pPr>
          </w:p>
        </w:tc>
        <w:tc>
          <w:tcPr>
            <w:tcW w:w="0" w:type="auto"/>
            <w:vAlign w:val="center"/>
          </w:tcPr>
          <w:p w:rsidR="0099668C" w:rsidRPr="00E062F1" w:rsidRDefault="0099668C">
            <w:pPr>
              <w:pStyle w:val="TAC"/>
            </w:pPr>
          </w:p>
        </w:tc>
        <w:tc>
          <w:tcPr>
            <w:tcW w:w="0" w:type="auto"/>
            <w:shd w:val="clear" w:color="auto" w:fill="auto"/>
            <w:vAlign w:val="center"/>
          </w:tcPr>
          <w:p w:rsidR="0099668C" w:rsidRPr="00E062F1" w:rsidRDefault="0099668C">
            <w:pPr>
              <w:pStyle w:val="TAC"/>
            </w:pPr>
          </w:p>
        </w:tc>
      </w:tr>
    </w:tbl>
    <w:p w:rsidR="0099668C" w:rsidRDefault="0099668C" w:rsidP="00852BD5">
      <w:pPr>
        <w:pStyle w:val="B1"/>
        <w:keepNext/>
        <w:ind w:left="0" w:firstLine="0"/>
        <w:jc w:val="both"/>
        <w:rPr>
          <w:b/>
          <w:color w:val="FF0000"/>
          <w:sz w:val="24"/>
          <w:lang w:eastAsia="zh-CN"/>
        </w:rPr>
      </w:pPr>
    </w:p>
    <w:p w:rsidR="00447DA6" w:rsidRPr="006312BD" w:rsidRDefault="00447DA6" w:rsidP="00447DA6">
      <w:pPr>
        <w:pStyle w:val="30"/>
        <w:rPr>
          <w:lang w:eastAsia="zh-TW"/>
        </w:rPr>
      </w:pPr>
      <w:bookmarkStart w:id="1445" w:name="_Toc63372910"/>
      <w:r w:rsidRPr="007426DC">
        <w:t>6.</w:t>
      </w:r>
      <w:r>
        <w:rPr>
          <w:rFonts w:hint="eastAsia"/>
          <w:lang w:eastAsia="zh-CN"/>
        </w:rPr>
        <w:t>1.</w:t>
      </w:r>
      <w:r>
        <w:rPr>
          <w:rFonts w:hint="eastAsia"/>
          <w:lang w:eastAsia="zh-TW"/>
        </w:rPr>
        <w:t>18</w:t>
      </w:r>
      <w:r>
        <w:rPr>
          <w:rFonts w:hint="eastAsia"/>
          <w:lang w:eastAsia="zh-TW"/>
        </w:rPr>
        <w:tab/>
      </w:r>
      <w:r w:rsidRPr="00AA5EB3">
        <w:rPr>
          <w:rFonts w:cs="Arial"/>
          <w:lang w:eastAsia="zh-CN"/>
        </w:rPr>
        <w:t>D</w:t>
      </w:r>
      <w:r w:rsidRPr="00AA5EB3">
        <w:rPr>
          <w:rFonts w:cs="Arial" w:hint="eastAsia"/>
          <w:lang w:eastAsia="zh-CN"/>
        </w:rPr>
        <w:t>C</w:t>
      </w:r>
      <w:r w:rsidRPr="00AA5EB3">
        <w:rPr>
          <w:rFonts w:cs="Arial"/>
        </w:rPr>
        <w:t>_42</w:t>
      </w:r>
      <w:r w:rsidRPr="00AA5EB3">
        <w:rPr>
          <w:rFonts w:cs="Arial"/>
          <w:lang w:eastAsia="zh-CN"/>
        </w:rPr>
        <w:t>_</w:t>
      </w:r>
      <w:r w:rsidRPr="00AA5EB3">
        <w:rPr>
          <w:rFonts w:cs="Arial" w:hint="eastAsia"/>
        </w:rPr>
        <w:t>n</w:t>
      </w:r>
      <w:r w:rsidRPr="00AA5EB3">
        <w:rPr>
          <w:rFonts w:cs="Arial"/>
        </w:rPr>
        <w:t>3</w:t>
      </w:r>
      <w:bookmarkEnd w:id="1445"/>
    </w:p>
    <w:p w:rsidR="0052168D" w:rsidRPr="00852BD5" w:rsidRDefault="0052168D" w:rsidP="0052168D">
      <w:pPr>
        <w:keepNext/>
        <w:keepLines/>
        <w:spacing w:before="120"/>
        <w:outlineLvl w:val="3"/>
        <w:rPr>
          <w:rFonts w:ascii="Arial" w:hAnsi="Arial" w:cs="Arial"/>
          <w:sz w:val="24"/>
          <w:szCs w:val="24"/>
        </w:rPr>
      </w:pPr>
      <w:r w:rsidRPr="00852BD5">
        <w:rPr>
          <w:rFonts w:ascii="Arial" w:hAnsi="Arial" w:cs="Arial"/>
          <w:sz w:val="24"/>
          <w:szCs w:val="24"/>
          <w:lang w:eastAsia="zh-CN"/>
        </w:rPr>
        <w:t>6.1.18.1</w:t>
      </w:r>
      <w:r w:rsidRPr="00852BD5">
        <w:rPr>
          <w:rFonts w:ascii="Arial" w:hAnsi="Arial" w:cs="Arial"/>
          <w:sz w:val="24"/>
          <w:szCs w:val="24"/>
          <w:lang w:eastAsia="zh-CN"/>
        </w:rPr>
        <w:tab/>
      </w:r>
      <w:r w:rsidRPr="00852BD5">
        <w:rPr>
          <w:rFonts w:ascii="Arial" w:hAnsi="Arial" w:cs="Arial"/>
          <w:sz w:val="24"/>
          <w:szCs w:val="24"/>
          <w:lang w:eastAsia="zh-CN"/>
        </w:rPr>
        <w:tab/>
        <w:t>Operating bands for DC</w:t>
      </w:r>
    </w:p>
    <w:p w:rsidR="0052168D" w:rsidRPr="00F40F48" w:rsidRDefault="0052168D" w:rsidP="0052168D">
      <w:pPr>
        <w:keepNext/>
        <w:spacing w:before="120" w:after="120"/>
        <w:jc w:val="center"/>
        <w:rPr>
          <w:rFonts w:ascii="Arial" w:hAnsi="Arial" w:cs="Arial"/>
          <w:b/>
          <w:lang w:eastAsia="zh-CN"/>
        </w:rPr>
      </w:pPr>
      <w:r w:rsidRPr="00F40F48">
        <w:rPr>
          <w:rFonts w:ascii="Arial" w:hAnsi="Arial" w:cs="Arial"/>
          <w:b/>
        </w:rPr>
        <w:t xml:space="preserve">Table </w:t>
      </w:r>
      <w:r w:rsidRPr="00F40F48">
        <w:rPr>
          <w:rFonts w:ascii="Arial" w:hAnsi="Arial" w:cs="Arial" w:hint="eastAsia"/>
          <w:b/>
          <w:lang w:eastAsia="zh-CN"/>
        </w:rPr>
        <w:t>6.</w:t>
      </w:r>
      <w:r w:rsidRPr="00F40F48">
        <w:rPr>
          <w:rFonts w:ascii="Arial" w:hAnsi="Arial" w:cs="Arial"/>
          <w:b/>
          <w:lang w:eastAsia="zh-CN"/>
        </w:rPr>
        <w:t>1.18</w:t>
      </w:r>
      <w:r w:rsidRPr="00F40F48">
        <w:rPr>
          <w:rFonts w:ascii="Arial" w:hAnsi="Arial" w:cs="Arial"/>
          <w:b/>
        </w:rPr>
        <w:t xml:space="preserve">.1-1: </w:t>
      </w:r>
      <w:r w:rsidRPr="00F40F48">
        <w:rPr>
          <w:rFonts w:ascii="Arial" w:hAnsi="Arial" w:cs="Arial"/>
          <w:b/>
          <w:lang w:eastAsia="zh-CN"/>
        </w:rPr>
        <w:t xml:space="preserve">DC band combination of 1 </w:t>
      </w:r>
      <w:r w:rsidRPr="00F40F48">
        <w:rPr>
          <w:rFonts w:ascii="Arial" w:hAnsi="Arial" w:cs="Arial"/>
          <w:b/>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2168D" w:rsidTr="000077B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pPr>
            <w:r>
              <w:t>Single UL allowed</w:t>
            </w:r>
          </w:p>
        </w:tc>
      </w:tr>
      <w:tr w:rsidR="0052168D" w:rsidTr="000077BA">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t>DC_42</w:t>
            </w:r>
            <w:r>
              <w:rPr>
                <w:lang w:eastAsia="zh-CN"/>
              </w:rPr>
              <w:t>_n3</w:t>
            </w:r>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rPr>
                <w:lang w:eastAsia="zh-CN"/>
              </w:rPr>
              <w:t>42</w:t>
            </w:r>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t>n3</w:t>
            </w:r>
          </w:p>
        </w:tc>
        <w:tc>
          <w:tcPr>
            <w:tcW w:w="2058"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r>
              <w:t>DC_42_n3</w:t>
            </w:r>
          </w:p>
        </w:tc>
      </w:tr>
    </w:tbl>
    <w:p w:rsidR="0052168D" w:rsidRPr="00852BD5" w:rsidRDefault="0052168D" w:rsidP="0052168D">
      <w:pPr>
        <w:keepNext/>
        <w:keepLines/>
        <w:spacing w:before="120"/>
        <w:outlineLvl w:val="3"/>
        <w:rPr>
          <w:rFonts w:ascii="Arial" w:hAnsi="Arial" w:cs="Arial"/>
          <w:sz w:val="24"/>
          <w:szCs w:val="24"/>
        </w:rPr>
      </w:pPr>
      <w:bookmarkStart w:id="1446" w:name="_Toc507677572"/>
      <w:bookmarkStart w:id="1447" w:name="_Toc500344698"/>
      <w:bookmarkStart w:id="1448" w:name="_Toc494295349"/>
      <w:bookmarkStart w:id="1449" w:name="_Toc512349350"/>
      <w:bookmarkStart w:id="1450" w:name="_Toc492044186"/>
      <w:bookmarkStart w:id="1451" w:name="_Toc492043932"/>
      <w:bookmarkStart w:id="1452" w:name="_Toc495923446"/>
      <w:r w:rsidRPr="00852BD5">
        <w:rPr>
          <w:rFonts w:ascii="Arial" w:hAnsi="Arial" w:cs="Arial"/>
          <w:sz w:val="24"/>
          <w:szCs w:val="24"/>
          <w:lang w:eastAsia="zh-CN"/>
        </w:rPr>
        <w:t>6.1.18.2</w:t>
      </w:r>
      <w:r w:rsidRPr="00852BD5">
        <w:rPr>
          <w:rFonts w:ascii="Arial" w:hAnsi="Arial" w:cs="Arial"/>
          <w:sz w:val="24"/>
          <w:szCs w:val="24"/>
          <w:lang w:eastAsia="zh-CN"/>
        </w:rPr>
        <w:tab/>
      </w:r>
      <w:r w:rsidRPr="00852BD5">
        <w:rPr>
          <w:rFonts w:ascii="Arial" w:hAnsi="Arial" w:cs="Arial"/>
          <w:sz w:val="24"/>
          <w:szCs w:val="24"/>
          <w:lang w:eastAsia="zh-CN"/>
        </w:rPr>
        <w:tab/>
        <w:t>Configuration for DC</w:t>
      </w:r>
      <w:bookmarkEnd w:id="1446"/>
      <w:bookmarkEnd w:id="1447"/>
      <w:bookmarkEnd w:id="1448"/>
      <w:bookmarkEnd w:id="1449"/>
      <w:bookmarkEnd w:id="1450"/>
      <w:bookmarkEnd w:id="1451"/>
      <w:bookmarkEnd w:id="1452"/>
    </w:p>
    <w:p w:rsidR="0052168D" w:rsidRPr="00F40F48" w:rsidRDefault="0052168D" w:rsidP="0052168D">
      <w:pPr>
        <w:keepNext/>
        <w:spacing w:before="120" w:after="120"/>
        <w:jc w:val="center"/>
        <w:rPr>
          <w:rFonts w:ascii="Arial" w:hAnsi="Arial" w:cs="Arial"/>
          <w:b/>
          <w:lang w:eastAsia="zh-CN"/>
        </w:rPr>
      </w:pPr>
      <w:r w:rsidRPr="00F40F48">
        <w:rPr>
          <w:rFonts w:ascii="Arial" w:hAnsi="Arial" w:cs="Arial"/>
          <w:b/>
        </w:rPr>
        <w:t xml:space="preserve">Table </w:t>
      </w:r>
      <w:r w:rsidRPr="00F40F48">
        <w:rPr>
          <w:rFonts w:ascii="Arial" w:hAnsi="Arial" w:cs="Arial" w:hint="eastAsia"/>
          <w:b/>
          <w:lang w:eastAsia="zh-CN"/>
        </w:rPr>
        <w:t>6.</w:t>
      </w:r>
      <w:r w:rsidRPr="00F40F48">
        <w:rPr>
          <w:rFonts w:ascii="Arial" w:hAnsi="Arial" w:cs="Arial"/>
          <w:b/>
          <w:lang w:eastAsia="zh-CN"/>
        </w:rPr>
        <w:t>1.18</w:t>
      </w:r>
      <w:r w:rsidRPr="00F40F48">
        <w:rPr>
          <w:rFonts w:ascii="Arial" w:hAnsi="Arial" w:cs="Arial"/>
          <w:b/>
        </w:rPr>
        <w:t xml:space="preserve">.2-1: </w:t>
      </w:r>
      <w:r w:rsidRPr="00F40F48">
        <w:rPr>
          <w:rFonts w:ascii="Arial" w:hAnsi="Arial" w:cs="Arial"/>
          <w:b/>
          <w:lang w:eastAsia="zh-CN"/>
        </w:rPr>
        <w:t xml:space="preserve">Inter-band EN-DC configurations of 1 </w:t>
      </w:r>
      <w:r w:rsidRPr="00F40F48">
        <w:rPr>
          <w:rFonts w:ascii="Arial" w:hAnsi="Arial" w:cs="Arial"/>
          <w:b/>
        </w:rPr>
        <w:t>LTE band + 1 NR band</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74"/>
        <w:gridCol w:w="2374"/>
        <w:gridCol w:w="2374"/>
        <w:gridCol w:w="2375"/>
      </w:tblGrid>
      <w:tr w:rsidR="0052168D" w:rsidTr="00852BD5">
        <w:trPr>
          <w:trHeight w:val="47"/>
          <w:tblHeader/>
          <w:jc w:val="center"/>
        </w:trPr>
        <w:tc>
          <w:tcPr>
            <w:tcW w:w="2374"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lang w:eastAsia="fi-FI"/>
              </w:rPr>
            </w:pPr>
            <w:r>
              <w:rPr>
                <w:lang w:eastAsia="fi-FI"/>
              </w:rPr>
              <w:t>EN-DC</w:t>
            </w:r>
          </w:p>
          <w:p w:rsidR="0052168D" w:rsidRDefault="0052168D" w:rsidP="000077BA">
            <w:pPr>
              <w:pStyle w:val="TAH"/>
              <w:rPr>
                <w:lang w:eastAsia="fi-FI"/>
              </w:rPr>
            </w:pPr>
            <w:r>
              <w:rPr>
                <w:lang w:eastAsia="fi-FI"/>
              </w:rPr>
              <w:t>configuration</w:t>
            </w:r>
          </w:p>
        </w:tc>
        <w:tc>
          <w:tcPr>
            <w:tcW w:w="2374"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lang w:eastAsia="fi-FI"/>
              </w:rPr>
            </w:pPr>
            <w:r>
              <w:rPr>
                <w:lang w:eastAsia="fi-FI"/>
              </w:rPr>
              <w:t>Uplink EN-DC</w:t>
            </w:r>
          </w:p>
          <w:p w:rsidR="0052168D" w:rsidRDefault="0052168D" w:rsidP="000077BA">
            <w:pPr>
              <w:pStyle w:val="TAH"/>
              <w:rPr>
                <w:lang w:eastAsia="fi-FI"/>
              </w:rPr>
            </w:pPr>
            <w:r>
              <w:rPr>
                <w:lang w:eastAsia="fi-FI"/>
              </w:rPr>
              <w:t>configuration</w:t>
            </w:r>
          </w:p>
          <w:p w:rsidR="0052168D" w:rsidRDefault="0052168D" w:rsidP="000077BA">
            <w:pPr>
              <w:pStyle w:val="TAH"/>
              <w:rPr>
                <w:lang w:eastAsia="fi-FI"/>
              </w:rPr>
            </w:pPr>
            <w:r>
              <w:rPr>
                <w:lang w:eastAsia="fi-FI"/>
              </w:rPr>
              <w:t>(NOTE 1)</w:t>
            </w:r>
          </w:p>
        </w:tc>
        <w:tc>
          <w:tcPr>
            <w:tcW w:w="2374"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lang w:eastAsia="fi-FI"/>
              </w:rPr>
            </w:pPr>
            <w:r>
              <w:rPr>
                <w:lang w:eastAsia="fi-FI"/>
              </w:rPr>
              <w:t>E-UTRA configuration</w:t>
            </w:r>
          </w:p>
        </w:tc>
        <w:tc>
          <w:tcPr>
            <w:tcW w:w="2375"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rPr>
                <w:rFonts w:cs="Arial"/>
                <w:bCs/>
                <w:szCs w:val="18"/>
                <w:lang w:eastAsia="fi-FI"/>
              </w:rPr>
            </w:pPr>
            <w:r>
              <w:rPr>
                <w:lang w:eastAsia="fi-FI"/>
              </w:rPr>
              <w:t>NR configuration</w:t>
            </w:r>
          </w:p>
        </w:tc>
      </w:tr>
      <w:tr w:rsidR="0052168D" w:rsidTr="00852BD5">
        <w:trPr>
          <w:trHeight w:val="286"/>
          <w:jc w:val="center"/>
        </w:trPr>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DC_42</w:t>
            </w:r>
            <w:r>
              <w:rPr>
                <w:b w:val="0"/>
                <w:lang w:val="fi-FI" w:eastAsia="zh-CN"/>
              </w:rPr>
              <w:t>A_n3A</w:t>
            </w:r>
          </w:p>
        </w:tc>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DC_42</w:t>
            </w:r>
            <w:r>
              <w:rPr>
                <w:b w:val="0"/>
                <w:lang w:val="fi-FI" w:eastAsia="zh-CN"/>
              </w:rPr>
              <w:t>A_n3A</w:t>
            </w:r>
          </w:p>
        </w:tc>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42A</w:t>
            </w:r>
          </w:p>
        </w:tc>
        <w:tc>
          <w:tcPr>
            <w:tcW w:w="2375"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n3A</w:t>
            </w:r>
          </w:p>
        </w:tc>
      </w:tr>
      <w:tr w:rsidR="0052168D" w:rsidTr="00852BD5">
        <w:trPr>
          <w:trHeight w:val="286"/>
          <w:jc w:val="center"/>
        </w:trPr>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lastRenderedPageBreak/>
              <w:t>DC_42</w:t>
            </w:r>
            <w:r>
              <w:rPr>
                <w:b w:val="0"/>
                <w:lang w:val="fi-FI" w:eastAsia="zh-CN"/>
              </w:rPr>
              <w:t>C_n3A</w:t>
            </w:r>
          </w:p>
        </w:tc>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val="fi-FI" w:eastAsia="zh-CN"/>
              </w:rPr>
            </w:pPr>
            <w:r>
              <w:rPr>
                <w:b w:val="0"/>
                <w:lang w:val="fi-FI" w:eastAsia="fi-FI"/>
              </w:rPr>
              <w:t>DC_42</w:t>
            </w:r>
            <w:r>
              <w:rPr>
                <w:b w:val="0"/>
                <w:lang w:val="fi-FI" w:eastAsia="zh-CN"/>
              </w:rPr>
              <w:t>A_n3A</w:t>
            </w:r>
          </w:p>
          <w:p w:rsidR="0052168D" w:rsidRDefault="0052168D" w:rsidP="000077BA">
            <w:pPr>
              <w:pStyle w:val="TAH"/>
              <w:rPr>
                <w:b w:val="0"/>
                <w:lang w:eastAsia="fi-FI"/>
              </w:rPr>
            </w:pPr>
            <w:r>
              <w:rPr>
                <w:b w:val="0"/>
                <w:lang w:val="fi-FI" w:eastAsia="fi-FI"/>
              </w:rPr>
              <w:t>DC_42</w:t>
            </w:r>
            <w:r>
              <w:rPr>
                <w:b w:val="0"/>
                <w:lang w:val="fi-FI" w:eastAsia="zh-CN"/>
              </w:rPr>
              <w:t>C_n3A</w:t>
            </w:r>
          </w:p>
        </w:tc>
        <w:tc>
          <w:tcPr>
            <w:tcW w:w="2374"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42C</w:t>
            </w:r>
          </w:p>
        </w:tc>
        <w:tc>
          <w:tcPr>
            <w:tcW w:w="2375"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rPr>
                <w:b w:val="0"/>
                <w:lang w:eastAsia="fi-FI"/>
              </w:rPr>
            </w:pPr>
            <w:r>
              <w:rPr>
                <w:b w:val="0"/>
                <w:lang w:val="fi-FI" w:eastAsia="fi-FI"/>
              </w:rPr>
              <w:t>n3A</w:t>
            </w:r>
          </w:p>
        </w:tc>
      </w:tr>
    </w:tbl>
    <w:p w:rsidR="0052168D" w:rsidRPr="00852BD5" w:rsidRDefault="0052168D" w:rsidP="0052168D">
      <w:pPr>
        <w:keepNext/>
        <w:keepLines/>
        <w:spacing w:before="120"/>
        <w:outlineLvl w:val="3"/>
        <w:rPr>
          <w:rFonts w:ascii="Arial" w:hAnsi="Arial" w:cs="Arial"/>
          <w:sz w:val="24"/>
          <w:szCs w:val="24"/>
          <w:lang w:eastAsia="zh-CN"/>
        </w:rPr>
      </w:pPr>
      <w:bookmarkStart w:id="1453" w:name="_Toc492044187"/>
      <w:bookmarkStart w:id="1454" w:name="_Toc500344699"/>
      <w:bookmarkStart w:id="1455" w:name="_Toc494295350"/>
      <w:bookmarkStart w:id="1456" w:name="_Toc507677573"/>
      <w:bookmarkStart w:id="1457" w:name="_Toc495923447"/>
      <w:bookmarkStart w:id="1458" w:name="_Toc512349351"/>
      <w:bookmarkStart w:id="1459" w:name="_Toc492043933"/>
      <w:r w:rsidRPr="00852BD5">
        <w:rPr>
          <w:rFonts w:ascii="Arial" w:hAnsi="Arial" w:cs="Arial"/>
          <w:sz w:val="24"/>
          <w:szCs w:val="24"/>
          <w:lang w:eastAsia="zh-CN"/>
        </w:rPr>
        <w:t>6.1.18.3</w:t>
      </w:r>
      <w:r w:rsidRPr="00852BD5">
        <w:rPr>
          <w:rFonts w:ascii="Arial" w:hAnsi="Arial" w:cs="Arial"/>
          <w:sz w:val="24"/>
          <w:szCs w:val="24"/>
          <w:lang w:eastAsia="zh-CN"/>
        </w:rPr>
        <w:tab/>
      </w:r>
      <w:r w:rsidRPr="00852BD5">
        <w:rPr>
          <w:rFonts w:ascii="Arial" w:hAnsi="Arial" w:cs="Arial"/>
          <w:sz w:val="24"/>
          <w:szCs w:val="24"/>
          <w:lang w:eastAsia="zh-CN"/>
        </w:rPr>
        <w:tab/>
        <w:t>Co-existence studies</w:t>
      </w:r>
      <w:bookmarkEnd w:id="1453"/>
      <w:bookmarkEnd w:id="1454"/>
      <w:bookmarkEnd w:id="1455"/>
      <w:bookmarkEnd w:id="1456"/>
      <w:bookmarkEnd w:id="1457"/>
      <w:bookmarkEnd w:id="1458"/>
      <w:bookmarkEnd w:id="1459"/>
    </w:p>
    <w:p w:rsidR="0052168D" w:rsidRPr="00F40F48" w:rsidRDefault="0052168D" w:rsidP="0052168D">
      <w:pPr>
        <w:keepNext/>
        <w:overflowPunct w:val="0"/>
        <w:autoSpaceDE w:val="0"/>
        <w:autoSpaceDN w:val="0"/>
        <w:adjustRightInd w:val="0"/>
        <w:jc w:val="center"/>
        <w:textAlignment w:val="baseline"/>
        <w:rPr>
          <w:rFonts w:ascii="Arial" w:eastAsia="MS Mincho" w:hAnsi="Arial"/>
          <w:b/>
          <w:lang w:eastAsia="zh-CN"/>
        </w:rPr>
      </w:pPr>
      <w:r w:rsidRPr="00F40F48">
        <w:rPr>
          <w:rFonts w:ascii="Arial" w:eastAsia="MS Mincho" w:hAnsi="Arial"/>
          <w:b/>
          <w:lang w:eastAsia="zh-CN"/>
        </w:rPr>
        <w:t xml:space="preserve">Table 6.1.18.3-1: </w:t>
      </w:r>
      <w:r w:rsidRPr="00F40F48">
        <w:rPr>
          <w:rFonts w:ascii="Arial" w:hAnsi="Arial" w:cs="Arial"/>
          <w:b/>
        </w:rPr>
        <w:t>Maximum output power for inter-band EN-DC</w:t>
      </w:r>
      <w:r w:rsidRPr="00F40F48">
        <w:rPr>
          <w:rFonts w:ascii="Arial" w:hAnsi="Arial" w:cs="Arial"/>
          <w:b/>
          <w:lang w:eastAsia="zh-CN"/>
        </w:rPr>
        <w:t xml:space="preserve"> of 1 </w:t>
      </w:r>
      <w:r w:rsidRPr="00F40F48">
        <w:rPr>
          <w:rFonts w:ascii="Arial" w:hAnsi="Arial" w:cs="Arial"/>
          <w:b/>
        </w:rPr>
        <w:t>LTE band + 1 NR band</w:t>
      </w:r>
      <w:r w:rsidRPr="00F40F48">
        <w:rPr>
          <w:rFonts w:ascii="Arial" w:eastAsia="MS Mincho" w:hAnsi="Arial"/>
          <w:b/>
          <w:lang w:eastAsia="zh-CN"/>
        </w:rPr>
        <w:t xml:space="preserve"> </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2168D" w:rsidTr="000077BA">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Power class 3</w:t>
            </w:r>
          </w:p>
          <w:p w:rsidR="0052168D" w:rsidRDefault="0052168D" w:rsidP="000077BA">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Tolerance</w:t>
            </w:r>
          </w:p>
          <w:p w:rsidR="0052168D" w:rsidRDefault="0052168D" w:rsidP="000077BA">
            <w:pPr>
              <w:pStyle w:val="TAH"/>
            </w:pPr>
            <w:r>
              <w:t>(dB)</w:t>
            </w:r>
          </w:p>
        </w:tc>
      </w:tr>
      <w:tr w:rsidR="0052168D" w:rsidTr="000077BA">
        <w:trPr>
          <w:trHeight w:val="276"/>
          <w:jc w:val="center"/>
        </w:trPr>
        <w:tc>
          <w:tcPr>
            <w:tcW w:w="2159"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L"/>
              <w:jc w:val="center"/>
              <w:rPr>
                <w:szCs w:val="18"/>
                <w:lang w:val="fi-FI" w:eastAsia="zh-CN"/>
              </w:rPr>
            </w:pPr>
            <w:r>
              <w:rPr>
                <w:szCs w:val="18"/>
                <w:lang w:val="fi-FI" w:eastAsia="fi-FI"/>
              </w:rPr>
              <w:t>DC_42</w:t>
            </w:r>
            <w:r>
              <w:rPr>
                <w:szCs w:val="18"/>
                <w:lang w:val="fi-FI" w:eastAsia="zh-CN"/>
              </w:rPr>
              <w:t>A_n3A</w:t>
            </w:r>
          </w:p>
          <w:p w:rsidR="0052168D" w:rsidRDefault="0052168D" w:rsidP="000077BA">
            <w:pPr>
              <w:pStyle w:val="TAL"/>
              <w:jc w:val="center"/>
            </w:pPr>
            <w:r>
              <w:rPr>
                <w:rFonts w:hint="eastAsia"/>
                <w:szCs w:val="18"/>
                <w:lang w:val="fi-FI"/>
              </w:rPr>
              <w:t>D</w:t>
            </w:r>
            <w:r>
              <w:rPr>
                <w:szCs w:val="18"/>
                <w:lang w:val="fi-FI"/>
              </w:rPr>
              <w:t>C_42C_n3A</w:t>
            </w:r>
          </w:p>
        </w:tc>
        <w:tc>
          <w:tcPr>
            <w:tcW w:w="2093"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r>
              <w:t>+2/-3</w:t>
            </w:r>
          </w:p>
        </w:tc>
      </w:tr>
    </w:tbl>
    <w:p w:rsidR="0052168D" w:rsidRPr="00852BD5" w:rsidRDefault="0052168D" w:rsidP="0052168D">
      <w:pPr>
        <w:keepNext/>
        <w:keepLines/>
        <w:spacing w:before="120"/>
        <w:outlineLvl w:val="3"/>
        <w:rPr>
          <w:rFonts w:ascii="Arial" w:hAnsi="Arial" w:cs="Arial"/>
          <w:sz w:val="24"/>
          <w:szCs w:val="24"/>
          <w:lang w:eastAsia="zh-CN"/>
        </w:rPr>
      </w:pPr>
      <w:bookmarkStart w:id="1460" w:name="_Toc495923448"/>
      <w:bookmarkStart w:id="1461" w:name="_Toc494295351"/>
      <w:bookmarkStart w:id="1462" w:name="_Toc512349352"/>
      <w:bookmarkStart w:id="1463" w:name="_Toc507677574"/>
      <w:bookmarkStart w:id="1464" w:name="_Toc492044188"/>
      <w:bookmarkStart w:id="1465" w:name="_Toc500344700"/>
      <w:bookmarkStart w:id="1466" w:name="_Toc492043935"/>
      <w:r w:rsidRPr="00852BD5">
        <w:rPr>
          <w:rFonts w:ascii="Arial" w:hAnsi="Arial" w:cs="Arial"/>
          <w:sz w:val="24"/>
          <w:szCs w:val="24"/>
          <w:lang w:eastAsia="zh-CN"/>
        </w:rPr>
        <w:t>6.1.18</w:t>
      </w:r>
      <w:r w:rsidRPr="00852BD5">
        <w:rPr>
          <w:rFonts w:ascii="Arial" w:hAnsi="Arial" w:cs="Arial"/>
          <w:sz w:val="24"/>
          <w:szCs w:val="24"/>
        </w:rPr>
        <w:t>.4</w:t>
      </w:r>
      <w:r w:rsidRPr="00852BD5">
        <w:rPr>
          <w:rFonts w:ascii="Arial" w:hAnsi="Arial" w:cs="Arial"/>
          <w:sz w:val="24"/>
          <w:szCs w:val="24"/>
          <w:lang w:eastAsia="zh-CN"/>
        </w:rPr>
        <w:t xml:space="preserve"> </w:t>
      </w:r>
      <w:r w:rsidRPr="00852BD5">
        <w:rPr>
          <w:rFonts w:ascii="Arial" w:hAnsi="Arial" w:cs="Arial"/>
          <w:sz w:val="24"/>
          <w:szCs w:val="24"/>
          <w:lang w:eastAsia="sv-SE"/>
        </w:rPr>
        <w:tab/>
      </w:r>
      <w:r w:rsidRPr="00852BD5">
        <w:rPr>
          <w:rFonts w:ascii="Arial" w:hAnsi="Arial" w:cs="Arial"/>
          <w:sz w:val="24"/>
          <w:szCs w:val="24"/>
          <w:lang w:eastAsia="zh-CN"/>
        </w:rPr>
        <w:tab/>
      </w:r>
      <w:bookmarkEnd w:id="1460"/>
      <w:bookmarkEnd w:id="1461"/>
      <w:bookmarkEnd w:id="1462"/>
      <w:bookmarkEnd w:id="1463"/>
      <w:bookmarkEnd w:id="1464"/>
      <w:bookmarkEnd w:id="1465"/>
      <w:bookmarkEnd w:id="1466"/>
      <w:r w:rsidRPr="00852BD5">
        <w:rPr>
          <w:rFonts w:ascii="Arial" w:hAnsi="Arial" w:cs="Arial"/>
          <w:sz w:val="24"/>
          <w:szCs w:val="24"/>
        </w:rPr>
        <w:t>Spurious emission band UE co-existence for DC</w:t>
      </w:r>
    </w:p>
    <w:p w:rsidR="0052168D" w:rsidRDefault="0052168D" w:rsidP="0052168D">
      <w:pPr>
        <w:keepNext/>
      </w:pPr>
    </w:p>
    <w:p w:rsidR="0052168D" w:rsidRDefault="0052168D" w:rsidP="0052168D">
      <w:pPr>
        <w:pStyle w:val="TH"/>
      </w:pPr>
      <w:r>
        <w:t xml:space="preserve">Table </w:t>
      </w:r>
      <w:r>
        <w:rPr>
          <w:rFonts w:hint="eastAsia"/>
          <w:lang w:eastAsia="zh-CN"/>
        </w:rPr>
        <w:t>6</w:t>
      </w:r>
      <w:r>
        <w:t>.1.18.4</w:t>
      </w:r>
      <w:r>
        <w:rPr>
          <w:lang w:eastAsia="zh-CN"/>
        </w:rPr>
        <w:t>-</w:t>
      </w:r>
      <w:r>
        <w:t>1: Spurious emissions for inter-band EN-DC of 1 LTE band + 1 NR band</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52168D" w:rsidTr="000077BA">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 xml:space="preserve">E-UTRA </w:t>
            </w:r>
            <w:r>
              <w:rPr>
                <w:rFonts w:ascii="Arial" w:eastAsia="MS Mincho" w:hAnsi="Arial" w:cs="Arial" w:hint="eastAsia"/>
                <w:b/>
                <w:sz w:val="18"/>
              </w:rPr>
              <w:t>DC</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 xml:space="preserve">Spurious emission </w:t>
            </w:r>
          </w:p>
        </w:tc>
      </w:tr>
      <w:tr w:rsidR="0052168D" w:rsidTr="000077BA">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rsidR="0052168D" w:rsidRDefault="0052168D" w:rsidP="000077BA">
            <w:pPr>
              <w:keepNext/>
              <w:keepLines/>
              <w:jc w:val="center"/>
              <w:rPr>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hint="eastAsia"/>
                <w:b/>
                <w:sz w:val="18"/>
              </w:rPr>
              <w:t xml:space="preserve">Maximum </w:t>
            </w:r>
            <w:r>
              <w:rPr>
                <w:rFonts w:ascii="Arial" w:eastAsia="Times New Roman" w:hAnsi="Arial" w:cs="Arial"/>
                <w:b/>
                <w:sz w:val="18"/>
              </w:rPr>
              <w:t>Level (dBm)</w:t>
            </w:r>
          </w:p>
        </w:tc>
        <w:tc>
          <w:tcPr>
            <w:tcW w:w="928" w:type="dxa"/>
            <w:tcBorders>
              <w:top w:val="nil"/>
              <w:left w:val="nil"/>
              <w:bottom w:val="single" w:sz="4" w:space="0" w:color="auto"/>
              <w:right w:val="single" w:sz="4" w:space="0" w:color="auto"/>
            </w:tcBorders>
            <w:shd w:val="clear" w:color="auto" w:fill="auto"/>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rsidR="0052168D" w:rsidRDefault="0052168D" w:rsidP="000077BA">
            <w:pPr>
              <w:keepNext/>
              <w:keepLines/>
              <w:jc w:val="center"/>
              <w:rPr>
                <w:rFonts w:ascii="Arial" w:eastAsia="Times New Roman" w:hAnsi="Arial" w:cs="Arial"/>
                <w:b/>
                <w:sz w:val="18"/>
              </w:rPr>
            </w:pPr>
            <w:r>
              <w:rPr>
                <w:rFonts w:ascii="Arial" w:eastAsia="Times New Roman" w:hAnsi="Arial" w:cs="Arial"/>
                <w:b/>
                <w:sz w:val="18"/>
              </w:rPr>
              <w:t>NOTE</w:t>
            </w:r>
          </w:p>
        </w:tc>
      </w:tr>
      <w:tr w:rsidR="0052168D" w:rsidTr="000077BA">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rsidR="0052168D" w:rsidRPr="00852BD5" w:rsidRDefault="0052168D" w:rsidP="00852BD5">
            <w:pPr>
              <w:keepNext/>
              <w:keepLines/>
              <w:snapToGrid w:val="0"/>
              <w:spacing w:after="0"/>
              <w:jc w:val="center"/>
              <w:rPr>
                <w:rFonts w:ascii="Arial" w:eastAsia="Times New Roman" w:hAnsi="Arial" w:cs="Arial"/>
                <w:sz w:val="16"/>
                <w:szCs w:val="16"/>
              </w:rPr>
            </w:pPr>
            <w:r w:rsidRPr="00852BD5">
              <w:rPr>
                <w:rFonts w:ascii="Arial" w:eastAsia="MS Mincho" w:hAnsi="Arial" w:cs="Arial"/>
                <w:sz w:val="16"/>
                <w:szCs w:val="16"/>
              </w:rPr>
              <w:t>DC</w:t>
            </w:r>
            <w:r w:rsidRPr="00852BD5">
              <w:rPr>
                <w:rFonts w:ascii="Arial" w:eastAsia="Times New Roman" w:hAnsi="Arial" w:cs="Arial"/>
                <w:sz w:val="16"/>
                <w:szCs w:val="16"/>
              </w:rPr>
              <w:t>_</w:t>
            </w:r>
            <w:r w:rsidRPr="00852BD5">
              <w:rPr>
                <w:rFonts w:ascii="Arial" w:eastAsia="MS Mincho" w:hAnsi="Arial" w:cs="Arial"/>
                <w:sz w:val="16"/>
                <w:szCs w:val="16"/>
                <w:lang w:eastAsia="zh-CN"/>
              </w:rPr>
              <w:t>42</w:t>
            </w:r>
            <w:r w:rsidRPr="00852BD5">
              <w:rPr>
                <w:rFonts w:ascii="Arial" w:eastAsia="Times New Roman" w:hAnsi="Arial" w:cs="Arial"/>
                <w:sz w:val="16"/>
                <w:szCs w:val="16"/>
              </w:rPr>
              <w:t>_</w:t>
            </w:r>
            <w:r w:rsidRPr="00852BD5">
              <w:rPr>
                <w:rFonts w:ascii="Arial" w:eastAsia="MS Mincho" w:hAnsi="Arial" w:cs="Arial"/>
                <w:sz w:val="16"/>
                <w:szCs w:val="16"/>
              </w:rPr>
              <w:t>n3</w:t>
            </w:r>
          </w:p>
        </w:tc>
        <w:tc>
          <w:tcPr>
            <w:tcW w:w="2608" w:type="dxa"/>
            <w:tcBorders>
              <w:top w:val="nil"/>
              <w:left w:val="nil"/>
              <w:bottom w:val="single" w:sz="4" w:space="0" w:color="auto"/>
              <w:right w:val="single" w:sz="4" w:space="0" w:color="auto"/>
            </w:tcBorders>
            <w:shd w:val="clear" w:color="auto" w:fill="auto"/>
            <w:vAlign w:val="bottom"/>
          </w:tcPr>
          <w:p w:rsidR="0052168D" w:rsidRPr="0052168D" w:rsidRDefault="0052168D" w:rsidP="00852BD5">
            <w:pPr>
              <w:pStyle w:val="TAL"/>
              <w:snapToGrid w:val="0"/>
              <w:rPr>
                <w:rFonts w:cs="Arial"/>
                <w:sz w:val="16"/>
                <w:szCs w:val="16"/>
                <w:lang w:val="sv-FI" w:eastAsia="zh-CN"/>
              </w:rPr>
            </w:pPr>
            <w:r w:rsidRPr="0052168D">
              <w:rPr>
                <w:rFonts w:cs="Arial"/>
                <w:sz w:val="16"/>
                <w:szCs w:val="16"/>
                <w:lang w:val="sv-FI"/>
              </w:rPr>
              <w:t>E-UTRA Band 1, 5, 7, 8, 11, 18, 19, 20, 21, 26, 27, 28, 31, 32, 33, 34, 38, 40, 41, 44</w:t>
            </w:r>
            <w:r w:rsidRPr="0052168D">
              <w:rPr>
                <w:rFonts w:cs="Arial"/>
                <w:sz w:val="16"/>
                <w:szCs w:val="16"/>
                <w:lang w:val="sv-FI" w:eastAsia="zh-CN"/>
              </w:rPr>
              <w:t>, 45</w:t>
            </w:r>
            <w:r w:rsidRPr="0052168D">
              <w:rPr>
                <w:rFonts w:cs="Arial"/>
                <w:sz w:val="16"/>
                <w:szCs w:val="16"/>
                <w:lang w:val="sv-FI"/>
              </w:rPr>
              <w:t>, 50, 51, 65, 67, 68, 69, 72, 73, 74, 75, 76</w:t>
            </w:r>
          </w:p>
          <w:p w:rsidR="0052168D" w:rsidRPr="0052168D" w:rsidRDefault="0052168D" w:rsidP="00852BD5">
            <w:pPr>
              <w:keepNext/>
              <w:keepLines/>
              <w:snapToGrid w:val="0"/>
              <w:spacing w:after="0"/>
              <w:rPr>
                <w:rFonts w:ascii="Arial" w:eastAsia="MS Mincho" w:hAnsi="Arial" w:cs="Arial"/>
                <w:sz w:val="16"/>
                <w:szCs w:val="16"/>
              </w:rPr>
            </w:pPr>
            <w:r w:rsidRPr="00852BD5">
              <w:rPr>
                <w:rFonts w:ascii="Arial" w:hAnsi="Arial" w:cs="Arial"/>
                <w:sz w:val="16"/>
                <w:szCs w:val="16"/>
                <w:lang w:val="sv-FI" w:eastAsia="zh-CN"/>
              </w:rPr>
              <w:t>NR Band n79</w:t>
            </w:r>
          </w:p>
        </w:tc>
        <w:tc>
          <w:tcPr>
            <w:tcW w:w="851"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keepNext/>
              <w:keepLines/>
              <w:snapToGrid w:val="0"/>
              <w:spacing w:after="0"/>
              <w:jc w:val="center"/>
              <w:rPr>
                <w:rFonts w:ascii="Arial" w:eastAsia="Times New Roman" w:hAnsi="Arial" w:cs="Arial"/>
                <w:sz w:val="16"/>
                <w:szCs w:val="16"/>
              </w:rPr>
            </w:pPr>
            <w:r w:rsidRPr="00852BD5">
              <w:rPr>
                <w:rFonts w:ascii="Arial" w:hAnsi="Arial" w:cs="Arial"/>
                <w:sz w:val="16"/>
                <w:szCs w:val="16"/>
              </w:rPr>
              <w:t>F</w:t>
            </w:r>
            <w:r w:rsidRPr="00852BD5">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keepNext/>
              <w:keepLines/>
              <w:snapToGrid w:val="0"/>
              <w:spacing w:after="0"/>
              <w:jc w:val="center"/>
              <w:rPr>
                <w:rFonts w:ascii="Arial" w:eastAsia="Times New Roman" w:hAnsi="Arial" w:cs="Arial"/>
                <w:sz w:val="16"/>
                <w:szCs w:val="16"/>
              </w:rPr>
            </w:pPr>
            <w:r w:rsidRPr="00852BD5">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keepNext/>
              <w:keepLines/>
              <w:snapToGrid w:val="0"/>
              <w:spacing w:after="0"/>
              <w:jc w:val="center"/>
              <w:rPr>
                <w:rFonts w:ascii="Arial" w:eastAsia="Times New Roman" w:hAnsi="Arial" w:cs="Arial"/>
                <w:sz w:val="16"/>
                <w:szCs w:val="16"/>
              </w:rPr>
            </w:pPr>
            <w:r w:rsidRPr="00852BD5">
              <w:rPr>
                <w:rFonts w:ascii="Arial" w:hAnsi="Arial" w:cs="Arial"/>
                <w:sz w:val="16"/>
                <w:szCs w:val="16"/>
              </w:rPr>
              <w:t>F</w:t>
            </w:r>
            <w:r w:rsidRPr="00852BD5">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keepNext/>
              <w:keepLines/>
              <w:snapToGrid w:val="0"/>
              <w:spacing w:after="0"/>
              <w:jc w:val="center"/>
              <w:rPr>
                <w:rFonts w:ascii="Arial" w:eastAsia="MS Mincho" w:hAnsi="Arial" w:cs="Arial"/>
                <w:sz w:val="16"/>
                <w:szCs w:val="16"/>
              </w:rPr>
            </w:pPr>
            <w:r w:rsidRPr="00852BD5">
              <w:rPr>
                <w:rFonts w:ascii="Arial" w:hAnsi="Arial"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keepNext/>
              <w:keepLines/>
              <w:snapToGrid w:val="0"/>
              <w:spacing w:after="0"/>
              <w:jc w:val="center"/>
              <w:rPr>
                <w:rFonts w:ascii="Arial" w:eastAsia="MS Mincho" w:hAnsi="Arial" w:cs="Arial"/>
                <w:sz w:val="16"/>
                <w:szCs w:val="16"/>
              </w:rPr>
            </w:pPr>
            <w:r w:rsidRPr="00852BD5">
              <w:rPr>
                <w:rFonts w:ascii="Arial" w:hAnsi="Arial"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keepNext/>
              <w:keepLines/>
              <w:snapToGrid w:val="0"/>
              <w:spacing w:after="0"/>
              <w:jc w:val="center"/>
              <w:rPr>
                <w:rFonts w:ascii="Arial" w:eastAsia="Times New Roman" w:hAnsi="Arial" w:cs="Arial"/>
                <w:sz w:val="16"/>
                <w:szCs w:val="16"/>
              </w:rPr>
            </w:pPr>
          </w:p>
        </w:tc>
      </w:tr>
      <w:tr w:rsidR="0052168D" w:rsidTr="000077BA">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52168D" w:rsidRPr="00852BD5" w:rsidRDefault="0052168D" w:rsidP="00852BD5">
            <w:pPr>
              <w:keepNext/>
              <w:keepLines/>
              <w:snapToGrid w:val="0"/>
              <w:spacing w:after="0"/>
              <w:jc w:val="center"/>
              <w:rPr>
                <w:rFonts w:ascii="Arial" w:eastAsia="MS Mincho" w:hAnsi="Arial" w:cs="Arial"/>
                <w:sz w:val="16"/>
                <w:szCs w:val="16"/>
              </w:rPr>
            </w:pPr>
          </w:p>
        </w:tc>
        <w:tc>
          <w:tcPr>
            <w:tcW w:w="2608"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L"/>
              <w:snapToGrid w:val="0"/>
              <w:rPr>
                <w:rFonts w:cs="Arial"/>
                <w:sz w:val="16"/>
                <w:szCs w:val="16"/>
              </w:rPr>
            </w:pPr>
            <w:r w:rsidRPr="00852BD5">
              <w:rPr>
                <w:rFonts w:cs="Arial"/>
                <w:sz w:val="16"/>
                <w:szCs w:val="16"/>
              </w:rPr>
              <w:t>E-UTRA Band 3</w:t>
            </w:r>
          </w:p>
        </w:tc>
        <w:tc>
          <w:tcPr>
            <w:tcW w:w="851"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R"/>
              <w:snapToGrid w:val="0"/>
              <w:jc w:val="center"/>
              <w:rPr>
                <w:rFonts w:cs="Arial"/>
                <w:sz w:val="16"/>
                <w:szCs w:val="16"/>
              </w:rPr>
            </w:pPr>
            <w:r w:rsidRPr="00852BD5">
              <w:rPr>
                <w:rFonts w:cs="Arial"/>
                <w:sz w:val="16"/>
                <w:szCs w:val="16"/>
              </w:rPr>
              <w:t>F</w:t>
            </w:r>
            <w:r w:rsidRPr="00852BD5">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C"/>
              <w:snapToGrid w:val="0"/>
              <w:rPr>
                <w:rFonts w:cs="Arial"/>
                <w:sz w:val="16"/>
                <w:szCs w:val="16"/>
              </w:rPr>
            </w:pPr>
            <w:r w:rsidRPr="00852BD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L"/>
              <w:snapToGrid w:val="0"/>
              <w:jc w:val="center"/>
              <w:rPr>
                <w:rFonts w:cs="Arial"/>
                <w:sz w:val="16"/>
                <w:szCs w:val="16"/>
              </w:rPr>
            </w:pPr>
            <w:r w:rsidRPr="00852BD5">
              <w:rPr>
                <w:rFonts w:cs="Arial"/>
                <w:sz w:val="16"/>
                <w:szCs w:val="16"/>
              </w:rPr>
              <w:t>F</w:t>
            </w:r>
            <w:r w:rsidRPr="00852BD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C"/>
              <w:snapToGrid w:val="0"/>
              <w:rPr>
                <w:rFonts w:cs="Arial"/>
                <w:sz w:val="16"/>
                <w:szCs w:val="16"/>
              </w:rPr>
            </w:pPr>
            <w:r w:rsidRPr="00852BD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pStyle w:val="TAC"/>
              <w:snapToGrid w:val="0"/>
              <w:rPr>
                <w:rFonts w:cs="Arial"/>
                <w:sz w:val="16"/>
                <w:szCs w:val="16"/>
              </w:rPr>
            </w:pPr>
            <w:r w:rsidRPr="00852BD5">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pStyle w:val="TAC"/>
              <w:snapToGrid w:val="0"/>
              <w:rPr>
                <w:rFonts w:cs="Arial"/>
                <w:sz w:val="16"/>
                <w:szCs w:val="16"/>
              </w:rPr>
            </w:pPr>
            <w:r w:rsidRPr="00852BD5">
              <w:rPr>
                <w:rFonts w:cs="Arial"/>
                <w:sz w:val="16"/>
                <w:szCs w:val="16"/>
              </w:rPr>
              <w:t>5</w:t>
            </w:r>
          </w:p>
        </w:tc>
      </w:tr>
      <w:tr w:rsidR="0052168D" w:rsidTr="000077BA">
        <w:trPr>
          <w:trHeight w:val="225"/>
          <w:jc w:val="center"/>
        </w:trPr>
        <w:tc>
          <w:tcPr>
            <w:tcW w:w="1486" w:type="dxa"/>
            <w:vMerge/>
            <w:tcBorders>
              <w:top w:val="single" w:sz="4" w:space="0" w:color="auto"/>
              <w:left w:val="single" w:sz="4" w:space="0" w:color="auto"/>
              <w:right w:val="single" w:sz="4" w:space="0" w:color="auto"/>
            </w:tcBorders>
            <w:shd w:val="clear" w:color="auto" w:fill="auto"/>
          </w:tcPr>
          <w:p w:rsidR="0052168D" w:rsidRPr="00852BD5" w:rsidRDefault="0052168D" w:rsidP="00852BD5">
            <w:pPr>
              <w:keepNext/>
              <w:keepLines/>
              <w:snapToGrid w:val="0"/>
              <w:spacing w:after="0"/>
              <w:jc w:val="center"/>
              <w:rPr>
                <w:rFonts w:ascii="Arial" w:eastAsia="MS Mincho" w:hAnsi="Arial" w:cs="Arial"/>
                <w:sz w:val="16"/>
                <w:szCs w:val="16"/>
              </w:rPr>
            </w:pPr>
          </w:p>
        </w:tc>
        <w:tc>
          <w:tcPr>
            <w:tcW w:w="2608"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L"/>
              <w:snapToGrid w:val="0"/>
              <w:rPr>
                <w:rFonts w:cs="Arial"/>
                <w:sz w:val="16"/>
                <w:szCs w:val="16"/>
              </w:rPr>
            </w:pPr>
            <w:r w:rsidRPr="00852BD5">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R"/>
              <w:snapToGrid w:val="0"/>
              <w:jc w:val="center"/>
              <w:rPr>
                <w:rFonts w:cs="Arial"/>
                <w:sz w:val="16"/>
                <w:szCs w:val="16"/>
              </w:rPr>
            </w:pPr>
            <w:r w:rsidRPr="00852BD5">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C"/>
              <w:snapToGrid w:val="0"/>
              <w:rPr>
                <w:rFonts w:cs="Arial"/>
                <w:sz w:val="16"/>
                <w:szCs w:val="16"/>
              </w:rPr>
            </w:pPr>
            <w:r w:rsidRPr="00852BD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L"/>
              <w:snapToGrid w:val="0"/>
              <w:jc w:val="center"/>
              <w:rPr>
                <w:rFonts w:cs="Arial"/>
                <w:sz w:val="16"/>
                <w:szCs w:val="16"/>
              </w:rPr>
            </w:pPr>
            <w:r w:rsidRPr="00852BD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rsidR="0052168D" w:rsidRPr="0052168D" w:rsidRDefault="0052168D" w:rsidP="00852BD5">
            <w:pPr>
              <w:pStyle w:val="TAC"/>
              <w:snapToGrid w:val="0"/>
              <w:rPr>
                <w:rFonts w:cs="Arial"/>
                <w:sz w:val="16"/>
                <w:szCs w:val="16"/>
              </w:rPr>
            </w:pPr>
            <w:r w:rsidRPr="00852BD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pStyle w:val="TAC"/>
              <w:snapToGrid w:val="0"/>
              <w:rPr>
                <w:rFonts w:cs="Arial"/>
                <w:sz w:val="16"/>
                <w:szCs w:val="16"/>
              </w:rPr>
            </w:pPr>
            <w:r w:rsidRPr="00852BD5">
              <w:rPr>
                <w:rFonts w:cs="Arial"/>
                <w:sz w:val="16"/>
                <w:szCs w:val="16"/>
              </w:rPr>
              <w:t>0.3</w:t>
            </w:r>
          </w:p>
        </w:tc>
        <w:tc>
          <w:tcPr>
            <w:tcW w:w="871" w:type="dxa"/>
            <w:tcBorders>
              <w:top w:val="nil"/>
              <w:left w:val="nil"/>
              <w:bottom w:val="single" w:sz="4" w:space="0" w:color="auto"/>
              <w:right w:val="single" w:sz="4" w:space="0" w:color="auto"/>
            </w:tcBorders>
            <w:shd w:val="clear" w:color="auto" w:fill="auto"/>
            <w:noWrap/>
            <w:vAlign w:val="center"/>
          </w:tcPr>
          <w:p w:rsidR="0052168D" w:rsidRPr="0052168D" w:rsidRDefault="0052168D" w:rsidP="00852BD5">
            <w:pPr>
              <w:pStyle w:val="TAC"/>
              <w:snapToGrid w:val="0"/>
              <w:rPr>
                <w:rFonts w:cs="Arial"/>
                <w:sz w:val="16"/>
                <w:szCs w:val="16"/>
              </w:rPr>
            </w:pPr>
            <w:r w:rsidRPr="00852BD5">
              <w:rPr>
                <w:rFonts w:cs="Arial"/>
                <w:sz w:val="16"/>
                <w:szCs w:val="16"/>
              </w:rPr>
              <w:t>3</w:t>
            </w:r>
          </w:p>
        </w:tc>
      </w:tr>
      <w:tr w:rsidR="0052168D" w:rsidTr="000077BA">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52168D" w:rsidRDefault="0052168D" w:rsidP="00852BD5">
            <w:pPr>
              <w:keepNext/>
              <w:keepLines/>
              <w:snapToGrid w:val="0"/>
              <w:spacing w:after="0"/>
              <w:rPr>
                <w:rFonts w:ascii="Arial" w:eastAsia="Malgun Gothic" w:hAnsi="Arial" w:cs="Arial"/>
                <w:sz w:val="18"/>
                <w:szCs w:val="18"/>
                <w:lang w:eastAsia="ko-KR"/>
              </w:rPr>
            </w:pPr>
            <w:r>
              <w:rPr>
                <w:rFonts w:ascii="Arial" w:hAnsi="Arial" w:cs="Arial"/>
                <w:sz w:val="18"/>
                <w:szCs w:val="18"/>
                <w:lang w:eastAsia="zh-CN"/>
              </w:rPr>
              <w:t xml:space="preserve">NOTE </w:t>
            </w:r>
            <w:r>
              <w:rPr>
                <w:rFonts w:ascii="Arial" w:eastAsia="Malgun Gothic" w:hAnsi="Arial" w:cs="Arial"/>
                <w:sz w:val="18"/>
                <w:szCs w:val="18"/>
                <w:lang w:eastAsia="ko-KR"/>
              </w:rPr>
              <w:t>3</w:t>
            </w:r>
            <w:r>
              <w:rPr>
                <w:rFonts w:ascii="Arial" w:hAnsi="Arial" w:cs="Arial"/>
                <w:sz w:val="18"/>
                <w:szCs w:val="18"/>
              </w:rPr>
              <w:t>:</w:t>
            </w:r>
            <w:r>
              <w:rPr>
                <w:rFonts w:ascii="Arial" w:hAnsi="Arial" w:cs="Arial"/>
                <w:sz w:val="18"/>
                <w:szCs w:val="18"/>
              </w:rPr>
              <w:tab/>
              <w:t>Applicable when co-existence with PHS system operating in 1884.5 - 1915.7 MHz</w:t>
            </w:r>
          </w:p>
          <w:p w:rsidR="0052168D" w:rsidRDefault="0052168D" w:rsidP="00852BD5">
            <w:pPr>
              <w:pStyle w:val="TAN"/>
              <w:snapToGrid w:val="0"/>
              <w:rPr>
                <w:rFonts w:eastAsia="Times New Roman" w:cs="Arial"/>
                <w:lang w:eastAsia="ko-KR"/>
              </w:rPr>
            </w:pPr>
            <w:r>
              <w:rPr>
                <w:rFonts w:cs="Arial"/>
                <w:szCs w:val="18"/>
              </w:rPr>
              <w:t>NOTE 5:</w:t>
            </w:r>
            <w:r>
              <w:rPr>
                <w:rFonts w:cs="Arial"/>
                <w:szCs w:val="18"/>
              </w:rPr>
              <w:tab/>
              <w:t>These requirements also apply for the frequency ranges that are less than F</w:t>
            </w:r>
            <w:r>
              <w:rPr>
                <w:rFonts w:cs="Arial"/>
                <w:szCs w:val="18"/>
                <w:vertAlign w:val="subscript"/>
              </w:rPr>
              <w:t>OOB</w:t>
            </w:r>
            <w:r>
              <w:rPr>
                <w:rFonts w:cs="Arial"/>
                <w:szCs w:val="18"/>
              </w:rPr>
              <w:t xml:space="preserve"> (MHz) in Table 6.6.3.1-1 and Table 6.6.3.1A-1 from the edge of the channel bandwidth.</w:t>
            </w:r>
          </w:p>
        </w:tc>
      </w:tr>
    </w:tbl>
    <w:p w:rsidR="0052168D" w:rsidRDefault="0052168D" w:rsidP="0052168D">
      <w:pPr>
        <w:pStyle w:val="TH"/>
        <w:jc w:val="both"/>
      </w:pPr>
    </w:p>
    <w:p w:rsidR="0052168D" w:rsidRPr="00852BD5" w:rsidRDefault="0052168D" w:rsidP="0052168D">
      <w:pPr>
        <w:keepNext/>
        <w:keepLines/>
        <w:spacing w:before="120"/>
        <w:outlineLvl w:val="3"/>
        <w:rPr>
          <w:rFonts w:ascii="Arial" w:hAnsi="Arial" w:cs="Arial"/>
          <w:sz w:val="24"/>
          <w:szCs w:val="24"/>
          <w:lang w:eastAsia="zh-CN"/>
        </w:rPr>
      </w:pPr>
      <w:r w:rsidRPr="00852BD5">
        <w:rPr>
          <w:rFonts w:ascii="Arial" w:hAnsi="Arial" w:cs="Arial"/>
          <w:sz w:val="24"/>
          <w:szCs w:val="24"/>
          <w:lang w:eastAsia="zh-CN"/>
        </w:rPr>
        <w:t>6.1.18</w:t>
      </w:r>
      <w:r w:rsidRPr="00852BD5">
        <w:rPr>
          <w:rFonts w:ascii="Arial" w:hAnsi="Arial" w:cs="Arial"/>
          <w:sz w:val="24"/>
          <w:szCs w:val="24"/>
        </w:rPr>
        <w:t>.5</w:t>
      </w:r>
      <w:r w:rsidRPr="00852BD5">
        <w:rPr>
          <w:rFonts w:ascii="Arial" w:hAnsi="Arial" w:cs="Arial"/>
          <w:sz w:val="24"/>
          <w:szCs w:val="24"/>
          <w:lang w:eastAsia="zh-CN"/>
        </w:rPr>
        <w:tab/>
      </w:r>
      <w:r w:rsidRPr="00852BD5">
        <w:rPr>
          <w:rFonts w:ascii="Arial" w:hAnsi="Arial" w:cs="Arial"/>
          <w:sz w:val="24"/>
          <w:szCs w:val="24"/>
          <w:lang w:eastAsia="zh-CN"/>
        </w:rPr>
        <w:tab/>
        <w:t>MSD analysis for DC</w:t>
      </w:r>
    </w:p>
    <w:p w:rsidR="0052168D" w:rsidRDefault="0052168D" w:rsidP="0052168D">
      <w:pPr>
        <w:keepNext/>
        <w:rPr>
          <w:szCs w:val="21"/>
          <w:lang w:eastAsia="zh-CN"/>
        </w:rPr>
      </w:pPr>
      <w:r>
        <w:rPr>
          <w:szCs w:val="21"/>
        </w:rPr>
        <w:t>For 2UL/</w:t>
      </w:r>
      <w:r>
        <w:rPr>
          <w:szCs w:val="21"/>
          <w:lang w:eastAsia="zh-CN"/>
        </w:rPr>
        <w:t>2</w:t>
      </w:r>
      <w:r>
        <w:rPr>
          <w:szCs w:val="21"/>
        </w:rPr>
        <w:t xml:space="preserve">DL </w:t>
      </w:r>
      <w:r>
        <w:rPr>
          <w:szCs w:val="21"/>
          <w:lang w:eastAsia="zh-CN"/>
        </w:rPr>
        <w:t>UE coexistence</w:t>
      </w:r>
      <w:r>
        <w:rPr>
          <w:szCs w:val="21"/>
        </w:rPr>
        <w:t xml:space="preserve"> study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harmonics and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intermodulation products were calculated and presented in Table 6.1.18.5-1</w:t>
      </w:r>
    </w:p>
    <w:p w:rsidR="0052168D" w:rsidRPr="00F40F48" w:rsidRDefault="0052168D" w:rsidP="0052168D">
      <w:pPr>
        <w:pStyle w:val="TH"/>
      </w:pPr>
      <w:r w:rsidRPr="00F40F48">
        <w:rPr>
          <w:rFonts w:eastAsia="SimSun"/>
        </w:rPr>
        <w:t xml:space="preserve">Table 6.1.18.5-1: </w:t>
      </w:r>
      <w:r w:rsidRPr="00F40F48">
        <w:t>Harmonic and IMD analysis</w:t>
      </w:r>
    </w:p>
    <w:tbl>
      <w:tblPr>
        <w:tblW w:w="9880" w:type="dxa"/>
        <w:tblCellMar>
          <w:left w:w="99" w:type="dxa"/>
          <w:right w:w="99" w:type="dxa"/>
        </w:tblCellMar>
        <w:tblLook w:val="04A0" w:firstRow="1" w:lastRow="0" w:firstColumn="1" w:lastColumn="0" w:noHBand="0" w:noVBand="1"/>
      </w:tblPr>
      <w:tblGrid>
        <w:gridCol w:w="2793"/>
        <w:gridCol w:w="1771"/>
        <w:gridCol w:w="1772"/>
        <w:gridCol w:w="1772"/>
        <w:gridCol w:w="1772"/>
      </w:tblGrid>
      <w:tr w:rsidR="0052168D" w:rsidTr="000077BA">
        <w:tc>
          <w:tcPr>
            <w:tcW w:w="27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UE UL carriers</w:t>
            </w:r>
          </w:p>
        </w:tc>
        <w:tc>
          <w:tcPr>
            <w:tcW w:w="1771"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fx_high</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UL frequency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3400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3600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1785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harmonics frequency limits (MHz) </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7200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3420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3570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10800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5130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5355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13600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14400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7140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17000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18000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8550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8925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6</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6</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20400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21600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10260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10710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7</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 fy_high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7</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23800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25200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11970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12495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1615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1890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5110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5385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fx_low|</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5015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5490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8985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6820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7170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 –1*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 – 1*fy_low|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|3*fy_low – 1*fx_high|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|3*fy_high – 1*fx_low|</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8415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9090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1530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1955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lastRenderedPageBreak/>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–2*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–2*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3230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3780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 +1*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 + 1*fy_high|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|3*fy_low + 1*fx_low|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|3*fy_high + 1*fx_high|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12585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8955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+2* 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+2* 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10220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10770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|fx_low – 4*fy_high|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|fx_high – 4*fy_low|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4*fx_high|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4*fx_low|</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3740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3240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12690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11815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- 3*fy_high|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- 3*fy_low|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- 3*fx_high|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-3*fx_low|</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1445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2070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7380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6630</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|fx_low + 4*fy_low|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|fx_high + 4*fy_high|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+ 4*fx_low|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+ 4*fx_high|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10740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15310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16185</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+ 3*fy_low|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+ 3*fy_high|</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+ 3*fx_low|</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+ 3*fx_high|</w:t>
            </w:r>
          </w:p>
        </w:tc>
      </w:tr>
      <w:tr w:rsidR="0052168D" w:rsidRPr="00AA5EB3"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rsidR="0052168D" w:rsidRPr="00AA5EB3" w:rsidRDefault="0052168D" w:rsidP="00852BD5">
            <w:pPr>
              <w:keepNext/>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11930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12555</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13620</w:t>
            </w:r>
          </w:p>
        </w:tc>
        <w:tc>
          <w:tcPr>
            <w:tcW w:w="1772" w:type="dxa"/>
            <w:tcBorders>
              <w:top w:val="nil"/>
              <w:left w:val="nil"/>
              <w:bottom w:val="single" w:sz="4" w:space="0" w:color="auto"/>
              <w:right w:val="single" w:sz="4" w:space="0" w:color="auto"/>
            </w:tcBorders>
            <w:shd w:val="clear" w:color="auto" w:fill="auto"/>
            <w:vAlign w:val="center"/>
          </w:tcPr>
          <w:p w:rsidR="0052168D" w:rsidRPr="00AA5EB3" w:rsidRDefault="0052168D" w:rsidP="00852BD5">
            <w:pPr>
              <w:keepNext/>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14370</w:t>
            </w:r>
          </w:p>
        </w:tc>
      </w:tr>
    </w:tbl>
    <w:p w:rsidR="0052168D" w:rsidRDefault="0052168D" w:rsidP="0052168D">
      <w:pPr>
        <w:keepNext/>
        <w:rPr>
          <w:rFonts w:eastAsia="新細明體"/>
          <w:lang w:eastAsia="zh-TW"/>
        </w:rPr>
      </w:pPr>
    </w:p>
    <w:p w:rsidR="0052168D" w:rsidRDefault="0052168D" w:rsidP="0052168D">
      <w:pPr>
        <w:keepNext/>
        <w:rPr>
          <w:szCs w:val="21"/>
        </w:rPr>
      </w:pPr>
      <w:r>
        <w:rPr>
          <w:szCs w:val="21"/>
        </w:rPr>
        <w:t xml:space="preserve">Based on Table </w:t>
      </w:r>
      <w:r>
        <w:rPr>
          <w:rFonts w:eastAsia="SimSun"/>
          <w:szCs w:val="21"/>
        </w:rPr>
        <w:t>6.1.18.5 -1</w:t>
      </w:r>
      <w:r>
        <w:rPr>
          <w:szCs w:val="21"/>
        </w:rPr>
        <w:t xml:space="preserve">, it can be seen that </w:t>
      </w:r>
    </w:p>
    <w:p w:rsidR="0052168D" w:rsidRDefault="0052168D" w:rsidP="0052168D">
      <w:pPr>
        <w:keepNext/>
        <w:numPr>
          <w:ilvl w:val="0"/>
          <w:numId w:val="14"/>
        </w:numPr>
        <w:rPr>
          <w:szCs w:val="21"/>
        </w:rPr>
      </w:pPr>
      <w:r>
        <w:rPr>
          <w:szCs w:val="21"/>
        </w:rPr>
        <w:t>2</w:t>
      </w:r>
      <w:r>
        <w:rPr>
          <w:szCs w:val="21"/>
          <w:vertAlign w:val="superscript"/>
        </w:rPr>
        <w:t>nd</w:t>
      </w:r>
      <w:r>
        <w:rPr>
          <w:szCs w:val="21"/>
        </w:rPr>
        <w:t xml:space="preserve"> </w:t>
      </w:r>
      <w:r>
        <w:rPr>
          <w:szCs w:val="21"/>
          <w:lang w:eastAsia="ko-KR"/>
        </w:rPr>
        <w:t xml:space="preserve">order </w:t>
      </w:r>
      <w:r>
        <w:rPr>
          <w:szCs w:val="21"/>
        </w:rPr>
        <w:t>harmonic</w:t>
      </w:r>
      <w:r>
        <w:rPr>
          <w:szCs w:val="21"/>
          <w:lang w:eastAsia="ko-KR"/>
        </w:rPr>
        <w:t xml:space="preserve"> may fall into Rx frequencies of band</w:t>
      </w:r>
      <w:r>
        <w:rPr>
          <w:szCs w:val="21"/>
        </w:rPr>
        <w:t xml:space="preserve"> 22, 42, 48, 49, n77, n78</w:t>
      </w:r>
      <w:r>
        <w:rPr>
          <w:color w:val="1F497D"/>
          <w:szCs w:val="21"/>
        </w:rPr>
        <w:t>.</w:t>
      </w:r>
    </w:p>
    <w:p w:rsidR="0052168D" w:rsidRDefault="0052168D" w:rsidP="0052168D">
      <w:pPr>
        <w:keepNext/>
        <w:numPr>
          <w:ilvl w:val="0"/>
          <w:numId w:val="14"/>
        </w:numPr>
        <w:rPr>
          <w:szCs w:val="21"/>
        </w:rPr>
      </w:pPr>
      <w:r>
        <w:rPr>
          <w:szCs w:val="21"/>
        </w:rPr>
        <w:t>3</w:t>
      </w:r>
      <w:r>
        <w:rPr>
          <w:szCs w:val="21"/>
          <w:vertAlign w:val="superscript"/>
        </w:rPr>
        <w:t>rd</w:t>
      </w:r>
      <w:r>
        <w:rPr>
          <w:szCs w:val="21"/>
        </w:rPr>
        <w:t xml:space="preserve"> </w:t>
      </w:r>
      <w:r>
        <w:rPr>
          <w:szCs w:val="21"/>
          <w:lang w:eastAsia="ko-KR"/>
        </w:rPr>
        <w:t xml:space="preserve">order </w:t>
      </w:r>
      <w:r>
        <w:rPr>
          <w:szCs w:val="21"/>
        </w:rPr>
        <w:t>harmonic</w:t>
      </w:r>
      <w:r>
        <w:rPr>
          <w:szCs w:val="21"/>
          <w:lang w:eastAsia="ko-KR"/>
        </w:rPr>
        <w:t xml:space="preserve"> may fall into Rx frequencies of band</w:t>
      </w:r>
      <w:r>
        <w:rPr>
          <w:szCs w:val="21"/>
        </w:rPr>
        <w:t xml:space="preserve"> 46</w:t>
      </w:r>
      <w:r>
        <w:rPr>
          <w:color w:val="1F497D"/>
          <w:szCs w:val="21"/>
        </w:rPr>
        <w:t>.</w:t>
      </w:r>
    </w:p>
    <w:p w:rsidR="0052168D" w:rsidRDefault="0052168D" w:rsidP="0052168D">
      <w:pPr>
        <w:keepNext/>
        <w:numPr>
          <w:ilvl w:val="0"/>
          <w:numId w:val="14"/>
        </w:numPr>
        <w:rPr>
          <w:szCs w:val="21"/>
        </w:rPr>
      </w:pPr>
      <w:r>
        <w:rPr>
          <w:szCs w:val="21"/>
        </w:rPr>
        <w:t>2</w:t>
      </w:r>
      <w:r>
        <w:rPr>
          <w:szCs w:val="21"/>
          <w:vertAlign w:val="superscript"/>
        </w:rPr>
        <w:t>nd</w:t>
      </w:r>
      <w:r>
        <w:rPr>
          <w:szCs w:val="21"/>
        </w:rPr>
        <w:t xml:space="preserve"> order IMD products may fall into Rx frequencies of bands 3, 9, 35, 39, 46.</w:t>
      </w:r>
    </w:p>
    <w:p w:rsidR="0052168D" w:rsidRDefault="0052168D" w:rsidP="0052168D">
      <w:pPr>
        <w:keepNext/>
        <w:numPr>
          <w:ilvl w:val="0"/>
          <w:numId w:val="14"/>
        </w:numPr>
        <w:rPr>
          <w:szCs w:val="21"/>
        </w:rPr>
      </w:pPr>
      <w:r>
        <w:rPr>
          <w:szCs w:val="21"/>
        </w:rPr>
        <w:t>3</w:t>
      </w:r>
      <w:r>
        <w:rPr>
          <w:szCs w:val="21"/>
          <w:vertAlign w:val="superscript"/>
        </w:rPr>
        <w:t>rd</w:t>
      </w:r>
      <w:r>
        <w:rPr>
          <w:szCs w:val="21"/>
        </w:rPr>
        <w:t xml:space="preserve"> order IMD products may fall into Rx frequencies of bands 46.</w:t>
      </w:r>
    </w:p>
    <w:p w:rsidR="0052168D" w:rsidRDefault="0052168D" w:rsidP="0052168D">
      <w:pPr>
        <w:keepNext/>
        <w:numPr>
          <w:ilvl w:val="0"/>
          <w:numId w:val="14"/>
        </w:numPr>
        <w:rPr>
          <w:szCs w:val="21"/>
        </w:rPr>
      </w:pPr>
      <w:r>
        <w:rPr>
          <w:szCs w:val="21"/>
        </w:rPr>
        <w:t>4</w:t>
      </w:r>
      <w:r>
        <w:rPr>
          <w:szCs w:val="21"/>
          <w:vertAlign w:val="superscript"/>
        </w:rPr>
        <w:t>th</w:t>
      </w:r>
      <w:r>
        <w:rPr>
          <w:szCs w:val="21"/>
        </w:rPr>
        <w:t xml:space="preserve"> order IMD products may fall into Rx frequencies of bands 2, 3, 9, 22, 24, 25, 33, 35, 36, 37, 39, 42, 43, 48, 49, 52, n77, n78.</w:t>
      </w:r>
    </w:p>
    <w:p w:rsidR="0052168D" w:rsidRDefault="0052168D" w:rsidP="0052168D">
      <w:pPr>
        <w:keepNext/>
        <w:numPr>
          <w:ilvl w:val="0"/>
          <w:numId w:val="14"/>
        </w:numPr>
        <w:rPr>
          <w:szCs w:val="21"/>
        </w:rPr>
      </w:pPr>
      <w:r>
        <w:rPr>
          <w:szCs w:val="21"/>
        </w:rPr>
        <w:t>5</w:t>
      </w:r>
      <w:r>
        <w:rPr>
          <w:szCs w:val="21"/>
          <w:vertAlign w:val="superscript"/>
        </w:rPr>
        <w:t>th</w:t>
      </w:r>
      <w:r>
        <w:rPr>
          <w:szCs w:val="21"/>
        </w:rPr>
        <w:t xml:space="preserve"> order IMD products may fall into Rx frequencies of bands 2, 3, 9, 11, 21, 22, 24, 25, 32, 33, 34, 35, 36, 37, 39, 42, 43, 45, 48, 49, 50, 52, 70, 74, 75, n77, n78, n92, n94.</w:t>
      </w:r>
    </w:p>
    <w:p w:rsidR="0052168D" w:rsidRDefault="0052168D" w:rsidP="0052168D">
      <w:pPr>
        <w:keepNext/>
        <w:rPr>
          <w:szCs w:val="21"/>
        </w:rPr>
      </w:pPr>
    </w:p>
    <w:p w:rsidR="0052168D" w:rsidRDefault="0052168D" w:rsidP="0052168D">
      <w:pPr>
        <w:keepNext/>
        <w:rPr>
          <w:szCs w:val="21"/>
          <w:lang w:eastAsia="zh-CN"/>
        </w:rPr>
      </w:pPr>
      <w:r>
        <w:rPr>
          <w:szCs w:val="21"/>
          <w:lang w:eastAsia="zh-CN"/>
        </w:rPr>
        <w:t xml:space="preserve">Based on above, </w:t>
      </w:r>
    </w:p>
    <w:p w:rsidR="0052168D" w:rsidRDefault="0052168D" w:rsidP="0052168D">
      <w:pPr>
        <w:keepNext/>
        <w:numPr>
          <w:ilvl w:val="0"/>
          <w:numId w:val="6"/>
        </w:numPr>
        <w:overflowPunct w:val="0"/>
        <w:autoSpaceDE w:val="0"/>
        <w:autoSpaceDN w:val="0"/>
        <w:adjustRightInd w:val="0"/>
        <w:textAlignment w:val="baseline"/>
        <w:rPr>
          <w:szCs w:val="21"/>
          <w:lang w:eastAsia="zh-CN"/>
        </w:rPr>
      </w:pPr>
      <w:r>
        <w:rPr>
          <w:szCs w:val="21"/>
          <w:lang w:eastAsia="zh-CN"/>
        </w:rPr>
        <w:t xml:space="preserve">the </w:t>
      </w:r>
      <w:r>
        <w:rPr>
          <w:szCs w:val="21"/>
        </w:rPr>
        <w:t xml:space="preserve">2nd </w:t>
      </w:r>
      <w:r>
        <w:rPr>
          <w:szCs w:val="21"/>
          <w:lang w:eastAsia="zh-CN"/>
        </w:rPr>
        <w:t>order harmonic of Band n3 will fall into Band 42.</w:t>
      </w:r>
    </w:p>
    <w:p w:rsidR="0052168D" w:rsidRDefault="0052168D" w:rsidP="0052168D">
      <w:pPr>
        <w:keepNext/>
        <w:numPr>
          <w:ilvl w:val="0"/>
          <w:numId w:val="6"/>
        </w:numPr>
        <w:overflowPunct w:val="0"/>
        <w:autoSpaceDE w:val="0"/>
        <w:autoSpaceDN w:val="0"/>
        <w:adjustRightInd w:val="0"/>
        <w:textAlignment w:val="baseline"/>
        <w:rPr>
          <w:szCs w:val="21"/>
          <w:lang w:eastAsia="zh-CN"/>
        </w:rPr>
      </w:pPr>
      <w:r>
        <w:rPr>
          <w:szCs w:val="21"/>
          <w:lang w:eastAsia="zh-CN"/>
        </w:rPr>
        <w:t>the 2nd, 4th and 5th</w:t>
      </w:r>
      <w:r>
        <w:rPr>
          <w:szCs w:val="21"/>
        </w:rPr>
        <w:t xml:space="preserve"> </w:t>
      </w:r>
      <w:r>
        <w:rPr>
          <w:szCs w:val="21"/>
          <w:lang w:eastAsia="ko-KR"/>
        </w:rPr>
        <w:t>order IMD may</w:t>
      </w:r>
      <w:r>
        <w:rPr>
          <w:szCs w:val="21"/>
          <w:lang w:eastAsia="zh-CN"/>
        </w:rPr>
        <w:t xml:space="preserve"> </w:t>
      </w:r>
      <w:r>
        <w:rPr>
          <w:szCs w:val="21"/>
          <w:lang w:eastAsia="ko-KR"/>
        </w:rPr>
        <w:t>fall into Rx frequencies of band</w:t>
      </w:r>
      <w:r>
        <w:rPr>
          <w:szCs w:val="21"/>
          <w:lang w:eastAsia="zh-CN"/>
        </w:rPr>
        <w:t xml:space="preserve"> n3. </w:t>
      </w:r>
    </w:p>
    <w:p w:rsidR="0052168D" w:rsidRDefault="0052168D" w:rsidP="0052168D">
      <w:pPr>
        <w:keepNext/>
        <w:numPr>
          <w:ilvl w:val="0"/>
          <w:numId w:val="6"/>
        </w:numPr>
        <w:overflowPunct w:val="0"/>
        <w:autoSpaceDE w:val="0"/>
        <w:autoSpaceDN w:val="0"/>
        <w:adjustRightInd w:val="0"/>
        <w:textAlignment w:val="baseline"/>
        <w:rPr>
          <w:szCs w:val="21"/>
          <w:lang w:eastAsia="zh-CN"/>
        </w:rPr>
      </w:pPr>
      <w:r>
        <w:rPr>
          <w:szCs w:val="21"/>
          <w:lang w:eastAsia="zh-CN"/>
        </w:rPr>
        <w:t>the 4th and 5th or</w:t>
      </w:r>
      <w:r>
        <w:rPr>
          <w:szCs w:val="21"/>
          <w:lang w:eastAsia="ko-KR"/>
        </w:rPr>
        <w:t xml:space="preserve"> der IMD may</w:t>
      </w:r>
      <w:r>
        <w:rPr>
          <w:szCs w:val="21"/>
          <w:lang w:eastAsia="zh-CN"/>
        </w:rPr>
        <w:t xml:space="preserve"> </w:t>
      </w:r>
      <w:r>
        <w:rPr>
          <w:szCs w:val="21"/>
          <w:lang w:eastAsia="ko-KR"/>
        </w:rPr>
        <w:t>fall into Rx frequencies of band</w:t>
      </w:r>
      <w:r>
        <w:rPr>
          <w:szCs w:val="21"/>
          <w:lang w:eastAsia="zh-CN"/>
        </w:rPr>
        <w:t xml:space="preserve"> n42.</w:t>
      </w:r>
    </w:p>
    <w:p w:rsidR="0052168D" w:rsidRDefault="0052168D" w:rsidP="0052168D">
      <w:pPr>
        <w:keepNext/>
        <w:rPr>
          <w:szCs w:val="21"/>
        </w:rPr>
      </w:pPr>
    </w:p>
    <w:p w:rsidR="0052168D" w:rsidRDefault="0052168D" w:rsidP="0052168D">
      <w:pPr>
        <w:keepNext/>
        <w:rPr>
          <w:szCs w:val="21"/>
        </w:rPr>
      </w:pPr>
      <w:r>
        <w:rPr>
          <w:szCs w:val="21"/>
          <w:lang w:eastAsia="zh-CN"/>
        </w:rPr>
        <w:t xml:space="preserve">Regarding the MSD due to harmonics of Band n3 fall into Band 42, the exceptions are needed. </w:t>
      </w:r>
      <w:r>
        <w:rPr>
          <w:szCs w:val="21"/>
        </w:rPr>
        <w:t xml:space="preserve">Based on CA_3-42, reference sensitivity exceptions for DC_42_n3 due to UL harmonic are proposed in Table </w:t>
      </w:r>
      <w:r>
        <w:rPr>
          <w:szCs w:val="21"/>
          <w:lang w:eastAsia="zh-CN"/>
        </w:rPr>
        <w:t>6</w:t>
      </w:r>
      <w:r>
        <w:rPr>
          <w:szCs w:val="21"/>
        </w:rPr>
        <w:t>-</w:t>
      </w:r>
      <w:r>
        <w:rPr>
          <w:rFonts w:eastAsia="SimSun"/>
          <w:szCs w:val="21"/>
        </w:rPr>
        <w:t>1.18.5-2</w:t>
      </w:r>
      <w:r>
        <w:rPr>
          <w:szCs w:val="21"/>
        </w:rPr>
        <w:t xml:space="preserve"> with uplink configuration specified in Table </w:t>
      </w:r>
      <w:r>
        <w:rPr>
          <w:szCs w:val="21"/>
          <w:lang w:eastAsia="zh-CN"/>
        </w:rPr>
        <w:t>6</w:t>
      </w:r>
      <w:r>
        <w:rPr>
          <w:szCs w:val="21"/>
        </w:rPr>
        <w:t>-</w:t>
      </w:r>
      <w:r>
        <w:rPr>
          <w:rFonts w:eastAsia="SimSun"/>
          <w:szCs w:val="21"/>
        </w:rPr>
        <w:t>1.18.5 -3</w:t>
      </w:r>
      <w:r>
        <w:rPr>
          <w:szCs w:val="21"/>
        </w:rPr>
        <w:t>.</w:t>
      </w:r>
    </w:p>
    <w:p w:rsidR="0052168D" w:rsidRPr="00F40F48" w:rsidRDefault="0052168D" w:rsidP="0052168D">
      <w:pPr>
        <w:pStyle w:val="TH"/>
        <w:rPr>
          <w:lang w:val="x-none" w:eastAsia="zh-TW"/>
        </w:rPr>
      </w:pPr>
      <w:r w:rsidRPr="00F40F48">
        <w:t xml:space="preserve">Table </w:t>
      </w:r>
      <w:r w:rsidRPr="00F40F48">
        <w:rPr>
          <w:lang w:eastAsia="zh-CN"/>
        </w:rPr>
        <w:t>6</w:t>
      </w:r>
      <w:r w:rsidRPr="00F40F48">
        <w:t>-</w:t>
      </w:r>
      <w:r w:rsidRPr="00F40F48">
        <w:rPr>
          <w:rFonts w:eastAsia="SimSun"/>
        </w:rPr>
        <w:t>1.18.5-2</w:t>
      </w:r>
      <w:r w:rsidRPr="00F40F48">
        <w:t>: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52168D"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52168D" w:rsidRDefault="0052168D" w:rsidP="000077BA">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52168D" w:rsidRDefault="0052168D" w:rsidP="000077BA">
            <w:pPr>
              <w:pStyle w:val="TAH"/>
            </w:pPr>
            <w:r>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5 MHz</w:t>
            </w:r>
          </w:p>
          <w:p w:rsidR="0052168D" w:rsidRDefault="0052168D" w:rsidP="000077BA">
            <w:pPr>
              <w:pStyle w:val="TAH"/>
            </w:pPr>
            <w:r>
              <w:t>(dB)</w:t>
            </w:r>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10 MHz</w:t>
            </w:r>
          </w:p>
          <w:p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15 MHz</w:t>
            </w:r>
          </w:p>
          <w:p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20 MHz</w:t>
            </w:r>
          </w:p>
          <w:p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25 MHz</w:t>
            </w:r>
          </w:p>
          <w:p w:rsidR="0052168D" w:rsidRDefault="0052168D" w:rsidP="000077BA">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40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50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60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80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90 MHz</w:t>
            </w:r>
          </w:p>
          <w:p w:rsidR="0052168D" w:rsidRDefault="0052168D" w:rsidP="000077BA">
            <w:pPr>
              <w:pStyle w:val="TAH"/>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100 MHz</w:t>
            </w:r>
          </w:p>
          <w:p w:rsidR="0052168D" w:rsidRDefault="0052168D" w:rsidP="000077BA">
            <w:pPr>
              <w:pStyle w:val="TAH"/>
            </w:pPr>
            <w:r>
              <w:t>(dBm)</w:t>
            </w:r>
          </w:p>
        </w:tc>
      </w:tr>
      <w:tr w:rsidR="0052168D" w:rsidTr="000077BA">
        <w:trPr>
          <w:trHeight w:val="285"/>
          <w:jc w:val="center"/>
        </w:trPr>
        <w:tc>
          <w:tcPr>
            <w:tcW w:w="0" w:type="auto"/>
            <w:vMerge w:val="restart"/>
            <w:tcBorders>
              <w:top w:val="single" w:sz="4" w:space="0" w:color="auto"/>
              <w:left w:val="single" w:sz="4" w:space="0" w:color="auto"/>
              <w:right w:val="single" w:sz="4" w:space="0" w:color="auto"/>
            </w:tcBorders>
            <w:vAlign w:val="center"/>
          </w:tcPr>
          <w:p w:rsidR="0052168D" w:rsidRDefault="0052168D" w:rsidP="000077BA">
            <w:pPr>
              <w:keepNext/>
              <w:jc w:val="center"/>
              <w:rPr>
                <w:rFonts w:ascii="Arial" w:hAnsi="Arial"/>
                <w:sz w:val="18"/>
                <w:lang w:eastAsia="zh-CN"/>
              </w:rPr>
            </w:pPr>
            <w:r>
              <w:rPr>
                <w:rFonts w:ascii="Arial" w:hAnsi="Arial" w:hint="eastAsia"/>
                <w:sz w:val="18"/>
              </w:rPr>
              <w:t>n</w:t>
            </w: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rPr>
                <w:rFonts w:hint="eastAsia"/>
              </w:rPr>
              <w:t>4</w:t>
            </w:r>
            <w:r>
              <w:t>2</w:t>
            </w:r>
            <w:r>
              <w:rPr>
                <w:vertAlign w:val="superscript"/>
              </w:rPr>
              <w:t>2, 13</w:t>
            </w:r>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C"/>
              <w:rPr>
                <w:rFonts w:cs="Arial"/>
              </w:rPr>
            </w:pPr>
            <w:r>
              <w:rPr>
                <w:rFonts w:cs="Arial"/>
              </w:rPr>
              <w:t>27.3</w:t>
            </w:r>
          </w:p>
        </w:tc>
        <w:tc>
          <w:tcPr>
            <w:tcW w:w="667" w:type="dxa"/>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C"/>
              <w:rPr>
                <w:rFonts w:cs="Arial"/>
              </w:rPr>
            </w:pPr>
            <w:r>
              <w:rPr>
                <w:rFonts w:cs="Arial"/>
              </w:rPr>
              <w:t>24.3</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r>
              <w:rPr>
                <w:rFonts w:cs="Arial" w:hint="eastAsia"/>
              </w:rPr>
              <w:t>2</w:t>
            </w:r>
            <w:r>
              <w:rPr>
                <w:rFonts w:cs="Arial"/>
              </w:rPr>
              <w:t>2.5</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r>
              <w:rPr>
                <w:rFonts w:cs="Arial"/>
              </w:rPr>
              <w:t>21.3</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r>
      <w:tr w:rsidR="0052168D" w:rsidTr="000077BA">
        <w:trPr>
          <w:trHeight w:val="285"/>
          <w:jc w:val="center"/>
        </w:trPr>
        <w:tc>
          <w:tcPr>
            <w:tcW w:w="0" w:type="auto"/>
            <w:vMerge/>
            <w:tcBorders>
              <w:left w:val="single" w:sz="4" w:space="0" w:color="auto"/>
              <w:bottom w:val="single" w:sz="4" w:space="0" w:color="auto"/>
              <w:right w:val="single" w:sz="4" w:space="0" w:color="auto"/>
            </w:tcBorders>
            <w:vAlign w:val="center"/>
          </w:tcPr>
          <w:p w:rsidR="0052168D" w:rsidRDefault="0052168D" w:rsidP="000077BA">
            <w:pPr>
              <w:keepNext/>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r>
              <w:rPr>
                <w:rFonts w:hint="eastAsia"/>
              </w:rPr>
              <w:t>4</w:t>
            </w:r>
            <w:r>
              <w:t>2</w:t>
            </w:r>
            <w:r>
              <w:rPr>
                <w:vertAlign w:val="superscript"/>
              </w:rPr>
              <w:t>3</w:t>
            </w:r>
          </w:p>
        </w:tc>
        <w:tc>
          <w:tcPr>
            <w:tcW w:w="667"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rPr>
              <w:t>1.9</w:t>
            </w:r>
          </w:p>
        </w:tc>
        <w:tc>
          <w:tcPr>
            <w:tcW w:w="667"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rPr>
              <w:t>1.3</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r>
              <w:rPr>
                <w:rFonts w:cs="Arial"/>
              </w:rPr>
              <w:t>1.0</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r>
              <w:rPr>
                <w:rFonts w:cs="Arial"/>
              </w:rPr>
              <w:t>0.5</w:t>
            </w: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lang w:eastAsia="zh-CN"/>
              </w:rPr>
            </w:pPr>
          </w:p>
        </w:tc>
      </w:tr>
      <w:tr w:rsidR="0052168D" w:rsidTr="000077BA">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N"/>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v:shape id="_x0000_i1086" type="#_x0000_t75" style="width:78.6pt;height:13.8pt" o:ole="">
                  <v:imagedata r:id="rId17" o:title=""/>
                </v:shape>
                <o:OLEObject Type="Embed" ProgID="Equation.3" ShapeID="_x0000_i1086" DrawAspect="Content" ObjectID="_1673987289" r:id="rId94"/>
              </w:object>
            </w:r>
            <w:r>
              <w:rPr>
                <w:snapToGrid w:val="0"/>
              </w:rPr>
              <w:t xml:space="preserve">in MHz and </w:t>
            </w:r>
            <w:r>
              <w:rPr>
                <w:position w:val="-14"/>
              </w:rPr>
              <w:object w:dxaOrig="4900" w:dyaOrig="400">
                <v:shape id="_x0000_i1087" type="#_x0000_t75" style="width:201.6pt;height:13.8pt" o:ole="">
                  <v:imagedata r:id="rId13" o:title=""/>
                </v:shape>
                <o:OLEObject Type="Embed" ProgID="Equation.DSMT4" ShapeID="_x0000_i1087" DrawAspect="Content" ObjectID="_1673987290" r:id="rId95"/>
              </w:object>
            </w:r>
            <w:r>
              <w:rPr>
                <w:snapToGrid w:val="0"/>
              </w:rPr>
              <w:t xml:space="preserve"> with carrier frequency </w:t>
            </w:r>
            <w:r>
              <w:t>in</w:t>
            </w:r>
            <w:r>
              <w:rPr>
                <w:snapToGrid w:val="0"/>
              </w:rPr>
              <w:t xml:space="preserve"> the victim (higher) band in MHz and the channel bandwidth configured in the lower band.</w:t>
            </w:r>
          </w:p>
          <w:p w:rsidR="0052168D" w:rsidRDefault="0052168D" w:rsidP="000077BA">
            <w:pPr>
              <w:pStyle w:val="TAN"/>
            </w:pPr>
            <w:r>
              <w:t>NOTE 3:</w:t>
            </w:r>
            <w:r>
              <w:tab/>
              <w:t xml:space="preserve">The requirements are only applicable to channel bandwidths no larger than 20 MHz and with a carrier frequency at </w:t>
            </w:r>
            <w:r>
              <w:object w:dxaOrig="1939" w:dyaOrig="380">
                <v:shape id="_x0000_i1088" type="#_x0000_t75" style="width:79.2pt;height:13.8pt" o:ole="">
                  <v:imagedata r:id="rId20" o:title=""/>
                </v:shape>
                <o:OLEObject Type="Embed" ProgID="Equation.3" ShapeID="_x0000_i1088" DrawAspect="Content" ObjectID="_1673987291" r:id="rId96"/>
              </w:object>
            </w:r>
            <w:r>
              <w:t xml:space="preserve"> MHz offset from </w:t>
            </w:r>
            <w:r>
              <w:object w:dxaOrig="560" w:dyaOrig="380">
                <v:shape id="_x0000_i1089" type="#_x0000_t75" style="width:21pt;height:13.8pt" o:ole="">
                  <v:imagedata r:id="rId22" o:title=""/>
                </v:shape>
                <o:OLEObject Type="Embed" ProgID="Equation.3" ShapeID="_x0000_i1089" DrawAspect="Content" ObjectID="_1673987292" r:id="rId97"/>
              </w:object>
            </w:r>
            <w:r>
              <w:t xml:space="preserve"> in the victim (higher band) with </w:t>
            </w:r>
            <w:r>
              <w:object w:dxaOrig="4900" w:dyaOrig="400">
                <v:shape id="_x0000_i1090" type="#_x0000_t75" style="width:201.6pt;height:13.8pt" o:ole="">
                  <v:imagedata r:id="rId13" o:title=""/>
                </v:shape>
                <o:OLEObject Type="Embed" ProgID="Equation.DSMT4" ShapeID="_x0000_i1090" DrawAspect="Content" ObjectID="_1673987293" r:id="rId98"/>
              </w:object>
            </w:r>
            <w:r>
              <w:t>, whereand</w:t>
            </w:r>
            <w:r>
              <w:object w:dxaOrig="900" w:dyaOrig="380">
                <v:shape id="_x0000_i1091" type="#_x0000_t75" style="width:36.6pt;height:13.8pt" o:ole="">
                  <v:imagedata r:id="rId25" o:title=""/>
                </v:shape>
                <o:OLEObject Type="Embed" ProgID="Equation.3" ShapeID="_x0000_i1091" DrawAspect="Content" ObjectID="_1673987294" r:id="rId99"/>
              </w:object>
            </w:r>
            <w:r>
              <w:t>are the channel bandwidths configured in the aggressor (lower) and victim (higher) bands in MHz, respectively.</w:t>
            </w:r>
          </w:p>
          <w:p w:rsidR="0052168D" w:rsidRDefault="0052168D" w:rsidP="000077BA">
            <w:pPr>
              <w:pStyle w:val="TAN"/>
              <w:rPr>
                <w:rFonts w:cs="Arial"/>
                <w:snapToGrid w:val="0"/>
              </w:rPr>
            </w:pPr>
            <w:r>
              <w:t>NOTE 13:</w:t>
            </w:r>
            <w:r>
              <w:rPr>
                <w:rFonts w:cs="Arial"/>
              </w:rPr>
              <w:tab/>
            </w:r>
            <w:r>
              <w:t xml:space="preserve">These requirements apply when there is at least one individual RE within the uplink transmission bandwidth of the aggressor (lower) band for which the 2nd transmitter harmonic is within the downlink transmission </w:t>
            </w:r>
            <w:r>
              <w:lastRenderedPageBreak/>
              <w:t xml:space="preserve">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 xml:space="preserve">DC_2_n77, </w:t>
            </w:r>
            <w:r>
              <w:rPr>
                <w:lang w:eastAsia="zh-TW"/>
              </w:rPr>
              <w:t xml:space="preserve">DC_48_n66, DC_66_n48, </w:t>
            </w:r>
            <w:r>
              <w:t>DC_66_n77, DC_3_n77</w:t>
            </w:r>
            <w:r>
              <w:rPr>
                <w:lang w:eastAsia="zh-TW"/>
              </w:rPr>
              <w:t xml:space="preserve">, </w:t>
            </w:r>
            <w:r>
              <w:t>DC_3_n78</w:t>
            </w:r>
            <w:r>
              <w:rPr>
                <w:lang w:eastAsia="zh-TW"/>
              </w:rPr>
              <w:t xml:space="preserve">, </w:t>
            </w:r>
            <w:r>
              <w:rPr>
                <w:rFonts w:eastAsia="MS Mincho"/>
              </w:rPr>
              <w:t>DC_11_n28</w:t>
            </w:r>
            <w:r>
              <w:t>, DC_28_n50 and DC_42_n3</w:t>
            </w:r>
          </w:p>
        </w:tc>
      </w:tr>
    </w:tbl>
    <w:p w:rsidR="0052168D" w:rsidRDefault="0052168D" w:rsidP="0052168D">
      <w:pPr>
        <w:keepNext/>
        <w:rPr>
          <w:rFonts w:eastAsia="SimSun"/>
        </w:rPr>
      </w:pPr>
    </w:p>
    <w:p w:rsidR="0052168D" w:rsidRPr="00F40F48" w:rsidRDefault="0052168D" w:rsidP="0052168D">
      <w:pPr>
        <w:pStyle w:val="TH"/>
      </w:pPr>
      <w:r w:rsidRPr="00F40F48">
        <w:t xml:space="preserve">Table </w:t>
      </w:r>
      <w:r w:rsidRPr="00F40F48">
        <w:rPr>
          <w:lang w:eastAsia="zh-CN"/>
        </w:rPr>
        <w:t>6</w:t>
      </w:r>
      <w:r w:rsidRPr="00F40F48">
        <w:t>-</w:t>
      </w:r>
      <w:r w:rsidRPr="00F40F48">
        <w:rPr>
          <w:rFonts w:eastAsia="SimSun"/>
        </w:rPr>
        <w:t>1.18.5-3</w:t>
      </w:r>
      <w:r w:rsidRPr="00F40F48">
        <w:t>: Uplink configuration</w:t>
      </w:r>
      <w:r w:rsidRPr="00F40F48">
        <w:rPr>
          <w:lang w:eastAsia="zh-CN"/>
        </w:rPr>
        <w:t xml:space="preserve"> for r</w:t>
      </w:r>
      <w:r w:rsidRPr="00F40F48">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52168D"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H"/>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E-UTRA or NR Band / Channel bandwidth of the high band</w:t>
            </w:r>
          </w:p>
        </w:tc>
      </w:tr>
      <w:tr w:rsidR="0052168D"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5</w:t>
            </w:r>
          </w:p>
          <w:p w:rsidR="0052168D" w:rsidRDefault="0052168D" w:rsidP="000077BA">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20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40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50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60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80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52168D" w:rsidRDefault="0052168D" w:rsidP="000077BA">
            <w:pPr>
              <w:pStyle w:val="TAH"/>
            </w:pPr>
            <w:r>
              <w:t>100 MHz</w:t>
            </w:r>
          </w:p>
        </w:tc>
      </w:tr>
      <w:tr w:rsidR="0052168D"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eastAsia="MS Mincho"/>
              </w:rPr>
            </w:pPr>
            <w:r>
              <w:rPr>
                <w:rFonts w:eastAsia="MS Mincho"/>
              </w:rPr>
              <w:t>n3</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eastAsia="SimSun" w:cs="Arial"/>
                <w:lang w:eastAsia="zh-CN"/>
              </w:rPr>
            </w:pPr>
            <w:r>
              <w:rPr>
                <w:rFonts w:cs="Arial" w:hint="eastAsia"/>
              </w:rPr>
              <w:t>4</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hint="eastAsia"/>
              </w:rPr>
              <w:t>1</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hint="eastAsia"/>
              </w:rPr>
              <w:t>2</w:t>
            </w:r>
            <w:r>
              <w:rPr>
                <w:rFonts w:cs="Arial"/>
              </w:rPr>
              <w:t>5</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hint="eastAsia"/>
              </w:rPr>
              <w:t>3</w:t>
            </w:r>
            <w:r>
              <w:rPr>
                <w:rFonts w:cs="Arial"/>
              </w:rPr>
              <w:t>6</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r>
              <w:rPr>
                <w:rFonts w:cs="Arial" w:hint="eastAsia"/>
              </w:rPr>
              <w:t>5</w:t>
            </w:r>
            <w:r>
              <w:rPr>
                <w:rFonts w:cs="Arial"/>
              </w:rPr>
              <w:t>0</w:t>
            </w: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52168D" w:rsidRDefault="0052168D" w:rsidP="000077BA">
            <w:pPr>
              <w:pStyle w:val="TAC"/>
            </w:pPr>
          </w:p>
        </w:tc>
      </w:tr>
    </w:tbl>
    <w:p w:rsidR="0052168D" w:rsidRDefault="0052168D" w:rsidP="0052168D">
      <w:pPr>
        <w:keepNext/>
      </w:pPr>
    </w:p>
    <w:p w:rsidR="0052168D" w:rsidRDefault="0052168D" w:rsidP="0052168D">
      <w:pPr>
        <w:keepNext/>
        <w:rPr>
          <w:szCs w:val="21"/>
        </w:rPr>
      </w:pPr>
      <w:r>
        <w:rPr>
          <w:szCs w:val="21"/>
          <w:lang w:eastAsia="zh-CN"/>
        </w:rPr>
        <w:t xml:space="preserve">Regarding the MSD due to 2nd and 4th order IMD, the exceptions are needed. </w:t>
      </w:r>
      <w:r>
        <w:rPr>
          <w:szCs w:val="21"/>
        </w:rPr>
        <w:t xml:space="preserve">The reference sensitivity exceptions for DC_42_n3 due to IMD are proposed in Table </w:t>
      </w:r>
      <w:r>
        <w:rPr>
          <w:szCs w:val="21"/>
          <w:lang w:eastAsia="zh-CN"/>
        </w:rPr>
        <w:t>6</w:t>
      </w:r>
      <w:r>
        <w:rPr>
          <w:szCs w:val="21"/>
        </w:rPr>
        <w:t>-</w:t>
      </w:r>
      <w:r>
        <w:rPr>
          <w:rFonts w:eastAsia="SimSun"/>
          <w:szCs w:val="21"/>
        </w:rPr>
        <w:t>1.18.5-4</w:t>
      </w:r>
      <w:r>
        <w:rPr>
          <w:szCs w:val="21"/>
        </w:rPr>
        <w:t>.</w:t>
      </w:r>
    </w:p>
    <w:p w:rsidR="0052168D" w:rsidRDefault="0052168D" w:rsidP="0052168D">
      <w:pPr>
        <w:keepNext/>
      </w:pPr>
    </w:p>
    <w:p w:rsidR="0052168D" w:rsidRPr="00F40F48" w:rsidRDefault="0052168D" w:rsidP="0052168D">
      <w:pPr>
        <w:pStyle w:val="TH"/>
      </w:pPr>
      <w:r w:rsidRPr="00F40F48">
        <w:t xml:space="preserve">Table </w:t>
      </w:r>
      <w:r w:rsidRPr="00F40F48">
        <w:rPr>
          <w:lang w:eastAsia="zh-CN"/>
        </w:rPr>
        <w:t>6</w:t>
      </w:r>
      <w:r w:rsidRPr="00F40F48">
        <w:t>-</w:t>
      </w:r>
      <w:r w:rsidRPr="00F40F48">
        <w:rPr>
          <w:rFonts w:eastAsia="SimSun"/>
        </w:rPr>
        <w:t>1.18.5-4</w:t>
      </w:r>
      <w:r w:rsidRPr="00F40F48">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52168D" w:rsidTr="000077BA">
        <w:trPr>
          <w:jc w:val="center"/>
        </w:trPr>
        <w:tc>
          <w:tcPr>
            <w:tcW w:w="5000" w:type="pct"/>
            <w:gridSpan w:val="9"/>
            <w:tcBorders>
              <w:bottom w:val="single" w:sz="4" w:space="0" w:color="auto"/>
            </w:tcBorders>
            <w:shd w:val="clear" w:color="auto" w:fill="auto"/>
            <w:vAlign w:val="center"/>
          </w:tcPr>
          <w:p w:rsidR="0052168D" w:rsidRDefault="0052168D" w:rsidP="00852BD5">
            <w:pPr>
              <w:pStyle w:val="TAH"/>
              <w:snapToGrid w:val="0"/>
            </w:pPr>
            <w:r>
              <w:t>NR or E-UTRA Band / Channel bandwidth / N</w:t>
            </w:r>
            <w:r>
              <w:rPr>
                <w:vertAlign w:val="subscript"/>
              </w:rPr>
              <w:t>RB</w:t>
            </w:r>
            <w:r>
              <w:t xml:space="preserve"> / MSD</w:t>
            </w:r>
          </w:p>
        </w:tc>
      </w:tr>
      <w:tr w:rsidR="0052168D" w:rsidTr="000077BA">
        <w:trPr>
          <w:jc w:val="center"/>
        </w:trPr>
        <w:tc>
          <w:tcPr>
            <w:tcW w:w="1095" w:type="pct"/>
            <w:tcBorders>
              <w:bottom w:val="single" w:sz="4" w:space="0" w:color="auto"/>
            </w:tcBorders>
            <w:shd w:val="clear" w:color="auto" w:fill="auto"/>
            <w:vAlign w:val="center"/>
            <w:hideMark/>
          </w:tcPr>
          <w:p w:rsidR="0052168D" w:rsidRDefault="0052168D" w:rsidP="00852BD5">
            <w:pPr>
              <w:pStyle w:val="TAH"/>
              <w:snapToGrid w:val="0"/>
            </w:pPr>
            <w:r>
              <w:t>EN-</w:t>
            </w:r>
            <w:r>
              <w:rPr>
                <w:rFonts w:hint="eastAsia"/>
              </w:rPr>
              <w:t>DC</w:t>
            </w:r>
          </w:p>
          <w:p w:rsidR="0052168D" w:rsidRDefault="0052168D" w:rsidP="00852BD5">
            <w:pPr>
              <w:pStyle w:val="TAH"/>
              <w:snapToGrid w:val="0"/>
            </w:pPr>
            <w:r>
              <w:t>Configuration</w:t>
            </w:r>
          </w:p>
        </w:tc>
        <w:tc>
          <w:tcPr>
            <w:tcW w:w="503" w:type="pct"/>
            <w:tcBorders>
              <w:bottom w:val="single" w:sz="4" w:space="0" w:color="auto"/>
            </w:tcBorders>
            <w:shd w:val="clear" w:color="auto" w:fill="auto"/>
            <w:vAlign w:val="center"/>
            <w:hideMark/>
          </w:tcPr>
          <w:p w:rsidR="0052168D" w:rsidRDefault="0052168D" w:rsidP="00852BD5">
            <w:pPr>
              <w:pStyle w:val="TAH"/>
              <w:snapToGrid w:val="0"/>
            </w:pPr>
            <w:r>
              <w:t xml:space="preserve">EUTRA or </w:t>
            </w:r>
            <w:r>
              <w:rPr>
                <w:rFonts w:hint="eastAsia"/>
              </w:rPr>
              <w:t>NR</w:t>
            </w:r>
            <w:r>
              <w:t xml:space="preserve"> band</w:t>
            </w:r>
          </w:p>
        </w:tc>
        <w:tc>
          <w:tcPr>
            <w:tcW w:w="478" w:type="pct"/>
            <w:tcBorders>
              <w:bottom w:val="single" w:sz="4" w:space="0" w:color="auto"/>
            </w:tcBorders>
            <w:shd w:val="clear" w:color="auto" w:fill="auto"/>
            <w:vAlign w:val="center"/>
            <w:hideMark/>
          </w:tcPr>
          <w:p w:rsidR="0052168D" w:rsidRDefault="0052168D" w:rsidP="00852BD5">
            <w:pPr>
              <w:pStyle w:val="TAH"/>
              <w:snapToGrid w:val="0"/>
            </w:pPr>
            <w:r>
              <w:t>UL F</w:t>
            </w:r>
            <w:r>
              <w:rPr>
                <w:vertAlign w:val="subscript"/>
              </w:rPr>
              <w:t>c</w:t>
            </w:r>
            <w:r>
              <w:t xml:space="preserve"> </w:t>
            </w:r>
            <w:r>
              <w:br/>
              <w:t>(MHz)</w:t>
            </w:r>
          </w:p>
        </w:tc>
        <w:tc>
          <w:tcPr>
            <w:tcW w:w="447" w:type="pct"/>
            <w:tcBorders>
              <w:bottom w:val="single" w:sz="4" w:space="0" w:color="auto"/>
            </w:tcBorders>
            <w:shd w:val="clear" w:color="auto" w:fill="auto"/>
            <w:vAlign w:val="center"/>
            <w:hideMark/>
          </w:tcPr>
          <w:p w:rsidR="0052168D" w:rsidRDefault="0052168D" w:rsidP="00852BD5">
            <w:pPr>
              <w:pStyle w:val="TAH"/>
              <w:snapToGrid w:val="0"/>
            </w:pPr>
            <w:r>
              <w:t xml:space="preserve">UL/DL BW </w:t>
            </w:r>
            <w:r>
              <w:br/>
              <w:t>(MHz)</w:t>
            </w:r>
          </w:p>
        </w:tc>
        <w:tc>
          <w:tcPr>
            <w:tcW w:w="400" w:type="pct"/>
            <w:tcBorders>
              <w:bottom w:val="single" w:sz="4" w:space="0" w:color="auto"/>
            </w:tcBorders>
            <w:shd w:val="clear" w:color="auto" w:fill="auto"/>
            <w:vAlign w:val="center"/>
            <w:hideMark/>
          </w:tcPr>
          <w:p w:rsidR="0052168D" w:rsidRDefault="0052168D" w:rsidP="00852BD5">
            <w:pPr>
              <w:pStyle w:val="TAH"/>
              <w:snapToGrid w:val="0"/>
            </w:pPr>
            <w:r>
              <w:t xml:space="preserve">UL </w:t>
            </w:r>
            <w:r>
              <w:br/>
              <w:t>L</w:t>
            </w:r>
            <w:r>
              <w:rPr>
                <w:vertAlign w:val="subscript"/>
              </w:rPr>
              <w:t>CRB</w:t>
            </w:r>
          </w:p>
        </w:tc>
        <w:tc>
          <w:tcPr>
            <w:tcW w:w="480" w:type="pct"/>
            <w:tcBorders>
              <w:bottom w:val="single" w:sz="4" w:space="0" w:color="auto"/>
            </w:tcBorders>
            <w:shd w:val="clear" w:color="auto" w:fill="auto"/>
            <w:vAlign w:val="center"/>
            <w:hideMark/>
          </w:tcPr>
          <w:p w:rsidR="0052168D" w:rsidRDefault="0052168D" w:rsidP="00852BD5">
            <w:pPr>
              <w:pStyle w:val="TAH"/>
              <w:snapToGrid w:val="0"/>
            </w:pPr>
            <w:r>
              <w:t>DL F</w:t>
            </w:r>
            <w:r>
              <w:rPr>
                <w:vertAlign w:val="subscript"/>
              </w:rPr>
              <w:t>c</w:t>
            </w:r>
            <w:r>
              <w:t xml:space="preserve"> (MHz)</w:t>
            </w:r>
          </w:p>
        </w:tc>
        <w:tc>
          <w:tcPr>
            <w:tcW w:w="679" w:type="pct"/>
            <w:tcBorders>
              <w:bottom w:val="single" w:sz="4" w:space="0" w:color="auto"/>
            </w:tcBorders>
            <w:shd w:val="clear" w:color="auto" w:fill="auto"/>
            <w:vAlign w:val="center"/>
            <w:hideMark/>
          </w:tcPr>
          <w:p w:rsidR="0052168D" w:rsidRDefault="0052168D" w:rsidP="00852BD5">
            <w:pPr>
              <w:pStyle w:val="TAH"/>
              <w:snapToGrid w:val="0"/>
            </w:pPr>
            <w:r>
              <w:t xml:space="preserve">MSD </w:t>
            </w:r>
            <w:r>
              <w:br/>
              <w:t>(dB)</w:t>
            </w:r>
          </w:p>
        </w:tc>
        <w:tc>
          <w:tcPr>
            <w:tcW w:w="490" w:type="pct"/>
            <w:tcBorders>
              <w:bottom w:val="single" w:sz="4" w:space="0" w:color="auto"/>
            </w:tcBorders>
            <w:shd w:val="clear" w:color="auto" w:fill="auto"/>
            <w:vAlign w:val="center"/>
            <w:hideMark/>
          </w:tcPr>
          <w:p w:rsidR="0052168D" w:rsidRDefault="0052168D" w:rsidP="00852BD5">
            <w:pPr>
              <w:pStyle w:val="TAH"/>
              <w:snapToGrid w:val="0"/>
            </w:pPr>
            <w:r>
              <w:t>Duplex mode</w:t>
            </w:r>
          </w:p>
        </w:tc>
        <w:tc>
          <w:tcPr>
            <w:tcW w:w="428" w:type="pct"/>
            <w:tcBorders>
              <w:bottom w:val="single" w:sz="4" w:space="0" w:color="auto"/>
            </w:tcBorders>
            <w:vAlign w:val="center"/>
          </w:tcPr>
          <w:p w:rsidR="0052168D" w:rsidRDefault="0052168D" w:rsidP="00852BD5">
            <w:pPr>
              <w:pStyle w:val="TAH"/>
              <w:snapToGrid w:val="0"/>
            </w:pPr>
            <w:r>
              <w:t>IMD order</w:t>
            </w:r>
          </w:p>
        </w:tc>
      </w:tr>
      <w:tr w:rsidR="0052168D" w:rsidRPr="00F40F48" w:rsidTr="000077BA">
        <w:trPr>
          <w:jc w:val="center"/>
        </w:trPr>
        <w:tc>
          <w:tcPr>
            <w:tcW w:w="1095" w:type="pct"/>
            <w:vMerge w:val="restar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DC_42_n3</w:t>
            </w:r>
          </w:p>
        </w:tc>
        <w:tc>
          <w:tcPr>
            <w:tcW w:w="503" w:type="pc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42</w:t>
            </w:r>
          </w:p>
        </w:tc>
        <w:tc>
          <w:tcPr>
            <w:tcW w:w="478"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3575</w:t>
            </w:r>
          </w:p>
        </w:tc>
        <w:tc>
          <w:tcPr>
            <w:tcW w:w="447"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10</w:t>
            </w:r>
          </w:p>
        </w:tc>
        <w:tc>
          <w:tcPr>
            <w:tcW w:w="400"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50</w:t>
            </w:r>
          </w:p>
        </w:tc>
        <w:tc>
          <w:tcPr>
            <w:tcW w:w="480"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3575</w:t>
            </w:r>
          </w:p>
        </w:tc>
        <w:tc>
          <w:tcPr>
            <w:tcW w:w="679" w:type="pct"/>
            <w:shd w:val="clear" w:color="auto" w:fill="auto"/>
            <w:noWrap/>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N/A</w:t>
            </w:r>
          </w:p>
        </w:tc>
        <w:tc>
          <w:tcPr>
            <w:tcW w:w="490" w:type="pc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TDD</w:t>
            </w:r>
          </w:p>
        </w:tc>
        <w:tc>
          <w:tcPr>
            <w:tcW w:w="428" w:type="pct"/>
            <w:vAlign w:val="center"/>
          </w:tcPr>
          <w:p w:rsidR="0052168D" w:rsidRPr="00F40F48" w:rsidRDefault="0052168D" w:rsidP="00852BD5">
            <w:pPr>
              <w:pStyle w:val="TAC"/>
              <w:snapToGrid w:val="0"/>
              <w:rPr>
                <w:rFonts w:cs="Arial"/>
                <w:szCs w:val="18"/>
              </w:rPr>
            </w:pPr>
            <w:r w:rsidRPr="00F40F48">
              <w:rPr>
                <w:rFonts w:cs="Arial"/>
                <w:szCs w:val="18"/>
              </w:rPr>
              <w:t>N/A</w:t>
            </w: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vMerge w:val="restar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n3</w:t>
            </w:r>
          </w:p>
        </w:tc>
        <w:tc>
          <w:tcPr>
            <w:tcW w:w="478"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1740</w:t>
            </w:r>
          </w:p>
        </w:tc>
        <w:tc>
          <w:tcPr>
            <w:tcW w:w="447"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w:t>
            </w:r>
          </w:p>
        </w:tc>
        <w:tc>
          <w:tcPr>
            <w:tcW w:w="400"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25</w:t>
            </w:r>
          </w:p>
        </w:tc>
        <w:tc>
          <w:tcPr>
            <w:tcW w:w="480"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1835</w:t>
            </w: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26</w:t>
            </w:r>
          </w:p>
        </w:tc>
        <w:tc>
          <w:tcPr>
            <w:tcW w:w="490" w:type="pct"/>
            <w:vMerge w:val="restart"/>
            <w:shd w:val="clear" w:color="auto" w:fill="auto"/>
          </w:tcPr>
          <w:p w:rsidR="0052168D" w:rsidRPr="00F40F48" w:rsidRDefault="0052168D" w:rsidP="00852BD5">
            <w:pPr>
              <w:pStyle w:val="TAC"/>
              <w:snapToGrid w:val="0"/>
              <w:rPr>
                <w:rFonts w:cs="Arial"/>
                <w:szCs w:val="18"/>
              </w:rPr>
            </w:pPr>
            <w:r w:rsidRPr="00F40F48">
              <w:rPr>
                <w:rFonts w:cs="Arial"/>
                <w:szCs w:val="18"/>
              </w:rPr>
              <w:t>FDD</w:t>
            </w:r>
          </w:p>
        </w:tc>
        <w:tc>
          <w:tcPr>
            <w:tcW w:w="428" w:type="pct"/>
            <w:vMerge w:val="restart"/>
            <w:vAlign w:val="center"/>
          </w:tcPr>
          <w:p w:rsidR="0052168D" w:rsidRPr="00F40F48" w:rsidRDefault="0052168D" w:rsidP="00852BD5">
            <w:pPr>
              <w:pStyle w:val="TAC"/>
              <w:snapToGrid w:val="0"/>
              <w:rPr>
                <w:rFonts w:cs="Arial"/>
                <w:szCs w:val="18"/>
              </w:rPr>
            </w:pPr>
            <w:r w:rsidRPr="00F40F48">
              <w:rPr>
                <w:rFonts w:cs="Arial"/>
                <w:szCs w:val="18"/>
              </w:rPr>
              <w:t>2nd</w:t>
            </w:r>
            <w:r w:rsidRPr="00F40F48">
              <w:rPr>
                <w:rFonts w:cs="Arial"/>
                <w:szCs w:val="18"/>
                <w:vertAlign w:val="superscript"/>
              </w:rPr>
              <w:t>3</w:t>
            </w: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vMerge/>
            <w:shd w:val="clear" w:color="auto" w:fill="auto"/>
            <w:vAlign w:val="center"/>
          </w:tcPr>
          <w:p w:rsidR="0052168D" w:rsidRPr="00F40F48" w:rsidRDefault="0052168D" w:rsidP="00852BD5">
            <w:pPr>
              <w:pStyle w:val="TAC"/>
              <w:snapToGrid w:val="0"/>
              <w:rPr>
                <w:rFonts w:cs="Arial"/>
                <w:szCs w:val="18"/>
              </w:rPr>
            </w:pPr>
          </w:p>
        </w:tc>
        <w:tc>
          <w:tcPr>
            <w:tcW w:w="478" w:type="pct"/>
            <w:vMerge/>
            <w:shd w:val="clear" w:color="auto" w:fill="auto"/>
            <w:noWrap/>
          </w:tcPr>
          <w:p w:rsidR="0052168D" w:rsidRPr="00F40F48" w:rsidRDefault="0052168D" w:rsidP="00852BD5">
            <w:pPr>
              <w:keepNext/>
              <w:snapToGrid w:val="0"/>
              <w:spacing w:after="0"/>
              <w:jc w:val="center"/>
              <w:rPr>
                <w:rFonts w:ascii="Arial" w:hAnsi="Arial" w:cs="Arial"/>
                <w:sz w:val="18"/>
                <w:szCs w:val="18"/>
              </w:rPr>
            </w:pPr>
          </w:p>
        </w:tc>
        <w:tc>
          <w:tcPr>
            <w:tcW w:w="447" w:type="pct"/>
            <w:vMerge/>
            <w:shd w:val="clear" w:color="auto" w:fill="auto"/>
            <w:noWrap/>
          </w:tcPr>
          <w:p w:rsidR="0052168D" w:rsidRPr="00F40F48" w:rsidRDefault="0052168D" w:rsidP="00852BD5">
            <w:pPr>
              <w:keepNext/>
              <w:snapToGrid w:val="0"/>
              <w:spacing w:after="0"/>
              <w:jc w:val="center"/>
              <w:rPr>
                <w:rFonts w:ascii="Arial" w:hAnsi="Arial" w:cs="Arial"/>
                <w:sz w:val="18"/>
                <w:szCs w:val="18"/>
              </w:rPr>
            </w:pPr>
          </w:p>
        </w:tc>
        <w:tc>
          <w:tcPr>
            <w:tcW w:w="400" w:type="pct"/>
            <w:vMerge/>
            <w:shd w:val="clear" w:color="auto" w:fill="auto"/>
            <w:noWrap/>
          </w:tcPr>
          <w:p w:rsidR="0052168D" w:rsidRPr="00F40F48" w:rsidRDefault="0052168D" w:rsidP="00852BD5">
            <w:pPr>
              <w:keepNext/>
              <w:snapToGrid w:val="0"/>
              <w:spacing w:after="0"/>
              <w:jc w:val="center"/>
              <w:rPr>
                <w:rFonts w:ascii="Arial" w:hAnsi="Arial" w:cs="Arial"/>
                <w:sz w:val="18"/>
                <w:szCs w:val="18"/>
              </w:rPr>
            </w:pPr>
          </w:p>
        </w:tc>
        <w:tc>
          <w:tcPr>
            <w:tcW w:w="480" w:type="pct"/>
            <w:vMerge/>
            <w:shd w:val="clear" w:color="auto" w:fill="auto"/>
            <w:noWrap/>
          </w:tcPr>
          <w:p w:rsidR="0052168D" w:rsidRPr="00F40F48" w:rsidRDefault="0052168D" w:rsidP="00852BD5">
            <w:pPr>
              <w:keepNext/>
              <w:snapToGrid w:val="0"/>
              <w:spacing w:after="0"/>
              <w:jc w:val="center"/>
              <w:rPr>
                <w:rFonts w:ascii="Arial" w:hAnsi="Arial" w:cs="Arial"/>
                <w:sz w:val="18"/>
                <w:szCs w:val="18"/>
              </w:rPr>
            </w:pP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28.7</w:t>
            </w:r>
            <w:r w:rsidRPr="00F40F48">
              <w:rPr>
                <w:rFonts w:ascii="Arial" w:hAnsi="Arial" w:cs="Arial"/>
                <w:sz w:val="18"/>
                <w:szCs w:val="18"/>
                <w:vertAlign w:val="superscript"/>
              </w:rPr>
              <w:t>4</w:t>
            </w:r>
          </w:p>
        </w:tc>
        <w:tc>
          <w:tcPr>
            <w:tcW w:w="490" w:type="pct"/>
            <w:vMerge/>
            <w:shd w:val="clear" w:color="auto" w:fill="auto"/>
          </w:tcPr>
          <w:p w:rsidR="0052168D" w:rsidRPr="00F40F48" w:rsidRDefault="0052168D" w:rsidP="00852BD5">
            <w:pPr>
              <w:pStyle w:val="TAC"/>
              <w:snapToGrid w:val="0"/>
              <w:rPr>
                <w:rFonts w:cs="Arial"/>
                <w:szCs w:val="18"/>
              </w:rPr>
            </w:pPr>
          </w:p>
        </w:tc>
        <w:tc>
          <w:tcPr>
            <w:tcW w:w="428" w:type="pct"/>
            <w:vMerge/>
            <w:vAlign w:val="center"/>
          </w:tcPr>
          <w:p w:rsidR="0052168D" w:rsidRPr="00F40F48" w:rsidRDefault="0052168D" w:rsidP="00852BD5">
            <w:pPr>
              <w:pStyle w:val="TAC"/>
              <w:snapToGrid w:val="0"/>
              <w:rPr>
                <w:rFonts w:cs="Arial"/>
                <w:szCs w:val="18"/>
              </w:rPr>
            </w:pP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42</w:t>
            </w:r>
          </w:p>
        </w:tc>
        <w:tc>
          <w:tcPr>
            <w:tcW w:w="478"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3435</w:t>
            </w:r>
          </w:p>
        </w:tc>
        <w:tc>
          <w:tcPr>
            <w:tcW w:w="447"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10</w:t>
            </w:r>
          </w:p>
        </w:tc>
        <w:tc>
          <w:tcPr>
            <w:tcW w:w="400"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50</w:t>
            </w:r>
          </w:p>
        </w:tc>
        <w:tc>
          <w:tcPr>
            <w:tcW w:w="480"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3435</w:t>
            </w: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N/A</w:t>
            </w:r>
          </w:p>
        </w:tc>
        <w:tc>
          <w:tcPr>
            <w:tcW w:w="490" w:type="pct"/>
            <w:shd w:val="clear" w:color="auto" w:fill="auto"/>
          </w:tcPr>
          <w:p w:rsidR="0052168D" w:rsidRPr="00F40F48" w:rsidRDefault="0052168D" w:rsidP="00852BD5">
            <w:pPr>
              <w:pStyle w:val="TAC"/>
              <w:snapToGrid w:val="0"/>
              <w:rPr>
                <w:rFonts w:cs="Arial"/>
                <w:szCs w:val="18"/>
              </w:rPr>
            </w:pPr>
            <w:r w:rsidRPr="00F40F48">
              <w:rPr>
                <w:rFonts w:cs="Arial"/>
                <w:szCs w:val="18"/>
              </w:rPr>
              <w:t>TDD</w:t>
            </w:r>
          </w:p>
        </w:tc>
        <w:tc>
          <w:tcPr>
            <w:tcW w:w="428" w:type="pct"/>
            <w:vAlign w:val="center"/>
          </w:tcPr>
          <w:p w:rsidR="0052168D" w:rsidRPr="00F40F48" w:rsidRDefault="0052168D" w:rsidP="00852BD5">
            <w:pPr>
              <w:pStyle w:val="TAC"/>
              <w:snapToGrid w:val="0"/>
              <w:rPr>
                <w:rFonts w:cs="Arial"/>
                <w:szCs w:val="18"/>
              </w:rPr>
            </w:pPr>
            <w:r w:rsidRPr="00F40F48">
              <w:rPr>
                <w:rFonts w:cs="Arial"/>
                <w:szCs w:val="18"/>
              </w:rPr>
              <w:t>N/A</w:t>
            </w: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vMerge w:val="restar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n3</w:t>
            </w:r>
          </w:p>
        </w:tc>
        <w:tc>
          <w:tcPr>
            <w:tcW w:w="478"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1765</w:t>
            </w:r>
          </w:p>
        </w:tc>
        <w:tc>
          <w:tcPr>
            <w:tcW w:w="447"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5</w:t>
            </w:r>
          </w:p>
        </w:tc>
        <w:tc>
          <w:tcPr>
            <w:tcW w:w="400"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25</w:t>
            </w:r>
          </w:p>
        </w:tc>
        <w:tc>
          <w:tcPr>
            <w:tcW w:w="480" w:type="pct"/>
            <w:vMerge w:val="restar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1860</w:t>
            </w: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8.0</w:t>
            </w:r>
          </w:p>
        </w:tc>
        <w:tc>
          <w:tcPr>
            <w:tcW w:w="490" w:type="pct"/>
            <w:vMerge w:val="restart"/>
            <w:shd w:val="clear" w:color="auto" w:fill="auto"/>
            <w:vAlign w:val="center"/>
          </w:tcPr>
          <w:p w:rsidR="0052168D" w:rsidRPr="00F40F48" w:rsidRDefault="0052168D" w:rsidP="00852BD5">
            <w:pPr>
              <w:pStyle w:val="TAC"/>
              <w:snapToGrid w:val="0"/>
              <w:rPr>
                <w:rFonts w:cs="Arial"/>
                <w:szCs w:val="18"/>
              </w:rPr>
            </w:pPr>
            <w:r w:rsidRPr="00F40F48">
              <w:rPr>
                <w:rFonts w:cs="Arial"/>
                <w:szCs w:val="18"/>
              </w:rPr>
              <w:t>FDD</w:t>
            </w:r>
          </w:p>
        </w:tc>
        <w:tc>
          <w:tcPr>
            <w:tcW w:w="428" w:type="pct"/>
            <w:vMerge w:val="restart"/>
            <w:vAlign w:val="center"/>
          </w:tcPr>
          <w:p w:rsidR="0052168D" w:rsidRPr="00F40F48" w:rsidRDefault="0052168D" w:rsidP="00852BD5">
            <w:pPr>
              <w:pStyle w:val="TAC"/>
              <w:snapToGrid w:val="0"/>
              <w:rPr>
                <w:rFonts w:cs="Arial"/>
                <w:szCs w:val="18"/>
              </w:rPr>
            </w:pPr>
            <w:r w:rsidRPr="00F40F48">
              <w:rPr>
                <w:rFonts w:cs="Arial"/>
                <w:szCs w:val="18"/>
              </w:rPr>
              <w:t>4th</w:t>
            </w:r>
            <w:r w:rsidRPr="00F40F48">
              <w:rPr>
                <w:rFonts w:cs="Arial"/>
                <w:szCs w:val="18"/>
                <w:vertAlign w:val="superscript"/>
              </w:rPr>
              <w:t>3</w:t>
            </w:r>
          </w:p>
        </w:tc>
      </w:tr>
      <w:tr w:rsidR="0052168D" w:rsidRPr="00F40F48" w:rsidTr="000077BA">
        <w:trPr>
          <w:jc w:val="center"/>
        </w:trPr>
        <w:tc>
          <w:tcPr>
            <w:tcW w:w="1095" w:type="pct"/>
            <w:vMerge/>
            <w:shd w:val="clear" w:color="auto" w:fill="auto"/>
            <w:vAlign w:val="center"/>
          </w:tcPr>
          <w:p w:rsidR="0052168D" w:rsidRPr="00F40F48" w:rsidRDefault="0052168D" w:rsidP="00852BD5">
            <w:pPr>
              <w:pStyle w:val="TAC"/>
              <w:snapToGrid w:val="0"/>
              <w:rPr>
                <w:rFonts w:cs="Arial"/>
                <w:szCs w:val="18"/>
              </w:rPr>
            </w:pPr>
          </w:p>
        </w:tc>
        <w:tc>
          <w:tcPr>
            <w:tcW w:w="503" w:type="pct"/>
            <w:vMerge/>
            <w:shd w:val="clear" w:color="auto" w:fill="auto"/>
            <w:vAlign w:val="center"/>
          </w:tcPr>
          <w:p w:rsidR="0052168D" w:rsidRPr="00F40F48" w:rsidRDefault="0052168D" w:rsidP="00852BD5">
            <w:pPr>
              <w:pStyle w:val="TAC"/>
              <w:snapToGrid w:val="0"/>
              <w:rPr>
                <w:rFonts w:cs="Arial"/>
                <w:szCs w:val="18"/>
              </w:rPr>
            </w:pPr>
          </w:p>
        </w:tc>
        <w:tc>
          <w:tcPr>
            <w:tcW w:w="478" w:type="pct"/>
            <w:vMerge/>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p>
        </w:tc>
        <w:tc>
          <w:tcPr>
            <w:tcW w:w="447" w:type="pct"/>
            <w:vMerge/>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p>
        </w:tc>
        <w:tc>
          <w:tcPr>
            <w:tcW w:w="400" w:type="pct"/>
            <w:vMerge/>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p>
        </w:tc>
        <w:tc>
          <w:tcPr>
            <w:tcW w:w="480" w:type="pct"/>
            <w:vMerge/>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p>
        </w:tc>
        <w:tc>
          <w:tcPr>
            <w:tcW w:w="679" w:type="pct"/>
            <w:shd w:val="clear" w:color="auto" w:fill="auto"/>
            <w:noWrap/>
            <w:vAlign w:val="center"/>
          </w:tcPr>
          <w:p w:rsidR="0052168D" w:rsidRPr="00F40F48" w:rsidRDefault="0052168D" w:rsidP="00852BD5">
            <w:pPr>
              <w:keepNext/>
              <w:snapToGrid w:val="0"/>
              <w:spacing w:after="0"/>
              <w:jc w:val="center"/>
              <w:rPr>
                <w:rFonts w:ascii="Arial" w:hAnsi="Arial" w:cs="Arial"/>
                <w:sz w:val="18"/>
                <w:szCs w:val="18"/>
              </w:rPr>
            </w:pPr>
            <w:r w:rsidRPr="00F40F48">
              <w:rPr>
                <w:rFonts w:ascii="Arial" w:hAnsi="Arial" w:cs="Arial"/>
                <w:sz w:val="18"/>
                <w:szCs w:val="18"/>
              </w:rPr>
              <w:t>10.7</w:t>
            </w:r>
            <w:r w:rsidRPr="00F40F48">
              <w:rPr>
                <w:rFonts w:ascii="Arial" w:hAnsi="Arial" w:cs="Arial"/>
                <w:sz w:val="18"/>
                <w:szCs w:val="18"/>
                <w:vertAlign w:val="superscript"/>
              </w:rPr>
              <w:t>4</w:t>
            </w:r>
          </w:p>
        </w:tc>
        <w:tc>
          <w:tcPr>
            <w:tcW w:w="490" w:type="pct"/>
            <w:vMerge/>
            <w:shd w:val="clear" w:color="auto" w:fill="auto"/>
            <w:vAlign w:val="center"/>
          </w:tcPr>
          <w:p w:rsidR="0052168D" w:rsidRPr="00F40F48" w:rsidRDefault="0052168D" w:rsidP="00852BD5">
            <w:pPr>
              <w:pStyle w:val="TAC"/>
              <w:snapToGrid w:val="0"/>
              <w:rPr>
                <w:rFonts w:cs="Arial"/>
                <w:szCs w:val="18"/>
              </w:rPr>
            </w:pPr>
          </w:p>
        </w:tc>
        <w:tc>
          <w:tcPr>
            <w:tcW w:w="428" w:type="pct"/>
            <w:vMerge/>
            <w:vAlign w:val="center"/>
          </w:tcPr>
          <w:p w:rsidR="0052168D" w:rsidRPr="00F40F48" w:rsidRDefault="0052168D" w:rsidP="00852BD5">
            <w:pPr>
              <w:pStyle w:val="TAC"/>
              <w:snapToGrid w:val="0"/>
              <w:rPr>
                <w:rFonts w:cs="Arial"/>
                <w:szCs w:val="18"/>
              </w:rPr>
            </w:pPr>
          </w:p>
        </w:tc>
      </w:tr>
      <w:tr w:rsidR="0052168D" w:rsidTr="000077BA">
        <w:trPr>
          <w:jc w:val="center"/>
        </w:trPr>
        <w:tc>
          <w:tcPr>
            <w:tcW w:w="5000" w:type="pct"/>
            <w:gridSpan w:val="9"/>
            <w:shd w:val="clear" w:color="auto" w:fill="auto"/>
            <w:vAlign w:val="center"/>
          </w:tcPr>
          <w:p w:rsidR="0052168D" w:rsidRDefault="0052168D" w:rsidP="00852BD5">
            <w:pPr>
              <w:pStyle w:val="TAN"/>
              <w:snapToGrid w:val="0"/>
            </w:pPr>
            <w:r>
              <w:t>NOTE 3:</w:t>
            </w:r>
            <w:r>
              <w:tab/>
              <w:t>This band is subject to IMD5 also which MSD is not specified.</w:t>
            </w:r>
          </w:p>
          <w:p w:rsidR="0052168D" w:rsidRDefault="0052168D" w:rsidP="00852BD5">
            <w:pPr>
              <w:pStyle w:val="TAC"/>
              <w:snapToGrid w:val="0"/>
              <w:jc w:val="left"/>
            </w:pPr>
            <w:r>
              <w:t>NOTE 4:</w:t>
            </w:r>
            <w:r>
              <w:tab/>
              <w:t>Applicable only if operation with 4 antenna ports is supported in the band with EN-DC configured.</w:t>
            </w:r>
          </w:p>
        </w:tc>
      </w:tr>
    </w:tbl>
    <w:p w:rsidR="0052168D" w:rsidRDefault="0052168D" w:rsidP="0052168D">
      <w:pPr>
        <w:keepNext/>
      </w:pPr>
    </w:p>
    <w:p w:rsidR="0052168D" w:rsidRDefault="0052168D" w:rsidP="0052168D">
      <w:pPr>
        <w:keepNext/>
        <w:rPr>
          <w:szCs w:val="21"/>
        </w:rPr>
      </w:pPr>
      <w:r>
        <w:rPr>
          <w:szCs w:val="21"/>
        </w:rPr>
        <w:t xml:space="preserve">When 2UL inter-band EN-DC UE is operating with other systems such as WiFi, Bluetooth and GNSS system, the harmonics and intermodulation products can have impact on these systems. Table </w:t>
      </w:r>
      <w:r>
        <w:rPr>
          <w:rFonts w:eastAsia="SimSun"/>
          <w:szCs w:val="21"/>
        </w:rPr>
        <w:t>6.1.18.</w:t>
      </w:r>
      <w:r>
        <w:rPr>
          <w:szCs w:val="21"/>
        </w:rPr>
        <w:t>5-5 lists up to 7th order harmonics and IMD up to 5th order falls into one of these receiving bands.</w:t>
      </w:r>
    </w:p>
    <w:p w:rsidR="0052168D" w:rsidRDefault="0052168D" w:rsidP="0052168D">
      <w:pPr>
        <w:keepNext/>
        <w:rPr>
          <w:rFonts w:eastAsia="新細明體"/>
          <w:lang w:eastAsia="zh-TW"/>
        </w:rPr>
      </w:pPr>
    </w:p>
    <w:p w:rsidR="0052168D" w:rsidRPr="00F40F48" w:rsidRDefault="0052168D" w:rsidP="0052168D">
      <w:pPr>
        <w:pStyle w:val="TH"/>
        <w:rPr>
          <w:rFonts w:eastAsia="MS Mincho"/>
        </w:rPr>
      </w:pPr>
      <w:r w:rsidRPr="00F40F48">
        <w:t xml:space="preserve">Table </w:t>
      </w:r>
      <w:r w:rsidRPr="00F40F48">
        <w:rPr>
          <w:rFonts w:eastAsia="SimSun"/>
        </w:rPr>
        <w:t>6.1.18.</w:t>
      </w:r>
      <w:r w:rsidRPr="00F40F48">
        <w:t xml:space="preserve">5-5: </w:t>
      </w:r>
      <w:r w:rsidRPr="00F40F48">
        <w:rPr>
          <w:rFonts w:cs="Arial"/>
        </w:rPr>
        <w:t xml:space="preserve">Band 42 and Band </w:t>
      </w:r>
      <w:r w:rsidRPr="00F40F48">
        <w:rPr>
          <w:rFonts w:cs="Arial" w:hint="eastAsia"/>
        </w:rPr>
        <w:t>n</w:t>
      </w:r>
      <w:r w:rsidRPr="00F40F48">
        <w:rPr>
          <w:rFonts w:cs="Arial"/>
        </w:rPr>
        <w:t>3 harmonic and IMD for ISM and GNSS bands</w:t>
      </w:r>
      <w:r w:rsidRPr="00F40F48">
        <w:t xml:space="preserve"> </w:t>
      </w:r>
    </w:p>
    <w:tbl>
      <w:tblPr>
        <w:tblW w:w="8685" w:type="dxa"/>
        <w:tblInd w:w="99" w:type="dxa"/>
        <w:tblCellMar>
          <w:left w:w="99" w:type="dxa"/>
          <w:right w:w="99" w:type="dxa"/>
        </w:tblCellMar>
        <w:tblLook w:val="04A0" w:firstRow="1" w:lastRow="0" w:firstColumn="1" w:lastColumn="0" w:noHBand="0" w:noVBand="1"/>
      </w:tblPr>
      <w:tblGrid>
        <w:gridCol w:w="2161"/>
        <w:gridCol w:w="1378"/>
        <w:gridCol w:w="258"/>
        <w:gridCol w:w="1508"/>
        <w:gridCol w:w="948"/>
        <w:gridCol w:w="1079"/>
        <w:gridCol w:w="1353"/>
      </w:tblGrid>
      <w:tr w:rsidR="0052168D" w:rsidTr="000077BA">
        <w:tc>
          <w:tcPr>
            <w:tcW w:w="21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Frequency range [MHz]</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Impact</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Regions</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Comments</w:t>
            </w:r>
          </w:p>
        </w:tc>
      </w:tr>
      <w:tr w:rsidR="0052168D" w:rsidTr="000077BA">
        <w:tc>
          <w:tcPr>
            <w:tcW w:w="2161" w:type="dxa"/>
            <w:tcBorders>
              <w:top w:val="nil"/>
              <w:left w:val="single" w:sz="4" w:space="0" w:color="auto"/>
              <w:bottom w:val="single" w:sz="4" w:space="0" w:color="auto"/>
              <w:right w:val="single" w:sz="4" w:space="0" w:color="auto"/>
            </w:tcBorders>
            <w:shd w:val="clear" w:color="auto" w:fill="auto"/>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1610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1587</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rsidTr="000077BA">
        <w:tc>
          <w:tcPr>
            <w:tcW w:w="2161" w:type="dxa"/>
            <w:vMerge w:val="restart"/>
            <w:tcBorders>
              <w:top w:val="nil"/>
              <w:left w:val="single" w:sz="4" w:space="0" w:color="auto"/>
              <w:bottom w:val="single" w:sz="4" w:space="0" w:color="auto"/>
              <w:right w:val="single" w:sz="4" w:space="0" w:color="auto"/>
            </w:tcBorders>
            <w:shd w:val="clear" w:color="auto" w:fill="auto"/>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2483.5</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US/Europe</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2494</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val="restart"/>
            <w:tcBorders>
              <w:top w:val="nil"/>
              <w:left w:val="single" w:sz="4" w:space="0" w:color="auto"/>
              <w:bottom w:val="single" w:sz="4" w:space="0" w:color="auto"/>
              <w:right w:val="single" w:sz="4" w:space="0" w:color="auto"/>
            </w:tcBorders>
            <w:shd w:val="clear" w:color="auto" w:fill="auto"/>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5925</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r>
              <w:rPr>
                <w:rFonts w:ascii="Arial" w:eastAsia="Yu Gothic" w:hAnsi="Arial" w:cs="Arial"/>
                <w:color w:val="000000"/>
                <w:sz w:val="18"/>
                <w:szCs w:val="18"/>
              </w:rPr>
              <w:t xml:space="preserve">　</w:t>
            </w: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5350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5725</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vMerge/>
            <w:tcBorders>
              <w:top w:val="nil"/>
              <w:left w:val="single" w:sz="4" w:space="0" w:color="auto"/>
              <w:bottom w:val="single" w:sz="4" w:space="0" w:color="auto"/>
              <w:right w:val="single" w:sz="4" w:space="0" w:color="auto"/>
            </w:tcBorders>
            <w:vAlign w:val="center"/>
          </w:tcPr>
          <w:p w:rsidR="0052168D" w:rsidRDefault="0052168D" w:rsidP="00852BD5">
            <w:pPr>
              <w:keepNext/>
              <w:snapToGrid w:val="0"/>
              <w:spacing w:after="0"/>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5825</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p>
        </w:tc>
      </w:tr>
      <w:tr w:rsidR="0052168D" w:rsidTr="000077BA">
        <w:tc>
          <w:tcPr>
            <w:tcW w:w="216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42300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47200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48400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USA Canada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South </w:t>
            </w:r>
            <w:r>
              <w:rPr>
                <w:rFonts w:ascii="Arial" w:eastAsia="Yu Gothic" w:hAnsi="Arial" w:cs="Arial"/>
                <w:color w:val="000000"/>
                <w:sz w:val="18"/>
                <w:szCs w:val="18"/>
              </w:rPr>
              <w:lastRenderedPageBreak/>
              <w:t>Korea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Japan</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r w:rsidR="0052168D" w:rsidTr="000077BA">
        <w:tc>
          <w:tcPr>
            <w:tcW w:w="2161" w:type="dxa"/>
            <w:vMerge/>
            <w:tcBorders>
              <w:top w:val="nil"/>
              <w:left w:val="single" w:sz="4" w:space="0" w:color="auto"/>
              <w:bottom w:val="single" w:sz="4" w:space="0" w:color="auto"/>
              <w:right w:val="single" w:sz="4" w:space="0" w:color="auto"/>
            </w:tcBorders>
            <w:vAlign w:val="center"/>
            <w:hideMark/>
          </w:tcPr>
          <w:p w:rsidR="0052168D" w:rsidRDefault="0052168D" w:rsidP="00852BD5">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62900</w:t>
            </w:r>
          </w:p>
        </w:tc>
        <w:tc>
          <w:tcPr>
            <w:tcW w:w="948"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Australia</w:t>
            </w:r>
          </w:p>
        </w:tc>
        <w:tc>
          <w:tcPr>
            <w:tcW w:w="1353" w:type="dxa"/>
            <w:tcBorders>
              <w:top w:val="nil"/>
              <w:left w:val="nil"/>
              <w:bottom w:val="single" w:sz="4" w:space="0" w:color="auto"/>
              <w:right w:val="single" w:sz="4" w:space="0" w:color="auto"/>
            </w:tcBorders>
            <w:shd w:val="clear" w:color="auto" w:fill="auto"/>
            <w:vAlign w:val="center"/>
          </w:tcPr>
          <w:p w:rsidR="0052168D" w:rsidRDefault="0052168D" w:rsidP="00852BD5">
            <w:pPr>
              <w:keepNext/>
              <w:snapToGrid w:val="0"/>
              <w:spacing w:after="0"/>
              <w:jc w:val="center"/>
              <w:rPr>
                <w:rFonts w:ascii="Arial" w:eastAsia="Yu Gothic" w:hAnsi="Arial" w:cs="Arial"/>
                <w:color w:val="000000"/>
                <w:sz w:val="18"/>
                <w:szCs w:val="18"/>
              </w:rPr>
            </w:pPr>
          </w:p>
        </w:tc>
      </w:tr>
    </w:tbl>
    <w:p w:rsidR="0052168D" w:rsidRDefault="0052168D" w:rsidP="0052168D">
      <w:pPr>
        <w:keepNext/>
        <w:rPr>
          <w:rFonts w:eastAsia="Times New Roman"/>
          <w:lang w:eastAsia="zh-CN"/>
        </w:rPr>
      </w:pPr>
    </w:p>
    <w:p w:rsidR="0052168D" w:rsidRPr="00F40F48" w:rsidRDefault="0052168D" w:rsidP="00852BD5">
      <w:pPr>
        <w:pStyle w:val="40"/>
        <w:rPr>
          <w:szCs w:val="21"/>
        </w:rPr>
      </w:pPr>
      <w:r w:rsidRPr="00F40F48">
        <w:rPr>
          <w:rFonts w:hint="eastAsia"/>
          <w:szCs w:val="21"/>
        </w:rPr>
        <w:t>6.1.18</w:t>
      </w:r>
      <w:r w:rsidRPr="00F40F48">
        <w:rPr>
          <w:szCs w:val="21"/>
        </w:rPr>
        <w:t>.6</w:t>
      </w:r>
      <w:r w:rsidRPr="00F40F48">
        <w:rPr>
          <w:szCs w:val="21"/>
          <w:lang w:eastAsia="sv-SE"/>
        </w:rPr>
        <w:tab/>
      </w:r>
      <w:r w:rsidRPr="00F40F48">
        <w:rPr>
          <w:szCs w:val="21"/>
        </w:rPr>
        <w:t>∆T</w:t>
      </w:r>
      <w:r w:rsidRPr="00F40F48">
        <w:rPr>
          <w:szCs w:val="21"/>
          <w:vertAlign w:val="subscript"/>
        </w:rPr>
        <w:t>IB</w:t>
      </w:r>
      <w:r w:rsidRPr="00F40F48">
        <w:rPr>
          <w:szCs w:val="21"/>
        </w:rPr>
        <w:t xml:space="preserve"> and ∆R</w:t>
      </w:r>
      <w:r w:rsidRPr="00F40F48">
        <w:rPr>
          <w:szCs w:val="21"/>
          <w:vertAlign w:val="subscript"/>
        </w:rPr>
        <w:t>IB</w:t>
      </w:r>
      <w:r w:rsidRPr="00F40F48">
        <w:rPr>
          <w:szCs w:val="21"/>
        </w:rPr>
        <w:t xml:space="preserve"> values</w:t>
      </w:r>
    </w:p>
    <w:p w:rsidR="0052168D" w:rsidRDefault="0052168D" w:rsidP="0052168D">
      <w:pPr>
        <w:keepNext/>
      </w:pPr>
      <w:r>
        <w:rPr>
          <w:szCs w:val="21"/>
        </w:rPr>
        <w:t xml:space="preserve">For </w:t>
      </w:r>
      <w:r>
        <w:rPr>
          <w:szCs w:val="21"/>
          <w:lang w:eastAsia="zh-CN"/>
        </w:rPr>
        <w:t>DC</w:t>
      </w:r>
      <w:r>
        <w:rPr>
          <w:szCs w:val="21"/>
        </w:rPr>
        <w:t xml:space="preserve">_42_n3,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p>
    <w:p w:rsidR="0052168D" w:rsidRDefault="0052168D" w:rsidP="0052168D">
      <w:pPr>
        <w:pStyle w:val="TH"/>
      </w:pPr>
      <w:r>
        <w:t xml:space="preserve">Table </w:t>
      </w:r>
      <w:r>
        <w:rPr>
          <w:rFonts w:hint="eastAsia"/>
          <w:lang w:eastAsia="zh-CN"/>
        </w:rPr>
        <w:t>6</w:t>
      </w:r>
      <w:r>
        <w:t>.</w:t>
      </w:r>
      <w:r>
        <w:rPr>
          <w:rFonts w:eastAsia="SimSun" w:hint="eastAsia"/>
          <w:lang w:eastAsia="zh-CN"/>
        </w:rPr>
        <w:t>1</w:t>
      </w:r>
      <w:r>
        <w:rPr>
          <w:rFonts w:hint="eastAsia"/>
          <w:lang w:eastAsia="zh-CN"/>
        </w:rPr>
        <w:t>.</w:t>
      </w:r>
      <w:r>
        <w:rPr>
          <w:rFonts w:eastAsia="新細明體" w:hint="eastAsia"/>
        </w:rPr>
        <w:t>18.</w:t>
      </w:r>
      <w:r>
        <w:t>6-1: ΔT</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52168D" w:rsidTr="000077BA">
        <w:trPr>
          <w:tblHeader/>
          <w:jc w:val="center"/>
        </w:trPr>
        <w:tc>
          <w:tcPr>
            <w:tcW w:w="2221" w:type="dxa"/>
            <w:vAlign w:val="center"/>
          </w:tcPr>
          <w:p w:rsidR="0052168D" w:rsidRDefault="0052168D" w:rsidP="00852BD5">
            <w:pPr>
              <w:pStyle w:val="TAH"/>
              <w:snapToGrid w:val="0"/>
            </w:pPr>
            <w:r>
              <w:t>Inter-band EN-DC configuration</w:t>
            </w:r>
          </w:p>
        </w:tc>
        <w:tc>
          <w:tcPr>
            <w:tcW w:w="2952" w:type="dxa"/>
            <w:vAlign w:val="center"/>
          </w:tcPr>
          <w:p w:rsidR="0052168D" w:rsidRDefault="0052168D" w:rsidP="00852BD5">
            <w:pPr>
              <w:pStyle w:val="TAH"/>
              <w:snapToGrid w:val="0"/>
            </w:pPr>
            <w:r>
              <w:rPr>
                <w:rFonts w:cs="Arial"/>
                <w:lang w:val="x-none"/>
              </w:rPr>
              <w:t>E-UTRA and NR Band</w:t>
            </w:r>
          </w:p>
        </w:tc>
        <w:tc>
          <w:tcPr>
            <w:tcW w:w="2952" w:type="dxa"/>
            <w:vAlign w:val="center"/>
          </w:tcPr>
          <w:p w:rsidR="0052168D" w:rsidRDefault="0052168D" w:rsidP="00852BD5">
            <w:pPr>
              <w:pStyle w:val="TAH"/>
              <w:snapToGrid w:val="0"/>
            </w:pPr>
            <w:r>
              <w:t>ΔT</w:t>
            </w:r>
            <w:r>
              <w:rPr>
                <w:vertAlign w:val="subscript"/>
              </w:rPr>
              <w:t>IB,c</w:t>
            </w:r>
            <w:r>
              <w:t xml:space="preserve"> (dB)</w:t>
            </w:r>
          </w:p>
        </w:tc>
      </w:tr>
      <w:tr w:rsidR="0052168D" w:rsidTr="000077BA">
        <w:trPr>
          <w:jc w:val="center"/>
        </w:trPr>
        <w:tc>
          <w:tcPr>
            <w:tcW w:w="2221" w:type="dxa"/>
            <w:vMerge w:val="restart"/>
            <w:vAlign w:val="center"/>
          </w:tcPr>
          <w:p w:rsidR="0052168D" w:rsidRDefault="0052168D" w:rsidP="00852BD5">
            <w:pPr>
              <w:pStyle w:val="TAC"/>
              <w:snapToGrid w:val="0"/>
            </w:pPr>
            <w:r>
              <w:t>DC_42_n3</w:t>
            </w:r>
          </w:p>
        </w:tc>
        <w:tc>
          <w:tcPr>
            <w:tcW w:w="2952"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sz w:val="18"/>
                <w:szCs w:val="18"/>
              </w:rPr>
              <w:t>42</w:t>
            </w:r>
          </w:p>
        </w:tc>
        <w:tc>
          <w:tcPr>
            <w:tcW w:w="2952"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rsidR="0052168D" w:rsidTr="000077BA">
        <w:trPr>
          <w:jc w:val="center"/>
        </w:trPr>
        <w:tc>
          <w:tcPr>
            <w:tcW w:w="2221" w:type="dxa"/>
            <w:vMerge/>
            <w:vAlign w:val="center"/>
          </w:tcPr>
          <w:p w:rsidR="0052168D" w:rsidRDefault="0052168D" w:rsidP="00852BD5">
            <w:pPr>
              <w:pStyle w:val="TAC"/>
              <w:snapToGrid w:val="0"/>
            </w:pPr>
          </w:p>
        </w:tc>
        <w:tc>
          <w:tcPr>
            <w:tcW w:w="2952"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sz w:val="18"/>
                <w:szCs w:val="18"/>
              </w:rPr>
              <w:t>n3</w:t>
            </w:r>
          </w:p>
        </w:tc>
        <w:tc>
          <w:tcPr>
            <w:tcW w:w="2952"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rsidR="0052168D" w:rsidRDefault="0052168D" w:rsidP="0052168D">
      <w:pPr>
        <w:pStyle w:val="TH"/>
        <w:rPr>
          <w:lang w:eastAsia="zh-CN"/>
        </w:rPr>
      </w:pPr>
      <w:r>
        <w:t xml:space="preserve">Table </w:t>
      </w:r>
      <w:r>
        <w:rPr>
          <w:rFonts w:hint="eastAsia"/>
          <w:lang w:eastAsia="zh-CN"/>
        </w:rPr>
        <w:t>6</w:t>
      </w:r>
      <w:r>
        <w:t>.</w:t>
      </w:r>
      <w:r>
        <w:rPr>
          <w:rFonts w:eastAsia="SimSun" w:hint="eastAsia"/>
          <w:lang w:eastAsia="zh-CN"/>
        </w:rPr>
        <w:t>1</w:t>
      </w:r>
      <w:r>
        <w:rPr>
          <w:rFonts w:hint="eastAsia"/>
          <w:lang w:eastAsia="zh-CN"/>
        </w:rPr>
        <w:t>.</w:t>
      </w:r>
      <w:r>
        <w:rPr>
          <w:rFonts w:eastAsia="新細明體" w:hint="eastAsia"/>
        </w:rPr>
        <w:t>18.</w:t>
      </w:r>
      <w:r>
        <w:rPr>
          <w:lang w:eastAsia="zh-CN"/>
        </w:rPr>
        <w:t>6</w:t>
      </w:r>
      <w:r>
        <w:t>-2: ΔR</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52168D" w:rsidTr="000077BA">
        <w:trPr>
          <w:jc w:val="center"/>
        </w:trPr>
        <w:tc>
          <w:tcPr>
            <w:tcW w:w="2263" w:type="dxa"/>
          </w:tcPr>
          <w:p w:rsidR="0052168D" w:rsidRDefault="0052168D" w:rsidP="00852BD5">
            <w:pPr>
              <w:pStyle w:val="TAH"/>
              <w:snapToGrid w:val="0"/>
            </w:pPr>
            <w:r>
              <w:t>Inter-band EN-DC configuration</w:t>
            </w:r>
          </w:p>
        </w:tc>
        <w:tc>
          <w:tcPr>
            <w:tcW w:w="3025" w:type="dxa"/>
            <w:vAlign w:val="center"/>
          </w:tcPr>
          <w:p w:rsidR="0052168D" w:rsidRDefault="0052168D" w:rsidP="00852BD5">
            <w:pPr>
              <w:pStyle w:val="TAH"/>
              <w:snapToGrid w:val="0"/>
            </w:pPr>
            <w:r>
              <w:rPr>
                <w:rFonts w:cs="Arial"/>
                <w:lang w:val="x-none"/>
              </w:rPr>
              <w:t>E-UTRA and NR Band</w:t>
            </w:r>
          </w:p>
        </w:tc>
        <w:tc>
          <w:tcPr>
            <w:tcW w:w="2929" w:type="dxa"/>
            <w:vAlign w:val="center"/>
          </w:tcPr>
          <w:p w:rsidR="0052168D" w:rsidRDefault="0052168D" w:rsidP="00852BD5">
            <w:pPr>
              <w:pStyle w:val="TAH"/>
              <w:snapToGrid w:val="0"/>
            </w:pPr>
            <w:r>
              <w:t>ΔR</w:t>
            </w:r>
            <w:r>
              <w:rPr>
                <w:vertAlign w:val="subscript"/>
              </w:rPr>
              <w:t>IB,c</w:t>
            </w:r>
            <w:r>
              <w:t xml:space="preserve"> (dB)</w:t>
            </w:r>
          </w:p>
        </w:tc>
      </w:tr>
      <w:tr w:rsidR="0052168D" w:rsidTr="000077BA">
        <w:trPr>
          <w:jc w:val="center"/>
        </w:trPr>
        <w:tc>
          <w:tcPr>
            <w:tcW w:w="2263" w:type="dxa"/>
            <w:vMerge w:val="restart"/>
            <w:vAlign w:val="center"/>
          </w:tcPr>
          <w:p w:rsidR="0052168D" w:rsidRDefault="0052168D" w:rsidP="00852BD5">
            <w:pPr>
              <w:pStyle w:val="TAC"/>
              <w:snapToGrid w:val="0"/>
            </w:pPr>
            <w:r>
              <w:t>DC_42_n3</w:t>
            </w:r>
          </w:p>
        </w:tc>
        <w:tc>
          <w:tcPr>
            <w:tcW w:w="3025"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sz w:val="18"/>
                <w:szCs w:val="18"/>
              </w:rPr>
              <w:t>42</w:t>
            </w:r>
          </w:p>
        </w:tc>
        <w:tc>
          <w:tcPr>
            <w:tcW w:w="2929"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rsidR="0052168D" w:rsidTr="000077BA">
        <w:trPr>
          <w:jc w:val="center"/>
        </w:trPr>
        <w:tc>
          <w:tcPr>
            <w:tcW w:w="2263" w:type="dxa"/>
            <w:vMerge/>
            <w:vAlign w:val="center"/>
          </w:tcPr>
          <w:p w:rsidR="0052168D" w:rsidRDefault="0052168D" w:rsidP="00852BD5">
            <w:pPr>
              <w:pStyle w:val="TAC"/>
              <w:snapToGrid w:val="0"/>
            </w:pPr>
          </w:p>
        </w:tc>
        <w:tc>
          <w:tcPr>
            <w:tcW w:w="3025"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sz w:val="18"/>
                <w:szCs w:val="18"/>
              </w:rPr>
              <w:t>n3</w:t>
            </w:r>
          </w:p>
        </w:tc>
        <w:tc>
          <w:tcPr>
            <w:tcW w:w="2929" w:type="dxa"/>
            <w:vAlign w:val="center"/>
          </w:tcPr>
          <w:p w:rsidR="0052168D" w:rsidRDefault="0052168D" w:rsidP="00852BD5">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rsidR="0052168D" w:rsidRDefault="0052168D" w:rsidP="0052168D">
      <w:pPr>
        <w:keepNext/>
      </w:pPr>
    </w:p>
    <w:p w:rsidR="0052168D" w:rsidRPr="00F40F48" w:rsidRDefault="0052168D" w:rsidP="00852BD5">
      <w:pPr>
        <w:pStyle w:val="40"/>
        <w:rPr>
          <w:szCs w:val="21"/>
        </w:rPr>
      </w:pPr>
      <w:r w:rsidRPr="00F40F48">
        <w:rPr>
          <w:rFonts w:hint="eastAsia"/>
          <w:szCs w:val="21"/>
        </w:rPr>
        <w:t>6.1.18</w:t>
      </w:r>
      <w:r w:rsidRPr="00F40F48">
        <w:rPr>
          <w:szCs w:val="21"/>
        </w:rPr>
        <w:t>.7</w:t>
      </w:r>
      <w:r w:rsidRPr="00F40F48">
        <w:rPr>
          <w:szCs w:val="21"/>
          <w:lang w:eastAsia="sv-SE"/>
        </w:rPr>
        <w:tab/>
      </w:r>
      <w:r w:rsidRPr="00F40F48">
        <w:rPr>
          <w:lang w:eastAsia="ja-JP"/>
        </w:rPr>
        <w:t>Self-interference analysis</w:t>
      </w:r>
    </w:p>
    <w:p w:rsidR="0052168D" w:rsidRDefault="0052168D" w:rsidP="0052168D">
      <w:pPr>
        <w:pStyle w:val="B1"/>
        <w:keepNext/>
        <w:spacing w:before="120"/>
        <w:ind w:left="0" w:firstLine="0"/>
        <w:rPr>
          <w:szCs w:val="21"/>
        </w:rPr>
      </w:pPr>
      <w:r>
        <w:rPr>
          <w:szCs w:val="21"/>
        </w:rPr>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6.1.18.5 except for harmonic mixing and UL harmonic order higher than 5 which are used to generate an interference mixing coefficient table for this DC combination, as shown in Table 6.1.18.7-1.</w:t>
      </w:r>
    </w:p>
    <w:p w:rsidR="0052168D" w:rsidRDefault="0052168D" w:rsidP="0052168D">
      <w:pPr>
        <w:keepNext/>
        <w:rPr>
          <w:sz w:val="22"/>
        </w:rPr>
      </w:pPr>
    </w:p>
    <w:p w:rsidR="0052168D" w:rsidRPr="00F40F48" w:rsidRDefault="0052168D" w:rsidP="0052168D">
      <w:pPr>
        <w:pStyle w:val="B1"/>
        <w:keepNext/>
        <w:spacing w:before="120"/>
        <w:ind w:left="0" w:firstLine="0"/>
        <w:jc w:val="center"/>
        <w:rPr>
          <w:rFonts w:ascii="Arial" w:hAnsi="Arial" w:cs="Arial"/>
        </w:rPr>
      </w:pPr>
      <w:r w:rsidRPr="00F40F48">
        <w:rPr>
          <w:rFonts w:ascii="Arial" w:hAnsi="Arial" w:cs="Arial"/>
          <w:b/>
        </w:rPr>
        <w:t xml:space="preserve">Table </w:t>
      </w:r>
      <w:r w:rsidRPr="00F40F48">
        <w:rPr>
          <w:rFonts w:ascii="Arial" w:eastAsia="MS Mincho" w:hAnsi="Arial" w:cs="Arial"/>
          <w:b/>
        </w:rPr>
        <w:t>6.1.18</w:t>
      </w:r>
      <w:r w:rsidRPr="00F40F48">
        <w:rPr>
          <w:rFonts w:ascii="Arial" w:hAnsi="Arial" w:cs="Arial"/>
          <w:b/>
        </w:rPr>
        <w:t xml:space="preserve">.7-1: Band </w:t>
      </w:r>
      <w:r w:rsidRPr="00F40F48">
        <w:rPr>
          <w:rFonts w:ascii="Arial" w:eastAsia="MS Mincho" w:hAnsi="Arial" w:cs="Arial"/>
          <w:b/>
        </w:rPr>
        <w:t>42</w:t>
      </w:r>
      <w:r w:rsidRPr="00F40F48">
        <w:rPr>
          <w:rFonts w:ascii="Arial" w:hAnsi="Arial" w:cs="Arial"/>
          <w:b/>
        </w:rPr>
        <w:t xml:space="preserve"> and Band </w:t>
      </w:r>
      <w:r w:rsidRPr="00F40F48">
        <w:rPr>
          <w:rFonts w:ascii="Arial" w:eastAsia="MS Mincho" w:hAnsi="Arial" w:cs="Arial"/>
          <w:b/>
        </w:rPr>
        <w:t>n3</w:t>
      </w:r>
      <w:r w:rsidRPr="00F40F48">
        <w:rPr>
          <w:rFonts w:ascii="Arial" w:hAnsi="Arial" w:cs="Arial"/>
          <w:b/>
        </w:rPr>
        <w:t xml:space="preserve"> 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52168D" w:rsidRPr="0052168D" w:rsidTr="00852BD5">
        <w:trPr>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EUTRA-NR DC</w:t>
            </w:r>
            <w:r w:rsidRPr="00852BD5">
              <w:rPr>
                <w:rFonts w:ascii="Arial" w:hAnsi="Arial" w:cs="Arial"/>
                <w:color w:val="000000"/>
                <w:sz w:val="18"/>
                <w:szCs w:val="18"/>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EUTRA/NR</w:t>
            </w:r>
            <w:r w:rsidRPr="00852BD5">
              <w:rPr>
                <w:rFonts w:ascii="Arial" w:hAnsi="Arial" w:cs="Arial"/>
                <w:color w:val="000000"/>
                <w:sz w:val="18"/>
                <w:szCs w:val="18"/>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UL</w:t>
            </w:r>
            <w:r w:rsidRPr="00852BD5">
              <w:rPr>
                <w:rFonts w:ascii="Arial" w:hAnsi="Arial" w:cs="Arial"/>
                <w:color w:val="000000"/>
                <w:sz w:val="18"/>
                <w:szCs w:val="18"/>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DL</w:t>
            </w:r>
            <w:r w:rsidRPr="00852BD5">
              <w:rPr>
                <w:rFonts w:ascii="Arial" w:hAnsi="Arial" w:cs="Arial"/>
                <w:color w:val="000000"/>
                <w:sz w:val="18"/>
                <w:szCs w:val="18"/>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Harmonic/IMD</w:t>
            </w:r>
            <w:r w:rsidRPr="00852BD5">
              <w:rPr>
                <w:rFonts w:ascii="Arial" w:hAnsi="Arial" w:cs="Arial"/>
                <w:color w:val="000000"/>
                <w:sz w:val="18"/>
                <w:szCs w:val="18"/>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Victim</w:t>
            </w:r>
            <w:r w:rsidRPr="00852BD5">
              <w:rPr>
                <w:rFonts w:ascii="Arial" w:hAnsi="Arial" w:cs="Arial"/>
                <w:color w:val="000000"/>
                <w:sz w:val="18"/>
                <w:szCs w:val="18"/>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Interference</w:t>
            </w:r>
            <w:r w:rsidRPr="00852BD5">
              <w:rPr>
                <w:rFonts w:ascii="Arial" w:hAnsi="Arial" w:cs="Arial"/>
                <w:color w:val="000000"/>
                <w:sz w:val="18"/>
                <w:szCs w:val="18"/>
              </w:rPr>
              <w:br/>
              <w:t>Type</w:t>
            </w:r>
          </w:p>
        </w:tc>
      </w:tr>
      <w:tr w:rsidR="0052168D" w:rsidRPr="0052168D" w:rsidTr="00852BD5">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72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Harmonic</w:t>
            </w:r>
          </w:p>
        </w:tc>
      </w:tr>
      <w:tr w:rsidR="0052168D" w:rsidRPr="0052168D" w:rsidTr="00852BD5">
        <w:trPr>
          <w:jc w:val="center"/>
        </w:trPr>
        <w:tc>
          <w:tcPr>
            <w:tcW w:w="1540" w:type="dxa"/>
            <w:vMerge/>
            <w:tcBorders>
              <w:top w:val="nil"/>
              <w:left w:val="single" w:sz="8"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725" w:type="dxa"/>
            <w:tcBorders>
              <w:top w:val="nil"/>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tcBorders>
              <w:top w:val="nil"/>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top w:val="nil"/>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top w:val="nil"/>
              <w:left w:val="single" w:sz="4" w:space="0" w:color="auto"/>
              <w:bottom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r>
      <w:tr w:rsidR="0052168D" w:rsidRPr="0052168D" w:rsidTr="00852BD5">
        <w:trPr>
          <w:jc w:val="center"/>
        </w:trPr>
        <w:tc>
          <w:tcPr>
            <w:tcW w:w="1540" w:type="dxa"/>
            <w:vMerge w:val="restart"/>
            <w:tcBorders>
              <w:top w:val="nil"/>
              <w:left w:val="single" w:sz="8"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nil"/>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nil"/>
              <w:left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1032" w:type="dxa"/>
            <w:vMerge w:val="restart"/>
            <w:tcBorders>
              <w:top w:val="nil"/>
              <w:left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nil"/>
              <w:left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rsidTr="00852BD5">
        <w:trPr>
          <w:jc w:val="center"/>
        </w:trPr>
        <w:tc>
          <w:tcPr>
            <w:tcW w:w="1540" w:type="dxa"/>
            <w:vMerge/>
            <w:tcBorders>
              <w:left w:val="single" w:sz="8"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nil"/>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left w:val="single" w:sz="4" w:space="0" w:color="auto"/>
              <w:bottom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r>
      <w:tr w:rsidR="0052168D" w:rsidRPr="0052168D" w:rsidTr="00852BD5">
        <w:trPr>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rsidTr="00852BD5">
        <w:trPr>
          <w:jc w:val="center"/>
        </w:trPr>
        <w:tc>
          <w:tcPr>
            <w:tcW w:w="1540" w:type="dxa"/>
            <w:vMerge/>
            <w:tcBorders>
              <w:top w:val="nil"/>
              <w:left w:val="single" w:sz="8"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3</w:t>
            </w:r>
          </w:p>
        </w:tc>
        <w:tc>
          <w:tcPr>
            <w:tcW w:w="725" w:type="dxa"/>
            <w:tcBorders>
              <w:top w:val="nil"/>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top w:val="nil"/>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top w:val="nil"/>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top w:val="nil"/>
              <w:left w:val="single" w:sz="4" w:space="0" w:color="auto"/>
              <w:bottom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r>
      <w:tr w:rsidR="0052168D" w:rsidRPr="0052168D" w:rsidTr="00852BD5">
        <w:trPr>
          <w:jc w:val="center"/>
        </w:trPr>
        <w:tc>
          <w:tcPr>
            <w:tcW w:w="1540" w:type="dxa"/>
            <w:vMerge w:val="restart"/>
            <w:tcBorders>
              <w:top w:val="single" w:sz="4" w:space="0" w:color="auto"/>
              <w:left w:val="single" w:sz="8"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725" w:type="dxa"/>
            <w:tcBorders>
              <w:top w:val="single" w:sz="4" w:space="0" w:color="auto"/>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single" w:sz="4" w:space="0" w:color="auto"/>
              <w:left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5</w:t>
            </w:r>
          </w:p>
        </w:tc>
        <w:tc>
          <w:tcPr>
            <w:tcW w:w="1032" w:type="dxa"/>
            <w:vMerge w:val="restart"/>
            <w:tcBorders>
              <w:top w:val="single" w:sz="4" w:space="0" w:color="auto"/>
              <w:left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single" w:sz="4" w:space="0" w:color="auto"/>
              <w:left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rsidTr="00852BD5">
        <w:trPr>
          <w:jc w:val="center"/>
        </w:trPr>
        <w:tc>
          <w:tcPr>
            <w:tcW w:w="1540" w:type="dxa"/>
            <w:vMerge/>
            <w:tcBorders>
              <w:left w:val="single" w:sz="8"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3</w:t>
            </w:r>
          </w:p>
        </w:tc>
        <w:tc>
          <w:tcPr>
            <w:tcW w:w="725" w:type="dxa"/>
            <w:tcBorders>
              <w:top w:val="single" w:sz="4" w:space="0" w:color="auto"/>
              <w:left w:val="nil"/>
              <w:bottom w:val="single" w:sz="4" w:space="0" w:color="auto"/>
              <w:right w:val="single" w:sz="4" w:space="0" w:color="auto"/>
            </w:tcBorders>
            <w:shd w:val="clear" w:color="auto" w:fill="auto"/>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52168D" w:rsidRPr="00852BD5" w:rsidRDefault="0052168D" w:rsidP="00852BD5">
            <w:pPr>
              <w:keepNext/>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032" w:type="dxa"/>
            <w:vMerge/>
            <w:tcBorders>
              <w:left w:val="single" w:sz="4" w:space="0" w:color="auto"/>
              <w:bottom w:val="single" w:sz="4" w:space="0" w:color="auto"/>
              <w:right w:val="single" w:sz="4"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c>
          <w:tcPr>
            <w:tcW w:w="1308" w:type="dxa"/>
            <w:vMerge/>
            <w:tcBorders>
              <w:left w:val="single" w:sz="4" w:space="0" w:color="auto"/>
              <w:bottom w:val="single" w:sz="4" w:space="0" w:color="auto"/>
              <w:right w:val="single" w:sz="8" w:space="0" w:color="auto"/>
            </w:tcBorders>
            <w:vAlign w:val="center"/>
          </w:tcPr>
          <w:p w:rsidR="0052168D" w:rsidRPr="00852BD5" w:rsidRDefault="0052168D" w:rsidP="00852BD5">
            <w:pPr>
              <w:keepNext/>
              <w:snapToGrid w:val="0"/>
              <w:spacing w:after="0"/>
              <w:jc w:val="center"/>
              <w:rPr>
                <w:rFonts w:ascii="Arial" w:hAnsi="Arial" w:cs="Arial"/>
                <w:color w:val="000000"/>
                <w:sz w:val="18"/>
                <w:szCs w:val="18"/>
              </w:rPr>
            </w:pPr>
          </w:p>
        </w:tc>
      </w:tr>
    </w:tbl>
    <w:p w:rsidR="0052168D" w:rsidRDefault="0052168D" w:rsidP="0052168D">
      <w:pPr>
        <w:pStyle w:val="B1"/>
        <w:keepNext/>
        <w:ind w:left="0" w:firstLine="0"/>
        <w:rPr>
          <w:rFonts w:ascii="Arial" w:hAnsi="Arial" w:cs="Arial"/>
        </w:rPr>
      </w:pPr>
    </w:p>
    <w:p w:rsidR="0052168D" w:rsidRDefault="0052168D" w:rsidP="0052168D">
      <w:pPr>
        <w:pStyle w:val="B1"/>
        <w:keepNext/>
        <w:spacing w:before="120"/>
        <w:ind w:left="0" w:firstLine="0"/>
        <w:rPr>
          <w:szCs w:val="21"/>
        </w:rPr>
      </w:pPr>
      <w:r>
        <w:rPr>
          <w:szCs w:val="21"/>
        </w:rPr>
        <w:t>Equations (1) and (2) below are used to calculate the interference center frequency (</w:t>
      </w:r>
      <w:r>
        <w:rPr>
          <w:i/>
          <w:szCs w:val="21"/>
        </w:rPr>
        <w:t>f</w:t>
      </w:r>
      <w:r>
        <w:rPr>
          <w:i/>
          <w:szCs w:val="21"/>
          <w:vertAlign w:val="subscript"/>
        </w:rPr>
        <w:t>INT</w:t>
      </w:r>
      <w:r>
        <w:rPr>
          <w:szCs w:val="21"/>
        </w:rPr>
        <w:t>) and its effective bandwidth (</w:t>
      </w:r>
      <w:r>
        <w:rPr>
          <w:i/>
          <w:szCs w:val="21"/>
        </w:rPr>
        <w:t>BW</w:t>
      </w:r>
      <w:r>
        <w:rPr>
          <w:i/>
          <w:szCs w:val="21"/>
          <w:vertAlign w:val="subscript"/>
        </w:rPr>
        <w:t>INT</w:t>
      </w:r>
      <w:r>
        <w:rPr>
          <w:szCs w:val="21"/>
        </w:rPr>
        <w:t xml:space="preserve">) where coefficients a, b, c, and d are defined in Table 6.1.18.6-1 and </w:t>
      </w:r>
      <w:r>
        <w:rPr>
          <w:i/>
          <w:szCs w:val="21"/>
        </w:rPr>
        <w:t>CBW</w:t>
      </w:r>
      <w:r>
        <w:rPr>
          <w:szCs w:val="21"/>
        </w:rPr>
        <w:t xml:space="preserve"> stands for channel bandwidth.</w:t>
      </w:r>
    </w:p>
    <w:p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4320" w:dyaOrig="360">
          <v:shape id="_x0000_i1092" type="#_x0000_t75" style="width:3in;height:18pt" o:ole="">
            <v:imagedata r:id="rId27" o:title=""/>
          </v:shape>
          <o:OLEObject Type="Embed" ProgID="Equation.3" ShapeID="_x0000_i1092" DrawAspect="Content" ObjectID="_1673987295" r:id="rId100"/>
        </w:object>
      </w:r>
      <w:r>
        <w:rPr>
          <w:rFonts w:ascii="Arial" w:hAnsi="Arial" w:cs="Arial"/>
        </w:rPr>
        <w:t xml:space="preserve">                </w:t>
      </w:r>
      <w:r w:rsidRPr="00F40F48">
        <w:rPr>
          <w:rFonts w:ascii="Arial" w:hAnsi="Arial" w:cs="Arial"/>
        </w:rPr>
        <w:t>(1)</w:t>
      </w:r>
    </w:p>
    <w:p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3320" w:dyaOrig="360">
          <v:shape id="_x0000_i1093" type="#_x0000_t75" style="width:165.6pt;height:18pt" o:ole="">
            <v:imagedata r:id="rId29" o:title=""/>
          </v:shape>
          <o:OLEObject Type="Embed" ProgID="Equation.3" ShapeID="_x0000_i1093" DrawAspect="Content" ObjectID="_1673987296" r:id="rId101"/>
        </w:object>
      </w:r>
      <w:r>
        <w:rPr>
          <w:rFonts w:ascii="Arial" w:hAnsi="Arial" w:cs="Arial"/>
        </w:rPr>
        <w:t xml:space="preserve">                        </w:t>
      </w:r>
      <w:r w:rsidRPr="00F40F48">
        <w:rPr>
          <w:rFonts w:ascii="Arial" w:hAnsi="Arial" w:cs="Arial"/>
        </w:rPr>
        <w:t>(2)</w:t>
      </w:r>
    </w:p>
    <w:p w:rsidR="0052168D" w:rsidRDefault="0052168D" w:rsidP="0052168D">
      <w:pPr>
        <w:pStyle w:val="B1"/>
        <w:keepNext/>
        <w:spacing w:before="120"/>
        <w:ind w:left="0" w:firstLine="0"/>
        <w:rPr>
          <w:szCs w:val="21"/>
        </w:rPr>
      </w:pPr>
      <w:r>
        <w:rPr>
          <w:szCs w:val="21"/>
        </w:rPr>
        <w:t xml:space="preserve">Formula (3-1) and (3-2) below are then used to indicate when the interference is overlapping with </w:t>
      </w:r>
      <w:r>
        <w:rPr>
          <w:i/>
          <w:szCs w:val="21"/>
        </w:rPr>
        <w:t>RX1</w:t>
      </w:r>
      <w:r>
        <w:rPr>
          <w:szCs w:val="21"/>
        </w:rPr>
        <w:t xml:space="preserve"> and </w:t>
      </w:r>
      <w:r>
        <w:rPr>
          <w:i/>
          <w:szCs w:val="21"/>
        </w:rPr>
        <w:t>RX2</w:t>
      </w:r>
      <w:r>
        <w:rPr>
          <w:szCs w:val="21"/>
        </w:rPr>
        <w:t>, respectively.</w:t>
      </w:r>
    </w:p>
    <w:p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580" w:dyaOrig="620">
          <v:shape id="_x0000_i1094" type="#_x0000_t75" style="width:129.6pt;height:30pt" o:ole="">
            <v:imagedata r:id="rId31" o:title=""/>
          </v:shape>
          <o:OLEObject Type="Embed" ProgID="Equation.3" ShapeID="_x0000_i1094" DrawAspect="Content" ObjectID="_1673987297" r:id="rId102"/>
        </w:object>
      </w:r>
      <w:r>
        <w:rPr>
          <w:rFonts w:ascii="Arial" w:hAnsi="Arial" w:cs="Arial"/>
        </w:rPr>
        <w:t xml:space="preserve">                               </w:t>
      </w:r>
      <w:r w:rsidRPr="00F40F48">
        <w:rPr>
          <w:rFonts w:ascii="Arial" w:hAnsi="Arial" w:cs="Arial"/>
        </w:rPr>
        <w:t>(3-1)</w:t>
      </w:r>
    </w:p>
    <w:p w:rsidR="0052168D" w:rsidRDefault="0052168D" w:rsidP="0052168D">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600" w:dyaOrig="620">
          <v:shape id="_x0000_i1095" type="#_x0000_t75" style="width:130.8pt;height:30pt" o:ole="">
            <v:imagedata r:id="rId33" o:title=""/>
          </v:shape>
          <o:OLEObject Type="Embed" ProgID="Equation.3" ShapeID="_x0000_i1095" DrawAspect="Content" ObjectID="_1673987298" r:id="rId103"/>
        </w:object>
      </w:r>
      <w:r>
        <w:rPr>
          <w:rFonts w:ascii="Arial" w:hAnsi="Arial" w:cs="Arial"/>
        </w:rPr>
        <w:t xml:space="preserve">                               </w:t>
      </w:r>
      <w:r w:rsidRPr="00F40F48">
        <w:rPr>
          <w:rFonts w:ascii="Arial" w:hAnsi="Arial" w:cs="Arial"/>
        </w:rPr>
        <w:t>(3-2)</w:t>
      </w:r>
    </w:p>
    <w:p w:rsidR="00951F55" w:rsidRPr="00D222AA" w:rsidRDefault="00951F55" w:rsidP="00951F55">
      <w:pPr>
        <w:keepNext/>
        <w:keepLines/>
        <w:spacing w:before="180"/>
        <w:ind w:left="1134" w:hanging="1134"/>
        <w:outlineLvl w:val="2"/>
        <w:rPr>
          <w:rFonts w:ascii="Arial" w:eastAsia="新細明體" w:hAnsi="Arial" w:cs="Arial"/>
          <w:sz w:val="28"/>
          <w:lang w:val="en-US" w:eastAsia="zh-TW"/>
        </w:rPr>
      </w:pPr>
      <w:bookmarkStart w:id="1467" w:name="_Toc42512546"/>
      <w:bookmarkStart w:id="1468" w:name="_Toc63372911"/>
      <w:r w:rsidRPr="00035EFD">
        <w:rPr>
          <w:rFonts w:ascii="Arial" w:eastAsia="MS Mincho" w:hAnsi="Arial" w:cs="Arial"/>
          <w:sz w:val="28"/>
          <w:lang w:val="en-US"/>
        </w:rPr>
        <w:lastRenderedPageBreak/>
        <w:t>6.</w:t>
      </w:r>
      <w:r>
        <w:rPr>
          <w:rFonts w:ascii="Arial" w:eastAsia="MS Mincho" w:hAnsi="Arial" w:cs="Arial"/>
          <w:sz w:val="28"/>
          <w:lang w:val="en-US"/>
        </w:rPr>
        <w:t>1.19</w:t>
      </w:r>
      <w:r w:rsidRPr="00035EFD">
        <w:rPr>
          <w:rFonts w:ascii="Arial" w:eastAsia="MS Mincho" w:hAnsi="Arial" w:cs="Arial"/>
          <w:sz w:val="28"/>
          <w:lang w:val="en-US"/>
        </w:rPr>
        <w:tab/>
      </w:r>
      <w:r w:rsidRPr="00035EFD">
        <w:rPr>
          <w:rFonts w:ascii="Arial" w:eastAsia="MS Mincho" w:hAnsi="Arial" w:cs="Arial" w:hint="eastAsia"/>
          <w:sz w:val="28"/>
          <w:lang w:val="en-US" w:eastAsia="ja-JP"/>
        </w:rPr>
        <w:t>DC</w:t>
      </w:r>
      <w:r w:rsidRPr="00035EFD">
        <w:rPr>
          <w:rFonts w:ascii="Arial" w:eastAsia="MS Mincho" w:hAnsi="Arial" w:cs="Arial"/>
          <w:sz w:val="28"/>
          <w:lang w:val="en-US"/>
        </w:rPr>
        <w:t>_</w:t>
      </w:r>
      <w:r>
        <w:rPr>
          <w:rFonts w:ascii="Arial" w:eastAsia="MS Mincho" w:hAnsi="Arial" w:cs="Arial"/>
          <w:sz w:val="28"/>
          <w:lang w:val="en-US"/>
        </w:rPr>
        <w:t>8</w:t>
      </w:r>
      <w:r w:rsidRPr="00035EFD">
        <w:rPr>
          <w:rFonts w:ascii="Arial" w:eastAsia="MS Mincho" w:hAnsi="Arial" w:cs="Arial" w:hint="eastAsia"/>
          <w:sz w:val="28"/>
          <w:lang w:val="en-US" w:eastAsia="zh-CN"/>
        </w:rPr>
        <w:t>_</w:t>
      </w:r>
      <w:r>
        <w:rPr>
          <w:rFonts w:ascii="Arial" w:eastAsia="MS Mincho" w:hAnsi="Arial" w:cs="Arial" w:hint="eastAsia"/>
          <w:sz w:val="28"/>
          <w:lang w:val="en-US" w:eastAsia="ja-JP"/>
        </w:rPr>
        <w:t>n</w:t>
      </w:r>
      <w:r w:rsidRPr="00035EFD">
        <w:rPr>
          <w:rFonts w:ascii="Arial" w:eastAsia="MS Mincho" w:hAnsi="Arial" w:cs="Arial" w:hint="eastAsia"/>
          <w:sz w:val="28"/>
          <w:lang w:val="en-US" w:eastAsia="ja-JP"/>
        </w:rPr>
        <w:t>2</w:t>
      </w:r>
      <w:bookmarkEnd w:id="1467"/>
      <w:bookmarkEnd w:id="1468"/>
    </w:p>
    <w:p w:rsidR="00951F55" w:rsidRPr="00035EFD" w:rsidRDefault="00951F55" w:rsidP="00951F55">
      <w:pPr>
        <w:keepNext/>
        <w:keepLines/>
        <w:spacing w:before="120"/>
        <w:ind w:left="1134" w:hanging="1134"/>
        <w:outlineLvl w:val="3"/>
        <w:rPr>
          <w:rFonts w:ascii="Arial" w:eastAsia="MS Mincho" w:hAnsi="Arial" w:cs="Arial"/>
          <w:sz w:val="24"/>
          <w:szCs w:val="28"/>
          <w:lang w:val="en-US" w:eastAsia="ja-JP"/>
        </w:rPr>
      </w:pPr>
      <w:r w:rsidRPr="00035EFD">
        <w:rPr>
          <w:rFonts w:ascii="Arial" w:eastAsia="MS Mincho" w:hAnsi="Arial" w:cs="Arial" w:hint="eastAsia"/>
          <w:sz w:val="24"/>
          <w:szCs w:val="28"/>
          <w:lang w:val="en-US" w:eastAsia="zh-CN"/>
        </w:rPr>
        <w:t>6.</w:t>
      </w:r>
      <w:r>
        <w:rPr>
          <w:rFonts w:ascii="Arial" w:eastAsia="MS Mincho" w:hAnsi="Arial" w:cs="Arial" w:hint="eastAsia"/>
          <w:sz w:val="24"/>
          <w:szCs w:val="28"/>
          <w:lang w:val="en-US" w:eastAsia="zh-CN"/>
        </w:rPr>
        <w:t>1.19</w:t>
      </w:r>
      <w:r w:rsidRPr="00035EFD">
        <w:rPr>
          <w:rFonts w:ascii="Arial" w:eastAsia="MS Mincho" w:hAnsi="Arial" w:cs="Arial" w:hint="eastAsia"/>
          <w:sz w:val="24"/>
          <w:szCs w:val="28"/>
          <w:lang w:val="en-US" w:eastAsia="zh-CN"/>
        </w:rPr>
        <w:t>.</w:t>
      </w:r>
      <w:r>
        <w:rPr>
          <w:rFonts w:ascii="Arial" w:eastAsia="MS Mincho" w:hAnsi="Arial" w:cs="Arial"/>
          <w:sz w:val="24"/>
          <w:szCs w:val="28"/>
          <w:lang w:val="en-US" w:eastAsia="zh-CN"/>
        </w:rPr>
        <w:t>1</w:t>
      </w:r>
      <w:r w:rsidRPr="00035EFD">
        <w:rPr>
          <w:rFonts w:ascii="Arial" w:eastAsia="MS Mincho" w:hAnsi="Arial" w:cs="Arial"/>
          <w:sz w:val="24"/>
          <w:szCs w:val="28"/>
          <w:lang w:val="en-US" w:eastAsia="zh-CN"/>
        </w:rPr>
        <w:tab/>
        <w:t xml:space="preserve">Configuration for </w:t>
      </w:r>
      <w:r w:rsidRPr="00035EFD">
        <w:rPr>
          <w:rFonts w:ascii="Arial" w:eastAsia="MS Mincho" w:hAnsi="Arial" w:cs="Arial" w:hint="eastAsia"/>
          <w:sz w:val="24"/>
          <w:szCs w:val="28"/>
          <w:lang w:val="en-US" w:eastAsia="ja-JP"/>
        </w:rPr>
        <w:t>DC</w:t>
      </w:r>
    </w:p>
    <w:p w:rsidR="00951F55" w:rsidRPr="00035EFD" w:rsidRDefault="00951F55" w:rsidP="00951F55">
      <w:pPr>
        <w:keepNext/>
        <w:spacing w:before="120" w:after="120"/>
        <w:jc w:val="center"/>
        <w:rPr>
          <w:rFonts w:ascii="Arial" w:eastAsia="Yu Mincho" w:hAnsi="Arial" w:cs="Arial"/>
          <w:sz w:val="28"/>
          <w:szCs w:val="28"/>
          <w:lang w:eastAsia="ja-JP"/>
        </w:rPr>
      </w:pPr>
      <w:r w:rsidRPr="00035EFD">
        <w:rPr>
          <w:rFonts w:ascii="Arial" w:eastAsia="MS Mincho" w:hAnsi="Arial" w:cs="Arial"/>
          <w:b/>
        </w:rPr>
        <w:t xml:space="preserve">Table </w:t>
      </w:r>
      <w:r w:rsidRPr="00035EFD">
        <w:rPr>
          <w:rFonts w:ascii="Arial" w:eastAsia="MS Mincho" w:hAnsi="Arial" w:cs="Arial"/>
          <w:b/>
          <w:lang w:eastAsia="zh-CN"/>
        </w:rPr>
        <w:t>6.</w:t>
      </w:r>
      <w:r>
        <w:rPr>
          <w:rFonts w:ascii="Arial" w:eastAsia="新細明體" w:hAnsi="Arial" w:cs="Arial" w:hint="eastAsia"/>
          <w:b/>
          <w:lang w:eastAsia="zh-TW"/>
        </w:rPr>
        <w:t>1.19</w:t>
      </w:r>
      <w:r>
        <w:rPr>
          <w:rFonts w:ascii="Arial" w:eastAsia="MS Mincho" w:hAnsi="Arial" w:cs="Arial"/>
          <w:b/>
          <w:lang w:eastAsia="zh-CN"/>
        </w:rPr>
        <w:t>.1</w:t>
      </w:r>
      <w:r w:rsidRPr="00035EFD">
        <w:rPr>
          <w:rFonts w:ascii="Arial" w:eastAsia="MS Mincho" w:hAnsi="Arial" w:cs="Arial"/>
          <w:b/>
        </w:rPr>
        <w:t xml:space="preserve">-1: </w:t>
      </w:r>
      <w:r w:rsidRPr="00035EFD">
        <w:rPr>
          <w:rFonts w:ascii="Arial" w:eastAsia="MS Mincho" w:hAnsi="Arial" w:cs="Arial"/>
          <w:b/>
          <w:lang w:eastAsia="zh-CN"/>
        </w:rPr>
        <w:t xml:space="preserve"> Inter-band EN-DC configurations </w:t>
      </w:r>
      <w:r>
        <w:rPr>
          <w:rFonts w:ascii="Arial" w:eastAsia="MS Mincho" w:hAnsi="Arial" w:cs="Arial"/>
          <w:b/>
          <w:lang w:eastAsia="zh-CN"/>
        </w:rPr>
        <w:t>within FR1 (two bands)</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951F55" w:rsidRPr="00035EFD" w:rsidTr="00E8050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b/>
                <w:sz w:val="18"/>
                <w:lang w:val="en-US" w:eastAsia="fi-FI"/>
              </w:rPr>
            </w:pPr>
            <w:r w:rsidRPr="00035EFD">
              <w:rPr>
                <w:rFonts w:ascii="Arial" w:eastAsia="MS Mincho" w:hAnsi="Arial"/>
                <w:b/>
                <w:sz w:val="18"/>
                <w:lang w:val="en-US" w:eastAsia="fi-FI"/>
              </w:rPr>
              <w:t>EN-DC</w:t>
            </w:r>
          </w:p>
          <w:p w:rsidR="00951F55" w:rsidRPr="00035EFD" w:rsidRDefault="00951F55" w:rsidP="00E8050C">
            <w:pPr>
              <w:keepNext/>
              <w:keepLines/>
              <w:spacing w:after="0"/>
              <w:jc w:val="center"/>
              <w:rPr>
                <w:rFonts w:ascii="Arial" w:eastAsia="MS Mincho" w:hAnsi="Arial"/>
                <w:b/>
                <w:sz w:val="18"/>
                <w:lang w:val="en-US" w:eastAsia="fi-FI"/>
              </w:rPr>
            </w:pPr>
            <w:r w:rsidRPr="00035EFD">
              <w:rPr>
                <w:rFonts w:ascii="Arial" w:eastAsia="MS Mincho"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b/>
                <w:sz w:val="18"/>
                <w:lang w:val="en-US" w:eastAsia="fi-FI"/>
              </w:rPr>
            </w:pPr>
            <w:r w:rsidRPr="00035EFD">
              <w:rPr>
                <w:rFonts w:ascii="Arial" w:eastAsia="MS Mincho" w:hAnsi="Arial"/>
                <w:b/>
                <w:sz w:val="18"/>
                <w:lang w:val="en-US" w:eastAsia="fi-FI"/>
              </w:rPr>
              <w:t>Uplink EN-DC</w:t>
            </w:r>
          </w:p>
          <w:p w:rsidR="00951F55" w:rsidRPr="00D22231" w:rsidRDefault="00951F55" w:rsidP="00E8050C">
            <w:pPr>
              <w:keepNext/>
              <w:keepLines/>
              <w:spacing w:after="0"/>
              <w:jc w:val="center"/>
              <w:rPr>
                <w:rFonts w:ascii="Arial" w:eastAsia="MS Mincho" w:hAnsi="Arial"/>
                <w:b/>
                <w:sz w:val="18"/>
                <w:lang w:val="en-US" w:eastAsia="fi-FI"/>
              </w:rPr>
            </w:pPr>
            <w:r w:rsidRPr="00035EFD">
              <w:rPr>
                <w:rFonts w:ascii="Arial" w:eastAsia="MS Mincho" w:hAnsi="Arial"/>
                <w:b/>
                <w:sz w:val="18"/>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cs="Arial"/>
                <w:b/>
                <w:bCs/>
                <w:sz w:val="18"/>
                <w:szCs w:val="18"/>
                <w:lang w:eastAsia="fi-FI"/>
              </w:rPr>
            </w:pPr>
            <w:r>
              <w:rPr>
                <w:rFonts w:ascii="Arial" w:eastAsia="MS Mincho" w:hAnsi="Arial"/>
                <w:b/>
                <w:sz w:val="18"/>
                <w:lang w:eastAsia="fi-FI"/>
              </w:rPr>
              <w:t>Single UL allowed</w:t>
            </w:r>
          </w:p>
        </w:tc>
      </w:tr>
      <w:tr w:rsidR="00951F55" w:rsidRPr="00035EFD" w:rsidTr="00E8050C">
        <w:trPr>
          <w:trHeight w:val="419"/>
          <w:jc w:val="center"/>
        </w:trPr>
        <w:tc>
          <w:tcPr>
            <w:tcW w:w="2535" w:type="dxa"/>
            <w:tcBorders>
              <w:top w:val="single" w:sz="4" w:space="0" w:color="auto"/>
              <w:left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lang w:val="en-US" w:eastAsia="fi-FI"/>
              </w:rPr>
            </w:pPr>
            <w:r w:rsidRPr="00035EFD">
              <w:rPr>
                <w:rFonts w:ascii="Arial" w:eastAsia="MS Mincho" w:hAnsi="Arial"/>
                <w:sz w:val="18"/>
                <w:lang w:val="fi-FI" w:eastAsia="fi-FI"/>
              </w:rPr>
              <w:t>DC_</w:t>
            </w:r>
            <w:r>
              <w:rPr>
                <w:rFonts w:ascii="Arial" w:eastAsia="MS Mincho" w:hAnsi="Arial"/>
                <w:sz w:val="18"/>
                <w:lang w:val="fi-FI" w:eastAsia="fi-FI"/>
              </w:rPr>
              <w:t>8</w:t>
            </w:r>
            <w:r w:rsidRPr="00035EFD">
              <w:rPr>
                <w:rFonts w:ascii="Arial" w:eastAsia="MS Mincho" w:hAnsi="Arial"/>
                <w:sz w:val="18"/>
                <w:lang w:val="fi-FI" w:eastAsia="fi-FI"/>
              </w:rPr>
              <w:t>A_n2A</w:t>
            </w:r>
          </w:p>
        </w:tc>
        <w:tc>
          <w:tcPr>
            <w:tcW w:w="2279" w:type="dxa"/>
            <w:tcBorders>
              <w:top w:val="single" w:sz="4" w:space="0" w:color="auto"/>
              <w:left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lang w:val="en-US" w:eastAsia="fi-FI"/>
              </w:rPr>
            </w:pPr>
            <w:r w:rsidRPr="00035EFD">
              <w:rPr>
                <w:rFonts w:ascii="Arial" w:eastAsia="MS Mincho" w:hAnsi="Arial"/>
                <w:sz w:val="18"/>
                <w:lang w:val="fi-FI" w:eastAsia="fi-FI"/>
              </w:rPr>
              <w:t>DC_</w:t>
            </w:r>
            <w:r>
              <w:rPr>
                <w:rFonts w:ascii="Arial" w:eastAsia="MS Mincho" w:hAnsi="Arial"/>
                <w:sz w:val="18"/>
                <w:lang w:val="fi-FI" w:eastAsia="fi-FI"/>
              </w:rPr>
              <w:t>8</w:t>
            </w:r>
            <w:r w:rsidRPr="00035EFD">
              <w:rPr>
                <w:rFonts w:ascii="Arial" w:eastAsia="MS Mincho" w:hAnsi="Arial"/>
                <w:sz w:val="18"/>
                <w:lang w:val="fi-FI" w:eastAsia="fi-FI"/>
              </w:rPr>
              <w:t>A_n2A</w:t>
            </w:r>
          </w:p>
        </w:tc>
        <w:tc>
          <w:tcPr>
            <w:tcW w:w="2358" w:type="dxa"/>
            <w:tcBorders>
              <w:top w:val="single" w:sz="4" w:space="0" w:color="auto"/>
              <w:left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lang w:eastAsia="fi-FI"/>
              </w:rPr>
            </w:pPr>
            <w:r>
              <w:rPr>
                <w:rFonts w:ascii="Arial" w:eastAsia="MS Mincho" w:hAnsi="Arial"/>
                <w:sz w:val="18"/>
                <w:lang w:val="fi-FI" w:eastAsia="fi-FI"/>
              </w:rPr>
              <w:t>Yes</w:t>
            </w:r>
          </w:p>
        </w:tc>
      </w:tr>
    </w:tbl>
    <w:p w:rsidR="00951F55" w:rsidRPr="00035EFD" w:rsidRDefault="00951F55" w:rsidP="00951F55">
      <w:pPr>
        <w:keepNext/>
        <w:keepLines/>
        <w:spacing w:before="120"/>
        <w:ind w:left="1134" w:hanging="1134"/>
        <w:outlineLvl w:val="3"/>
        <w:rPr>
          <w:rFonts w:ascii="Arial" w:eastAsia="MS Mincho" w:hAnsi="Arial" w:cs="Arial"/>
          <w:sz w:val="24"/>
          <w:szCs w:val="28"/>
          <w:lang w:val="en-US" w:eastAsia="zh-CN"/>
        </w:rPr>
      </w:pPr>
      <w:r w:rsidRPr="00035EFD">
        <w:rPr>
          <w:rFonts w:ascii="Arial" w:eastAsia="MS Mincho" w:hAnsi="Arial" w:cs="Arial" w:hint="eastAsia"/>
          <w:sz w:val="24"/>
          <w:szCs w:val="28"/>
          <w:lang w:val="en-US" w:eastAsia="zh-CN"/>
        </w:rPr>
        <w:t>6.</w:t>
      </w:r>
      <w:r>
        <w:rPr>
          <w:rFonts w:ascii="Arial" w:eastAsia="MS Mincho" w:hAnsi="Arial" w:cs="Arial" w:hint="eastAsia"/>
          <w:sz w:val="24"/>
          <w:szCs w:val="28"/>
          <w:lang w:val="en-US" w:eastAsia="zh-CN"/>
        </w:rPr>
        <w:t>1.19.</w:t>
      </w:r>
      <w:r>
        <w:rPr>
          <w:rFonts w:ascii="Arial" w:eastAsia="MS Mincho" w:hAnsi="Arial" w:cs="Arial"/>
          <w:sz w:val="24"/>
          <w:szCs w:val="28"/>
          <w:lang w:val="en-US" w:eastAsia="zh-CN"/>
        </w:rPr>
        <w:t>2</w:t>
      </w:r>
      <w:r w:rsidRPr="00035EFD">
        <w:rPr>
          <w:rFonts w:ascii="Arial" w:eastAsia="MS Mincho" w:hAnsi="Arial" w:cs="Arial"/>
          <w:sz w:val="24"/>
          <w:szCs w:val="28"/>
          <w:lang w:val="en-US" w:eastAsia="zh-CN"/>
        </w:rPr>
        <w:tab/>
        <w:t xml:space="preserve">Maximum output power for </w:t>
      </w:r>
      <w:r w:rsidRPr="00035EFD">
        <w:rPr>
          <w:rFonts w:ascii="Arial" w:eastAsia="MS Mincho" w:hAnsi="Arial" w:cs="Arial" w:hint="eastAsia"/>
          <w:sz w:val="24"/>
          <w:szCs w:val="28"/>
          <w:lang w:val="en-US" w:eastAsia="zh-CN"/>
        </w:rPr>
        <w:t>DC</w:t>
      </w:r>
    </w:p>
    <w:p w:rsidR="00951F55" w:rsidRPr="00035EFD" w:rsidRDefault="00951F55" w:rsidP="00951F55">
      <w:pPr>
        <w:keepNext/>
        <w:spacing w:before="120" w:after="120"/>
        <w:jc w:val="center"/>
        <w:rPr>
          <w:rFonts w:ascii="Arial" w:eastAsia="Yu Mincho" w:hAnsi="Arial" w:cs="Arial"/>
          <w:sz w:val="28"/>
          <w:szCs w:val="28"/>
          <w:lang w:eastAsia="ja-JP"/>
        </w:rPr>
      </w:pPr>
      <w:r w:rsidRPr="00035EFD">
        <w:rPr>
          <w:rFonts w:ascii="Arial" w:eastAsia="MS Mincho" w:hAnsi="Arial" w:cs="Arial"/>
          <w:b/>
        </w:rPr>
        <w:t xml:space="preserve">Table </w:t>
      </w:r>
      <w:r w:rsidRPr="00035EFD">
        <w:rPr>
          <w:rFonts w:ascii="Arial" w:eastAsia="MS Mincho" w:hAnsi="Arial" w:cs="Arial"/>
          <w:b/>
          <w:lang w:eastAsia="zh-CN"/>
        </w:rPr>
        <w:t>6.</w:t>
      </w:r>
      <w:r>
        <w:rPr>
          <w:rFonts w:ascii="Arial" w:eastAsia="MS Mincho" w:hAnsi="Arial" w:cs="Arial"/>
          <w:b/>
          <w:lang w:eastAsia="zh-CN"/>
        </w:rPr>
        <w:t>1.19.2</w:t>
      </w:r>
      <w:r w:rsidRPr="00035EFD">
        <w:rPr>
          <w:rFonts w:ascii="Arial" w:eastAsia="MS Mincho" w:hAnsi="Arial" w:cs="Arial"/>
          <w:b/>
        </w:rPr>
        <w:t>-1:</w:t>
      </w:r>
      <w:r w:rsidRPr="00035EFD">
        <w:rPr>
          <w:rFonts w:eastAsia="MS Mincho"/>
        </w:rPr>
        <w:t xml:space="preserve"> </w:t>
      </w:r>
      <w:r w:rsidRPr="00035EFD">
        <w:rPr>
          <w:rFonts w:ascii="Arial" w:eastAsia="MS Mincho" w:hAnsi="Arial" w:cs="Arial"/>
          <w:b/>
        </w:rPr>
        <w:t>Maximum output power for inter-band EN-DC</w:t>
      </w:r>
      <w:r w:rsidRPr="00035EFD">
        <w:rPr>
          <w:rFonts w:ascii="Arial" w:eastAsia="MS Mincho" w:hAnsi="Arial" w:cs="Arial"/>
          <w:b/>
          <w:lang w:eastAsia="zh-CN"/>
        </w:rPr>
        <w:t xml:space="preserve"> </w:t>
      </w:r>
      <w:r>
        <w:rPr>
          <w:rFonts w:ascii="Arial" w:eastAsia="MS Mincho" w:hAnsi="Arial" w:cs="Arial"/>
          <w:b/>
          <w:lang w:eastAsia="zh-CN"/>
        </w:rPr>
        <w:t xml:space="preserve">(two </w:t>
      </w:r>
      <w:r w:rsidRPr="00035EFD">
        <w:rPr>
          <w:rFonts w:ascii="Arial" w:eastAsia="MS Mincho" w:hAnsi="Arial" w:cs="Arial"/>
          <w:b/>
          <w:lang w:eastAsia="ja-JP"/>
        </w:rPr>
        <w:t>band</w:t>
      </w:r>
      <w:r>
        <w:rPr>
          <w:rFonts w:ascii="Arial" w:eastAsia="MS Mincho" w:hAnsi="Arial" w:cs="Arial"/>
          <w:b/>
          <w:lang w:eastAsia="ja-JP"/>
        </w:rPr>
        <w:t>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51F55" w:rsidRPr="00035EFD"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Power class 3</w:t>
            </w:r>
          </w:p>
          <w:p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Tolerance</w:t>
            </w:r>
          </w:p>
          <w:p w:rsidR="00951F55" w:rsidRPr="00035EFD" w:rsidRDefault="00951F55" w:rsidP="00E8050C">
            <w:pPr>
              <w:keepNext/>
              <w:keepLines/>
              <w:spacing w:after="0"/>
              <w:jc w:val="center"/>
              <w:rPr>
                <w:rFonts w:ascii="Arial" w:eastAsia="MS Mincho" w:hAnsi="Arial"/>
                <w:b/>
                <w:sz w:val="18"/>
              </w:rPr>
            </w:pPr>
            <w:r w:rsidRPr="00035EFD">
              <w:rPr>
                <w:rFonts w:ascii="Arial" w:eastAsia="MS Mincho" w:hAnsi="Arial"/>
                <w:b/>
                <w:sz w:val="18"/>
              </w:rPr>
              <w:t>(dB)</w:t>
            </w:r>
          </w:p>
        </w:tc>
      </w:tr>
      <w:tr w:rsidR="00951F55" w:rsidRPr="00035EFD"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rPr>
            </w:pPr>
            <w:r w:rsidRPr="00035EFD">
              <w:rPr>
                <w:rFonts w:ascii="Arial" w:eastAsia="MS Mincho" w:hAnsi="Arial"/>
                <w:sz w:val="18"/>
                <w:szCs w:val="18"/>
                <w:lang w:val="fi-FI" w:eastAsia="fi-FI"/>
              </w:rPr>
              <w:t>DC_</w:t>
            </w:r>
            <w:r>
              <w:rPr>
                <w:rFonts w:ascii="Arial" w:eastAsia="MS Mincho" w:hAnsi="Arial"/>
                <w:sz w:val="18"/>
                <w:szCs w:val="18"/>
                <w:lang w:val="fi-FI" w:eastAsia="fi-FI"/>
              </w:rPr>
              <w:t>8</w:t>
            </w:r>
            <w:r w:rsidRPr="00035EFD">
              <w:rPr>
                <w:rFonts w:ascii="Arial" w:eastAsia="MS Mincho" w:hAnsi="Arial"/>
                <w:sz w:val="18"/>
                <w:szCs w:val="18"/>
                <w:lang w:val="fi-FI" w:eastAsia="fi-FI"/>
              </w:rPr>
              <w:t>A_n2A</w:t>
            </w:r>
          </w:p>
        </w:tc>
        <w:tc>
          <w:tcPr>
            <w:tcW w:w="2093"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rPr>
            </w:pPr>
            <w:r w:rsidRPr="00035EFD">
              <w:rPr>
                <w:rFonts w:ascii="Arial" w:eastAsia="MS Mincho" w:hAnsi="Arial"/>
                <w:sz w:val="18"/>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951F55" w:rsidRPr="00035EFD" w:rsidRDefault="00951F55" w:rsidP="00E8050C">
            <w:pPr>
              <w:keepNext/>
              <w:keepLines/>
              <w:spacing w:after="0"/>
              <w:jc w:val="center"/>
              <w:rPr>
                <w:rFonts w:ascii="Arial" w:eastAsia="MS Mincho" w:hAnsi="Arial"/>
                <w:sz w:val="18"/>
              </w:rPr>
            </w:pPr>
            <w:r w:rsidRPr="00035EFD">
              <w:rPr>
                <w:rFonts w:ascii="Arial" w:eastAsia="MS Mincho" w:hAnsi="Arial"/>
                <w:sz w:val="18"/>
              </w:rPr>
              <w:t>+2/-3</w:t>
            </w:r>
          </w:p>
        </w:tc>
      </w:tr>
    </w:tbl>
    <w:p w:rsidR="00951F55" w:rsidRPr="00035EFD" w:rsidRDefault="00951F55" w:rsidP="00951F55">
      <w:pPr>
        <w:keepNext/>
        <w:keepLines/>
        <w:spacing w:before="120"/>
        <w:ind w:left="1134" w:hanging="1134"/>
        <w:outlineLvl w:val="3"/>
        <w:rPr>
          <w:rFonts w:ascii="Arial" w:eastAsia="MS Mincho" w:hAnsi="Arial" w:cs="Arial"/>
          <w:sz w:val="24"/>
          <w:szCs w:val="28"/>
          <w:lang w:val="en-US" w:eastAsia="zh-CN"/>
        </w:rPr>
      </w:pPr>
      <w:r w:rsidRPr="00035EFD">
        <w:rPr>
          <w:rFonts w:ascii="Arial" w:eastAsia="MS Mincho" w:hAnsi="Arial" w:cs="Arial"/>
          <w:sz w:val="24"/>
          <w:szCs w:val="28"/>
          <w:lang w:val="en-US" w:eastAsia="zh-CN"/>
        </w:rPr>
        <w:t>6.</w:t>
      </w:r>
      <w:r>
        <w:rPr>
          <w:rFonts w:ascii="Arial" w:eastAsia="MS Mincho" w:hAnsi="Arial" w:cs="Arial"/>
          <w:sz w:val="24"/>
          <w:szCs w:val="28"/>
          <w:lang w:val="en-US" w:eastAsia="zh-CN"/>
        </w:rPr>
        <w:t>1.19.3</w:t>
      </w:r>
      <w:r w:rsidRPr="00035EFD">
        <w:rPr>
          <w:rFonts w:ascii="Arial" w:eastAsia="MS Mincho" w:hAnsi="Arial" w:cs="Arial"/>
          <w:sz w:val="24"/>
          <w:szCs w:val="28"/>
          <w:lang w:val="en-US" w:eastAsia="zh-CN"/>
        </w:rPr>
        <w:tab/>
        <w:t>Spurious emission band UE co-existence for DC</w:t>
      </w:r>
    </w:p>
    <w:p w:rsidR="00951F55" w:rsidRPr="00035EFD" w:rsidRDefault="00951F55" w:rsidP="00951F55">
      <w:pPr>
        <w:keepNext/>
        <w:keepLines/>
        <w:spacing w:before="60"/>
        <w:jc w:val="center"/>
        <w:rPr>
          <w:rFonts w:ascii="Arial" w:eastAsia="MS Mincho" w:hAnsi="Arial"/>
          <w:b/>
          <w:lang w:eastAsia="zh-CN"/>
        </w:rPr>
      </w:pPr>
      <w:r w:rsidRPr="00035EFD">
        <w:rPr>
          <w:rFonts w:ascii="Arial" w:eastAsia="MS Mincho" w:hAnsi="Arial"/>
          <w:b/>
          <w:lang w:eastAsia="zh-CN"/>
        </w:rPr>
        <w:t>Table 6.</w:t>
      </w:r>
      <w:r>
        <w:rPr>
          <w:rFonts w:ascii="Arial" w:eastAsia="MS Mincho" w:hAnsi="Arial"/>
          <w:b/>
          <w:lang w:eastAsia="zh-CN"/>
        </w:rPr>
        <w:t>1.19.3</w:t>
      </w:r>
      <w:r w:rsidRPr="00035EFD">
        <w:rPr>
          <w:rFonts w:ascii="Arial" w:eastAsia="MS Mincho" w:hAnsi="Arial"/>
          <w:b/>
          <w:lang w:eastAsia="zh-CN"/>
        </w:rPr>
        <w:t xml:space="preserve">-1: </w:t>
      </w:r>
      <w:r w:rsidRPr="00035EFD">
        <w:rPr>
          <w:rFonts w:ascii="Arial" w:eastAsia="MS Mincho" w:hAnsi="Arial" w:hint="eastAsia"/>
          <w:b/>
          <w:lang w:eastAsia="zh-CN"/>
        </w:rPr>
        <w:t>Spurious emissions</w:t>
      </w:r>
      <w:r w:rsidRPr="00035EFD">
        <w:rPr>
          <w:rFonts w:ascii="Arial" w:eastAsia="MS Mincho" w:hAnsi="Arial"/>
          <w:b/>
          <w:lang w:eastAsia="zh-CN"/>
        </w:rPr>
        <w:t xml:space="preserve"> for inter-band EN-DC</w:t>
      </w:r>
      <w:r w:rsidRPr="00035EFD">
        <w:rPr>
          <w:rFonts w:ascii="Arial" w:eastAsia="MS Mincho" w:hAnsi="Arial" w:hint="eastAsia"/>
          <w:b/>
          <w:lang w:eastAsia="zh-CN"/>
        </w:rPr>
        <w:t xml:space="preserve"> </w:t>
      </w:r>
      <w:r w:rsidRPr="00035EFD">
        <w:rPr>
          <w:rFonts w:ascii="Arial" w:eastAsia="MS Mincho" w:hAnsi="Arial" w:cs="Arial"/>
          <w:b/>
          <w:lang w:eastAsia="zh-CN"/>
        </w:rPr>
        <w:t xml:space="preserve">of 1 </w:t>
      </w:r>
      <w:r w:rsidRPr="00035EFD">
        <w:rPr>
          <w:rFonts w:ascii="Arial" w:eastAsia="MS Mincho" w:hAnsi="Arial" w:cs="Arial"/>
          <w:b/>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51F55" w:rsidRPr="00035EFD"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951F55" w:rsidRPr="00035EFD" w:rsidRDefault="00951F55" w:rsidP="00E8050C">
            <w:pPr>
              <w:keepNext/>
              <w:keepLines/>
              <w:spacing w:after="0"/>
              <w:jc w:val="center"/>
              <w:rPr>
                <w:rFonts w:ascii="Arial" w:eastAsia="MS Mincho" w:hAnsi="Arial" w:cs="Arial"/>
                <w:b/>
                <w:sz w:val="18"/>
                <w:lang w:eastAsia="ja-JP"/>
              </w:rPr>
            </w:pPr>
            <w:r w:rsidRPr="00035EFD">
              <w:rPr>
                <w:rFonts w:ascii="Arial" w:eastAsia="MS Mincho"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 xml:space="preserve">Spurious emission </w:t>
            </w:r>
          </w:p>
        </w:tc>
      </w:tr>
      <w:tr w:rsidR="00951F55" w:rsidRPr="00035EFD"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b/>
                <w:sz w:val="18"/>
              </w:rPr>
            </w:pPr>
          </w:p>
        </w:tc>
        <w:tc>
          <w:tcPr>
            <w:tcW w:w="2919" w:type="dxa"/>
            <w:tcBorders>
              <w:top w:val="nil"/>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Frequency range (MHz)</w:t>
            </w:r>
          </w:p>
        </w:tc>
        <w:tc>
          <w:tcPr>
            <w:tcW w:w="1194" w:type="dxa"/>
            <w:tcBorders>
              <w:top w:val="nil"/>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hint="eastAsia"/>
                <w:b/>
                <w:sz w:val="18"/>
              </w:rPr>
              <w:t xml:space="preserve">Maximum </w:t>
            </w:r>
            <w:r w:rsidRPr="00035EFD">
              <w:rPr>
                <w:rFonts w:ascii="Arial" w:eastAsia="MS Mincho" w:hAnsi="Arial" w:cs="Arial"/>
                <w:b/>
                <w:sz w:val="18"/>
              </w:rPr>
              <w:t>Level (dBm)</w:t>
            </w:r>
          </w:p>
        </w:tc>
        <w:tc>
          <w:tcPr>
            <w:tcW w:w="1038" w:type="dxa"/>
            <w:tcBorders>
              <w:top w:val="nil"/>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MBW (MHz)</w:t>
            </w:r>
          </w:p>
        </w:tc>
        <w:tc>
          <w:tcPr>
            <w:tcW w:w="978" w:type="dxa"/>
            <w:tcBorders>
              <w:top w:val="nil"/>
              <w:left w:val="nil"/>
              <w:bottom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b/>
                <w:sz w:val="18"/>
              </w:rPr>
            </w:pPr>
            <w:r w:rsidRPr="00035EFD">
              <w:rPr>
                <w:rFonts w:ascii="Arial" w:eastAsia="MS Mincho" w:hAnsi="Arial" w:cs="Arial"/>
                <w:b/>
                <w:sz w:val="18"/>
              </w:rPr>
              <w:t>NOTE</w:t>
            </w:r>
          </w:p>
        </w:tc>
      </w:tr>
      <w:tr w:rsidR="00951F55" w:rsidRPr="00035EFD" w:rsidTr="00E8050C">
        <w:trPr>
          <w:trHeight w:val="192"/>
          <w:jc w:val="center"/>
        </w:trPr>
        <w:tc>
          <w:tcPr>
            <w:tcW w:w="1663" w:type="dxa"/>
            <w:vMerge w:val="restart"/>
            <w:tcBorders>
              <w:top w:val="single" w:sz="4" w:space="0" w:color="auto"/>
              <w:left w:val="single" w:sz="4" w:space="0" w:color="auto"/>
              <w:right w:val="single" w:sz="4" w:space="0" w:color="auto"/>
            </w:tcBorders>
          </w:tcPr>
          <w:p w:rsidR="00951F55" w:rsidRPr="00744582" w:rsidRDefault="00951F55" w:rsidP="00E8050C">
            <w:pPr>
              <w:keepNext/>
              <w:keepLines/>
              <w:spacing w:after="0"/>
              <w:jc w:val="center"/>
              <w:rPr>
                <w:rFonts w:ascii="Arial" w:eastAsia="新細明體" w:hAnsi="Arial" w:cs="Arial"/>
                <w:sz w:val="16"/>
                <w:szCs w:val="16"/>
                <w:lang w:eastAsia="zh-TW"/>
              </w:rPr>
            </w:pPr>
            <w:r w:rsidRPr="00C40F71">
              <w:rPr>
                <w:rFonts w:ascii="Arial" w:eastAsia="新細明體" w:hAnsi="Arial" w:cs="Arial"/>
                <w:sz w:val="18"/>
                <w:szCs w:val="18"/>
                <w:lang w:eastAsia="ja-JP"/>
              </w:rPr>
              <w:t>DC</w:t>
            </w:r>
            <w:r w:rsidRPr="00C40F71">
              <w:rPr>
                <w:rFonts w:ascii="Arial" w:eastAsia="MS Mincho" w:hAnsi="Arial" w:cs="Arial"/>
                <w:sz w:val="18"/>
                <w:szCs w:val="18"/>
              </w:rPr>
              <w:t>_</w:t>
            </w:r>
            <w:r>
              <w:rPr>
                <w:rFonts w:ascii="Arial" w:eastAsia="MS Mincho" w:hAnsi="Arial" w:cs="Arial"/>
                <w:sz w:val="18"/>
                <w:szCs w:val="18"/>
              </w:rPr>
              <w:t>8</w:t>
            </w:r>
            <w:r w:rsidRPr="00C40F71">
              <w:rPr>
                <w:rFonts w:ascii="Arial" w:eastAsia="MS Mincho" w:hAnsi="Arial" w:cs="Arial"/>
                <w:sz w:val="18"/>
                <w:szCs w:val="18"/>
              </w:rPr>
              <w:t>_</w:t>
            </w:r>
            <w:r w:rsidRPr="00C40F71">
              <w:rPr>
                <w:rFonts w:ascii="Arial" w:eastAsia="新細明體" w:hAnsi="Arial" w:cs="Arial"/>
                <w:sz w:val="18"/>
                <w:szCs w:val="18"/>
                <w:lang w:eastAsia="ja-JP"/>
              </w:rPr>
              <w:t>n2</w:t>
            </w:r>
          </w:p>
        </w:tc>
        <w:tc>
          <w:tcPr>
            <w:tcW w:w="2919"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rPr>
                <w:rFonts w:ascii="Arial" w:eastAsia="MS Mincho" w:hAnsi="Arial" w:cs="Arial"/>
                <w:sz w:val="16"/>
                <w:szCs w:val="16"/>
                <w:lang w:val="sv-SE" w:eastAsia="zh-CN"/>
              </w:rPr>
            </w:pPr>
            <w:r w:rsidRPr="00035EFD">
              <w:rPr>
                <w:rFonts w:ascii="Arial" w:eastAsia="MS Mincho" w:hAnsi="Arial" w:cs="Arial"/>
                <w:sz w:val="16"/>
                <w:szCs w:val="16"/>
              </w:rPr>
              <w:t>E-UTRA Band</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2, 8, 28</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50</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51</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74</w:t>
            </w:r>
          </w:p>
        </w:tc>
        <w:tc>
          <w:tcPr>
            <w:tcW w:w="951"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right"/>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p>
        </w:tc>
        <w:tc>
          <w:tcPr>
            <w:tcW w:w="315"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rPr>
            </w:pPr>
            <w:r w:rsidRPr="00035EFD">
              <w:rPr>
                <w:rFonts w:ascii="Arial" w:eastAsia="MS Mincho" w:hAnsi="Arial" w:cs="Arial"/>
                <w:sz w:val="16"/>
                <w:szCs w:val="16"/>
              </w:rPr>
              <w:t>-</w:t>
            </w:r>
          </w:p>
        </w:tc>
        <w:tc>
          <w:tcPr>
            <w:tcW w:w="957"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lang w:eastAsia="ja-JP"/>
              </w:rPr>
            </w:pPr>
            <w:r w:rsidRPr="00035EFD">
              <w:rPr>
                <w:rFonts w:ascii="Arial" w:eastAsia="MS Mincho" w:hAnsi="Arial" w:cs="Arial"/>
                <w:sz w:val="16"/>
                <w:szCs w:val="16"/>
              </w:rPr>
              <w:t>-50</w:t>
            </w:r>
          </w:p>
        </w:tc>
        <w:tc>
          <w:tcPr>
            <w:tcW w:w="1038"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Yu Mincho" w:hAnsi="Arial" w:cs="Arial"/>
                <w:sz w:val="16"/>
                <w:szCs w:val="16"/>
                <w:lang w:eastAsia="ja-JP"/>
              </w:rPr>
            </w:pPr>
            <w:r w:rsidRPr="00035EFD">
              <w:rPr>
                <w:rFonts w:ascii="Arial" w:eastAsia="MS Mincho" w:hAnsi="Arial" w:cs="Arial"/>
                <w:sz w:val="16"/>
                <w:szCs w:val="16"/>
              </w:rPr>
              <w:t>1</w:t>
            </w:r>
          </w:p>
        </w:tc>
        <w:tc>
          <w:tcPr>
            <w:tcW w:w="978"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lang w:eastAsia="ja-JP"/>
              </w:rPr>
            </w:pPr>
          </w:p>
        </w:tc>
      </w:tr>
      <w:tr w:rsidR="00951F55" w:rsidRPr="00035EFD" w:rsidTr="00E8050C">
        <w:trPr>
          <w:trHeight w:val="192"/>
          <w:jc w:val="center"/>
        </w:trPr>
        <w:tc>
          <w:tcPr>
            <w:tcW w:w="1663" w:type="dxa"/>
            <w:vMerge/>
            <w:tcBorders>
              <w:left w:val="single" w:sz="4" w:space="0" w:color="auto"/>
              <w:right w:val="single" w:sz="4" w:space="0" w:color="auto"/>
            </w:tcBorders>
          </w:tcPr>
          <w:p w:rsidR="00951F55" w:rsidRPr="00035EFD" w:rsidRDefault="00951F55" w:rsidP="00E8050C">
            <w:pPr>
              <w:keepNext/>
              <w:keepLines/>
              <w:spacing w:after="0"/>
              <w:jc w:val="center"/>
              <w:rPr>
                <w:rFonts w:ascii="Arial" w:eastAsia="MS Mincho"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rPr>
                <w:rFonts w:ascii="Arial" w:eastAsia="MS Mincho" w:hAnsi="Arial" w:cs="Arial"/>
                <w:sz w:val="16"/>
                <w:szCs w:val="16"/>
                <w:lang w:val="sv-SE"/>
              </w:rPr>
            </w:pPr>
            <w:r w:rsidRPr="00035EFD">
              <w:rPr>
                <w:rFonts w:ascii="Arial" w:eastAsia="MS Mincho" w:hAnsi="Arial" w:cs="Arial"/>
                <w:sz w:val="16"/>
                <w:szCs w:val="16"/>
              </w:rPr>
              <w:t xml:space="preserve">E-UTRA Band </w:t>
            </w:r>
            <w:r>
              <w:rPr>
                <w:rFonts w:ascii="Arial" w:eastAsia="MS Mincho" w:hAnsi="Arial" w:cs="Arial"/>
                <w:sz w:val="16"/>
                <w:szCs w:val="16"/>
              </w:rPr>
              <w:t>41, 42</w:t>
            </w:r>
            <w:r w:rsidRPr="00035EFD">
              <w:rPr>
                <w:rFonts w:ascii="Arial" w:eastAsia="MS Mincho" w:hAnsi="Arial" w:cs="Arial"/>
                <w:sz w:val="16"/>
                <w:szCs w:val="16"/>
              </w:rPr>
              <w:t xml:space="preserve">, </w:t>
            </w:r>
            <w:r>
              <w:rPr>
                <w:rFonts w:ascii="Arial" w:eastAsia="MS Mincho" w:hAnsi="Arial" w:cs="Arial"/>
                <w:sz w:val="16"/>
                <w:szCs w:val="16"/>
              </w:rPr>
              <w:t>43</w:t>
            </w:r>
          </w:p>
        </w:tc>
        <w:tc>
          <w:tcPr>
            <w:tcW w:w="951"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right"/>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p>
        </w:tc>
        <w:tc>
          <w:tcPr>
            <w:tcW w:w="315"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rPr>
            </w:pPr>
            <w:r w:rsidRPr="00035EFD">
              <w:rPr>
                <w:rFonts w:ascii="Arial" w:eastAsia="MS Mincho" w:hAnsi="Arial" w:cs="Arial"/>
                <w:sz w:val="16"/>
                <w:szCs w:val="16"/>
              </w:rPr>
              <w:t>-</w:t>
            </w:r>
          </w:p>
        </w:tc>
        <w:tc>
          <w:tcPr>
            <w:tcW w:w="957"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lang w:eastAsia="ko-KR"/>
              </w:rPr>
            </w:pPr>
            <w:r w:rsidRPr="00035EFD">
              <w:rPr>
                <w:rFonts w:ascii="Arial" w:eastAsia="MS Mincho" w:hAnsi="Arial" w:cs="Arial"/>
                <w:sz w:val="16"/>
                <w:szCs w:val="16"/>
              </w:rPr>
              <w:t>-50</w:t>
            </w:r>
          </w:p>
        </w:tc>
        <w:tc>
          <w:tcPr>
            <w:tcW w:w="1038"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lang w:eastAsia="ko-KR"/>
              </w:rPr>
            </w:pPr>
            <w:r w:rsidRPr="00035EFD">
              <w:rPr>
                <w:rFonts w:ascii="Arial" w:eastAsia="MS Mincho" w:hAnsi="Arial" w:cs="Arial"/>
                <w:sz w:val="16"/>
                <w:szCs w:val="16"/>
              </w:rPr>
              <w:t>1</w:t>
            </w:r>
          </w:p>
        </w:tc>
        <w:tc>
          <w:tcPr>
            <w:tcW w:w="978"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center"/>
              <w:rPr>
                <w:rFonts w:ascii="Arial" w:eastAsia="MS Mincho" w:hAnsi="Arial" w:cs="Arial"/>
                <w:sz w:val="16"/>
                <w:szCs w:val="16"/>
                <w:lang w:eastAsia="ko-KR"/>
              </w:rPr>
            </w:pPr>
            <w:r w:rsidRPr="00035EFD">
              <w:rPr>
                <w:rFonts w:ascii="Arial" w:eastAsia="MS Mincho" w:hAnsi="Arial" w:cs="Arial"/>
                <w:sz w:val="16"/>
                <w:szCs w:val="16"/>
                <w:lang w:eastAsia="ja-JP"/>
              </w:rPr>
              <w:t>2</w:t>
            </w:r>
          </w:p>
        </w:tc>
      </w:tr>
      <w:tr w:rsidR="00951F55" w:rsidRPr="00035EFD"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951F55" w:rsidRPr="00C24220" w:rsidRDefault="00951F55" w:rsidP="00E8050C">
            <w:pPr>
              <w:keepNext/>
              <w:keepLines/>
              <w:spacing w:after="0"/>
              <w:ind w:left="851" w:hanging="851"/>
              <w:rPr>
                <w:rFonts w:ascii="Arial" w:eastAsia="MS Mincho" w:hAnsi="Arial" w:cs="Arial"/>
                <w:sz w:val="18"/>
                <w:szCs w:val="18"/>
              </w:rPr>
            </w:pPr>
            <w:r w:rsidRPr="00035EFD">
              <w:rPr>
                <w:rFonts w:ascii="Arial" w:eastAsia="MS Mincho" w:hAnsi="Arial" w:cs="Arial"/>
                <w:sz w:val="18"/>
                <w:szCs w:val="18"/>
              </w:rPr>
              <w:t>NOTE</w:t>
            </w:r>
            <w:r w:rsidRPr="00035EFD">
              <w:rPr>
                <w:rFonts w:ascii="Arial" w:eastAsia="Malgun Gothic" w:hAnsi="Arial" w:cs="Arial"/>
                <w:sz w:val="18"/>
                <w:szCs w:val="18"/>
                <w:lang w:eastAsia="ko-KR"/>
              </w:rPr>
              <w:t xml:space="preserve"> </w:t>
            </w:r>
            <w:r w:rsidRPr="00035EFD">
              <w:rPr>
                <w:rFonts w:ascii="Arial" w:eastAsia="MS Mincho" w:hAnsi="Arial" w:cs="Arial"/>
                <w:sz w:val="18"/>
                <w:szCs w:val="18"/>
                <w:lang w:eastAsia="ja-JP"/>
              </w:rPr>
              <w:t>2</w:t>
            </w:r>
            <w:r w:rsidRPr="00035EFD">
              <w:rPr>
                <w:rFonts w:ascii="Arial" w:eastAsia="MS Mincho" w:hAnsi="Arial" w:cs="Arial"/>
                <w:sz w:val="18"/>
                <w:szCs w:val="18"/>
              </w:rPr>
              <w:t>:</w:t>
            </w:r>
            <w:r w:rsidRPr="00035EFD">
              <w:rPr>
                <w:rFonts w:ascii="Arial" w:eastAsia="MS Mincho" w:hAnsi="Arial" w:cs="Arial"/>
                <w:sz w:val="18"/>
                <w:szCs w:val="18"/>
              </w:rPr>
              <w:tab/>
              <w:t>As exceptions, measurements with a level up to the applicable requirements defined in Table 6.6.3.1-2 are permitted for each assigned E-UTRA carrier used in the measurement due to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35EFD">
              <w:rPr>
                <w:rFonts w:ascii="Arial" w:eastAsia="MS Mincho" w:hAnsi="Arial" w:cs="Arial"/>
                <w:sz w:val="18"/>
                <w:szCs w:val="18"/>
                <w:vertAlign w:val="subscript"/>
              </w:rPr>
              <w:t>CRB</w:t>
            </w:r>
            <w:r w:rsidRPr="00035EFD">
              <w:rPr>
                <w:rFonts w:ascii="Arial" w:eastAsia="MS Mincho" w:hAnsi="Arial" w:cs="Arial"/>
                <w:sz w:val="18"/>
                <w:szCs w:val="18"/>
              </w:rPr>
              <w:t xml:space="preserve"> x 180 kHz), where N is 2, 3, 4, 5 for the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respectively. The exception is allowed if the measurement bandwidth (MBW) totally or partially overlaps the overall exception interval.</w:t>
            </w:r>
          </w:p>
        </w:tc>
      </w:tr>
    </w:tbl>
    <w:p w:rsidR="00951F55" w:rsidRPr="00035EFD" w:rsidRDefault="00951F55" w:rsidP="00951F55">
      <w:pPr>
        <w:keepNext/>
        <w:keepLines/>
        <w:spacing w:before="120"/>
        <w:ind w:left="1134" w:hanging="1134"/>
        <w:outlineLvl w:val="3"/>
        <w:rPr>
          <w:rFonts w:ascii="Arial" w:eastAsia="MS Mincho" w:hAnsi="Arial" w:cs="Arial"/>
          <w:sz w:val="24"/>
          <w:lang w:val="en-US" w:eastAsia="zh-CN"/>
        </w:rPr>
      </w:pPr>
      <w:r w:rsidRPr="00035EFD">
        <w:rPr>
          <w:rFonts w:ascii="Arial" w:eastAsia="MS Mincho" w:hAnsi="Arial" w:cs="Arial"/>
          <w:sz w:val="24"/>
          <w:lang w:val="en-US" w:eastAsia="zh-CN"/>
        </w:rPr>
        <w:t>6.</w:t>
      </w:r>
      <w:r>
        <w:rPr>
          <w:rFonts w:ascii="Arial" w:eastAsia="MS Mincho" w:hAnsi="Arial" w:cs="Arial"/>
          <w:sz w:val="24"/>
          <w:lang w:val="en-US" w:eastAsia="zh-CN"/>
        </w:rPr>
        <w:t>1.19.4</w:t>
      </w:r>
      <w:r w:rsidRPr="00035EFD">
        <w:rPr>
          <w:rFonts w:ascii="Arial" w:eastAsia="MS Mincho" w:hAnsi="Arial" w:cs="Arial"/>
          <w:sz w:val="24"/>
          <w:lang w:val="en-US" w:eastAsia="zh-CN"/>
        </w:rPr>
        <w:tab/>
        <w:t>MSD analysis for DC</w:t>
      </w:r>
    </w:p>
    <w:p w:rsidR="00951F55" w:rsidRPr="00035EFD" w:rsidRDefault="00951F55" w:rsidP="00951F55">
      <w:pPr>
        <w:keepNext/>
        <w:rPr>
          <w:rFonts w:eastAsia="MS Mincho"/>
          <w:lang w:val="en-US" w:eastAsia="zh-CN"/>
        </w:rPr>
      </w:pPr>
      <w:r w:rsidRPr="00035EFD">
        <w:rPr>
          <w:rFonts w:eastAsia="MS Mincho"/>
          <w:lang w:val="en-US"/>
        </w:rPr>
        <w:t>For 2UL/</w:t>
      </w:r>
      <w:r w:rsidRPr="00035EFD">
        <w:rPr>
          <w:rFonts w:eastAsia="MS Mincho" w:hint="eastAsia"/>
          <w:lang w:val="en-US" w:eastAsia="zh-CN"/>
        </w:rPr>
        <w:t>2</w:t>
      </w:r>
      <w:r w:rsidRPr="00035EFD">
        <w:rPr>
          <w:rFonts w:eastAsia="MS Mincho"/>
          <w:lang w:val="en-US"/>
        </w:rPr>
        <w:t xml:space="preserve">DL </w:t>
      </w:r>
      <w:r w:rsidRPr="00035EFD">
        <w:rPr>
          <w:rFonts w:eastAsia="MS Mincho" w:hint="eastAsia"/>
          <w:lang w:val="en-US" w:eastAsia="zh-CN"/>
        </w:rPr>
        <w:t>UE coexistence</w:t>
      </w:r>
      <w:r w:rsidRPr="00035EFD">
        <w:rPr>
          <w:rFonts w:eastAsia="MS Mincho"/>
          <w:lang w:val="en-US"/>
        </w:rPr>
        <w:t xml:space="preserve"> study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harmonics and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intermodulation products were calculated and presented in Table 6.</w:t>
      </w:r>
      <w:r>
        <w:rPr>
          <w:rFonts w:eastAsia="MS Mincho"/>
          <w:lang w:val="en-US"/>
        </w:rPr>
        <w:t>1.19.4</w:t>
      </w:r>
      <w:r w:rsidRPr="00035EFD">
        <w:rPr>
          <w:rFonts w:eastAsia="MS Mincho"/>
          <w:lang w:val="en-US"/>
        </w:rPr>
        <w:t>-1</w:t>
      </w:r>
    </w:p>
    <w:p w:rsidR="00951F55" w:rsidRPr="00035EFD" w:rsidRDefault="00951F55" w:rsidP="00951F55">
      <w:pPr>
        <w:keepNext/>
        <w:keepLines/>
        <w:spacing w:before="60"/>
        <w:jc w:val="center"/>
        <w:rPr>
          <w:rFonts w:ascii="Arial" w:eastAsia="MS Mincho" w:hAnsi="Arial"/>
          <w:b/>
          <w:lang w:eastAsia="zh-CN"/>
        </w:rPr>
      </w:pPr>
      <w:r w:rsidRPr="00035EFD">
        <w:rPr>
          <w:rFonts w:ascii="Arial" w:eastAsia="MS Mincho" w:hAnsi="Arial"/>
          <w:b/>
          <w:lang w:eastAsia="zh-CN"/>
        </w:rPr>
        <w:t xml:space="preserve">Table </w:t>
      </w:r>
      <w:r w:rsidRPr="00035EFD">
        <w:rPr>
          <w:rFonts w:ascii="Arial" w:eastAsia="MS Mincho" w:hAnsi="Arial" w:hint="eastAsia"/>
          <w:b/>
          <w:lang w:eastAsia="zh-CN"/>
        </w:rPr>
        <w:t>6.</w:t>
      </w:r>
      <w:r>
        <w:rPr>
          <w:rFonts w:ascii="Arial" w:eastAsia="MS Mincho" w:hAnsi="Arial" w:hint="eastAsia"/>
          <w:b/>
          <w:lang w:eastAsia="zh-CN"/>
        </w:rPr>
        <w:t>1.19.</w:t>
      </w:r>
      <w:r>
        <w:rPr>
          <w:rFonts w:ascii="Arial" w:eastAsia="MS Mincho" w:hAnsi="Arial"/>
          <w:b/>
          <w:lang w:eastAsia="zh-CN"/>
        </w:rPr>
        <w:t>4</w:t>
      </w:r>
      <w:r w:rsidRPr="00035EFD">
        <w:rPr>
          <w:rFonts w:ascii="Arial" w:eastAsia="MS Mincho" w:hAnsi="Arial"/>
          <w:b/>
          <w:lang w:eastAsia="zh-CN"/>
        </w:rPr>
        <w:t xml:space="preserve">-1: </w:t>
      </w:r>
      <w:r w:rsidRPr="00035EFD">
        <w:rPr>
          <w:rFonts w:ascii="Arial" w:eastAsia="MS Mincho" w:hAnsi="Arial" w:hint="eastAsia"/>
          <w:b/>
          <w:lang w:eastAsia="zh-CN"/>
        </w:rPr>
        <w:t>H</w:t>
      </w:r>
      <w:r w:rsidRPr="00035EFD">
        <w:rPr>
          <w:rFonts w:ascii="Arial" w:eastAsia="MS Mincho" w:hAnsi="Arial"/>
          <w:b/>
          <w:lang w:eastAsia="zh-CN"/>
        </w:rPr>
        <w:t xml:space="preserve">armonic and IMD </w:t>
      </w:r>
      <w:r w:rsidRPr="00035EFD">
        <w:rPr>
          <w:rFonts w:ascii="Arial" w:eastAsia="MS Mincho"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951F55" w:rsidRPr="00035EFD" w:rsidTr="00E8050C">
        <w:trPr>
          <w:trHeight w:val="266"/>
        </w:trPr>
        <w:tc>
          <w:tcPr>
            <w:tcW w:w="3261" w:type="dxa"/>
            <w:shd w:val="clear" w:color="auto" w:fill="auto"/>
            <w:tcMar>
              <w:left w:w="57" w:type="dxa"/>
              <w:right w:w="57" w:type="dxa"/>
            </w:tcMar>
            <w:vAlign w:val="center"/>
          </w:tcPr>
          <w:p w:rsidR="00951F55" w:rsidRPr="00035EFD" w:rsidRDefault="00951F55" w:rsidP="00E8050C">
            <w:pPr>
              <w:keepNext/>
              <w:keepLines/>
              <w:spacing w:after="0"/>
              <w:jc w:val="center"/>
              <w:rPr>
                <w:rFonts w:ascii="Arial" w:hAnsi="Arial"/>
                <w:b/>
                <w:sz w:val="18"/>
                <w:lang w:val="en-US"/>
              </w:rPr>
            </w:pPr>
            <w:r w:rsidRPr="00035EFD">
              <w:rPr>
                <w:rFonts w:ascii="Arial" w:hAnsi="Arial" w:hint="eastAsia"/>
                <w:b/>
                <w:sz w:val="18"/>
                <w:lang w:val="en-US"/>
              </w:rPr>
              <w:t>UE</w:t>
            </w:r>
            <w:r w:rsidRPr="00035EFD">
              <w:rPr>
                <w:rFonts w:ascii="Arial" w:hAnsi="Arial"/>
                <w:b/>
                <w:sz w:val="18"/>
                <w:lang w:val="en-US"/>
              </w:rPr>
              <w:t xml:space="preserve"> </w:t>
            </w:r>
            <w:r w:rsidRPr="00035EFD">
              <w:rPr>
                <w:rFonts w:ascii="Arial" w:hAnsi="Arial" w:hint="eastAsia"/>
                <w:b/>
                <w:sz w:val="18"/>
                <w:lang w:val="en-US"/>
              </w:rPr>
              <w:t>U</w:t>
            </w:r>
            <w:r w:rsidRPr="00035EFD">
              <w:rPr>
                <w:rFonts w:ascii="Arial" w:hAnsi="Arial"/>
                <w:b/>
                <w:sz w:val="18"/>
                <w:lang w:val="en-US"/>
              </w:rPr>
              <w:t>L carriers</w:t>
            </w:r>
          </w:p>
        </w:tc>
        <w:tc>
          <w:tcPr>
            <w:tcW w:w="1843" w:type="dxa"/>
            <w:shd w:val="clear" w:color="auto" w:fill="auto"/>
            <w:tcMar>
              <w:left w:w="28" w:type="dxa"/>
              <w:right w:w="28" w:type="dxa"/>
            </w:tcMar>
            <w:vAlign w:val="center"/>
          </w:tcPr>
          <w:p w:rsidR="00951F55" w:rsidRPr="00035EFD" w:rsidRDefault="00951F55" w:rsidP="00E8050C">
            <w:pPr>
              <w:keepNext/>
              <w:keepLines/>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_low</w:t>
            </w:r>
          </w:p>
        </w:tc>
        <w:tc>
          <w:tcPr>
            <w:tcW w:w="1843" w:type="dxa"/>
            <w:shd w:val="clear" w:color="auto" w:fill="auto"/>
            <w:tcMar>
              <w:left w:w="28" w:type="dxa"/>
              <w:right w:w="28" w:type="dxa"/>
            </w:tcMar>
            <w:vAlign w:val="center"/>
          </w:tcPr>
          <w:p w:rsidR="00951F55" w:rsidRPr="00035EFD" w:rsidRDefault="00951F55" w:rsidP="00E8050C">
            <w:pPr>
              <w:keepNext/>
              <w:keepLines/>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_high</w:t>
            </w:r>
          </w:p>
        </w:tc>
        <w:tc>
          <w:tcPr>
            <w:tcW w:w="1842" w:type="dxa"/>
            <w:shd w:val="clear" w:color="auto" w:fill="auto"/>
            <w:tcMar>
              <w:left w:w="28" w:type="dxa"/>
              <w:right w:w="28" w:type="dxa"/>
            </w:tcMar>
            <w:vAlign w:val="center"/>
          </w:tcPr>
          <w:p w:rsidR="00951F55" w:rsidRPr="00035EFD" w:rsidRDefault="00951F55" w:rsidP="00E8050C">
            <w:pPr>
              <w:keepNext/>
              <w:keepLines/>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_low</w:t>
            </w:r>
          </w:p>
        </w:tc>
        <w:tc>
          <w:tcPr>
            <w:tcW w:w="1843" w:type="dxa"/>
            <w:shd w:val="clear" w:color="auto" w:fill="auto"/>
            <w:tcMar>
              <w:left w:w="28" w:type="dxa"/>
              <w:right w:w="28" w:type="dxa"/>
            </w:tcMar>
            <w:vAlign w:val="center"/>
          </w:tcPr>
          <w:p w:rsidR="00951F55" w:rsidRPr="00035EFD" w:rsidRDefault="00951F55" w:rsidP="00E8050C">
            <w:pPr>
              <w:keepNext/>
              <w:keepLines/>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UL frequency (MHz)</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1850</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1910</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880</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915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 fy_low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 (MHz) </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3700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3820</w:t>
            </w:r>
          </w:p>
        </w:tc>
        <w:tc>
          <w:tcPr>
            <w:tcW w:w="1842"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1760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1830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3*fx_low</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3*fx_high</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 fy_low</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5550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5730</w:t>
            </w:r>
          </w:p>
        </w:tc>
        <w:tc>
          <w:tcPr>
            <w:tcW w:w="1842"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2640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2745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4th harmonics frequency limits</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4*fx_low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4*fx_high</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 fy_low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4th harmonics frequency limits (MHz)</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7400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7640</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3520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3660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5th harmonics frequency limits</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5*fx_low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5*fx_high</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 fy_low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5th harmonics frequency limits (MHz)</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9250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9550</w:t>
            </w:r>
          </w:p>
        </w:tc>
        <w:tc>
          <w:tcPr>
            <w:tcW w:w="1842"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4400</w:t>
            </w:r>
          </w:p>
        </w:tc>
        <w:tc>
          <w:tcPr>
            <w:tcW w:w="1843" w:type="dxa"/>
            <w:tcBorders>
              <w:bottom w:val="single" w:sz="4" w:space="0" w:color="auto"/>
            </w:tcBorders>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4575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order IMD products</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|fy_low – fx_high|</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|fy_high – fx_low|</w:t>
            </w:r>
          </w:p>
        </w:tc>
        <w:tc>
          <w:tcPr>
            <w:tcW w:w="1842"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|fy_low + fx_low|</w:t>
            </w:r>
          </w:p>
        </w:tc>
        <w:tc>
          <w:tcPr>
            <w:tcW w:w="1843" w:type="dxa"/>
            <w:tcBorders>
              <w:bottom w:val="single" w:sz="4" w:space="0" w:color="auto"/>
            </w:tcBorders>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|fy_high + fx_high|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36112A" w:rsidRDefault="00951F55" w:rsidP="00E8050C">
            <w:pPr>
              <w:keepNext/>
              <w:keepLines/>
              <w:spacing w:after="0"/>
              <w:jc w:val="center"/>
              <w:rPr>
                <w:rFonts w:ascii="Arial" w:hAnsi="Arial"/>
                <w:color w:val="FF0000"/>
                <w:sz w:val="16"/>
                <w:szCs w:val="16"/>
                <w:lang w:val="en-US"/>
              </w:rPr>
            </w:pPr>
            <w:r w:rsidRPr="0036112A">
              <w:rPr>
                <w:rFonts w:ascii="Arial" w:hAnsi="Arial" w:cs="Arial"/>
                <w:color w:val="FF0000"/>
                <w:sz w:val="16"/>
                <w:szCs w:val="18"/>
              </w:rPr>
              <w:t>1030</w:t>
            </w:r>
          </w:p>
        </w:tc>
        <w:tc>
          <w:tcPr>
            <w:tcW w:w="1843" w:type="dxa"/>
            <w:shd w:val="clear" w:color="auto" w:fill="auto"/>
            <w:vAlign w:val="center"/>
          </w:tcPr>
          <w:p w:rsidR="00951F55" w:rsidRPr="0036112A" w:rsidRDefault="00951F55" w:rsidP="00E8050C">
            <w:pPr>
              <w:keepNext/>
              <w:keepLines/>
              <w:spacing w:after="0"/>
              <w:jc w:val="center"/>
              <w:rPr>
                <w:rFonts w:ascii="Arial" w:hAnsi="Arial"/>
                <w:color w:val="FF0000"/>
                <w:sz w:val="16"/>
                <w:szCs w:val="16"/>
                <w:lang w:val="en-US"/>
              </w:rPr>
            </w:pPr>
            <w:r w:rsidRPr="0036112A">
              <w:rPr>
                <w:rFonts w:ascii="Arial" w:hAnsi="Arial" w:cs="Arial"/>
                <w:color w:val="FF0000"/>
                <w:sz w:val="16"/>
                <w:szCs w:val="18"/>
              </w:rPr>
              <w:t>935</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2730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2825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3</w:t>
            </w:r>
            <w:r w:rsidRPr="004B1E1E">
              <w:rPr>
                <w:rFonts w:ascii="Arial" w:hAnsi="Arial" w:cs="Arial"/>
                <w:sz w:val="16"/>
                <w:szCs w:val="18"/>
                <w:vertAlign w:val="superscript"/>
              </w:rPr>
              <w:t>rd</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 fy_high|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 fy_low|</w:t>
            </w:r>
          </w:p>
        </w:tc>
        <w:tc>
          <w:tcPr>
            <w:tcW w:w="1842"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|2*fy_low – fx_high|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|2*fy_high – fx_low|</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2785</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2940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150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3</w:t>
            </w:r>
            <w:r w:rsidRPr="004B1E1E">
              <w:rPr>
                <w:rFonts w:ascii="Arial" w:hAnsi="Arial" w:cs="Arial"/>
                <w:sz w:val="16"/>
                <w:szCs w:val="18"/>
                <w:vertAlign w:val="superscript"/>
              </w:rPr>
              <w:t>rd</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 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 fy_high|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|2*fy_low + 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|2*fy_high + fx_high|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4580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4735</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3610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3740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|3*fx_low –1* fy_high|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|3*fx_high – 1*fy_low|</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|3*fy_low – 1*fx_high|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|3*fy_high – 1*fx_low|</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4635</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4850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730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895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|3*fx_low +1* 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|3*fx_high + 1*fy_high|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|3*fy_low + 1*fx_low|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|3*fy_high + 1*fx_high|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6430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6645</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4490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4655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–2* fy_high|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–2* fy_low|</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+2* 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+2*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36112A" w:rsidRDefault="00951F55" w:rsidP="00E8050C">
            <w:pPr>
              <w:keepNext/>
              <w:keepLines/>
              <w:spacing w:after="0"/>
              <w:jc w:val="center"/>
              <w:rPr>
                <w:rFonts w:ascii="Arial" w:hAnsi="Arial"/>
                <w:color w:val="FF0000"/>
                <w:sz w:val="16"/>
                <w:szCs w:val="16"/>
                <w:lang w:val="en-US"/>
              </w:rPr>
            </w:pPr>
            <w:r w:rsidRPr="0036112A">
              <w:rPr>
                <w:rFonts w:ascii="Arial" w:hAnsi="Arial" w:cs="Arial"/>
                <w:color w:val="FF0000"/>
                <w:sz w:val="16"/>
                <w:szCs w:val="18"/>
              </w:rPr>
              <w:t>1870</w:t>
            </w:r>
          </w:p>
        </w:tc>
        <w:tc>
          <w:tcPr>
            <w:tcW w:w="1843" w:type="dxa"/>
            <w:shd w:val="clear" w:color="auto" w:fill="auto"/>
            <w:vAlign w:val="center"/>
          </w:tcPr>
          <w:p w:rsidR="00951F55" w:rsidRPr="0036112A" w:rsidRDefault="00951F55" w:rsidP="00E8050C">
            <w:pPr>
              <w:keepNext/>
              <w:keepLines/>
              <w:spacing w:after="0"/>
              <w:jc w:val="center"/>
              <w:rPr>
                <w:rFonts w:ascii="Arial" w:hAnsi="Arial"/>
                <w:color w:val="FF0000"/>
                <w:sz w:val="16"/>
                <w:szCs w:val="16"/>
                <w:lang w:val="en-US"/>
              </w:rPr>
            </w:pPr>
            <w:r w:rsidRPr="0036112A">
              <w:rPr>
                <w:rFonts w:ascii="Arial" w:hAnsi="Arial" w:cs="Arial"/>
                <w:color w:val="FF0000"/>
                <w:sz w:val="16"/>
                <w:szCs w:val="18"/>
              </w:rPr>
              <w:t>2060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5460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5650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|fx_low – 4*fy_high|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|fx_high – 4*fy_low|</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|fy_low – 4*fx_high|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|fy_high – 4*fx_low|</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1810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1610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6760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6485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- 3*fy_high|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- 3*fy_low|</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|2*fy_low - 3*fx_high|</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|2*fy_high -3*fx_low|</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lastRenderedPageBreak/>
              <w:t>IMD frequency limits (MHz)</w:t>
            </w:r>
          </w:p>
        </w:tc>
        <w:tc>
          <w:tcPr>
            <w:tcW w:w="1843" w:type="dxa"/>
            <w:shd w:val="clear" w:color="auto" w:fill="auto"/>
            <w:tcMar>
              <w:left w:w="28" w:type="dxa"/>
              <w:right w:w="28" w:type="dxa"/>
            </w:tcMar>
            <w:vAlign w:val="center"/>
          </w:tcPr>
          <w:p w:rsidR="00951F55" w:rsidRPr="0036112A" w:rsidRDefault="00951F55" w:rsidP="00E8050C">
            <w:pPr>
              <w:keepNext/>
              <w:keepLines/>
              <w:spacing w:after="0"/>
              <w:jc w:val="center"/>
              <w:rPr>
                <w:rFonts w:ascii="Arial" w:hAnsi="Arial"/>
                <w:sz w:val="16"/>
                <w:szCs w:val="16"/>
                <w:lang w:val="en-US"/>
              </w:rPr>
            </w:pPr>
            <w:r w:rsidRPr="0036112A">
              <w:rPr>
                <w:rFonts w:ascii="Arial" w:hAnsi="Arial" w:cs="Arial"/>
                <w:sz w:val="16"/>
                <w:szCs w:val="18"/>
              </w:rPr>
              <w:t>955</w:t>
            </w:r>
          </w:p>
        </w:tc>
        <w:tc>
          <w:tcPr>
            <w:tcW w:w="1843" w:type="dxa"/>
            <w:shd w:val="clear" w:color="auto" w:fill="auto"/>
            <w:vAlign w:val="center"/>
          </w:tcPr>
          <w:p w:rsidR="00951F55" w:rsidRPr="0036112A" w:rsidRDefault="00951F55" w:rsidP="00E8050C">
            <w:pPr>
              <w:keepNext/>
              <w:keepLines/>
              <w:spacing w:after="0"/>
              <w:jc w:val="center"/>
              <w:rPr>
                <w:rFonts w:ascii="Arial" w:hAnsi="Arial"/>
                <w:sz w:val="16"/>
                <w:szCs w:val="16"/>
                <w:lang w:val="en-US"/>
              </w:rPr>
            </w:pPr>
            <w:r w:rsidRPr="0036112A">
              <w:rPr>
                <w:rFonts w:ascii="Arial" w:hAnsi="Arial" w:cs="Arial"/>
                <w:sz w:val="16"/>
                <w:szCs w:val="18"/>
              </w:rPr>
              <w:t>1180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3970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3720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|fx_low + 4*fy_low|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|fx_high + 4*fy_high|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|fy_low + 4*fx_low|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|fy_high + 4*fx_high|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5370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5570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8280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8555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 + 3*fy_low|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 + 3*fy_high|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|2*fy_low + 3*fx_low|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|2*fy_high + 3*fx_high|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6340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6565</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7310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7560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UL frequency (MHz)</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1850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1910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880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915</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2*fx_high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 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2* fy_high</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 (MHz) </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3700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3820</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1760</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1830</w:t>
            </w:r>
          </w:p>
        </w:tc>
      </w:tr>
      <w:tr w:rsidR="00951F55" w:rsidRPr="00035EFD" w:rsidTr="00E8050C">
        <w:trPr>
          <w:trHeight w:val="187"/>
        </w:trPr>
        <w:tc>
          <w:tcPr>
            <w:tcW w:w="3261" w:type="dxa"/>
            <w:shd w:val="clear" w:color="auto" w:fill="auto"/>
            <w:tcMar>
              <w:left w:w="57" w:type="dxa"/>
              <w:right w:w="57" w:type="dxa"/>
            </w:tcMar>
            <w:vAlign w:val="center"/>
          </w:tcPr>
          <w:p w:rsidR="00951F55" w:rsidRPr="004B1E1E" w:rsidRDefault="00951F55" w:rsidP="00E8050C">
            <w:pPr>
              <w:keepNext/>
              <w:keepLines/>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w:t>
            </w:r>
          </w:p>
        </w:tc>
        <w:tc>
          <w:tcPr>
            <w:tcW w:w="1843" w:type="dxa"/>
            <w:shd w:val="clear" w:color="auto" w:fill="auto"/>
            <w:tcMar>
              <w:left w:w="28" w:type="dxa"/>
              <w:right w:w="28" w:type="dxa"/>
            </w:tcMar>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3*fx_high</w:t>
            </w:r>
          </w:p>
        </w:tc>
        <w:tc>
          <w:tcPr>
            <w:tcW w:w="1842"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 fy_low</w:t>
            </w:r>
          </w:p>
        </w:tc>
        <w:tc>
          <w:tcPr>
            <w:tcW w:w="1843" w:type="dxa"/>
            <w:shd w:val="clear" w:color="auto" w:fill="auto"/>
            <w:vAlign w:val="center"/>
          </w:tcPr>
          <w:p w:rsidR="00951F55" w:rsidRPr="004B1E1E" w:rsidRDefault="00951F55" w:rsidP="00E8050C">
            <w:pPr>
              <w:keepNext/>
              <w:keepLines/>
              <w:spacing w:after="0"/>
              <w:jc w:val="center"/>
              <w:rPr>
                <w:rFonts w:ascii="Arial" w:hAnsi="Arial"/>
                <w:sz w:val="16"/>
                <w:szCs w:val="16"/>
                <w:lang w:val="en-US"/>
              </w:rPr>
            </w:pPr>
            <w:r w:rsidRPr="004B1E1E">
              <w:rPr>
                <w:rFonts w:ascii="Arial" w:hAnsi="Arial" w:cs="Arial"/>
                <w:sz w:val="16"/>
                <w:szCs w:val="18"/>
              </w:rPr>
              <w:t>3* fy_high</w:t>
            </w:r>
          </w:p>
        </w:tc>
      </w:tr>
    </w:tbl>
    <w:p w:rsidR="00951F55" w:rsidRPr="00035EFD" w:rsidRDefault="00951F55" w:rsidP="00951F55">
      <w:pPr>
        <w:keepNext/>
        <w:rPr>
          <w:lang w:eastAsia="zh-CN"/>
        </w:rPr>
      </w:pPr>
    </w:p>
    <w:p w:rsidR="00951F55" w:rsidRDefault="00951F55" w:rsidP="00951F55">
      <w:pPr>
        <w:keepNext/>
        <w:rPr>
          <w:rFonts w:eastAsia="MS Mincho"/>
        </w:rPr>
      </w:pPr>
      <w:r w:rsidRPr="00035EFD">
        <w:rPr>
          <w:rFonts w:hint="eastAsia"/>
          <w:lang w:eastAsia="zh-CN"/>
        </w:rPr>
        <w:t>Based on Table 6.</w:t>
      </w:r>
      <w:r>
        <w:rPr>
          <w:lang w:eastAsia="zh-CN"/>
        </w:rPr>
        <w:t>1.19.4</w:t>
      </w:r>
      <w:r w:rsidRPr="00035EFD">
        <w:rPr>
          <w:rFonts w:hint="eastAsia"/>
          <w:lang w:eastAsia="zh-CN"/>
        </w:rPr>
        <w:t>-1, i</w:t>
      </w:r>
      <w:r w:rsidRPr="00035EFD">
        <w:rPr>
          <w:rFonts w:eastAsia="MS Mincho" w:hint="eastAsia"/>
        </w:rPr>
        <w:t>t can be seen that</w:t>
      </w:r>
      <w:r>
        <w:rPr>
          <w:rFonts w:eastAsia="MS Mincho"/>
        </w:rPr>
        <w:t>:</w:t>
      </w:r>
    </w:p>
    <w:p w:rsidR="00951F55" w:rsidRPr="00035EFD" w:rsidRDefault="00951F55" w:rsidP="00951F55">
      <w:pPr>
        <w:pStyle w:val="ad"/>
        <w:keepNext/>
        <w:numPr>
          <w:ilvl w:val="0"/>
          <w:numId w:val="14"/>
        </w:numPr>
        <w:rPr>
          <w:lang w:eastAsia="zh-CN"/>
        </w:rPr>
      </w:pPr>
      <w:r>
        <w:rPr>
          <w:rFonts w:eastAsia="MS Mincho"/>
        </w:rPr>
        <w:t>2</w:t>
      </w:r>
      <w:r w:rsidRPr="0036112A">
        <w:rPr>
          <w:rFonts w:eastAsia="MS Mincho"/>
          <w:vertAlign w:val="superscript"/>
        </w:rPr>
        <w:t>nd</w:t>
      </w:r>
      <w:r>
        <w:rPr>
          <w:rFonts w:eastAsia="MS Mincho"/>
        </w:rPr>
        <w:t xml:space="preserve"> order IMD products may fall into own Rx frequencies of band 8 </w:t>
      </w:r>
      <w:r w:rsidRPr="0036112A">
        <w:rPr>
          <w:rFonts w:eastAsia="MS Mincho"/>
        </w:rPr>
        <w:t xml:space="preserve"> </w:t>
      </w:r>
    </w:p>
    <w:p w:rsidR="00951F55" w:rsidRDefault="00951F55" w:rsidP="00951F55">
      <w:pPr>
        <w:keepNext/>
        <w:numPr>
          <w:ilvl w:val="0"/>
          <w:numId w:val="14"/>
        </w:numPr>
        <w:rPr>
          <w:rFonts w:eastAsia="MS Mincho"/>
          <w:lang w:eastAsia="ja-JP"/>
        </w:rPr>
      </w:pPr>
      <w:r>
        <w:rPr>
          <w:rFonts w:eastAsia="MS Mincho"/>
        </w:rPr>
        <w:t>4</w:t>
      </w:r>
      <w:r w:rsidRPr="00584F61">
        <w:rPr>
          <w:rFonts w:eastAsia="MS Mincho"/>
          <w:vertAlign w:val="superscript"/>
        </w:rPr>
        <w:t>th</w:t>
      </w:r>
      <w:r>
        <w:rPr>
          <w:rFonts w:eastAsia="MS Mincho"/>
        </w:rPr>
        <w:t xml:space="preserve"> order IMD products may fall into own Rx frequencies of band n2</w:t>
      </w:r>
    </w:p>
    <w:p w:rsidR="00951F55" w:rsidRPr="00035EFD" w:rsidRDefault="00951F55" w:rsidP="00951F55">
      <w:pPr>
        <w:keepNext/>
        <w:numPr>
          <w:ilvl w:val="0"/>
          <w:numId w:val="14"/>
        </w:numPr>
        <w:rPr>
          <w:rFonts w:eastAsia="MS Mincho"/>
          <w:lang w:eastAsia="ja-JP"/>
        </w:rPr>
      </w:pPr>
      <w:r w:rsidRPr="00035EFD">
        <w:rPr>
          <w:rFonts w:eastAsia="MS Mincho"/>
          <w:lang w:eastAsia="ja-JP"/>
        </w:rPr>
        <w:t>2</w:t>
      </w:r>
      <w:r>
        <w:rPr>
          <w:rFonts w:eastAsia="MS Mincho"/>
          <w:vertAlign w:val="superscript"/>
          <w:lang w:eastAsia="ja-JP"/>
        </w:rPr>
        <w:t>n</w:t>
      </w:r>
      <w:r w:rsidRPr="00035EFD">
        <w:rPr>
          <w:rFonts w:eastAsia="MS Mincho"/>
          <w:vertAlign w:val="superscript"/>
          <w:lang w:eastAsia="ja-JP"/>
        </w:rPr>
        <w:t>d</w:t>
      </w:r>
      <w:r w:rsidRPr="00035EFD">
        <w:rPr>
          <w:rFonts w:eastAsia="MS Mincho"/>
          <w:lang w:eastAsia="ja-JP"/>
        </w:rPr>
        <w:t xml:space="preserve"> </w:t>
      </w:r>
      <w:r w:rsidRPr="00035EFD">
        <w:rPr>
          <w:rFonts w:eastAsia="MS Mincho"/>
          <w:lang w:eastAsia="ko-KR"/>
        </w:rPr>
        <w:t xml:space="preserve">order </w:t>
      </w:r>
      <w:r w:rsidRPr="00035EFD">
        <w:rPr>
          <w:rFonts w:eastAsia="MS Mincho" w:hint="eastAsia"/>
          <w:lang w:eastAsia="ja-JP"/>
        </w:rPr>
        <w:t>harmonic</w:t>
      </w:r>
      <w:r w:rsidRPr="00035EFD">
        <w:rPr>
          <w:rFonts w:eastAsia="MS Mincho"/>
          <w:lang w:eastAsia="ko-KR"/>
        </w:rPr>
        <w:t xml:space="preserve"> may fall into Rx frequencies of band</w:t>
      </w:r>
      <w:r w:rsidRPr="00035EFD">
        <w:rPr>
          <w:rFonts w:eastAsia="MS Mincho"/>
          <w:lang w:eastAsia="ja-JP"/>
        </w:rPr>
        <w:t>s</w:t>
      </w:r>
      <w:r>
        <w:rPr>
          <w:rFonts w:eastAsia="MS Mincho"/>
          <w:lang w:eastAsia="ja-JP"/>
        </w:rPr>
        <w:t xml:space="preserve"> 3, 6, 43, n77 and n78</w:t>
      </w:r>
      <w:r w:rsidRPr="00BE5B42">
        <w:rPr>
          <w:rFonts w:eastAsia="MS Mincho"/>
          <w:lang w:eastAsia="ko-KR"/>
        </w:rPr>
        <w:t>.</w:t>
      </w:r>
    </w:p>
    <w:p w:rsidR="00951F55" w:rsidRPr="00035EFD" w:rsidRDefault="00951F55" w:rsidP="00951F55">
      <w:pPr>
        <w:keepNext/>
        <w:numPr>
          <w:ilvl w:val="0"/>
          <w:numId w:val="14"/>
        </w:numPr>
        <w:rPr>
          <w:rFonts w:eastAsia="MS Mincho"/>
          <w:lang w:eastAsia="ja-JP"/>
        </w:rPr>
      </w:pPr>
      <w:r w:rsidRPr="00035EFD">
        <w:rPr>
          <w:rFonts w:eastAsia="MS Mincho"/>
          <w:lang w:eastAsia="ja-JP"/>
        </w:rPr>
        <w:t>3</w:t>
      </w:r>
      <w:r w:rsidRPr="00035EFD">
        <w:rPr>
          <w:rFonts w:eastAsia="MS Mincho"/>
          <w:vertAlign w:val="superscript"/>
          <w:lang w:eastAsia="ja-JP"/>
        </w:rPr>
        <w:t>rd</w:t>
      </w:r>
      <w:r w:rsidRPr="00035EFD">
        <w:rPr>
          <w:rFonts w:eastAsia="MS Mincho"/>
          <w:lang w:eastAsia="ja-JP"/>
        </w:rPr>
        <w:t xml:space="preserve"> </w:t>
      </w:r>
      <w:r w:rsidRPr="00035EFD">
        <w:rPr>
          <w:rFonts w:eastAsia="MS Mincho"/>
          <w:lang w:eastAsia="ko-KR"/>
        </w:rPr>
        <w:t xml:space="preserve">order </w:t>
      </w:r>
      <w:r w:rsidRPr="00035EFD">
        <w:rPr>
          <w:rFonts w:eastAsia="MS Mincho" w:hint="eastAsia"/>
          <w:lang w:eastAsia="ja-JP"/>
        </w:rPr>
        <w:t>harmonic</w:t>
      </w:r>
      <w:r w:rsidRPr="00035EFD">
        <w:rPr>
          <w:rFonts w:eastAsia="MS Mincho"/>
          <w:lang w:eastAsia="ko-KR"/>
        </w:rPr>
        <w:t xml:space="preserve"> may fall into Rx frequencies of band</w:t>
      </w:r>
      <w:r w:rsidRPr="00035EFD">
        <w:rPr>
          <w:rFonts w:eastAsia="MS Mincho"/>
          <w:lang w:eastAsia="ja-JP"/>
        </w:rPr>
        <w:t xml:space="preserve">s </w:t>
      </w:r>
      <w:r>
        <w:rPr>
          <w:rFonts w:eastAsia="MS Mincho"/>
          <w:lang w:eastAsia="ja-JP"/>
        </w:rPr>
        <w:t>7, 41 and 46 .</w:t>
      </w:r>
    </w:p>
    <w:p w:rsidR="00951F55" w:rsidRPr="00035EFD" w:rsidRDefault="00951F55" w:rsidP="00951F55">
      <w:pPr>
        <w:keepNext/>
        <w:numPr>
          <w:ilvl w:val="0"/>
          <w:numId w:val="14"/>
        </w:numPr>
        <w:rPr>
          <w:rFonts w:eastAsia="MS Mincho"/>
          <w:lang w:eastAsia="ja-JP"/>
        </w:rPr>
      </w:pPr>
      <w:r w:rsidRPr="00035EFD">
        <w:rPr>
          <w:rFonts w:eastAsia="MS Mincho"/>
          <w:lang w:eastAsia="ja-JP"/>
        </w:rPr>
        <w:t>3</w:t>
      </w:r>
      <w:r w:rsidRPr="00035EFD">
        <w:rPr>
          <w:rFonts w:eastAsia="MS Mincho"/>
          <w:vertAlign w:val="superscript"/>
          <w:lang w:eastAsia="ja-JP"/>
        </w:rPr>
        <w:t>rd</w:t>
      </w:r>
      <w:r w:rsidRPr="00035EFD">
        <w:rPr>
          <w:rFonts w:eastAsia="MS Mincho"/>
          <w:lang w:eastAsia="ja-JP"/>
        </w:rPr>
        <w:t xml:space="preserve"> order IMD products may fall into Rx frequencies of bands </w:t>
      </w:r>
      <w:r>
        <w:rPr>
          <w:rFonts w:eastAsia="MS Mincho"/>
          <w:lang w:eastAsia="ja-JP"/>
        </w:rPr>
        <w:t>6, 43 n77, n78 and n79.</w:t>
      </w:r>
    </w:p>
    <w:p w:rsidR="00951F55" w:rsidRPr="00035EFD" w:rsidRDefault="00951F55" w:rsidP="00951F55">
      <w:pPr>
        <w:keepNext/>
        <w:numPr>
          <w:ilvl w:val="0"/>
          <w:numId w:val="14"/>
        </w:numPr>
        <w:rPr>
          <w:rFonts w:eastAsia="MS Mincho"/>
          <w:lang w:eastAsia="ja-JP"/>
        </w:rPr>
      </w:pPr>
      <w:r w:rsidRPr="00035EFD">
        <w:rPr>
          <w:rFonts w:eastAsia="MS Mincho"/>
          <w:lang w:eastAsia="ja-JP"/>
        </w:rPr>
        <w:t>4</w:t>
      </w:r>
      <w:r w:rsidRPr="00035EFD">
        <w:rPr>
          <w:rFonts w:eastAsia="MS Mincho"/>
          <w:vertAlign w:val="superscript"/>
          <w:lang w:eastAsia="ja-JP"/>
        </w:rPr>
        <w:t>th</w:t>
      </w:r>
      <w:r w:rsidRPr="00035EFD">
        <w:rPr>
          <w:rFonts w:eastAsia="MS Mincho"/>
          <w:lang w:eastAsia="ja-JP"/>
        </w:rPr>
        <w:t xml:space="preserve"> order IMD products may fall into Rx frequencies of bands</w:t>
      </w:r>
      <w:r>
        <w:rPr>
          <w:rFonts w:eastAsia="MS Mincho"/>
          <w:lang w:eastAsia="ja-JP"/>
        </w:rPr>
        <w:t xml:space="preserve"> 3, 5, 9, 12, 13, 14, 17, 18, 19, 20, 25, 26, 27, 28, 33, 34, 35, 36, 37, 39, 42, 44, 46, 67, 68, 70 and n79</w:t>
      </w:r>
      <w:r w:rsidRPr="00035EFD">
        <w:rPr>
          <w:rFonts w:eastAsia="MS Mincho"/>
          <w:lang w:eastAsia="ja-JP"/>
        </w:rPr>
        <w:t>.</w:t>
      </w:r>
    </w:p>
    <w:p w:rsidR="00951F55" w:rsidRPr="00035EFD" w:rsidRDefault="00951F55" w:rsidP="00951F55">
      <w:pPr>
        <w:keepNext/>
        <w:numPr>
          <w:ilvl w:val="0"/>
          <w:numId w:val="14"/>
        </w:numPr>
        <w:rPr>
          <w:rFonts w:eastAsia="MS Mincho"/>
          <w:lang w:eastAsia="ja-JP"/>
        </w:rPr>
      </w:pPr>
      <w:r w:rsidRPr="00035EFD">
        <w:rPr>
          <w:rFonts w:eastAsia="MS Mincho"/>
          <w:lang w:eastAsia="ja-JP"/>
        </w:rPr>
        <w:t>5</w:t>
      </w:r>
      <w:r w:rsidRPr="00035EFD">
        <w:rPr>
          <w:rFonts w:eastAsia="MS Mincho"/>
          <w:vertAlign w:val="superscript"/>
          <w:lang w:eastAsia="ja-JP"/>
        </w:rPr>
        <w:t>th</w:t>
      </w:r>
      <w:r w:rsidRPr="00035EFD">
        <w:rPr>
          <w:rFonts w:eastAsia="MS Mincho"/>
          <w:lang w:eastAsia="ja-JP"/>
        </w:rPr>
        <w:t xml:space="preserve"> order IMD products may fall into Rx frequencies of band</w:t>
      </w:r>
      <w:r>
        <w:rPr>
          <w:rFonts w:eastAsia="MS Mincho"/>
          <w:lang w:eastAsia="ja-JP"/>
        </w:rPr>
        <w:t xml:space="preserve"> 3, 6, 43, 46, n77 and n78</w:t>
      </w:r>
      <w:r w:rsidRPr="00035EFD">
        <w:rPr>
          <w:rFonts w:eastAsia="MS Mincho"/>
          <w:lang w:eastAsia="ja-JP"/>
        </w:rPr>
        <w:t>.</w:t>
      </w:r>
    </w:p>
    <w:p w:rsidR="00951F55" w:rsidRPr="00035EFD" w:rsidRDefault="00951F55" w:rsidP="00951F55">
      <w:pPr>
        <w:keepNext/>
        <w:jc w:val="both"/>
        <w:rPr>
          <w:rFonts w:eastAsia="MS Mincho"/>
        </w:rPr>
      </w:pPr>
      <w:r w:rsidRPr="00035EFD">
        <w:rPr>
          <w:rFonts w:eastAsia="MS Mincho" w:hint="eastAsia"/>
        </w:rPr>
        <w:t xml:space="preserve">When 2UL inter-band </w:t>
      </w:r>
      <w:r w:rsidRPr="00035EFD">
        <w:rPr>
          <w:rFonts w:hint="eastAsia"/>
          <w:lang w:eastAsia="zh-CN"/>
        </w:rPr>
        <w:t>EN-</w:t>
      </w:r>
      <w:r w:rsidRPr="00035EFD">
        <w:rPr>
          <w:rFonts w:eastAsia="MS Mincho" w:hint="eastAsia"/>
        </w:rPr>
        <w:t xml:space="preserve">DC UE is operating with other systems such as </w:t>
      </w:r>
      <w:r w:rsidRPr="00035EFD">
        <w:rPr>
          <w:rFonts w:eastAsia="MS Mincho"/>
        </w:rPr>
        <w:t>W</w:t>
      </w:r>
      <w:r w:rsidRPr="00035EFD">
        <w:rPr>
          <w:rFonts w:eastAsia="MS Mincho" w:hint="eastAsia"/>
        </w:rPr>
        <w:t xml:space="preserve">iFi, Bluetooth and GNSS system, the harmonics and </w:t>
      </w:r>
      <w:r w:rsidRPr="00035EFD">
        <w:rPr>
          <w:rFonts w:eastAsia="MS Mincho"/>
        </w:rPr>
        <w:t>intermodulation</w:t>
      </w:r>
      <w:r w:rsidRPr="00035EFD">
        <w:rPr>
          <w:rFonts w:eastAsia="MS Mincho" w:hint="eastAsia"/>
        </w:rPr>
        <w:t xml:space="preserve"> products can have impact on these systems. Table 6.</w:t>
      </w:r>
      <w:r>
        <w:rPr>
          <w:rFonts w:eastAsia="MS Mincho"/>
        </w:rPr>
        <w:t>1.19.4</w:t>
      </w:r>
      <w:r w:rsidRPr="00035EFD">
        <w:rPr>
          <w:rFonts w:eastAsia="MS Mincho" w:hint="eastAsia"/>
        </w:rPr>
        <w:t xml:space="preserve">-2 </w:t>
      </w:r>
      <w:r w:rsidRPr="00035EFD">
        <w:rPr>
          <w:rFonts w:eastAsia="MS Mincho"/>
        </w:rPr>
        <w:t>lists up to</w:t>
      </w:r>
      <w:r w:rsidRPr="00035EFD">
        <w:rPr>
          <w:rFonts w:eastAsia="MS Mincho" w:hint="eastAsia"/>
        </w:rPr>
        <w:t xml:space="preserve"> 7</w:t>
      </w:r>
      <w:r w:rsidRPr="00035EFD">
        <w:rPr>
          <w:rFonts w:eastAsia="MS Mincho" w:hint="eastAsia"/>
          <w:vertAlign w:val="superscript"/>
        </w:rPr>
        <w:t>th</w:t>
      </w:r>
      <w:r w:rsidRPr="00035EFD">
        <w:rPr>
          <w:rFonts w:eastAsia="MS Mincho"/>
        </w:rPr>
        <w:t xml:space="preserve"> order harmonics and IMD up to 5</w:t>
      </w:r>
      <w:r w:rsidRPr="00035EFD">
        <w:rPr>
          <w:rFonts w:eastAsia="MS Mincho"/>
          <w:vertAlign w:val="superscript"/>
        </w:rPr>
        <w:t>t</w:t>
      </w:r>
      <w:r w:rsidRPr="00035EFD">
        <w:rPr>
          <w:rFonts w:hint="eastAsia"/>
          <w:vertAlign w:val="superscript"/>
          <w:lang w:eastAsia="zh-CN"/>
        </w:rPr>
        <w:t>h</w:t>
      </w:r>
      <w:r w:rsidRPr="00035EFD">
        <w:rPr>
          <w:rFonts w:eastAsia="MS Mincho"/>
        </w:rPr>
        <w:t xml:space="preserve"> order falls into one of these receiving bands.</w:t>
      </w:r>
    </w:p>
    <w:p w:rsidR="00951F55" w:rsidRPr="00035EFD" w:rsidRDefault="00951F55" w:rsidP="00951F55">
      <w:pPr>
        <w:keepNext/>
        <w:jc w:val="center"/>
        <w:rPr>
          <w:rFonts w:ascii="Arial" w:hAnsi="Arial" w:cs="Arial"/>
          <w:b/>
          <w:lang w:val="en-US"/>
        </w:rPr>
      </w:pPr>
      <w:r w:rsidRPr="00035EFD">
        <w:rPr>
          <w:rFonts w:ascii="Arial" w:eastAsia="新細明體" w:hAnsi="Arial" w:cs="Arial" w:hint="eastAsia"/>
          <w:b/>
          <w:lang w:val="en-US" w:eastAsia="zh-TW"/>
        </w:rPr>
        <w:t xml:space="preserve">Table </w:t>
      </w:r>
      <w:r w:rsidRPr="00035EFD">
        <w:rPr>
          <w:rFonts w:ascii="Arial" w:hAnsi="Arial" w:cs="Arial"/>
          <w:b/>
          <w:lang w:val="en-US"/>
        </w:rPr>
        <w:t>6.</w:t>
      </w:r>
      <w:r>
        <w:rPr>
          <w:rFonts w:ascii="Arial" w:hAnsi="Arial" w:cs="Arial"/>
          <w:b/>
          <w:lang w:val="en-US"/>
        </w:rPr>
        <w:t>1.19.4</w:t>
      </w:r>
      <w:r w:rsidRPr="00035EFD">
        <w:rPr>
          <w:rFonts w:ascii="Arial" w:hAnsi="Arial" w:cs="Arial"/>
          <w:b/>
          <w:lang w:val="en-US"/>
        </w:rPr>
        <w:t>-</w:t>
      </w:r>
      <w:r w:rsidRPr="00035EFD">
        <w:rPr>
          <w:rFonts w:ascii="Arial" w:hAnsi="Arial" w:cs="Arial" w:hint="eastAsia"/>
          <w:b/>
          <w:lang w:val="en-US"/>
        </w:rPr>
        <w:t>2</w:t>
      </w:r>
      <w:r w:rsidRPr="00035EFD">
        <w:rPr>
          <w:rFonts w:ascii="Arial" w:hAnsi="Arial" w:cs="Arial"/>
          <w:b/>
          <w:lang w:val="en-US"/>
        </w:rPr>
        <w:t xml:space="preserve">: </w:t>
      </w:r>
      <w:r>
        <w:rPr>
          <w:rFonts w:ascii="Arial" w:hAnsi="Arial" w:cs="Arial"/>
          <w:b/>
          <w:lang w:val="en-US"/>
        </w:rPr>
        <w:t>H</w:t>
      </w:r>
      <w:r w:rsidRPr="00035EFD">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951F55" w:rsidRPr="00035EFD"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Comments</w:t>
            </w:r>
          </w:p>
        </w:tc>
      </w:tr>
      <w:tr w:rsidR="00951F55" w:rsidRPr="00035EFD"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COMPASS</w:t>
            </w:r>
          </w:p>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1610</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1587</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ISM band</w:t>
            </w:r>
          </w:p>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2483.5</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2494</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r>
      <w:tr w:rsidR="00951F55" w:rsidRPr="00035EFD" w:rsidTr="00E8050C">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ISM band</w:t>
            </w:r>
          </w:p>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p>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vMerge w:val="restart"/>
            <w:tcBorders>
              <w:top w:val="single" w:sz="4" w:space="0" w:color="auto"/>
              <w:left w:val="nil"/>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vMerge/>
            <w:tcBorders>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vertAlign w:val="superscript"/>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p>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rsidTr="00E8050C">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r w:rsidR="00951F55" w:rsidRPr="00035EFD"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951F55" w:rsidRPr="00035EFD" w:rsidRDefault="00951F55" w:rsidP="00E8050C">
            <w:pPr>
              <w:keepNext/>
              <w:keepLines/>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rsidR="00951F55" w:rsidRPr="00035EFD" w:rsidRDefault="00951F55" w:rsidP="00E8050C">
            <w:pPr>
              <w:keepNext/>
              <w:keepLines/>
              <w:spacing w:after="0"/>
              <w:jc w:val="both"/>
              <w:rPr>
                <w:rFonts w:ascii="Arial" w:hAnsi="Arial" w:cs="Arial"/>
                <w:sz w:val="18"/>
                <w:szCs w:val="18"/>
                <w:lang w:val="en-US" w:eastAsia="zh-CN"/>
              </w:rPr>
            </w:pPr>
          </w:p>
        </w:tc>
      </w:tr>
    </w:tbl>
    <w:p w:rsidR="00951F55" w:rsidRDefault="00951F55" w:rsidP="00951F55">
      <w:pPr>
        <w:keepNext/>
        <w:jc w:val="both"/>
        <w:rPr>
          <w:color w:val="0070C0"/>
          <w:sz w:val="22"/>
          <w:lang w:eastAsia="zh-CN"/>
        </w:rPr>
      </w:pPr>
    </w:p>
    <w:p w:rsidR="00951F55" w:rsidRPr="00035EFD" w:rsidRDefault="00951F55" w:rsidP="00951F55">
      <w:pPr>
        <w:keepNext/>
        <w:keepLines/>
        <w:spacing w:before="120"/>
        <w:ind w:left="1361" w:hangingChars="567" w:hanging="1361"/>
        <w:outlineLvl w:val="3"/>
        <w:rPr>
          <w:rFonts w:ascii="Arial" w:hAnsi="Arial" w:cs="Arial"/>
          <w:sz w:val="24"/>
          <w:szCs w:val="28"/>
          <w:lang w:val="en-US" w:eastAsia="zh-CN"/>
        </w:rPr>
      </w:pPr>
      <w:r w:rsidRPr="00035EFD">
        <w:rPr>
          <w:rFonts w:ascii="Arial" w:hAnsi="Arial" w:cs="Arial" w:hint="eastAsia"/>
          <w:sz w:val="24"/>
          <w:szCs w:val="28"/>
          <w:lang w:val="en-US" w:eastAsia="zh-CN"/>
        </w:rPr>
        <w:t>6.</w:t>
      </w:r>
      <w:r>
        <w:rPr>
          <w:rFonts w:ascii="Arial" w:hAnsi="Arial" w:cs="Arial" w:hint="eastAsia"/>
          <w:sz w:val="24"/>
          <w:szCs w:val="28"/>
          <w:lang w:val="en-US" w:eastAsia="zh-CN"/>
        </w:rPr>
        <w:t>1.19.</w:t>
      </w:r>
      <w:r>
        <w:rPr>
          <w:rFonts w:ascii="Arial" w:hAnsi="Arial" w:cs="Arial"/>
          <w:sz w:val="24"/>
          <w:szCs w:val="28"/>
          <w:lang w:val="en-US" w:eastAsia="zh-CN"/>
        </w:rPr>
        <w:t>5</w:t>
      </w:r>
      <w:r w:rsidRPr="00035EFD">
        <w:rPr>
          <w:rFonts w:ascii="Arial" w:hAnsi="Arial" w:cs="Arial"/>
          <w:sz w:val="24"/>
          <w:szCs w:val="28"/>
          <w:lang w:val="en-US" w:eastAsia="sv-SE"/>
        </w:rPr>
        <w:tab/>
      </w:r>
      <w:r w:rsidRPr="00035EFD">
        <w:rPr>
          <w:rFonts w:ascii="Arial" w:hAnsi="Arial" w:cs="Arial"/>
          <w:sz w:val="24"/>
          <w:szCs w:val="28"/>
          <w:lang w:val="en-US"/>
        </w:rPr>
        <w:t>∆T</w:t>
      </w:r>
      <w:r w:rsidRPr="00035EFD">
        <w:rPr>
          <w:rFonts w:ascii="Arial" w:hAnsi="Arial" w:cs="Arial"/>
          <w:sz w:val="24"/>
          <w:szCs w:val="28"/>
          <w:vertAlign w:val="subscript"/>
          <w:lang w:val="en-US"/>
        </w:rPr>
        <w:t>IB</w:t>
      </w:r>
      <w:r w:rsidRPr="00035EFD">
        <w:rPr>
          <w:rFonts w:ascii="Arial" w:hAnsi="Arial" w:cs="Arial"/>
          <w:sz w:val="24"/>
          <w:szCs w:val="28"/>
          <w:lang w:val="en-US"/>
        </w:rPr>
        <w:t xml:space="preserve"> and ∆R</w:t>
      </w:r>
      <w:r w:rsidRPr="00035EFD">
        <w:rPr>
          <w:rFonts w:ascii="Arial" w:hAnsi="Arial" w:cs="Arial"/>
          <w:sz w:val="24"/>
          <w:szCs w:val="28"/>
          <w:vertAlign w:val="subscript"/>
          <w:lang w:val="en-US"/>
        </w:rPr>
        <w:t>IB</w:t>
      </w:r>
      <w:r w:rsidRPr="00035EFD">
        <w:rPr>
          <w:rFonts w:ascii="Arial" w:hAnsi="Arial" w:cs="Arial"/>
          <w:sz w:val="24"/>
          <w:szCs w:val="28"/>
          <w:lang w:val="en-US"/>
        </w:rPr>
        <w:t xml:space="preserve"> values</w:t>
      </w:r>
    </w:p>
    <w:p w:rsidR="00951F55" w:rsidRPr="00035EFD" w:rsidRDefault="00951F55" w:rsidP="00951F55">
      <w:pPr>
        <w:keepNext/>
      </w:pPr>
      <w:r w:rsidRPr="00035EFD">
        <w:t xml:space="preserve">For </w:t>
      </w:r>
      <w:r w:rsidRPr="00035EFD">
        <w:rPr>
          <w:rFonts w:hint="eastAsia"/>
          <w:lang w:eastAsia="zh-CN"/>
        </w:rPr>
        <w:t>DC</w:t>
      </w:r>
      <w:r w:rsidRPr="00035EFD">
        <w:rPr>
          <w:rFonts w:eastAsia="MS Mincho" w:hint="eastAsia"/>
          <w:lang w:eastAsia="ja-JP"/>
        </w:rPr>
        <w:t>_</w:t>
      </w:r>
      <w:r>
        <w:rPr>
          <w:rFonts w:eastAsia="MS Mincho"/>
          <w:lang w:eastAsia="ja-JP"/>
        </w:rPr>
        <w:t>8</w:t>
      </w:r>
      <w:r w:rsidRPr="00035EFD">
        <w:rPr>
          <w:rFonts w:hint="eastAsia"/>
          <w:lang w:eastAsia="zh-CN"/>
        </w:rPr>
        <w:t>_</w:t>
      </w:r>
      <w:r w:rsidRPr="00035EFD">
        <w:rPr>
          <w:rFonts w:eastAsia="MS Mincho" w:hint="eastAsia"/>
          <w:lang w:eastAsia="ja-JP"/>
        </w:rPr>
        <w:t>n2</w:t>
      </w:r>
      <w:r w:rsidRPr="00035EFD">
        <w:t xml:space="preserve">, the </w:t>
      </w:r>
      <w:r w:rsidRPr="00035EFD">
        <w:sym w:font="Symbol" w:char="F044"/>
      </w:r>
      <w:r w:rsidRPr="00035EFD">
        <w:t>T</w:t>
      </w:r>
      <w:r w:rsidRPr="00035EFD">
        <w:rPr>
          <w:vertAlign w:val="subscript"/>
        </w:rPr>
        <w:t>IB,c</w:t>
      </w:r>
      <w:r w:rsidRPr="00035EFD">
        <w:t xml:space="preserve"> and </w:t>
      </w:r>
      <w:r w:rsidRPr="00035EFD">
        <w:sym w:font="Symbol" w:char="F044"/>
      </w:r>
      <w:r w:rsidRPr="00035EFD">
        <w:t>R</w:t>
      </w:r>
      <w:r w:rsidRPr="00035EFD">
        <w:rPr>
          <w:vertAlign w:val="subscript"/>
        </w:rPr>
        <w:t>IB</w:t>
      </w:r>
      <w:r w:rsidRPr="00035EFD">
        <w:rPr>
          <w:rFonts w:hint="eastAsia"/>
          <w:vertAlign w:val="subscript"/>
          <w:lang w:eastAsia="zh-CN"/>
        </w:rPr>
        <w:t>,c</w:t>
      </w:r>
      <w:r w:rsidRPr="00035EFD">
        <w:t xml:space="preserve"> values are reused from DC_2_n</w:t>
      </w:r>
      <w:r>
        <w:t>5</w:t>
      </w:r>
      <w:r w:rsidRPr="00035EFD">
        <w:t xml:space="preserve"> and are given in the tables</w:t>
      </w:r>
      <w:r w:rsidRPr="00035EFD">
        <w:rPr>
          <w:rFonts w:hint="eastAsia"/>
        </w:rPr>
        <w:t xml:space="preserve"> below</w:t>
      </w:r>
      <w:r w:rsidRPr="00035EFD">
        <w:t>.</w:t>
      </w:r>
    </w:p>
    <w:p w:rsidR="00951F55" w:rsidRPr="00035EFD" w:rsidRDefault="00951F55" w:rsidP="00951F55">
      <w:pPr>
        <w:keepNext/>
        <w:keepLines/>
        <w:spacing w:before="60" w:after="120"/>
        <w:jc w:val="center"/>
        <w:rPr>
          <w:rFonts w:ascii="Arial" w:hAnsi="Arial" w:cs="Arial"/>
          <w:b/>
          <w:lang w:val="en-US"/>
        </w:rPr>
      </w:pPr>
      <w:r w:rsidRPr="00035EFD">
        <w:rPr>
          <w:rFonts w:ascii="Arial" w:hAnsi="Arial" w:cs="Arial"/>
          <w:b/>
          <w:lang w:val="en-US"/>
        </w:rPr>
        <w:t xml:space="preserve">Table </w:t>
      </w:r>
      <w:r w:rsidRPr="00035EFD">
        <w:rPr>
          <w:rFonts w:ascii="Arial" w:hAnsi="Arial" w:cs="Arial" w:hint="eastAsia"/>
          <w:b/>
          <w:lang w:val="en-US"/>
        </w:rPr>
        <w:t>6.</w:t>
      </w:r>
      <w:r>
        <w:rPr>
          <w:rFonts w:ascii="Arial" w:hAnsi="Arial" w:cs="Arial" w:hint="eastAsia"/>
          <w:b/>
          <w:lang w:val="en-US"/>
        </w:rPr>
        <w:t>1.19.</w:t>
      </w:r>
      <w:r>
        <w:rPr>
          <w:rFonts w:ascii="Arial" w:hAnsi="Arial" w:cs="Arial"/>
          <w:b/>
          <w:lang w:val="en-US"/>
        </w:rPr>
        <w:t>5</w:t>
      </w:r>
      <w:r w:rsidRPr="00035EFD">
        <w:rPr>
          <w:rFonts w:ascii="Arial" w:hAnsi="Arial" w:cs="Arial" w:hint="eastAsia"/>
          <w:b/>
          <w:lang w:val="en-US"/>
        </w:rPr>
        <w:t>-</w:t>
      </w:r>
      <w:r w:rsidRPr="00035EFD">
        <w:rPr>
          <w:rFonts w:ascii="Arial" w:hAnsi="Arial" w:cs="Arial"/>
          <w:b/>
          <w:lang w:val="en-US"/>
        </w:rPr>
        <w:t>1: ΔT</w:t>
      </w:r>
      <w:r w:rsidRPr="00035EFD">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51F55" w:rsidRPr="00035EFD" w:rsidTr="00E8050C">
        <w:trPr>
          <w:tblHeader/>
          <w:jc w:val="center"/>
        </w:trPr>
        <w:tc>
          <w:tcPr>
            <w:tcW w:w="1535" w:type="dxa"/>
            <w:vAlign w:val="center"/>
          </w:tcPr>
          <w:p w:rsidR="00951F55" w:rsidRPr="00035EFD" w:rsidRDefault="00951F55" w:rsidP="00E8050C">
            <w:pPr>
              <w:keepNext/>
              <w:keepLines/>
              <w:spacing w:after="0"/>
              <w:jc w:val="center"/>
              <w:rPr>
                <w:rFonts w:ascii="Arial" w:hAnsi="Arial" w:cs="Arial"/>
                <w:sz w:val="18"/>
                <w:lang w:val="x-none"/>
              </w:rPr>
            </w:pPr>
            <w:r>
              <w:rPr>
                <w:rFonts w:ascii="Arial" w:hAnsi="Arial" w:cs="Arial"/>
                <w:sz w:val="18"/>
                <w:lang w:eastAsia="zh-CN"/>
              </w:rPr>
              <w:t xml:space="preserve">Inter-band </w:t>
            </w:r>
            <w:r w:rsidRPr="00035EFD">
              <w:rPr>
                <w:rFonts w:ascii="Arial" w:hAnsi="Arial" w:cs="Arial" w:hint="eastAsia"/>
                <w:sz w:val="18"/>
                <w:lang w:val="x-none" w:eastAsia="zh-CN"/>
              </w:rPr>
              <w:t>DC</w:t>
            </w:r>
            <w:r w:rsidRPr="00035EFD">
              <w:rPr>
                <w:rFonts w:ascii="Arial" w:hAnsi="Arial" w:cs="Arial"/>
                <w:sz w:val="18"/>
                <w:lang w:val="x-none"/>
              </w:rPr>
              <w:t xml:space="preserve"> Configuration</w:t>
            </w:r>
          </w:p>
        </w:tc>
        <w:tc>
          <w:tcPr>
            <w:tcW w:w="2049" w:type="dxa"/>
            <w:vAlign w:val="center"/>
          </w:tcPr>
          <w:p w:rsidR="00951F55" w:rsidRPr="00035EFD" w:rsidRDefault="00951F55" w:rsidP="00E8050C">
            <w:pPr>
              <w:keepNext/>
              <w:keepLines/>
              <w:spacing w:after="0"/>
              <w:jc w:val="center"/>
              <w:rPr>
                <w:rFonts w:ascii="Arial" w:hAnsi="Arial" w:cs="Arial"/>
                <w:sz w:val="18"/>
                <w:lang w:val="x-none"/>
              </w:rPr>
            </w:pPr>
            <w:r w:rsidRPr="00035EFD">
              <w:rPr>
                <w:rFonts w:ascii="Arial" w:hAnsi="Arial" w:cs="Arial" w:hint="eastAsia"/>
                <w:sz w:val="18"/>
                <w:lang w:val="x-none" w:eastAsia="zh-CN"/>
              </w:rPr>
              <w:t xml:space="preserve">E-UTRA and </w:t>
            </w:r>
            <w:r w:rsidRPr="00035EFD">
              <w:rPr>
                <w:rFonts w:ascii="Arial" w:hAnsi="Arial" w:cs="Arial"/>
                <w:sz w:val="18"/>
                <w:lang w:val="x-none"/>
              </w:rPr>
              <w:t>NR Band</w:t>
            </w:r>
          </w:p>
        </w:tc>
        <w:tc>
          <w:tcPr>
            <w:tcW w:w="2340" w:type="dxa"/>
            <w:vAlign w:val="center"/>
          </w:tcPr>
          <w:p w:rsidR="00951F55" w:rsidRPr="00035EFD" w:rsidRDefault="00951F55" w:rsidP="00E8050C">
            <w:pPr>
              <w:keepNext/>
              <w:keepLines/>
              <w:spacing w:after="0"/>
              <w:jc w:val="center"/>
              <w:rPr>
                <w:rFonts w:ascii="Arial" w:hAnsi="Arial" w:cs="Arial"/>
                <w:sz w:val="18"/>
                <w:lang w:val="x-none"/>
              </w:rPr>
            </w:pPr>
            <w:r w:rsidRPr="00035EFD">
              <w:rPr>
                <w:rFonts w:ascii="Arial" w:hAnsi="Arial" w:cs="Arial"/>
                <w:sz w:val="18"/>
                <w:lang w:val="x-none"/>
              </w:rPr>
              <w:t>ΔT</w:t>
            </w:r>
            <w:r w:rsidRPr="00035EFD">
              <w:rPr>
                <w:rFonts w:ascii="Arial" w:hAnsi="Arial" w:cs="Arial"/>
                <w:sz w:val="18"/>
                <w:vertAlign w:val="subscript"/>
                <w:lang w:val="x-none"/>
              </w:rPr>
              <w:t>IB,c</w:t>
            </w:r>
            <w:r w:rsidRPr="00035EFD">
              <w:rPr>
                <w:rFonts w:ascii="Arial" w:hAnsi="Arial" w:cs="Arial"/>
                <w:sz w:val="18"/>
                <w:lang w:val="x-none"/>
              </w:rPr>
              <w:t xml:space="preserve"> [dB]</w:t>
            </w:r>
          </w:p>
        </w:tc>
      </w:tr>
      <w:tr w:rsidR="00951F55" w:rsidRPr="00035EFD" w:rsidTr="00E8050C">
        <w:trPr>
          <w:jc w:val="center"/>
        </w:trPr>
        <w:tc>
          <w:tcPr>
            <w:tcW w:w="1535" w:type="dxa"/>
            <w:vMerge w:val="restart"/>
            <w:vAlign w:val="center"/>
          </w:tcPr>
          <w:p w:rsidR="00951F55" w:rsidRPr="00D36303" w:rsidRDefault="00951F55" w:rsidP="00E8050C">
            <w:pPr>
              <w:keepNext/>
              <w:keepLines/>
              <w:spacing w:after="0"/>
              <w:jc w:val="center"/>
              <w:rPr>
                <w:rFonts w:ascii="Arial" w:hAnsi="Arial" w:cs="Arial"/>
                <w:sz w:val="18"/>
              </w:rPr>
            </w:pPr>
            <w:r w:rsidRPr="00035EFD">
              <w:rPr>
                <w:rFonts w:ascii="Arial" w:hAnsi="Arial" w:cs="Arial" w:hint="eastAsia"/>
                <w:sz w:val="18"/>
                <w:lang w:val="x-none" w:eastAsia="zh-CN"/>
              </w:rPr>
              <w:lastRenderedPageBreak/>
              <w:t>DC</w:t>
            </w:r>
            <w:r w:rsidRPr="00035EFD">
              <w:rPr>
                <w:rFonts w:ascii="Arial" w:hAnsi="Arial" w:cs="Arial"/>
                <w:sz w:val="18"/>
                <w:lang w:val="x-none"/>
              </w:rPr>
              <w:t>_</w:t>
            </w:r>
            <w:r>
              <w:rPr>
                <w:rFonts w:ascii="Arial" w:hAnsi="Arial" w:cs="Arial"/>
                <w:sz w:val="18"/>
              </w:rPr>
              <w:t>8</w:t>
            </w:r>
            <w:r w:rsidRPr="00035EFD">
              <w:rPr>
                <w:rFonts w:ascii="Arial" w:hAnsi="Arial" w:cs="Arial" w:hint="eastAsia"/>
                <w:sz w:val="18"/>
                <w:lang w:val="x-none" w:eastAsia="zh-CN"/>
              </w:rPr>
              <w:t>_</w:t>
            </w:r>
            <w:r w:rsidRPr="00035EFD">
              <w:rPr>
                <w:rFonts w:ascii="Arial" w:hAnsi="Arial" w:cs="Arial"/>
                <w:sz w:val="18"/>
                <w:lang w:val="x-none"/>
              </w:rPr>
              <w:t>n2</w:t>
            </w:r>
          </w:p>
        </w:tc>
        <w:tc>
          <w:tcPr>
            <w:tcW w:w="2049" w:type="dxa"/>
            <w:vAlign w:val="center"/>
          </w:tcPr>
          <w:p w:rsidR="00951F55" w:rsidRPr="00035EFD" w:rsidRDefault="00951F55" w:rsidP="00E8050C">
            <w:pPr>
              <w:keepNext/>
              <w:keepLines/>
              <w:spacing w:after="0"/>
              <w:jc w:val="center"/>
              <w:rPr>
                <w:rFonts w:ascii="Arial" w:hAnsi="Arial" w:cs="Arial"/>
                <w:sz w:val="18"/>
                <w:lang w:val="x-none" w:eastAsia="zh-CN"/>
              </w:rPr>
            </w:pPr>
            <w:r>
              <w:rPr>
                <w:rFonts w:ascii="Arial" w:hAnsi="Arial" w:cs="Arial"/>
                <w:sz w:val="18"/>
                <w:lang w:val="sv-SE" w:eastAsia="zh-CN"/>
              </w:rPr>
              <w:t>8</w:t>
            </w:r>
          </w:p>
        </w:tc>
        <w:tc>
          <w:tcPr>
            <w:tcW w:w="2340" w:type="dxa"/>
            <w:vAlign w:val="center"/>
          </w:tcPr>
          <w:p w:rsidR="00951F55" w:rsidRPr="00035EFD" w:rsidRDefault="00951F55" w:rsidP="00E8050C">
            <w:pPr>
              <w:keepNext/>
              <w:keepLines/>
              <w:spacing w:after="0"/>
              <w:jc w:val="center"/>
              <w:rPr>
                <w:rFonts w:ascii="Arial" w:hAnsi="Arial" w:cs="Arial"/>
                <w:sz w:val="18"/>
                <w:szCs w:val="18"/>
                <w:lang w:val="x-none" w:eastAsia="zh-CN"/>
              </w:rPr>
            </w:pPr>
            <w:r w:rsidRPr="00035EFD">
              <w:rPr>
                <w:rFonts w:ascii="Arial" w:eastAsia="MS Mincho" w:hAnsi="Arial" w:cs="Arial"/>
                <w:sz w:val="18"/>
                <w:szCs w:val="18"/>
              </w:rPr>
              <w:t>0.3</w:t>
            </w:r>
          </w:p>
        </w:tc>
      </w:tr>
      <w:tr w:rsidR="00951F55" w:rsidRPr="00035EFD" w:rsidTr="00E8050C">
        <w:trPr>
          <w:jc w:val="center"/>
        </w:trPr>
        <w:tc>
          <w:tcPr>
            <w:tcW w:w="1535" w:type="dxa"/>
            <w:vMerge/>
            <w:vAlign w:val="center"/>
          </w:tcPr>
          <w:p w:rsidR="00951F55" w:rsidRPr="00035EFD" w:rsidRDefault="00951F55" w:rsidP="00E8050C">
            <w:pPr>
              <w:keepNext/>
              <w:keepLines/>
              <w:spacing w:after="0"/>
              <w:jc w:val="center"/>
              <w:rPr>
                <w:rFonts w:ascii="Arial" w:hAnsi="Arial" w:cs="Arial"/>
                <w:sz w:val="18"/>
                <w:lang w:val="x-none"/>
              </w:rPr>
            </w:pPr>
          </w:p>
        </w:tc>
        <w:tc>
          <w:tcPr>
            <w:tcW w:w="2049" w:type="dxa"/>
            <w:vAlign w:val="center"/>
          </w:tcPr>
          <w:p w:rsidR="00951F55" w:rsidRPr="00D36303" w:rsidRDefault="00951F55" w:rsidP="00E8050C">
            <w:pPr>
              <w:keepNext/>
              <w:keepLines/>
              <w:spacing w:after="0"/>
              <w:jc w:val="center"/>
              <w:rPr>
                <w:rFonts w:ascii="Arial" w:hAnsi="Arial" w:cs="Arial"/>
                <w:sz w:val="18"/>
                <w:lang w:eastAsia="zh-CN"/>
              </w:rPr>
            </w:pPr>
            <w:r w:rsidRPr="00035EFD">
              <w:rPr>
                <w:rFonts w:ascii="Arial" w:hAnsi="Arial" w:cs="Arial"/>
                <w:sz w:val="18"/>
                <w:lang w:val="x-none" w:eastAsia="zh-CN"/>
              </w:rPr>
              <w:t>n2</w:t>
            </w:r>
          </w:p>
        </w:tc>
        <w:tc>
          <w:tcPr>
            <w:tcW w:w="2340" w:type="dxa"/>
            <w:vAlign w:val="center"/>
          </w:tcPr>
          <w:p w:rsidR="00951F55" w:rsidRPr="00035EFD" w:rsidRDefault="00951F55" w:rsidP="00E8050C">
            <w:pPr>
              <w:keepNext/>
              <w:keepLines/>
              <w:spacing w:after="0"/>
              <w:jc w:val="center"/>
              <w:rPr>
                <w:rFonts w:ascii="Arial" w:hAnsi="Arial" w:cs="Arial"/>
                <w:sz w:val="18"/>
                <w:szCs w:val="18"/>
                <w:lang w:val="x-none" w:eastAsia="zh-CN"/>
              </w:rPr>
            </w:pPr>
            <w:r w:rsidRPr="00035EFD">
              <w:rPr>
                <w:rFonts w:ascii="Arial" w:eastAsia="MS Mincho" w:hAnsi="Arial" w:cs="Arial"/>
                <w:sz w:val="18"/>
                <w:szCs w:val="18"/>
              </w:rPr>
              <w:t>0.3</w:t>
            </w:r>
          </w:p>
        </w:tc>
      </w:tr>
    </w:tbl>
    <w:p w:rsidR="00951F55" w:rsidRPr="00035EFD" w:rsidRDefault="00951F55" w:rsidP="00951F55">
      <w:pPr>
        <w:keepNext/>
        <w:keepLines/>
        <w:spacing w:before="60" w:after="120"/>
        <w:jc w:val="center"/>
        <w:rPr>
          <w:rFonts w:ascii="Arial" w:hAnsi="Arial" w:cs="Arial"/>
          <w:b/>
          <w:lang w:val="en-US" w:eastAsia="zh-CN"/>
        </w:rPr>
      </w:pPr>
      <w:r w:rsidRPr="00035EFD">
        <w:rPr>
          <w:rFonts w:ascii="Arial" w:hAnsi="Arial" w:cs="Arial"/>
          <w:b/>
          <w:lang w:val="en-US"/>
        </w:rPr>
        <w:t xml:space="preserve">Table </w:t>
      </w:r>
      <w:r w:rsidRPr="00035EFD">
        <w:rPr>
          <w:rFonts w:ascii="Arial" w:hAnsi="Arial" w:cs="Arial" w:hint="eastAsia"/>
          <w:b/>
          <w:lang w:val="en-US"/>
        </w:rPr>
        <w:t>6.</w:t>
      </w:r>
      <w:r>
        <w:rPr>
          <w:rFonts w:ascii="Arial" w:hAnsi="Arial" w:cs="Arial" w:hint="eastAsia"/>
          <w:b/>
          <w:lang w:val="en-US"/>
        </w:rPr>
        <w:t>1.19.</w:t>
      </w:r>
      <w:r>
        <w:rPr>
          <w:rFonts w:ascii="Arial" w:hAnsi="Arial" w:cs="Arial"/>
          <w:b/>
          <w:lang w:val="en-US"/>
        </w:rPr>
        <w:t>5</w:t>
      </w:r>
      <w:r w:rsidRPr="00035EFD">
        <w:rPr>
          <w:rFonts w:ascii="Arial" w:hAnsi="Arial" w:cs="Arial" w:hint="eastAsia"/>
          <w:b/>
          <w:lang w:val="en-US"/>
        </w:rPr>
        <w:t>-</w:t>
      </w:r>
      <w:r w:rsidRPr="00035EFD">
        <w:rPr>
          <w:rFonts w:ascii="Arial" w:hAnsi="Arial" w:cs="Arial"/>
          <w:b/>
          <w:lang w:val="en-US"/>
        </w:rPr>
        <w:t>2: ΔR</w:t>
      </w:r>
      <w:r w:rsidRPr="00035EFD">
        <w:rPr>
          <w:rFonts w:ascii="Arial" w:hAnsi="Arial" w:cs="Arial"/>
          <w:b/>
          <w:vertAlign w:val="subscript"/>
          <w:lang w:val="en-US"/>
        </w:rPr>
        <w:t>IB</w:t>
      </w:r>
      <w:r w:rsidRPr="00035EFD">
        <w:rPr>
          <w:rFonts w:ascii="Arial"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51F55" w:rsidRPr="00035EFD" w:rsidTr="00E8050C">
        <w:trPr>
          <w:tblHeader/>
          <w:jc w:val="center"/>
        </w:trPr>
        <w:tc>
          <w:tcPr>
            <w:tcW w:w="1535" w:type="dxa"/>
            <w:vAlign w:val="center"/>
          </w:tcPr>
          <w:p w:rsidR="00951F55" w:rsidRPr="00035EFD" w:rsidRDefault="00951F55" w:rsidP="00E8050C">
            <w:pPr>
              <w:keepNext/>
              <w:keepLines/>
              <w:spacing w:after="0"/>
              <w:jc w:val="center"/>
              <w:rPr>
                <w:rFonts w:ascii="Arial" w:hAnsi="Arial" w:cs="Arial"/>
                <w:sz w:val="18"/>
                <w:lang w:val="x-none"/>
              </w:rPr>
            </w:pPr>
            <w:r>
              <w:rPr>
                <w:rFonts w:ascii="Arial" w:hAnsi="Arial" w:cs="Arial"/>
                <w:sz w:val="18"/>
                <w:lang w:eastAsia="zh-CN"/>
              </w:rPr>
              <w:t>Inter-band</w:t>
            </w:r>
            <w:r w:rsidRPr="00035EFD">
              <w:rPr>
                <w:rFonts w:ascii="Arial" w:hAnsi="Arial" w:cs="Arial" w:hint="eastAsia"/>
                <w:sz w:val="18"/>
                <w:lang w:val="x-none" w:eastAsia="zh-CN"/>
              </w:rPr>
              <w:t xml:space="preserve"> DC</w:t>
            </w:r>
            <w:r w:rsidRPr="00035EFD">
              <w:rPr>
                <w:rFonts w:ascii="Arial" w:hAnsi="Arial" w:cs="Arial"/>
                <w:sz w:val="18"/>
                <w:lang w:val="x-none"/>
              </w:rPr>
              <w:t xml:space="preserve"> Configuration</w:t>
            </w:r>
          </w:p>
        </w:tc>
        <w:tc>
          <w:tcPr>
            <w:tcW w:w="2052" w:type="dxa"/>
            <w:vAlign w:val="center"/>
          </w:tcPr>
          <w:p w:rsidR="00951F55" w:rsidRPr="00035EFD" w:rsidRDefault="00951F55" w:rsidP="00E8050C">
            <w:pPr>
              <w:keepNext/>
              <w:keepLines/>
              <w:spacing w:after="0"/>
              <w:jc w:val="center"/>
              <w:rPr>
                <w:rFonts w:ascii="Arial" w:hAnsi="Arial" w:cs="Arial"/>
                <w:sz w:val="18"/>
                <w:lang w:val="x-none"/>
              </w:rPr>
            </w:pPr>
            <w:r w:rsidRPr="00035EFD">
              <w:rPr>
                <w:rFonts w:ascii="Arial" w:hAnsi="Arial" w:cs="Arial" w:hint="eastAsia"/>
                <w:sz w:val="18"/>
                <w:lang w:val="x-none" w:eastAsia="zh-CN"/>
              </w:rPr>
              <w:t xml:space="preserve">E-UTRA and </w:t>
            </w:r>
            <w:r w:rsidRPr="00035EFD">
              <w:rPr>
                <w:rFonts w:ascii="Arial" w:hAnsi="Arial" w:cs="Arial"/>
                <w:sz w:val="18"/>
                <w:lang w:val="x-none"/>
              </w:rPr>
              <w:t>NR Band</w:t>
            </w:r>
          </w:p>
        </w:tc>
        <w:tc>
          <w:tcPr>
            <w:tcW w:w="2340" w:type="dxa"/>
            <w:vAlign w:val="center"/>
          </w:tcPr>
          <w:p w:rsidR="00951F55" w:rsidRPr="00035EFD" w:rsidRDefault="00951F55" w:rsidP="00E8050C">
            <w:pPr>
              <w:keepNext/>
              <w:keepLines/>
              <w:spacing w:after="0"/>
              <w:jc w:val="center"/>
              <w:rPr>
                <w:rFonts w:ascii="Arial" w:hAnsi="Arial" w:cs="Arial"/>
                <w:sz w:val="18"/>
                <w:lang w:val="x-none"/>
              </w:rPr>
            </w:pPr>
            <w:r w:rsidRPr="00035EFD">
              <w:rPr>
                <w:rFonts w:ascii="Arial" w:hAnsi="Arial" w:cs="Arial"/>
                <w:sz w:val="18"/>
                <w:lang w:val="x-none"/>
              </w:rPr>
              <w:t>ΔR</w:t>
            </w:r>
            <w:r w:rsidRPr="00035EFD">
              <w:rPr>
                <w:rFonts w:ascii="Arial" w:hAnsi="Arial" w:cs="Arial"/>
                <w:sz w:val="18"/>
                <w:vertAlign w:val="subscript"/>
                <w:lang w:val="x-none"/>
              </w:rPr>
              <w:t>IB</w:t>
            </w:r>
            <w:r w:rsidRPr="00035EFD">
              <w:rPr>
                <w:rFonts w:ascii="Arial" w:hAnsi="Arial" w:cs="Arial" w:hint="eastAsia"/>
                <w:sz w:val="18"/>
                <w:vertAlign w:val="subscript"/>
                <w:lang w:val="x-none" w:eastAsia="zh-CN"/>
              </w:rPr>
              <w:t>,c</w:t>
            </w:r>
            <w:r w:rsidRPr="00035EFD">
              <w:rPr>
                <w:rFonts w:ascii="Arial" w:hAnsi="Arial" w:cs="Arial"/>
                <w:sz w:val="18"/>
                <w:lang w:val="x-none"/>
              </w:rPr>
              <w:t xml:space="preserve"> [dB]</w:t>
            </w:r>
          </w:p>
        </w:tc>
      </w:tr>
      <w:tr w:rsidR="00951F55" w:rsidRPr="00035EFD" w:rsidTr="00E8050C">
        <w:trPr>
          <w:jc w:val="center"/>
        </w:trPr>
        <w:tc>
          <w:tcPr>
            <w:tcW w:w="1535" w:type="dxa"/>
            <w:vMerge w:val="restart"/>
            <w:vAlign w:val="center"/>
          </w:tcPr>
          <w:p w:rsidR="00951F55" w:rsidRPr="00D36303" w:rsidRDefault="00951F55" w:rsidP="00E8050C">
            <w:pPr>
              <w:keepNext/>
              <w:keepLines/>
              <w:spacing w:after="0"/>
              <w:jc w:val="center"/>
              <w:rPr>
                <w:rFonts w:ascii="Arial" w:hAnsi="Arial" w:cs="Arial"/>
                <w:sz w:val="18"/>
              </w:rPr>
            </w:pPr>
            <w:r w:rsidRPr="00035EFD">
              <w:rPr>
                <w:rFonts w:ascii="Arial" w:hAnsi="Arial" w:cs="Arial" w:hint="eastAsia"/>
                <w:sz w:val="18"/>
                <w:lang w:val="x-none" w:eastAsia="zh-CN"/>
              </w:rPr>
              <w:t>DC</w:t>
            </w:r>
            <w:r w:rsidRPr="00035EFD">
              <w:rPr>
                <w:rFonts w:ascii="Arial" w:hAnsi="Arial" w:cs="Arial"/>
                <w:sz w:val="18"/>
                <w:lang w:val="x-none"/>
              </w:rPr>
              <w:t>_</w:t>
            </w:r>
            <w:r>
              <w:rPr>
                <w:rFonts w:ascii="Arial" w:hAnsi="Arial" w:cs="Arial"/>
                <w:sz w:val="18"/>
                <w:lang w:val="sv-SE"/>
              </w:rPr>
              <w:t>8</w:t>
            </w:r>
            <w:r w:rsidRPr="00035EFD">
              <w:rPr>
                <w:rFonts w:ascii="Arial" w:hAnsi="Arial" w:cs="Arial" w:hint="eastAsia"/>
                <w:sz w:val="18"/>
                <w:lang w:val="x-none" w:eastAsia="zh-CN"/>
              </w:rPr>
              <w:t>_</w:t>
            </w:r>
            <w:r w:rsidRPr="00035EFD">
              <w:rPr>
                <w:rFonts w:ascii="Arial" w:hAnsi="Arial" w:cs="Arial"/>
                <w:sz w:val="18"/>
                <w:lang w:val="x-none"/>
              </w:rPr>
              <w:t>n2</w:t>
            </w:r>
          </w:p>
        </w:tc>
        <w:tc>
          <w:tcPr>
            <w:tcW w:w="2052" w:type="dxa"/>
            <w:vAlign w:val="center"/>
          </w:tcPr>
          <w:p w:rsidR="00951F55" w:rsidRPr="00035EFD" w:rsidRDefault="00951F55" w:rsidP="00E8050C">
            <w:pPr>
              <w:keepNext/>
              <w:keepLines/>
              <w:spacing w:after="0"/>
              <w:jc w:val="center"/>
              <w:rPr>
                <w:rFonts w:ascii="Arial" w:hAnsi="Arial" w:cs="Arial"/>
                <w:sz w:val="18"/>
                <w:lang w:val="x-none" w:eastAsia="zh-CN"/>
              </w:rPr>
            </w:pPr>
            <w:r>
              <w:rPr>
                <w:rFonts w:ascii="Arial" w:hAnsi="Arial" w:cs="Arial"/>
                <w:sz w:val="18"/>
                <w:lang w:val="sv-SE" w:eastAsia="zh-CN"/>
              </w:rPr>
              <w:t>8</w:t>
            </w:r>
          </w:p>
        </w:tc>
        <w:tc>
          <w:tcPr>
            <w:tcW w:w="2340" w:type="dxa"/>
            <w:vAlign w:val="center"/>
          </w:tcPr>
          <w:p w:rsidR="00951F55" w:rsidRPr="00035EFD" w:rsidRDefault="00951F55" w:rsidP="00E8050C">
            <w:pPr>
              <w:keepNext/>
              <w:keepLines/>
              <w:overflowPunct w:val="0"/>
              <w:autoSpaceDE w:val="0"/>
              <w:autoSpaceDN w:val="0"/>
              <w:adjustRightInd w:val="0"/>
              <w:spacing w:after="0"/>
              <w:jc w:val="center"/>
              <w:textAlignment w:val="baseline"/>
              <w:rPr>
                <w:rFonts w:ascii="Arial" w:hAnsi="Arial" w:cs="Arial"/>
                <w:sz w:val="18"/>
                <w:lang w:val="x-none" w:eastAsia="zh-CN"/>
              </w:rPr>
            </w:pPr>
            <w:r w:rsidRPr="00035EFD">
              <w:rPr>
                <w:rFonts w:ascii="Arial" w:hAnsi="Arial" w:cs="Arial" w:hint="eastAsia"/>
                <w:sz w:val="18"/>
                <w:lang w:val="x-none" w:eastAsia="zh-CN"/>
              </w:rPr>
              <w:t>0</w:t>
            </w:r>
          </w:p>
        </w:tc>
      </w:tr>
      <w:tr w:rsidR="00951F55" w:rsidRPr="00035EFD" w:rsidTr="00E8050C">
        <w:trPr>
          <w:jc w:val="center"/>
        </w:trPr>
        <w:tc>
          <w:tcPr>
            <w:tcW w:w="1535" w:type="dxa"/>
            <w:vMerge/>
            <w:vAlign w:val="center"/>
          </w:tcPr>
          <w:p w:rsidR="00951F55" w:rsidRPr="00035EFD" w:rsidRDefault="00951F55" w:rsidP="00E8050C">
            <w:pPr>
              <w:keepNext/>
              <w:keepLines/>
              <w:spacing w:after="0"/>
              <w:jc w:val="center"/>
              <w:rPr>
                <w:rFonts w:ascii="Arial" w:hAnsi="Arial" w:cs="Arial"/>
                <w:sz w:val="18"/>
                <w:lang w:val="x-none"/>
              </w:rPr>
            </w:pPr>
          </w:p>
        </w:tc>
        <w:tc>
          <w:tcPr>
            <w:tcW w:w="2052" w:type="dxa"/>
            <w:vAlign w:val="center"/>
          </w:tcPr>
          <w:p w:rsidR="00951F55" w:rsidRPr="00D36303" w:rsidRDefault="00951F55" w:rsidP="00E8050C">
            <w:pPr>
              <w:keepNext/>
              <w:keepLines/>
              <w:spacing w:after="0"/>
              <w:jc w:val="center"/>
              <w:rPr>
                <w:rFonts w:ascii="Arial" w:hAnsi="Arial" w:cs="Arial"/>
                <w:sz w:val="18"/>
                <w:lang w:eastAsia="zh-CN"/>
              </w:rPr>
            </w:pPr>
            <w:r w:rsidRPr="00035EFD">
              <w:rPr>
                <w:rFonts w:ascii="Arial" w:hAnsi="Arial" w:cs="Arial"/>
                <w:sz w:val="18"/>
                <w:lang w:val="x-none" w:eastAsia="zh-CN"/>
              </w:rPr>
              <w:t>n2</w:t>
            </w:r>
          </w:p>
        </w:tc>
        <w:tc>
          <w:tcPr>
            <w:tcW w:w="2340" w:type="dxa"/>
            <w:vAlign w:val="center"/>
          </w:tcPr>
          <w:p w:rsidR="00951F55" w:rsidRPr="00035EFD" w:rsidRDefault="00951F55" w:rsidP="00E8050C">
            <w:pPr>
              <w:keepNext/>
              <w:keepLines/>
              <w:overflowPunct w:val="0"/>
              <w:autoSpaceDE w:val="0"/>
              <w:autoSpaceDN w:val="0"/>
              <w:adjustRightInd w:val="0"/>
              <w:spacing w:after="0"/>
              <w:jc w:val="center"/>
              <w:textAlignment w:val="baseline"/>
              <w:rPr>
                <w:rFonts w:ascii="Arial" w:hAnsi="Arial" w:cs="Arial"/>
                <w:sz w:val="18"/>
                <w:lang w:val="x-none" w:eastAsia="zh-CN"/>
              </w:rPr>
            </w:pPr>
            <w:r w:rsidRPr="00035EFD">
              <w:rPr>
                <w:rFonts w:ascii="Arial" w:hAnsi="Arial" w:cs="Arial" w:hint="eastAsia"/>
                <w:sz w:val="18"/>
                <w:lang w:val="x-none" w:eastAsia="zh-CN"/>
              </w:rPr>
              <w:t>0</w:t>
            </w:r>
          </w:p>
        </w:tc>
      </w:tr>
    </w:tbl>
    <w:p w:rsidR="00951F55" w:rsidRPr="00035EFD" w:rsidRDefault="00951F55" w:rsidP="00951F55">
      <w:pPr>
        <w:keepNext/>
        <w:keepLines/>
        <w:spacing w:before="120"/>
        <w:ind w:left="1361" w:hangingChars="567" w:hanging="1361"/>
        <w:outlineLvl w:val="3"/>
        <w:rPr>
          <w:rFonts w:ascii="Arial" w:hAnsi="Arial" w:cs="Arial"/>
          <w:sz w:val="24"/>
          <w:szCs w:val="28"/>
          <w:lang w:val="en-US" w:eastAsia="zh-CN"/>
        </w:rPr>
      </w:pPr>
      <w:r w:rsidRPr="00035EFD">
        <w:rPr>
          <w:rFonts w:ascii="Arial" w:hAnsi="Arial" w:cs="Arial" w:hint="eastAsia"/>
          <w:sz w:val="24"/>
          <w:szCs w:val="28"/>
          <w:lang w:val="en-US" w:eastAsia="zh-CN"/>
        </w:rPr>
        <w:t>6.</w:t>
      </w:r>
      <w:r>
        <w:rPr>
          <w:rFonts w:ascii="Arial" w:hAnsi="Arial" w:cs="Arial" w:hint="eastAsia"/>
          <w:sz w:val="24"/>
          <w:szCs w:val="28"/>
          <w:lang w:val="en-US" w:eastAsia="zh-CN"/>
        </w:rPr>
        <w:t>1.19.</w:t>
      </w:r>
      <w:r>
        <w:rPr>
          <w:rFonts w:ascii="Arial" w:hAnsi="Arial" w:cs="Arial"/>
          <w:sz w:val="24"/>
          <w:szCs w:val="28"/>
          <w:lang w:val="en-US" w:eastAsia="zh-CN"/>
        </w:rPr>
        <w:t>6</w:t>
      </w:r>
      <w:r w:rsidRPr="00035EFD">
        <w:rPr>
          <w:rFonts w:ascii="Arial" w:hAnsi="Arial" w:cs="Arial"/>
          <w:sz w:val="24"/>
          <w:szCs w:val="28"/>
          <w:lang w:val="en-US" w:eastAsia="sv-SE"/>
        </w:rPr>
        <w:tab/>
      </w:r>
      <w:r>
        <w:rPr>
          <w:rFonts w:ascii="Arial" w:hAnsi="Arial" w:cs="Arial"/>
          <w:sz w:val="24"/>
          <w:szCs w:val="28"/>
          <w:lang w:val="en-US" w:eastAsia="sv-SE"/>
        </w:rPr>
        <w:t>MSD</w:t>
      </w:r>
    </w:p>
    <w:p w:rsidR="00951F55" w:rsidRDefault="00951F55" w:rsidP="00951F55">
      <w:pPr>
        <w:rPr>
          <w:rFonts w:eastAsia="Malgun Gothic"/>
          <w:lang w:eastAsia="ko-KR"/>
        </w:rPr>
      </w:pPr>
      <w:bookmarkStart w:id="1469" w:name="_Hlk4684870"/>
      <w:r w:rsidRPr="00665705">
        <w:rPr>
          <w:rFonts w:hint="eastAsia"/>
        </w:rPr>
        <w:t xml:space="preserve">Based on </w:t>
      </w:r>
      <w:r>
        <w:t>the c</w:t>
      </w:r>
      <w:r w:rsidRPr="0078148C">
        <w:t xml:space="preserve">o-existence studies </w:t>
      </w:r>
      <w:r>
        <w:rPr>
          <w:lang w:eastAsia="ja-JP"/>
        </w:rPr>
        <w:t>MSD due to IMD2/4 is required.</w:t>
      </w:r>
      <w:r>
        <w:rPr>
          <w:rFonts w:eastAsia="Malgun Gothic"/>
          <w:lang w:eastAsia="ko-KR"/>
        </w:rPr>
        <w:t xml:space="preserve"> The MSD values can be reused from DC_3-n5.</w:t>
      </w:r>
    </w:p>
    <w:bookmarkEnd w:id="1469"/>
    <w:p w:rsidR="00951F55" w:rsidRPr="00BB1E56" w:rsidRDefault="00951F55" w:rsidP="00951F55">
      <w:pPr>
        <w:pStyle w:val="TH"/>
      </w:pPr>
      <w:r w:rsidRPr="00BB1E56">
        <w:lastRenderedPageBreak/>
        <w:t xml:space="preserve">Table </w:t>
      </w:r>
      <w:r>
        <w:rPr>
          <w:rFonts w:hint="eastAsia"/>
        </w:rPr>
        <w:t>6.1.19</w:t>
      </w:r>
      <w:r>
        <w:t>.6</w:t>
      </w:r>
      <w:r w:rsidRPr="00BB1E56">
        <w:t>-1: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951F55" w:rsidRPr="00BB1E56" w:rsidTr="00E8050C">
        <w:trPr>
          <w:jc w:val="center"/>
        </w:trPr>
        <w:tc>
          <w:tcPr>
            <w:tcW w:w="5000" w:type="pct"/>
            <w:gridSpan w:val="9"/>
            <w:tcBorders>
              <w:bottom w:val="single" w:sz="4" w:space="0" w:color="auto"/>
            </w:tcBorders>
            <w:shd w:val="clear" w:color="auto" w:fill="auto"/>
            <w:vAlign w:val="center"/>
          </w:tcPr>
          <w:p w:rsidR="00951F55" w:rsidRPr="00BB1E56" w:rsidRDefault="00951F55" w:rsidP="00E8050C">
            <w:pPr>
              <w:pStyle w:val="TAH"/>
            </w:pPr>
            <w:r w:rsidRPr="00BB1E56">
              <w:t>NR or E-UTRA Band / Channel bandwidth / N</w:t>
            </w:r>
            <w:r w:rsidRPr="00BB1E56">
              <w:rPr>
                <w:vertAlign w:val="subscript"/>
              </w:rPr>
              <w:t>RB</w:t>
            </w:r>
            <w:r w:rsidRPr="00BB1E56">
              <w:t xml:space="preserve"> / MSD</w:t>
            </w:r>
          </w:p>
        </w:tc>
      </w:tr>
      <w:tr w:rsidR="00951F55" w:rsidRPr="00BB1E56" w:rsidTr="00E8050C">
        <w:trPr>
          <w:jc w:val="center"/>
        </w:trPr>
        <w:tc>
          <w:tcPr>
            <w:tcW w:w="1095" w:type="pct"/>
            <w:tcBorders>
              <w:bottom w:val="single" w:sz="4" w:space="0" w:color="auto"/>
            </w:tcBorders>
            <w:shd w:val="clear" w:color="auto" w:fill="auto"/>
            <w:vAlign w:val="center"/>
            <w:hideMark/>
          </w:tcPr>
          <w:p w:rsidR="00951F55" w:rsidRPr="00BB1E56" w:rsidRDefault="00951F55" w:rsidP="00E8050C">
            <w:pPr>
              <w:pStyle w:val="TAH"/>
            </w:pPr>
            <w:r w:rsidRPr="00BB1E56">
              <w:rPr>
                <w:lang w:eastAsia="ja-JP"/>
              </w:rPr>
              <w:t>EN-</w:t>
            </w:r>
            <w:r w:rsidRPr="00BB1E56">
              <w:rPr>
                <w:rFonts w:hint="eastAsia"/>
                <w:lang w:eastAsia="ja-JP"/>
              </w:rPr>
              <w:t>DC</w:t>
            </w:r>
          </w:p>
          <w:p w:rsidR="00951F55" w:rsidRPr="00BB1E56" w:rsidRDefault="00951F55" w:rsidP="00E8050C">
            <w:pPr>
              <w:pStyle w:val="TAH"/>
            </w:pPr>
            <w:r w:rsidRPr="00BB1E56">
              <w:t>Configuration</w:t>
            </w:r>
          </w:p>
        </w:tc>
        <w:tc>
          <w:tcPr>
            <w:tcW w:w="503" w:type="pct"/>
            <w:tcBorders>
              <w:bottom w:val="single" w:sz="4" w:space="0" w:color="auto"/>
            </w:tcBorders>
            <w:shd w:val="clear" w:color="auto" w:fill="auto"/>
            <w:vAlign w:val="center"/>
            <w:hideMark/>
          </w:tcPr>
          <w:p w:rsidR="00951F55" w:rsidRPr="00BB1E56" w:rsidRDefault="00951F55" w:rsidP="00E8050C">
            <w:pPr>
              <w:pStyle w:val="TAH"/>
            </w:pPr>
            <w:r w:rsidRPr="00BB1E56">
              <w:t xml:space="preserve">EUTRA or </w:t>
            </w:r>
            <w:r w:rsidRPr="00BB1E56">
              <w:rPr>
                <w:rFonts w:hint="eastAsia"/>
                <w:lang w:eastAsia="ja-JP"/>
              </w:rPr>
              <w:t>NR</w:t>
            </w:r>
            <w:r w:rsidRPr="00BB1E56">
              <w:t xml:space="preserve"> band</w:t>
            </w:r>
          </w:p>
        </w:tc>
        <w:tc>
          <w:tcPr>
            <w:tcW w:w="478" w:type="pct"/>
            <w:tcBorders>
              <w:bottom w:val="single" w:sz="4" w:space="0" w:color="auto"/>
            </w:tcBorders>
            <w:shd w:val="clear" w:color="auto" w:fill="auto"/>
            <w:vAlign w:val="center"/>
            <w:hideMark/>
          </w:tcPr>
          <w:p w:rsidR="00951F55" w:rsidRPr="00BB1E56" w:rsidRDefault="00951F55" w:rsidP="00E8050C">
            <w:pPr>
              <w:pStyle w:val="TAH"/>
            </w:pPr>
            <w:r w:rsidRPr="00BB1E56">
              <w:t>UL F</w:t>
            </w:r>
            <w:r w:rsidRPr="00BB1E56">
              <w:rPr>
                <w:vertAlign w:val="subscript"/>
              </w:rPr>
              <w:t>c</w:t>
            </w:r>
            <w:r w:rsidRPr="00BB1E56">
              <w:t xml:space="preserve"> </w:t>
            </w:r>
            <w:r w:rsidRPr="00BB1E56">
              <w:br/>
              <w:t>(MHz)</w:t>
            </w:r>
          </w:p>
        </w:tc>
        <w:tc>
          <w:tcPr>
            <w:tcW w:w="447" w:type="pct"/>
            <w:tcBorders>
              <w:bottom w:val="single" w:sz="4" w:space="0" w:color="auto"/>
            </w:tcBorders>
            <w:shd w:val="clear" w:color="auto" w:fill="auto"/>
            <w:vAlign w:val="center"/>
            <w:hideMark/>
          </w:tcPr>
          <w:p w:rsidR="00951F55" w:rsidRPr="00BB1E56" w:rsidRDefault="00951F55" w:rsidP="00E8050C">
            <w:pPr>
              <w:pStyle w:val="TAH"/>
            </w:pPr>
            <w:r w:rsidRPr="00BB1E56">
              <w:t xml:space="preserve">UL/DL BW </w:t>
            </w:r>
            <w:r w:rsidRPr="00BB1E56">
              <w:br/>
              <w:t>(MHz)</w:t>
            </w:r>
          </w:p>
        </w:tc>
        <w:tc>
          <w:tcPr>
            <w:tcW w:w="400" w:type="pct"/>
            <w:tcBorders>
              <w:bottom w:val="single" w:sz="4" w:space="0" w:color="auto"/>
            </w:tcBorders>
            <w:shd w:val="clear" w:color="auto" w:fill="auto"/>
            <w:vAlign w:val="center"/>
            <w:hideMark/>
          </w:tcPr>
          <w:p w:rsidR="00951F55" w:rsidRPr="00BB1E56" w:rsidRDefault="00951F55" w:rsidP="00E8050C">
            <w:pPr>
              <w:pStyle w:val="TAH"/>
            </w:pPr>
            <w:r w:rsidRPr="00BB1E56">
              <w:t xml:space="preserve">UL </w:t>
            </w:r>
            <w:r w:rsidRPr="00BB1E56">
              <w:br/>
              <w:t>L</w:t>
            </w:r>
            <w:r w:rsidRPr="00BB1E56">
              <w:rPr>
                <w:vertAlign w:val="subscript"/>
              </w:rPr>
              <w:t>CRB</w:t>
            </w:r>
          </w:p>
        </w:tc>
        <w:tc>
          <w:tcPr>
            <w:tcW w:w="480" w:type="pct"/>
            <w:tcBorders>
              <w:bottom w:val="single" w:sz="4" w:space="0" w:color="auto"/>
            </w:tcBorders>
            <w:shd w:val="clear" w:color="auto" w:fill="auto"/>
            <w:vAlign w:val="center"/>
            <w:hideMark/>
          </w:tcPr>
          <w:p w:rsidR="00951F55" w:rsidRPr="00BB1E56" w:rsidRDefault="00951F55" w:rsidP="00E8050C">
            <w:pPr>
              <w:pStyle w:val="TAH"/>
            </w:pPr>
            <w:r w:rsidRPr="00BB1E56">
              <w:t>DL F</w:t>
            </w:r>
            <w:r w:rsidRPr="00BB1E56">
              <w:rPr>
                <w:vertAlign w:val="subscript"/>
              </w:rPr>
              <w:t>c</w:t>
            </w:r>
            <w:r w:rsidRPr="00BB1E56">
              <w:t xml:space="preserve"> (MHz)</w:t>
            </w:r>
          </w:p>
        </w:tc>
        <w:tc>
          <w:tcPr>
            <w:tcW w:w="679" w:type="pct"/>
            <w:tcBorders>
              <w:bottom w:val="single" w:sz="4" w:space="0" w:color="auto"/>
            </w:tcBorders>
            <w:shd w:val="clear" w:color="auto" w:fill="auto"/>
            <w:vAlign w:val="center"/>
            <w:hideMark/>
          </w:tcPr>
          <w:p w:rsidR="00951F55" w:rsidRPr="00BB1E56" w:rsidRDefault="00951F55" w:rsidP="00E8050C">
            <w:pPr>
              <w:pStyle w:val="TAH"/>
            </w:pPr>
            <w:r w:rsidRPr="00BB1E56">
              <w:t xml:space="preserve">MSD </w:t>
            </w:r>
            <w:r w:rsidRPr="00BB1E56">
              <w:br/>
              <w:t>(dB)</w:t>
            </w:r>
          </w:p>
        </w:tc>
        <w:tc>
          <w:tcPr>
            <w:tcW w:w="490" w:type="pct"/>
            <w:tcBorders>
              <w:bottom w:val="single" w:sz="4" w:space="0" w:color="auto"/>
            </w:tcBorders>
            <w:shd w:val="clear" w:color="auto" w:fill="auto"/>
            <w:vAlign w:val="center"/>
            <w:hideMark/>
          </w:tcPr>
          <w:p w:rsidR="00951F55" w:rsidRPr="00BB1E56" w:rsidRDefault="00951F55" w:rsidP="00E8050C">
            <w:pPr>
              <w:pStyle w:val="TAH"/>
            </w:pPr>
            <w:r w:rsidRPr="00BB1E56">
              <w:t>Duplex mode</w:t>
            </w:r>
          </w:p>
        </w:tc>
        <w:tc>
          <w:tcPr>
            <w:tcW w:w="428" w:type="pct"/>
            <w:tcBorders>
              <w:bottom w:val="single" w:sz="4" w:space="0" w:color="auto"/>
            </w:tcBorders>
            <w:vAlign w:val="center"/>
          </w:tcPr>
          <w:p w:rsidR="00951F55" w:rsidRPr="00BB1E56" w:rsidRDefault="00951F55" w:rsidP="00E8050C">
            <w:pPr>
              <w:pStyle w:val="TAH"/>
            </w:pPr>
            <w:r w:rsidRPr="00BB1E56">
              <w:t>IMD order</w:t>
            </w:r>
          </w:p>
        </w:tc>
      </w:tr>
      <w:tr w:rsidR="00951F55" w:rsidRPr="00BB1E56" w:rsidTr="00E8050C">
        <w:trPr>
          <w:jc w:val="center"/>
        </w:trPr>
        <w:tc>
          <w:tcPr>
            <w:tcW w:w="1095" w:type="pct"/>
            <w:vMerge w:val="restart"/>
            <w:shd w:val="clear" w:color="auto" w:fill="auto"/>
            <w:vAlign w:val="center"/>
          </w:tcPr>
          <w:p w:rsidR="00951F55" w:rsidRPr="00C90E58" w:rsidRDefault="00951F55" w:rsidP="00E8050C">
            <w:pPr>
              <w:pStyle w:val="TAC"/>
            </w:pPr>
            <w:r>
              <w:rPr>
                <w:rFonts w:cs="Arial"/>
              </w:rPr>
              <w:t>DC</w:t>
            </w:r>
            <w:r w:rsidRPr="00823DC2">
              <w:rPr>
                <w:rFonts w:cs="Arial"/>
              </w:rPr>
              <w:t>_</w:t>
            </w:r>
            <w:r>
              <w:rPr>
                <w:rFonts w:cs="Arial"/>
              </w:rPr>
              <w:t>8_n2</w:t>
            </w:r>
          </w:p>
        </w:tc>
        <w:tc>
          <w:tcPr>
            <w:tcW w:w="503" w:type="pct"/>
            <w:shd w:val="clear" w:color="auto" w:fill="auto"/>
            <w:vAlign w:val="center"/>
          </w:tcPr>
          <w:p w:rsidR="00951F55" w:rsidRPr="00BB1E56" w:rsidRDefault="00951F55" w:rsidP="00E8050C">
            <w:pPr>
              <w:pStyle w:val="TAC"/>
            </w:pPr>
            <w:r>
              <w:rPr>
                <w:rFonts w:cs="Arial"/>
              </w:rPr>
              <w:t>n2</w:t>
            </w:r>
          </w:p>
        </w:tc>
        <w:tc>
          <w:tcPr>
            <w:tcW w:w="478" w:type="pct"/>
            <w:shd w:val="clear" w:color="auto" w:fill="auto"/>
            <w:noWrap/>
            <w:vAlign w:val="center"/>
          </w:tcPr>
          <w:p w:rsidR="00951F55" w:rsidRPr="00BB1E56" w:rsidRDefault="00951F55" w:rsidP="00E8050C">
            <w:pPr>
              <w:pStyle w:val="TAC"/>
            </w:pPr>
            <w:r w:rsidRPr="006F4B9D">
              <w:rPr>
                <w:rFonts w:cs="Arial"/>
              </w:rPr>
              <w:t>1</w:t>
            </w:r>
            <w:r>
              <w:rPr>
                <w:rFonts w:cs="Arial"/>
              </w:rPr>
              <w:t>860</w:t>
            </w:r>
          </w:p>
        </w:tc>
        <w:tc>
          <w:tcPr>
            <w:tcW w:w="447" w:type="pct"/>
            <w:shd w:val="clear" w:color="auto" w:fill="auto"/>
            <w:noWrap/>
            <w:vAlign w:val="center"/>
          </w:tcPr>
          <w:p w:rsidR="00951F55" w:rsidRPr="00C90E58" w:rsidRDefault="00951F55" w:rsidP="00E8050C">
            <w:pPr>
              <w:pStyle w:val="TAC"/>
            </w:pPr>
            <w:r>
              <w:t>5</w:t>
            </w:r>
          </w:p>
        </w:tc>
        <w:tc>
          <w:tcPr>
            <w:tcW w:w="400" w:type="pct"/>
            <w:shd w:val="clear" w:color="auto" w:fill="auto"/>
            <w:noWrap/>
            <w:vAlign w:val="center"/>
          </w:tcPr>
          <w:p w:rsidR="00951F55" w:rsidRPr="00BB1E56" w:rsidRDefault="00951F55" w:rsidP="00E8050C">
            <w:pPr>
              <w:pStyle w:val="TAC"/>
            </w:pPr>
            <w:r>
              <w:rPr>
                <w:rFonts w:cs="Arial"/>
              </w:rPr>
              <w:t>2</w:t>
            </w:r>
            <w:r w:rsidRPr="006F4B9D">
              <w:rPr>
                <w:rFonts w:cs="Arial"/>
              </w:rPr>
              <w:t>5</w:t>
            </w:r>
          </w:p>
        </w:tc>
        <w:tc>
          <w:tcPr>
            <w:tcW w:w="480" w:type="pct"/>
            <w:shd w:val="clear" w:color="auto" w:fill="auto"/>
            <w:noWrap/>
            <w:vAlign w:val="center"/>
          </w:tcPr>
          <w:p w:rsidR="00951F55" w:rsidRPr="00AD313C" w:rsidRDefault="00951F55" w:rsidP="00E8050C">
            <w:pPr>
              <w:pStyle w:val="TAC"/>
            </w:pPr>
            <w:r>
              <w:rPr>
                <w:rFonts w:cs="Arial"/>
              </w:rPr>
              <w:t>1940</w:t>
            </w:r>
          </w:p>
        </w:tc>
        <w:tc>
          <w:tcPr>
            <w:tcW w:w="679" w:type="pct"/>
            <w:shd w:val="clear" w:color="auto" w:fill="auto"/>
            <w:noWrap/>
            <w:vAlign w:val="center"/>
          </w:tcPr>
          <w:p w:rsidR="00951F55" w:rsidRPr="00BB1E56" w:rsidRDefault="00951F55" w:rsidP="00E8050C">
            <w:pPr>
              <w:pStyle w:val="TAC"/>
            </w:pPr>
            <w:r w:rsidRPr="006F4B9D">
              <w:rPr>
                <w:rFonts w:cs="Arial" w:hint="eastAsia"/>
              </w:rPr>
              <w:t>4</w:t>
            </w:r>
          </w:p>
        </w:tc>
        <w:tc>
          <w:tcPr>
            <w:tcW w:w="490" w:type="pct"/>
            <w:vMerge w:val="restart"/>
            <w:shd w:val="clear" w:color="auto" w:fill="auto"/>
            <w:vAlign w:val="center"/>
          </w:tcPr>
          <w:p w:rsidR="00951F55" w:rsidRPr="00BB1E56" w:rsidRDefault="00951F55" w:rsidP="00E8050C">
            <w:pPr>
              <w:pStyle w:val="TAC"/>
            </w:pPr>
            <w:r w:rsidRPr="006F4B9D">
              <w:rPr>
                <w:rFonts w:cs="Arial"/>
              </w:rPr>
              <w:t>FDD</w:t>
            </w:r>
          </w:p>
        </w:tc>
        <w:tc>
          <w:tcPr>
            <w:tcW w:w="428" w:type="pct"/>
          </w:tcPr>
          <w:p w:rsidR="00951F55" w:rsidRPr="00BB1E56" w:rsidRDefault="00951F55" w:rsidP="00E8050C">
            <w:pPr>
              <w:pStyle w:val="TAC"/>
            </w:pPr>
            <w:r w:rsidRPr="006F4B9D">
              <w:rPr>
                <w:rFonts w:cs="Arial"/>
              </w:rPr>
              <w:t>IMD4</w:t>
            </w:r>
          </w:p>
        </w:tc>
      </w:tr>
      <w:tr w:rsidR="00951F55" w:rsidRPr="00BB1E56" w:rsidTr="00E8050C">
        <w:trPr>
          <w:jc w:val="center"/>
        </w:trPr>
        <w:tc>
          <w:tcPr>
            <w:tcW w:w="1095" w:type="pct"/>
            <w:vMerge/>
            <w:shd w:val="clear" w:color="auto" w:fill="auto"/>
            <w:vAlign w:val="center"/>
          </w:tcPr>
          <w:p w:rsidR="00951F55" w:rsidRPr="00BB1E56" w:rsidRDefault="00951F55" w:rsidP="00E8050C">
            <w:pPr>
              <w:pStyle w:val="TAC"/>
            </w:pPr>
          </w:p>
        </w:tc>
        <w:tc>
          <w:tcPr>
            <w:tcW w:w="503" w:type="pct"/>
            <w:shd w:val="clear" w:color="auto" w:fill="auto"/>
            <w:vAlign w:val="center"/>
          </w:tcPr>
          <w:p w:rsidR="00951F55" w:rsidRPr="00C90E58" w:rsidRDefault="00951F55" w:rsidP="00E8050C">
            <w:pPr>
              <w:pStyle w:val="TAC"/>
            </w:pPr>
            <w:r>
              <w:t>8</w:t>
            </w:r>
          </w:p>
        </w:tc>
        <w:tc>
          <w:tcPr>
            <w:tcW w:w="478" w:type="pct"/>
            <w:shd w:val="clear" w:color="auto" w:fill="auto"/>
            <w:noWrap/>
            <w:vAlign w:val="center"/>
          </w:tcPr>
          <w:p w:rsidR="00951F55" w:rsidRPr="00AD313C" w:rsidRDefault="00951F55" w:rsidP="00E8050C">
            <w:pPr>
              <w:pStyle w:val="TAC"/>
            </w:pPr>
            <w:r>
              <w:t>890</w:t>
            </w:r>
          </w:p>
        </w:tc>
        <w:tc>
          <w:tcPr>
            <w:tcW w:w="447" w:type="pct"/>
            <w:shd w:val="clear" w:color="auto" w:fill="auto"/>
            <w:noWrap/>
            <w:vAlign w:val="center"/>
          </w:tcPr>
          <w:p w:rsidR="00951F55" w:rsidRPr="00BB1E56" w:rsidRDefault="00951F55" w:rsidP="00E8050C">
            <w:pPr>
              <w:pStyle w:val="TAC"/>
            </w:pPr>
            <w:r w:rsidRPr="006F4B9D">
              <w:rPr>
                <w:rFonts w:cs="Arial"/>
              </w:rPr>
              <w:t>5</w:t>
            </w:r>
          </w:p>
        </w:tc>
        <w:tc>
          <w:tcPr>
            <w:tcW w:w="400" w:type="pct"/>
            <w:shd w:val="clear" w:color="auto" w:fill="auto"/>
            <w:noWrap/>
            <w:vAlign w:val="center"/>
          </w:tcPr>
          <w:p w:rsidR="00951F55" w:rsidRPr="00BB1E56" w:rsidRDefault="00951F55" w:rsidP="00E8050C">
            <w:pPr>
              <w:pStyle w:val="TAC"/>
            </w:pPr>
            <w:r w:rsidRPr="006F4B9D">
              <w:rPr>
                <w:rFonts w:cs="Arial"/>
              </w:rPr>
              <w:t>25</w:t>
            </w:r>
          </w:p>
        </w:tc>
        <w:tc>
          <w:tcPr>
            <w:tcW w:w="480" w:type="pct"/>
            <w:shd w:val="clear" w:color="auto" w:fill="auto"/>
            <w:noWrap/>
            <w:vAlign w:val="center"/>
          </w:tcPr>
          <w:p w:rsidR="00951F55" w:rsidRPr="00AD313C" w:rsidRDefault="00951F55" w:rsidP="00E8050C">
            <w:pPr>
              <w:pStyle w:val="TAC"/>
            </w:pPr>
            <w:r>
              <w:rPr>
                <w:rFonts w:cs="Arial"/>
              </w:rPr>
              <w:t>935</w:t>
            </w:r>
          </w:p>
        </w:tc>
        <w:tc>
          <w:tcPr>
            <w:tcW w:w="679" w:type="pct"/>
            <w:shd w:val="clear" w:color="auto" w:fill="auto"/>
            <w:noWrap/>
            <w:vAlign w:val="center"/>
          </w:tcPr>
          <w:p w:rsidR="00951F55" w:rsidRPr="00BB1E56" w:rsidRDefault="00951F55" w:rsidP="00E8050C">
            <w:pPr>
              <w:pStyle w:val="TAC"/>
            </w:pPr>
            <w:r w:rsidRPr="006F4B9D">
              <w:rPr>
                <w:rFonts w:cs="Arial"/>
              </w:rPr>
              <w:t>N/A</w:t>
            </w:r>
          </w:p>
        </w:tc>
        <w:tc>
          <w:tcPr>
            <w:tcW w:w="490" w:type="pct"/>
            <w:vMerge/>
            <w:shd w:val="clear" w:color="auto" w:fill="auto"/>
            <w:vAlign w:val="center"/>
          </w:tcPr>
          <w:p w:rsidR="00951F55" w:rsidRPr="00BB1E56" w:rsidRDefault="00951F55" w:rsidP="00E8050C">
            <w:pPr>
              <w:pStyle w:val="TAC"/>
            </w:pPr>
          </w:p>
        </w:tc>
        <w:tc>
          <w:tcPr>
            <w:tcW w:w="428" w:type="pct"/>
          </w:tcPr>
          <w:p w:rsidR="00951F55" w:rsidRPr="00BB1E56" w:rsidRDefault="00951F55" w:rsidP="00E8050C">
            <w:pPr>
              <w:pStyle w:val="TAC"/>
            </w:pPr>
            <w:r w:rsidRPr="006F4B9D">
              <w:rPr>
                <w:rFonts w:cs="Arial"/>
              </w:rPr>
              <w:t>N/A</w:t>
            </w:r>
          </w:p>
        </w:tc>
      </w:tr>
      <w:tr w:rsidR="00951F55" w:rsidRPr="00BB1E56" w:rsidTr="00E8050C">
        <w:trPr>
          <w:jc w:val="center"/>
        </w:trPr>
        <w:tc>
          <w:tcPr>
            <w:tcW w:w="1095" w:type="pct"/>
            <w:vMerge/>
            <w:shd w:val="clear" w:color="auto" w:fill="auto"/>
            <w:vAlign w:val="center"/>
          </w:tcPr>
          <w:p w:rsidR="00951F55" w:rsidRPr="00BB1E56" w:rsidRDefault="00951F55" w:rsidP="00E8050C">
            <w:pPr>
              <w:pStyle w:val="TAC"/>
            </w:pPr>
          </w:p>
        </w:tc>
        <w:tc>
          <w:tcPr>
            <w:tcW w:w="503" w:type="pct"/>
            <w:shd w:val="clear" w:color="auto" w:fill="auto"/>
            <w:vAlign w:val="center"/>
          </w:tcPr>
          <w:p w:rsidR="00951F55" w:rsidRPr="00BB1E56" w:rsidRDefault="00951F55" w:rsidP="00E8050C">
            <w:pPr>
              <w:pStyle w:val="TAC"/>
            </w:pPr>
            <w:r>
              <w:t>n2</w:t>
            </w:r>
          </w:p>
        </w:tc>
        <w:tc>
          <w:tcPr>
            <w:tcW w:w="478" w:type="pct"/>
            <w:shd w:val="clear" w:color="auto" w:fill="auto"/>
            <w:noWrap/>
            <w:vAlign w:val="center"/>
          </w:tcPr>
          <w:p w:rsidR="00951F55" w:rsidRPr="00C90E58" w:rsidRDefault="00951F55" w:rsidP="00E8050C">
            <w:pPr>
              <w:pStyle w:val="TAC"/>
            </w:pPr>
            <w:r>
              <w:rPr>
                <w:rFonts w:cs="Arial"/>
              </w:rPr>
              <w:t>1865</w:t>
            </w:r>
          </w:p>
        </w:tc>
        <w:tc>
          <w:tcPr>
            <w:tcW w:w="447" w:type="pct"/>
            <w:shd w:val="clear" w:color="auto" w:fill="auto"/>
            <w:noWrap/>
            <w:vAlign w:val="center"/>
          </w:tcPr>
          <w:p w:rsidR="00951F55" w:rsidRPr="00C90E58" w:rsidRDefault="00951F55" w:rsidP="00E8050C">
            <w:pPr>
              <w:pStyle w:val="TAC"/>
            </w:pPr>
            <w:r>
              <w:t>5</w:t>
            </w:r>
          </w:p>
        </w:tc>
        <w:tc>
          <w:tcPr>
            <w:tcW w:w="400" w:type="pct"/>
            <w:shd w:val="clear" w:color="auto" w:fill="auto"/>
            <w:noWrap/>
            <w:vAlign w:val="center"/>
          </w:tcPr>
          <w:p w:rsidR="00951F55" w:rsidRPr="00BB1E56" w:rsidRDefault="00951F55" w:rsidP="00E8050C">
            <w:pPr>
              <w:pStyle w:val="TAC"/>
            </w:pPr>
            <w:r>
              <w:rPr>
                <w:rFonts w:cs="Arial"/>
              </w:rPr>
              <w:t>2</w:t>
            </w:r>
            <w:r w:rsidRPr="006F4B9D">
              <w:rPr>
                <w:rFonts w:cs="Arial"/>
              </w:rPr>
              <w:t>5</w:t>
            </w:r>
          </w:p>
        </w:tc>
        <w:tc>
          <w:tcPr>
            <w:tcW w:w="480" w:type="pct"/>
            <w:shd w:val="clear" w:color="auto" w:fill="auto"/>
            <w:noWrap/>
            <w:vAlign w:val="center"/>
          </w:tcPr>
          <w:p w:rsidR="00951F55" w:rsidRPr="00C90E58" w:rsidRDefault="00951F55" w:rsidP="00E8050C">
            <w:pPr>
              <w:pStyle w:val="TAC"/>
            </w:pPr>
            <w:r>
              <w:t>1945</w:t>
            </w:r>
          </w:p>
        </w:tc>
        <w:tc>
          <w:tcPr>
            <w:tcW w:w="679" w:type="pct"/>
            <w:shd w:val="clear" w:color="auto" w:fill="auto"/>
            <w:noWrap/>
            <w:vAlign w:val="center"/>
          </w:tcPr>
          <w:p w:rsidR="00951F55" w:rsidRPr="00BB1E56" w:rsidRDefault="00951F55" w:rsidP="00E8050C">
            <w:pPr>
              <w:pStyle w:val="TAC"/>
            </w:pPr>
            <w:r w:rsidRPr="006F4B9D">
              <w:rPr>
                <w:rFonts w:cs="Arial"/>
              </w:rPr>
              <w:t>N/A</w:t>
            </w:r>
          </w:p>
        </w:tc>
        <w:tc>
          <w:tcPr>
            <w:tcW w:w="490" w:type="pct"/>
            <w:vMerge w:val="restart"/>
            <w:shd w:val="clear" w:color="auto" w:fill="auto"/>
            <w:vAlign w:val="center"/>
          </w:tcPr>
          <w:p w:rsidR="00951F55" w:rsidRPr="00BB1E56" w:rsidRDefault="00951F55" w:rsidP="00E8050C">
            <w:pPr>
              <w:pStyle w:val="TAC"/>
            </w:pPr>
            <w:r w:rsidRPr="00AC40E4">
              <w:rPr>
                <w:rFonts w:hint="eastAsia"/>
              </w:rPr>
              <w:t>FDD</w:t>
            </w:r>
          </w:p>
        </w:tc>
        <w:tc>
          <w:tcPr>
            <w:tcW w:w="428" w:type="pct"/>
          </w:tcPr>
          <w:p w:rsidR="00951F55" w:rsidRPr="00BB1E56" w:rsidRDefault="00951F55" w:rsidP="00E8050C">
            <w:pPr>
              <w:pStyle w:val="TAC"/>
            </w:pPr>
            <w:r w:rsidRPr="006F4B9D">
              <w:rPr>
                <w:rFonts w:cs="Arial"/>
              </w:rPr>
              <w:t>N/A</w:t>
            </w:r>
          </w:p>
        </w:tc>
      </w:tr>
      <w:tr w:rsidR="00951F55" w:rsidRPr="00BB1E56" w:rsidTr="00E8050C">
        <w:trPr>
          <w:jc w:val="center"/>
        </w:trPr>
        <w:tc>
          <w:tcPr>
            <w:tcW w:w="1095" w:type="pct"/>
            <w:vMerge/>
            <w:shd w:val="clear" w:color="auto" w:fill="auto"/>
            <w:vAlign w:val="center"/>
          </w:tcPr>
          <w:p w:rsidR="00951F55" w:rsidRPr="00BB1E56" w:rsidRDefault="00951F55" w:rsidP="00E8050C">
            <w:pPr>
              <w:pStyle w:val="TAC"/>
            </w:pPr>
          </w:p>
        </w:tc>
        <w:tc>
          <w:tcPr>
            <w:tcW w:w="503" w:type="pct"/>
            <w:shd w:val="clear" w:color="auto" w:fill="auto"/>
            <w:vAlign w:val="center"/>
          </w:tcPr>
          <w:p w:rsidR="00951F55" w:rsidRPr="00BB1E56" w:rsidRDefault="00951F55" w:rsidP="00E8050C">
            <w:pPr>
              <w:pStyle w:val="TAC"/>
            </w:pPr>
            <w:r>
              <w:rPr>
                <w:rFonts w:cs="Arial"/>
              </w:rPr>
              <w:t>8</w:t>
            </w:r>
          </w:p>
        </w:tc>
        <w:tc>
          <w:tcPr>
            <w:tcW w:w="478" w:type="pct"/>
            <w:shd w:val="clear" w:color="auto" w:fill="auto"/>
            <w:noWrap/>
            <w:vAlign w:val="center"/>
          </w:tcPr>
          <w:p w:rsidR="00951F55" w:rsidRPr="00BB1E56" w:rsidRDefault="00951F55" w:rsidP="00E8050C">
            <w:pPr>
              <w:pStyle w:val="TAC"/>
            </w:pPr>
            <w:r>
              <w:rPr>
                <w:rFonts w:cs="Arial"/>
              </w:rPr>
              <w:t>910</w:t>
            </w:r>
          </w:p>
        </w:tc>
        <w:tc>
          <w:tcPr>
            <w:tcW w:w="447" w:type="pct"/>
            <w:shd w:val="clear" w:color="auto" w:fill="auto"/>
            <w:noWrap/>
            <w:vAlign w:val="center"/>
          </w:tcPr>
          <w:p w:rsidR="00951F55" w:rsidRPr="00BB1E56" w:rsidRDefault="00951F55" w:rsidP="00E8050C">
            <w:pPr>
              <w:pStyle w:val="TAC"/>
            </w:pPr>
            <w:r w:rsidRPr="006F4B9D">
              <w:rPr>
                <w:rFonts w:cs="Arial"/>
              </w:rPr>
              <w:t>5</w:t>
            </w:r>
          </w:p>
        </w:tc>
        <w:tc>
          <w:tcPr>
            <w:tcW w:w="400" w:type="pct"/>
            <w:shd w:val="clear" w:color="auto" w:fill="auto"/>
            <w:noWrap/>
            <w:vAlign w:val="center"/>
          </w:tcPr>
          <w:p w:rsidR="00951F55" w:rsidRPr="00BB1E56" w:rsidRDefault="00951F55" w:rsidP="00E8050C">
            <w:pPr>
              <w:pStyle w:val="TAC"/>
            </w:pPr>
            <w:r w:rsidRPr="006F4B9D">
              <w:rPr>
                <w:rFonts w:cs="Arial"/>
              </w:rPr>
              <w:t>25</w:t>
            </w:r>
          </w:p>
        </w:tc>
        <w:tc>
          <w:tcPr>
            <w:tcW w:w="480" w:type="pct"/>
            <w:shd w:val="clear" w:color="auto" w:fill="auto"/>
            <w:noWrap/>
            <w:vAlign w:val="center"/>
          </w:tcPr>
          <w:p w:rsidR="00951F55" w:rsidRPr="00C90E58" w:rsidRDefault="00951F55" w:rsidP="00E8050C">
            <w:pPr>
              <w:pStyle w:val="TAC"/>
            </w:pPr>
            <w:r>
              <w:t>955</w:t>
            </w:r>
          </w:p>
        </w:tc>
        <w:tc>
          <w:tcPr>
            <w:tcW w:w="679" w:type="pct"/>
            <w:shd w:val="clear" w:color="auto" w:fill="auto"/>
            <w:noWrap/>
            <w:vAlign w:val="center"/>
          </w:tcPr>
          <w:p w:rsidR="00951F55" w:rsidRPr="00BB1E56" w:rsidRDefault="00951F55" w:rsidP="00E8050C">
            <w:pPr>
              <w:pStyle w:val="TAC"/>
            </w:pPr>
            <w:r w:rsidRPr="006F4B9D">
              <w:rPr>
                <w:rFonts w:cs="Arial" w:hint="eastAsia"/>
              </w:rPr>
              <w:t>24</w:t>
            </w:r>
          </w:p>
        </w:tc>
        <w:tc>
          <w:tcPr>
            <w:tcW w:w="490" w:type="pct"/>
            <w:vMerge/>
            <w:shd w:val="clear" w:color="auto" w:fill="auto"/>
            <w:vAlign w:val="center"/>
          </w:tcPr>
          <w:p w:rsidR="00951F55" w:rsidRPr="00BB1E56" w:rsidRDefault="00951F55" w:rsidP="00E8050C">
            <w:pPr>
              <w:pStyle w:val="TAC"/>
            </w:pPr>
          </w:p>
        </w:tc>
        <w:tc>
          <w:tcPr>
            <w:tcW w:w="428" w:type="pct"/>
          </w:tcPr>
          <w:p w:rsidR="00951F55" w:rsidRPr="00BB1E56" w:rsidRDefault="00951F55" w:rsidP="00E8050C">
            <w:pPr>
              <w:pStyle w:val="TAC"/>
            </w:pPr>
            <w:r w:rsidRPr="006F4B9D">
              <w:rPr>
                <w:rFonts w:cs="Arial"/>
              </w:rPr>
              <w:t>IMD2</w:t>
            </w:r>
          </w:p>
        </w:tc>
      </w:tr>
    </w:tbl>
    <w:p w:rsidR="007B7475" w:rsidRPr="00682321" w:rsidRDefault="007B7475" w:rsidP="007B7475">
      <w:pPr>
        <w:keepNext/>
        <w:keepLines/>
        <w:spacing w:before="180"/>
        <w:ind w:left="1134" w:hanging="1134"/>
        <w:outlineLvl w:val="2"/>
        <w:rPr>
          <w:rFonts w:ascii="Arial" w:hAnsi="Arial" w:cs="Arial"/>
          <w:color w:val="0D0D0D" w:themeColor="text1" w:themeTint="F2"/>
          <w:sz w:val="28"/>
          <w:lang w:val="en-US" w:eastAsia="zh-CN"/>
        </w:rPr>
      </w:pPr>
      <w:bookmarkStart w:id="1470" w:name="_Toc63372912"/>
      <w:r w:rsidRPr="00682321">
        <w:rPr>
          <w:rFonts w:ascii="Arial" w:hAnsi="Arial" w:cs="Arial"/>
          <w:color w:val="0D0D0D" w:themeColor="text1" w:themeTint="F2"/>
          <w:sz w:val="28"/>
          <w:lang w:val="en-US"/>
        </w:rPr>
        <w:t>6.</w:t>
      </w:r>
      <w:r w:rsidRPr="00682321">
        <w:rPr>
          <w:rFonts w:ascii="Arial" w:hAnsi="Arial" w:cs="Arial" w:hint="eastAsia"/>
          <w:color w:val="0D0D0D" w:themeColor="text1" w:themeTint="F2"/>
          <w:sz w:val="28"/>
          <w:lang w:val="en-US" w:eastAsia="zh-CN"/>
        </w:rPr>
        <w:t>1.20</w:t>
      </w:r>
      <w:r w:rsidRPr="00682321">
        <w:rPr>
          <w:rFonts w:ascii="Arial" w:hAnsi="Arial" w:cs="Arial"/>
          <w:color w:val="0D0D0D" w:themeColor="text1" w:themeTint="F2"/>
          <w:sz w:val="28"/>
          <w:lang w:val="en-US"/>
        </w:rPr>
        <w:tab/>
      </w:r>
      <w:r w:rsidRPr="00682321">
        <w:rPr>
          <w:rFonts w:ascii="Arial" w:eastAsia="MS Mincho" w:hAnsi="Arial" w:cs="Arial" w:hint="eastAsia"/>
          <w:color w:val="0D0D0D" w:themeColor="text1" w:themeTint="F2"/>
          <w:sz w:val="28"/>
          <w:lang w:val="en-US" w:eastAsia="ja-JP"/>
        </w:rPr>
        <w:t>DC_</w:t>
      </w:r>
      <w:r w:rsidRPr="00682321">
        <w:rPr>
          <w:rFonts w:ascii="Arial" w:eastAsia="MS Mincho" w:hAnsi="Arial" w:cs="Arial"/>
          <w:color w:val="0D0D0D" w:themeColor="text1" w:themeTint="F2"/>
          <w:sz w:val="28"/>
          <w:lang w:val="en-US" w:eastAsia="ja-JP"/>
        </w:rPr>
        <w:t>18</w:t>
      </w:r>
      <w:r w:rsidRPr="00682321">
        <w:rPr>
          <w:rFonts w:ascii="Arial" w:eastAsia="MS Mincho" w:hAnsi="Arial" w:cs="Arial" w:hint="eastAsia"/>
          <w:color w:val="0D0D0D" w:themeColor="text1" w:themeTint="F2"/>
          <w:sz w:val="28"/>
          <w:lang w:val="en-US" w:eastAsia="ja-JP"/>
        </w:rPr>
        <w:t>_n28</w:t>
      </w:r>
      <w:bookmarkEnd w:id="1470"/>
    </w:p>
    <w:p w:rsidR="007B7475" w:rsidRPr="00682321" w:rsidRDefault="007B7475" w:rsidP="007B7475">
      <w:pPr>
        <w:keepNext/>
        <w:keepLines/>
        <w:spacing w:before="120"/>
        <w:ind w:left="1134" w:hanging="1134"/>
        <w:outlineLvl w:val="3"/>
        <w:rPr>
          <w:rFonts w:ascii="Arial" w:eastAsia="MS Mincho" w:hAnsi="Arial" w:cs="Arial"/>
          <w:color w:val="0D0D0D" w:themeColor="text1" w:themeTint="F2"/>
          <w:sz w:val="24"/>
          <w:szCs w:val="28"/>
          <w:lang w:val="en-US" w:eastAsia="ja-JP"/>
        </w:rPr>
      </w:pPr>
      <w:r w:rsidRPr="00682321">
        <w:rPr>
          <w:rFonts w:ascii="Arial" w:hAnsi="Arial" w:cs="Arial" w:hint="eastAsia"/>
          <w:color w:val="0D0D0D" w:themeColor="text1" w:themeTint="F2"/>
          <w:sz w:val="24"/>
          <w:szCs w:val="28"/>
          <w:lang w:val="en-US" w:eastAsia="zh-CN"/>
        </w:rPr>
        <w:t>6.1.20.</w:t>
      </w:r>
      <w:r w:rsidRPr="00682321">
        <w:rPr>
          <w:rFonts w:ascii="Arial" w:hAnsi="Arial" w:cs="Arial"/>
          <w:color w:val="0D0D0D" w:themeColor="text1" w:themeTint="F2"/>
          <w:sz w:val="24"/>
          <w:szCs w:val="28"/>
          <w:lang w:val="en-US" w:eastAsia="zh-CN"/>
        </w:rPr>
        <w:t>1</w:t>
      </w:r>
      <w:r w:rsidRPr="00682321">
        <w:rPr>
          <w:rFonts w:ascii="Arial" w:hAnsi="Arial" w:cs="Arial"/>
          <w:color w:val="0D0D0D" w:themeColor="text1" w:themeTint="F2"/>
          <w:sz w:val="24"/>
          <w:szCs w:val="28"/>
          <w:lang w:val="en-US" w:eastAsia="zh-CN"/>
        </w:rPr>
        <w:tab/>
        <w:t xml:space="preserve">Configuration for </w:t>
      </w:r>
      <w:r w:rsidRPr="00682321">
        <w:rPr>
          <w:rFonts w:ascii="Arial" w:hAnsi="Arial" w:cs="Arial" w:hint="eastAsia"/>
          <w:color w:val="0D0D0D" w:themeColor="text1" w:themeTint="F2"/>
          <w:sz w:val="24"/>
          <w:szCs w:val="28"/>
          <w:lang w:val="en-US" w:eastAsia="ja-JP"/>
        </w:rPr>
        <w:t>DC</w:t>
      </w:r>
    </w:p>
    <w:p w:rsidR="007B7475" w:rsidRPr="00682321" w:rsidRDefault="007B7475" w:rsidP="007B7475">
      <w:pPr>
        <w:keepNext/>
        <w:spacing w:before="120" w:after="120"/>
        <w:jc w:val="center"/>
        <w:rPr>
          <w:rFonts w:ascii="Arial" w:eastAsia="Yu Mincho" w:hAnsi="Arial" w:cs="Arial"/>
          <w:color w:val="0D0D0D" w:themeColor="text1" w:themeTint="F2"/>
          <w:sz w:val="28"/>
          <w:szCs w:val="28"/>
          <w:lang w:eastAsia="ja-JP"/>
        </w:rPr>
      </w:pPr>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w:t>
      </w:r>
      <w:r>
        <w:rPr>
          <w:rFonts w:ascii="Arial" w:hAnsi="Arial" w:cs="Arial" w:hint="eastAsia"/>
          <w:b/>
          <w:color w:val="0D0D0D" w:themeColor="text1" w:themeTint="F2"/>
          <w:lang w:eastAsia="zh-CN"/>
        </w:rPr>
        <w:t>1.20</w:t>
      </w:r>
      <w:r w:rsidRPr="00682321">
        <w:rPr>
          <w:rFonts w:ascii="Arial" w:hAnsi="Arial" w:cs="Arial"/>
          <w:b/>
          <w:color w:val="0D0D0D" w:themeColor="text1" w:themeTint="F2"/>
          <w:lang w:eastAsia="zh-CN"/>
        </w:rPr>
        <w:t>.1</w:t>
      </w:r>
      <w:r w:rsidRPr="00682321">
        <w:rPr>
          <w:rFonts w:ascii="Arial" w:hAnsi="Arial" w:cs="Arial"/>
          <w:b/>
          <w:color w:val="0D0D0D" w:themeColor="text1" w:themeTint="F2"/>
        </w:rPr>
        <w:t xml:space="preserve">-1: </w:t>
      </w:r>
      <w:r w:rsidRPr="00682321">
        <w:rPr>
          <w:rFonts w:ascii="Arial" w:hAnsi="Arial" w:cs="Arial"/>
          <w:b/>
          <w:color w:val="0D0D0D" w:themeColor="text1" w:themeTint="F2"/>
          <w:lang w:eastAsia="zh-CN"/>
        </w:rPr>
        <w:t xml:space="preserve"> 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78"/>
        <w:gridCol w:w="3357"/>
        <w:gridCol w:w="1960"/>
      </w:tblGrid>
      <w:tr w:rsidR="007B7475" w:rsidRPr="00682321" w:rsidTr="00E8050C">
        <w:trPr>
          <w:trHeight w:val="128"/>
          <w:tblHeader/>
          <w:jc w:val="center"/>
        </w:trPr>
        <w:tc>
          <w:tcPr>
            <w:tcW w:w="3078" w:type="dxa"/>
            <w:shd w:val="clear" w:color="auto" w:fill="auto"/>
            <w:tcMar>
              <w:top w:w="28" w:type="dxa"/>
              <w:left w:w="28" w:type="dxa"/>
              <w:bottom w:w="57" w:type="dxa"/>
              <w:right w:w="28" w:type="dxa"/>
            </w:tcMar>
            <w:vAlign w:val="center"/>
            <w:hideMark/>
          </w:tcPr>
          <w:p w:rsidR="007B7475" w:rsidRPr="00682321" w:rsidRDefault="007B7475" w:rsidP="00E8050C">
            <w:pPr>
              <w:pStyle w:val="TAH"/>
              <w:rPr>
                <w:color w:val="0D0D0D" w:themeColor="text1" w:themeTint="F2"/>
                <w:lang w:val="en-US" w:eastAsia="fi-FI"/>
              </w:rPr>
            </w:pPr>
            <w:r w:rsidRPr="00682321">
              <w:rPr>
                <w:color w:val="0D0D0D" w:themeColor="text1" w:themeTint="F2"/>
                <w:lang w:val="en-US" w:eastAsia="fi-FI"/>
              </w:rPr>
              <w:t>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 (NOTE1)</w:t>
            </w:r>
          </w:p>
        </w:tc>
        <w:tc>
          <w:tcPr>
            <w:tcW w:w="3357" w:type="dxa"/>
            <w:tcMar>
              <w:top w:w="28" w:type="dxa"/>
              <w:left w:w="28" w:type="dxa"/>
              <w:bottom w:w="57" w:type="dxa"/>
              <w:right w:w="28" w:type="dxa"/>
            </w:tcMar>
            <w:vAlign w:val="center"/>
          </w:tcPr>
          <w:p w:rsidR="007B7475" w:rsidRPr="00682321" w:rsidDel="00C35823" w:rsidRDefault="007B7475" w:rsidP="00E8050C">
            <w:pPr>
              <w:pStyle w:val="TAH"/>
              <w:rPr>
                <w:color w:val="0D0D0D" w:themeColor="text1" w:themeTint="F2"/>
                <w:lang w:eastAsia="fi-FI"/>
              </w:rPr>
            </w:pPr>
            <w:r w:rsidRPr="00682321">
              <w:rPr>
                <w:color w:val="0D0D0D" w:themeColor="text1" w:themeTint="F2"/>
                <w:lang w:val="en-US" w:eastAsia="fi-FI"/>
              </w:rPr>
              <w:t>Uplink 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1959" w:type="dxa"/>
            <w:shd w:val="clear" w:color="auto" w:fill="auto"/>
            <w:tcMar>
              <w:top w:w="28" w:type="dxa"/>
              <w:left w:w="28" w:type="dxa"/>
              <w:bottom w:w="57" w:type="dxa"/>
              <w:right w:w="28" w:type="dxa"/>
            </w:tcMar>
            <w:vAlign w:val="center"/>
          </w:tcPr>
          <w:p w:rsidR="007B7475" w:rsidRPr="00682321" w:rsidRDefault="007B7475" w:rsidP="00E8050C">
            <w:pPr>
              <w:pStyle w:val="TAH"/>
              <w:rPr>
                <w:color w:val="0D0D0D" w:themeColor="text1" w:themeTint="F2"/>
                <w:lang w:val="en-US" w:eastAsia="fi-FI"/>
              </w:rPr>
            </w:pPr>
            <w:r w:rsidRPr="00682321">
              <w:rPr>
                <w:color w:val="0D0D0D" w:themeColor="text1" w:themeTint="F2"/>
              </w:rPr>
              <w:t>Single UL allowed</w:t>
            </w:r>
          </w:p>
        </w:tc>
      </w:tr>
      <w:tr w:rsidR="007B7475" w:rsidRPr="00682321" w:rsidTr="00E8050C">
        <w:trPr>
          <w:trHeight w:val="128"/>
          <w:jc w:val="center"/>
        </w:trPr>
        <w:tc>
          <w:tcPr>
            <w:tcW w:w="3078" w:type="dxa"/>
            <w:shd w:val="clear" w:color="auto" w:fill="auto"/>
            <w:tcMar>
              <w:top w:w="28" w:type="dxa"/>
              <w:left w:w="28" w:type="dxa"/>
              <w:bottom w:w="57" w:type="dxa"/>
              <w:right w:w="28" w:type="dxa"/>
            </w:tcMar>
            <w:vAlign w:val="center"/>
          </w:tcPr>
          <w:p w:rsidR="007B7475" w:rsidRPr="00682321" w:rsidRDefault="007B7475" w:rsidP="00E8050C">
            <w:pPr>
              <w:pStyle w:val="TAH"/>
              <w:rPr>
                <w:b w:val="0"/>
                <w:color w:val="0D0D0D" w:themeColor="text1" w:themeTint="F2"/>
                <w:lang w:val="fi-FI" w:eastAsia="fi-FI"/>
              </w:rPr>
            </w:pPr>
            <w:r w:rsidRPr="00682321">
              <w:rPr>
                <w:b w:val="0"/>
                <w:color w:val="0D0D0D" w:themeColor="text1" w:themeTint="F2"/>
                <w:lang w:val="fi-FI" w:eastAsia="fi-FI"/>
              </w:rPr>
              <w:t>DC_18A_n28A</w:t>
            </w:r>
          </w:p>
        </w:tc>
        <w:tc>
          <w:tcPr>
            <w:tcW w:w="3357" w:type="dxa"/>
            <w:tcMar>
              <w:top w:w="28" w:type="dxa"/>
              <w:left w:w="28" w:type="dxa"/>
              <w:bottom w:w="57" w:type="dxa"/>
              <w:right w:w="28" w:type="dxa"/>
            </w:tcMar>
            <w:vAlign w:val="center"/>
          </w:tcPr>
          <w:p w:rsidR="007B7475" w:rsidRPr="00682321" w:rsidRDefault="007B7475" w:rsidP="00E8050C">
            <w:pPr>
              <w:pStyle w:val="TAH"/>
              <w:rPr>
                <w:b w:val="0"/>
                <w:color w:val="0D0D0D" w:themeColor="text1" w:themeTint="F2"/>
                <w:lang w:val="en-US" w:eastAsia="fi-FI"/>
              </w:rPr>
            </w:pPr>
            <w:r w:rsidRPr="00682321">
              <w:rPr>
                <w:b w:val="0"/>
                <w:color w:val="0D0D0D" w:themeColor="text1" w:themeTint="F2"/>
                <w:lang w:val="fi-FI" w:eastAsia="fi-FI"/>
              </w:rPr>
              <w:t>DC_18A_n28A</w:t>
            </w:r>
          </w:p>
        </w:tc>
        <w:tc>
          <w:tcPr>
            <w:tcW w:w="1959" w:type="dxa"/>
            <w:shd w:val="clear" w:color="auto" w:fill="auto"/>
            <w:tcMar>
              <w:top w:w="28" w:type="dxa"/>
              <w:left w:w="28" w:type="dxa"/>
              <w:bottom w:w="57" w:type="dxa"/>
              <w:right w:w="28" w:type="dxa"/>
            </w:tcMar>
            <w:vAlign w:val="center"/>
          </w:tcPr>
          <w:p w:rsidR="007B7475" w:rsidRPr="00682321" w:rsidRDefault="007B7475" w:rsidP="00E8050C">
            <w:pPr>
              <w:pStyle w:val="TAH"/>
              <w:rPr>
                <w:b w:val="0"/>
                <w:color w:val="0D0D0D" w:themeColor="text1" w:themeTint="F2"/>
                <w:lang w:eastAsia="fi-FI"/>
              </w:rPr>
            </w:pPr>
            <w:r w:rsidRPr="00682321">
              <w:rPr>
                <w:rFonts w:eastAsia="SimSun"/>
                <w:b w:val="0"/>
                <w:color w:val="0D0D0D" w:themeColor="text1" w:themeTint="F2"/>
                <w:lang w:eastAsia="zh-CN"/>
              </w:rPr>
              <w:t>No</w:t>
            </w:r>
          </w:p>
        </w:tc>
      </w:tr>
      <w:tr w:rsidR="007B7475" w:rsidRPr="00682321" w:rsidTr="00E8050C">
        <w:trPr>
          <w:trHeight w:val="348"/>
          <w:jc w:val="center"/>
        </w:trPr>
        <w:tc>
          <w:tcPr>
            <w:tcW w:w="8395" w:type="dxa"/>
            <w:gridSpan w:val="3"/>
            <w:shd w:val="clear" w:color="auto" w:fill="auto"/>
            <w:tcMar>
              <w:top w:w="28" w:type="dxa"/>
              <w:left w:w="28" w:type="dxa"/>
              <w:bottom w:w="57" w:type="dxa"/>
              <w:right w:w="28" w:type="dxa"/>
            </w:tcMar>
            <w:vAlign w:val="center"/>
          </w:tcPr>
          <w:p w:rsidR="007B7475" w:rsidRPr="00682321" w:rsidRDefault="007B7475" w:rsidP="00E8050C">
            <w:pPr>
              <w:keepNext/>
              <w:snapToGrid w:val="0"/>
              <w:spacing w:after="0"/>
              <w:rPr>
                <w:rFonts w:eastAsia="SimSun"/>
                <w:color w:val="0D0D0D" w:themeColor="text1" w:themeTint="F2"/>
                <w:lang w:eastAsia="zh-CN"/>
              </w:rPr>
            </w:pPr>
            <w:r w:rsidRPr="00682321">
              <w:rPr>
                <w:rFonts w:ascii="Arial" w:hAnsi="Arial" w:cs="Arial"/>
                <w:color w:val="0D0D0D" w:themeColor="text1" w:themeTint="F2"/>
                <w:sz w:val="18"/>
                <w:lang w:val="en-US"/>
              </w:rPr>
              <w:t>N</w:t>
            </w:r>
            <w:r w:rsidRPr="00682321">
              <w:rPr>
                <w:rFonts w:ascii="Arial" w:eastAsia="新細明體" w:hAnsi="Arial" w:cs="Arial" w:hint="eastAsia"/>
                <w:color w:val="0D0D0D" w:themeColor="text1" w:themeTint="F2"/>
                <w:sz w:val="18"/>
                <w:lang w:val="en-US" w:eastAsia="zh-TW"/>
              </w:rPr>
              <w:t xml:space="preserve">OTE </w:t>
            </w:r>
            <w:r w:rsidRPr="00682321">
              <w:rPr>
                <w:rFonts w:ascii="Arial" w:hAnsi="Arial" w:cs="Arial"/>
                <w:color w:val="0D0D0D" w:themeColor="text1" w:themeTint="F2"/>
                <w:sz w:val="18"/>
                <w:lang w:val="en-US"/>
              </w:rPr>
              <w:t>1: The frequency range in band n28 is restricted for this band combination to 703-733 MHz for the UL and 758-788 MHz for the DL.</w:t>
            </w:r>
          </w:p>
        </w:tc>
      </w:tr>
    </w:tbl>
    <w:p w:rsidR="007B7475" w:rsidRPr="00682321" w:rsidRDefault="007B7475" w:rsidP="007B7475">
      <w:pPr>
        <w:keepNext/>
        <w:keepLines/>
        <w:spacing w:before="120"/>
        <w:ind w:left="1134" w:hanging="1134"/>
        <w:outlineLvl w:val="3"/>
        <w:rPr>
          <w:rFonts w:ascii="Arial" w:hAnsi="Arial" w:cs="Arial"/>
          <w:color w:val="0D0D0D" w:themeColor="text1" w:themeTint="F2"/>
          <w:sz w:val="24"/>
          <w:szCs w:val="28"/>
          <w:lang w:val="en-US" w:eastAsia="zh-CN"/>
        </w:rPr>
      </w:pPr>
      <w:r w:rsidRPr="00682321">
        <w:rPr>
          <w:rFonts w:ascii="Arial" w:hAnsi="Arial" w:cs="Arial" w:hint="eastAsia"/>
          <w:color w:val="0D0D0D" w:themeColor="text1" w:themeTint="F2"/>
          <w:sz w:val="24"/>
          <w:szCs w:val="28"/>
          <w:lang w:val="en-US" w:eastAsia="zh-CN"/>
        </w:rPr>
        <w:t>6.1.20</w:t>
      </w:r>
      <w:r w:rsidRPr="00682321">
        <w:rPr>
          <w:rFonts w:ascii="Arial" w:hAnsi="Arial" w:cs="Arial"/>
          <w:color w:val="0D0D0D" w:themeColor="text1" w:themeTint="F2"/>
          <w:sz w:val="24"/>
          <w:szCs w:val="28"/>
          <w:lang w:val="en-US" w:eastAsia="zh-CN"/>
        </w:rPr>
        <w:t>.2</w:t>
      </w:r>
      <w:r w:rsidRPr="00682321">
        <w:rPr>
          <w:rFonts w:ascii="Arial" w:hAnsi="Arial" w:cs="Arial"/>
          <w:color w:val="0D0D0D" w:themeColor="text1" w:themeTint="F2"/>
          <w:sz w:val="24"/>
          <w:szCs w:val="28"/>
          <w:lang w:val="en-US" w:eastAsia="zh-CN"/>
        </w:rPr>
        <w:tab/>
        <w:t xml:space="preserve">Maximum output power for </w:t>
      </w:r>
      <w:r w:rsidRPr="00682321">
        <w:rPr>
          <w:rFonts w:ascii="Arial" w:hAnsi="Arial" w:cs="Arial" w:hint="eastAsia"/>
          <w:color w:val="0D0D0D" w:themeColor="text1" w:themeTint="F2"/>
          <w:sz w:val="24"/>
          <w:szCs w:val="28"/>
          <w:lang w:val="en-US" w:eastAsia="zh-CN"/>
        </w:rPr>
        <w:t>DC</w:t>
      </w:r>
      <w:r w:rsidRPr="00682321">
        <w:rPr>
          <w:rFonts w:ascii="Arial" w:hAnsi="Arial" w:cs="Arial"/>
          <w:color w:val="0D0D0D" w:themeColor="text1" w:themeTint="F2"/>
          <w:sz w:val="24"/>
          <w:szCs w:val="28"/>
          <w:lang w:val="en-US" w:eastAsia="zh-CN"/>
        </w:rPr>
        <w:t xml:space="preserve"> </w:t>
      </w:r>
    </w:p>
    <w:p w:rsidR="007B7475" w:rsidRPr="00682321" w:rsidRDefault="007B7475" w:rsidP="007B7475">
      <w:pPr>
        <w:keepNext/>
        <w:spacing w:before="120" w:after="120"/>
        <w:jc w:val="center"/>
        <w:rPr>
          <w:rFonts w:ascii="Arial" w:eastAsia="Yu Mincho" w:hAnsi="Arial" w:cs="Arial"/>
          <w:color w:val="0D0D0D" w:themeColor="text1" w:themeTint="F2"/>
          <w:sz w:val="28"/>
          <w:szCs w:val="28"/>
          <w:lang w:eastAsia="ja-JP"/>
        </w:rPr>
      </w:pPr>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w:t>
      </w:r>
      <w:r>
        <w:rPr>
          <w:rFonts w:ascii="Arial" w:hAnsi="Arial" w:cs="Arial"/>
          <w:b/>
          <w:color w:val="0D0D0D" w:themeColor="text1" w:themeTint="F2"/>
          <w:lang w:eastAsia="zh-CN"/>
        </w:rPr>
        <w:t>1.20</w:t>
      </w:r>
      <w:r w:rsidRPr="00682321">
        <w:rPr>
          <w:rFonts w:ascii="Arial" w:hAnsi="Arial" w:cs="Arial"/>
          <w:b/>
          <w:color w:val="0D0D0D" w:themeColor="text1" w:themeTint="F2"/>
          <w:lang w:eastAsia="zh-CN"/>
        </w:rPr>
        <w:t>.2</w:t>
      </w:r>
      <w:r w:rsidRPr="00682321">
        <w:rPr>
          <w:rFonts w:ascii="Arial" w:hAnsi="Arial" w:cs="Arial"/>
          <w:b/>
          <w:color w:val="0D0D0D" w:themeColor="text1" w:themeTint="F2"/>
        </w:rPr>
        <w:t>-1:</w:t>
      </w:r>
      <w:r w:rsidRPr="00682321">
        <w:rPr>
          <w:color w:val="0D0D0D" w:themeColor="text1" w:themeTint="F2"/>
        </w:rPr>
        <w:t xml:space="preserve"> </w:t>
      </w:r>
      <w:r w:rsidRPr="00682321">
        <w:rPr>
          <w:rFonts w:ascii="Arial" w:hAnsi="Arial" w:cs="Arial"/>
          <w:b/>
          <w:color w:val="0D0D0D" w:themeColor="text1" w:themeTint="F2"/>
        </w:rPr>
        <w:t>Maximum output power for inter-band EN-DC</w:t>
      </w:r>
      <w:r w:rsidRPr="00682321">
        <w:rPr>
          <w:rFonts w:ascii="Arial" w:hAnsi="Arial" w:cs="Arial"/>
          <w:b/>
          <w:color w:val="0D0D0D" w:themeColor="text1" w:themeTint="F2"/>
          <w:lang w:eastAsia="zh-CN"/>
        </w:rPr>
        <w:t xml:space="preserve"> of 1 </w:t>
      </w:r>
      <w:r w:rsidRPr="00682321">
        <w:rPr>
          <w:rFonts w:ascii="Arial" w:hAnsi="Arial" w:cs="Arial"/>
          <w:b/>
          <w:color w:val="0D0D0D" w:themeColor="text1" w:themeTint="F2"/>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7475" w:rsidRPr="00682321"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Power class 3</w:t>
            </w:r>
          </w:p>
          <w:p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Tolerance</w:t>
            </w:r>
          </w:p>
          <w:p w:rsidR="007B7475" w:rsidRPr="00682321" w:rsidRDefault="007B7475" w:rsidP="00E8050C">
            <w:pPr>
              <w:pStyle w:val="TAH"/>
              <w:rPr>
                <w:rFonts w:eastAsia="MS Mincho"/>
                <w:color w:val="0D0D0D" w:themeColor="text1" w:themeTint="F2"/>
              </w:rPr>
            </w:pPr>
            <w:r w:rsidRPr="00682321">
              <w:rPr>
                <w:rFonts w:eastAsia="MS Mincho"/>
                <w:color w:val="0D0D0D" w:themeColor="text1" w:themeTint="F2"/>
              </w:rPr>
              <w:t>(dB)</w:t>
            </w:r>
          </w:p>
        </w:tc>
      </w:tr>
      <w:tr w:rsidR="007B7475" w:rsidRPr="00682321"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H"/>
              <w:rPr>
                <w:b w:val="0"/>
                <w:color w:val="0D0D0D" w:themeColor="text1" w:themeTint="F2"/>
                <w:lang w:val="fi-FI" w:eastAsia="fi-FI"/>
              </w:rPr>
            </w:pPr>
            <w:r w:rsidRPr="00682321">
              <w:rPr>
                <w:b w:val="0"/>
                <w:color w:val="0D0D0D" w:themeColor="text1" w:themeTint="F2"/>
                <w:lang w:val="fi-FI" w:eastAsia="fi-FI"/>
              </w:rPr>
              <w:t>DC_18A_n28A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C"/>
              <w:rPr>
                <w:rFonts w:eastAsia="MS Mincho"/>
                <w:color w:val="0D0D0D" w:themeColor="text1" w:themeTint="F2"/>
              </w:rPr>
            </w:pPr>
            <w:r w:rsidRPr="00682321">
              <w:rPr>
                <w:rFonts w:eastAsia="MS Mincho"/>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7B7475" w:rsidRPr="00682321" w:rsidRDefault="007B7475" w:rsidP="00E8050C">
            <w:pPr>
              <w:pStyle w:val="TAC"/>
              <w:rPr>
                <w:rFonts w:eastAsia="MS Mincho"/>
                <w:color w:val="0D0D0D" w:themeColor="text1" w:themeTint="F2"/>
              </w:rPr>
            </w:pPr>
            <w:r w:rsidRPr="00682321">
              <w:rPr>
                <w:rFonts w:eastAsia="MS Mincho"/>
                <w:color w:val="0D0D0D" w:themeColor="text1" w:themeTint="F2"/>
              </w:rPr>
              <w:t>+2/-</w:t>
            </w:r>
            <w:r w:rsidRPr="00682321">
              <w:rPr>
                <w:rFonts w:eastAsia="MS Mincho"/>
                <w:color w:val="0D0D0D" w:themeColor="text1" w:themeTint="F2"/>
                <w:lang w:eastAsia="ja-JP"/>
              </w:rPr>
              <w:t>3</w:t>
            </w:r>
          </w:p>
        </w:tc>
      </w:tr>
    </w:tbl>
    <w:p w:rsidR="007B7475" w:rsidRPr="00682321" w:rsidRDefault="007B7475" w:rsidP="007B7475">
      <w:pPr>
        <w:keepNext/>
        <w:rPr>
          <w:color w:val="0D0D0D" w:themeColor="text1" w:themeTint="F2"/>
          <w:lang w:eastAsia="zh-CN"/>
        </w:rPr>
      </w:pPr>
    </w:p>
    <w:p w:rsidR="007B7475" w:rsidRPr="00682321" w:rsidRDefault="007B7475" w:rsidP="007B7475">
      <w:pPr>
        <w:keepNext/>
        <w:keepLines/>
        <w:spacing w:before="120"/>
        <w:ind w:left="1134" w:hanging="1134"/>
        <w:outlineLvl w:val="3"/>
        <w:rPr>
          <w:rFonts w:ascii="Arial" w:hAnsi="Arial" w:cs="Arial"/>
          <w:color w:val="0D0D0D" w:themeColor="text1" w:themeTint="F2"/>
          <w:sz w:val="24"/>
          <w:szCs w:val="28"/>
          <w:lang w:val="en-US" w:eastAsia="zh-CN"/>
        </w:rPr>
      </w:pPr>
      <w:r w:rsidRPr="00682321">
        <w:rPr>
          <w:rFonts w:ascii="Arial" w:hAnsi="Arial" w:cs="Arial"/>
          <w:color w:val="0D0D0D" w:themeColor="text1" w:themeTint="F2"/>
          <w:sz w:val="24"/>
          <w:szCs w:val="28"/>
          <w:lang w:val="en-US" w:eastAsia="zh-CN"/>
        </w:rPr>
        <w:t>6.1.20.3</w:t>
      </w:r>
      <w:r w:rsidRPr="00682321">
        <w:rPr>
          <w:rFonts w:ascii="Arial" w:hAnsi="Arial" w:cs="Arial"/>
          <w:color w:val="0D0D0D" w:themeColor="text1" w:themeTint="F2"/>
          <w:sz w:val="24"/>
          <w:szCs w:val="28"/>
          <w:lang w:val="en-US" w:eastAsia="zh-CN"/>
        </w:rPr>
        <w:tab/>
        <w:t>Spurious emission band UE co-existence for DC</w:t>
      </w:r>
    </w:p>
    <w:p w:rsidR="007B7475" w:rsidRPr="00682321" w:rsidRDefault="007B7475" w:rsidP="007B7475">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Table 6.</w:t>
      </w:r>
      <w:r>
        <w:rPr>
          <w:rFonts w:ascii="Arial" w:hAnsi="Arial"/>
          <w:b/>
          <w:color w:val="0D0D0D" w:themeColor="text1" w:themeTint="F2"/>
          <w:lang w:eastAsia="zh-CN"/>
        </w:rPr>
        <w:t>1.20</w:t>
      </w:r>
      <w:r w:rsidRPr="00682321">
        <w:rPr>
          <w:rFonts w:ascii="Arial" w:hAnsi="Arial"/>
          <w:b/>
          <w:color w:val="0D0D0D" w:themeColor="text1" w:themeTint="F2"/>
          <w:lang w:eastAsia="zh-CN"/>
        </w:rPr>
        <w:t xml:space="preserve">.3-1: </w:t>
      </w:r>
      <w:r w:rsidRPr="00682321">
        <w:rPr>
          <w:rFonts w:ascii="Arial" w:hAnsi="Arial" w:hint="eastAsia"/>
          <w:b/>
          <w:color w:val="0D0D0D" w:themeColor="text1" w:themeTint="F2"/>
          <w:lang w:eastAsia="zh-CN"/>
        </w:rPr>
        <w:t>Spurious emissions</w:t>
      </w:r>
      <w:r w:rsidRPr="00682321">
        <w:rPr>
          <w:rFonts w:ascii="Arial" w:hAnsi="Arial"/>
          <w:b/>
          <w:color w:val="0D0D0D" w:themeColor="text1" w:themeTint="F2"/>
          <w:lang w:eastAsia="zh-CN"/>
        </w:rPr>
        <w:t xml:space="preserve"> for inter-band EN-DC</w:t>
      </w:r>
      <w:r w:rsidRPr="00682321">
        <w:rPr>
          <w:rFonts w:ascii="Arial" w:hAnsi="Arial" w:hint="eastAsia"/>
          <w:b/>
          <w:color w:val="0D0D0D" w:themeColor="text1" w:themeTint="F2"/>
          <w:lang w:eastAsia="zh-CN"/>
        </w:rPr>
        <w:t xml:space="preserve"> </w:t>
      </w:r>
      <w:r w:rsidRPr="00682321">
        <w:rPr>
          <w:rFonts w:ascii="Arial" w:hAnsi="Arial" w:cs="Arial"/>
          <w:b/>
          <w:color w:val="0D0D0D" w:themeColor="text1" w:themeTint="F2"/>
          <w:lang w:eastAsia="zh-CN"/>
        </w:rPr>
        <w:t xml:space="preserve">of 1 </w:t>
      </w:r>
      <w:r w:rsidRPr="00682321">
        <w:rPr>
          <w:rFonts w:ascii="Arial" w:hAnsi="Arial" w:cs="Arial"/>
          <w:b/>
          <w:color w:val="0D0D0D" w:themeColor="text1" w:themeTint="F2"/>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7475" w:rsidRPr="00682321"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7B7475" w:rsidRPr="00682321" w:rsidRDefault="007B7475" w:rsidP="00E8050C">
            <w:pPr>
              <w:keepNext/>
              <w:keepLines/>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7B7475" w:rsidRPr="00682321"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7B7475" w:rsidRPr="00682321" w:rsidRDefault="007B7475" w:rsidP="00E8050C">
            <w:pPr>
              <w:keepNext/>
              <w:keepLines/>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Maximum Level (dBm)</w:t>
            </w:r>
          </w:p>
        </w:tc>
        <w:tc>
          <w:tcPr>
            <w:tcW w:w="1038"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7B7475" w:rsidRPr="00682321" w:rsidTr="00E8050C">
        <w:trPr>
          <w:trHeight w:val="192"/>
          <w:jc w:val="center"/>
        </w:trPr>
        <w:tc>
          <w:tcPr>
            <w:tcW w:w="1663" w:type="dxa"/>
            <w:vMerge w:val="restart"/>
            <w:tcBorders>
              <w:top w:val="single" w:sz="4" w:space="0" w:color="auto"/>
              <w:left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ja-JP"/>
              </w:rPr>
            </w:pPr>
            <w:r w:rsidRPr="00682321">
              <w:rPr>
                <w:rFonts w:cs="Arial"/>
                <w:color w:val="0D0D0D" w:themeColor="text1" w:themeTint="F2"/>
                <w:sz w:val="16"/>
                <w:szCs w:val="16"/>
                <w:lang w:eastAsia="ja-JP"/>
              </w:rPr>
              <w:t>DC_18_n28</w:t>
            </w: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ja-JP"/>
              </w:rPr>
            </w:pPr>
            <w:r w:rsidRPr="00682321">
              <w:rPr>
                <w:rFonts w:cs="Arial"/>
                <w:color w:val="0D0D0D" w:themeColor="text1" w:themeTint="F2"/>
                <w:sz w:val="16"/>
                <w:szCs w:val="16"/>
              </w:rPr>
              <w:t>E-UTRA Band 11, 21</w:t>
            </w:r>
          </w:p>
        </w:tc>
        <w:tc>
          <w:tcPr>
            <w:tcW w:w="951" w:type="dxa"/>
            <w:tcBorders>
              <w:top w:val="nil"/>
              <w:left w:val="nil"/>
              <w:bottom w:val="single" w:sz="4" w:space="0" w:color="auto"/>
              <w:right w:val="single" w:sz="4" w:space="0" w:color="auto"/>
            </w:tcBorders>
          </w:tcPr>
          <w:p w:rsidR="007B7475" w:rsidRPr="00682321" w:rsidRDefault="007B7475" w:rsidP="00E8050C">
            <w:pPr>
              <w:keepNext/>
              <w:keepLines/>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 xml:space="preserve">FDL_low </w:t>
            </w:r>
          </w:p>
        </w:tc>
        <w:tc>
          <w:tcPr>
            <w:tcW w:w="315"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 xml:space="preserve">- </w:t>
            </w:r>
          </w:p>
        </w:tc>
        <w:tc>
          <w:tcPr>
            <w:tcW w:w="957" w:type="dxa"/>
            <w:tcBorders>
              <w:top w:val="nil"/>
              <w:left w:val="nil"/>
              <w:bottom w:val="single" w:sz="4" w:space="0" w:color="auto"/>
              <w:right w:val="single" w:sz="4" w:space="0" w:color="auto"/>
            </w:tcBorders>
          </w:tcPr>
          <w:p w:rsidR="007B7475" w:rsidRPr="00682321" w:rsidRDefault="007B7475" w:rsidP="00E8050C">
            <w:pPr>
              <w:keepNext/>
              <w:keepLines/>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4, 24</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val="sv-SE" w:eastAsia="ja-JP"/>
              </w:rPr>
            </w:pPr>
            <w:r w:rsidRPr="00682321">
              <w:rPr>
                <w:rFonts w:cs="Arial"/>
                <w:color w:val="0D0D0D" w:themeColor="text1" w:themeTint="F2"/>
                <w:sz w:val="16"/>
                <w:szCs w:val="16"/>
              </w:rPr>
              <w:t>E-UTRA Band 1, 65</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Style w:val="TALCar"/>
                <w:rFonts w:eastAsiaTheme="minorEastAsia" w:cs="Arial"/>
                <w:color w:val="0D0D0D" w:themeColor="text1" w:themeTint="F2"/>
                <w:sz w:val="16"/>
                <w:szCs w:val="16"/>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2, 4, 23</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ja-JP"/>
              </w:rPr>
            </w:pPr>
            <w:r w:rsidRPr="00682321">
              <w:rPr>
                <w:rFonts w:cs="Arial"/>
                <w:color w:val="0D0D0D" w:themeColor="text1" w:themeTint="F2"/>
                <w:sz w:val="16"/>
                <w:szCs w:val="16"/>
              </w:rPr>
              <w:t>E-UTRA Band 42, 43</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MS Mincho" w:cs="Arial"/>
                <w:color w:val="0D0D0D" w:themeColor="text1" w:themeTint="F2"/>
                <w:sz w:val="16"/>
                <w:szCs w:val="16"/>
                <w:lang w:eastAsia="ja-JP"/>
              </w:rPr>
            </w:pPr>
            <w:r w:rsidRPr="00682321">
              <w:rPr>
                <w:rFonts w:eastAsia="MS Mincho" w:cs="Arial" w:hint="eastAsia"/>
                <w:color w:val="0D0D0D" w:themeColor="text1" w:themeTint="F2"/>
                <w:sz w:val="16"/>
                <w:szCs w:val="16"/>
                <w:lang w:eastAsia="ja-JP"/>
              </w:rPr>
              <w:t>2</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NR Band n77, n78, n79</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r w:rsidRPr="00682321">
              <w:rPr>
                <w:rFonts w:cs="Arial"/>
                <w:color w:val="0D0D0D" w:themeColor="text1" w:themeTint="F2"/>
                <w:sz w:val="16"/>
                <w:szCs w:val="16"/>
              </w:rPr>
              <w:t>2</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E-UTRA Band 3, 34</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470</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710</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-26.2</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6</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r w:rsidRPr="00682321">
              <w:rPr>
                <w:rFonts w:cs="Arial"/>
                <w:color w:val="0D0D0D" w:themeColor="text1" w:themeTint="F2"/>
                <w:sz w:val="16"/>
                <w:szCs w:val="16"/>
              </w:rPr>
              <w:t>25</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758</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773</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-32</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773</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799</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799</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803</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-40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860</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890</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-40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945</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960</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ja-JP"/>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1884.5</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1915.7</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ja-JP"/>
              </w:rPr>
            </w:pPr>
            <w:r w:rsidRPr="00682321">
              <w:rPr>
                <w:rFonts w:cs="Arial"/>
                <w:color w:val="0D0D0D" w:themeColor="text1" w:themeTint="F2"/>
                <w:sz w:val="16"/>
                <w:szCs w:val="16"/>
              </w:rPr>
              <w:t>-41</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ja-JP"/>
              </w:rPr>
            </w:pPr>
            <w:r w:rsidRPr="00682321">
              <w:rPr>
                <w:rFonts w:cs="Arial"/>
                <w:color w:val="0D0D0D" w:themeColor="text1" w:themeTint="F2"/>
                <w:sz w:val="16"/>
                <w:szCs w:val="16"/>
              </w:rPr>
              <w:t>0.3</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ja-JP"/>
              </w:rPr>
            </w:pPr>
            <w:r w:rsidRPr="00682321">
              <w:rPr>
                <w:rFonts w:cs="Arial"/>
                <w:color w:val="0D0D0D" w:themeColor="text1" w:themeTint="F2"/>
                <w:sz w:val="16"/>
                <w:szCs w:val="16"/>
              </w:rPr>
              <w:t>3</w:t>
            </w: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2545</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2575</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cs="Arial"/>
                <w:color w:val="0D0D0D" w:themeColor="text1" w:themeTint="F2"/>
                <w:sz w:val="16"/>
                <w:szCs w:val="16"/>
                <w:lang w:eastAsia="ja-JP"/>
              </w:rPr>
            </w:pPr>
          </w:p>
        </w:tc>
      </w:tr>
      <w:tr w:rsidR="007B7475" w:rsidRPr="00682321" w:rsidTr="00E8050C">
        <w:trPr>
          <w:trHeight w:val="192"/>
          <w:jc w:val="center"/>
        </w:trPr>
        <w:tc>
          <w:tcPr>
            <w:tcW w:w="1663" w:type="dxa"/>
            <w:vMerge/>
            <w:tcBorders>
              <w:left w:val="single" w:sz="4" w:space="0" w:color="auto"/>
              <w:right w:val="single" w:sz="4" w:space="0" w:color="auto"/>
            </w:tcBorders>
          </w:tcPr>
          <w:p w:rsidR="007B7475" w:rsidRPr="00682321" w:rsidRDefault="007B7475" w:rsidP="00E8050C">
            <w:pPr>
              <w:pStyle w:val="TAH"/>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7B7475" w:rsidRPr="00682321" w:rsidRDefault="007B7475" w:rsidP="00E8050C">
            <w:pPr>
              <w:pStyle w:val="TAL"/>
              <w:rPr>
                <w:rFonts w:cs="Arial"/>
                <w:color w:val="0D0D0D" w:themeColor="text1" w:themeTint="F2"/>
                <w:sz w:val="16"/>
                <w:szCs w:val="16"/>
                <w:lang w:eastAsia="ja-JP"/>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2595</w:t>
            </w:r>
          </w:p>
        </w:tc>
        <w:tc>
          <w:tcPr>
            <w:tcW w:w="315"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2645</w:t>
            </w:r>
          </w:p>
        </w:tc>
        <w:tc>
          <w:tcPr>
            <w:tcW w:w="1194"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rsidR="007B7475" w:rsidRPr="00682321" w:rsidRDefault="007B7475" w:rsidP="00E8050C">
            <w:pPr>
              <w:pStyle w:val="TAC"/>
              <w:rPr>
                <w:rFonts w:eastAsia="新細明體" w:cs="Arial"/>
                <w:color w:val="0D0D0D" w:themeColor="text1" w:themeTint="F2"/>
                <w:sz w:val="16"/>
                <w:szCs w:val="16"/>
                <w:lang w:eastAsia="ko-KR"/>
              </w:rPr>
            </w:pPr>
          </w:p>
        </w:tc>
      </w:tr>
      <w:tr w:rsidR="007B7475" w:rsidRPr="00682321"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3:</w:t>
            </w:r>
            <w:r w:rsidRPr="00682321">
              <w:rPr>
                <w:rFonts w:ascii="Arial" w:hAnsi="Arial" w:cs="Arial"/>
                <w:color w:val="0D0D0D" w:themeColor="text1" w:themeTint="F2"/>
                <w:sz w:val="18"/>
                <w:szCs w:val="18"/>
              </w:rPr>
              <w:tab/>
              <w:t>Applicable when co-existence with PHS system operating in 1884.5 -1915.7MHz.</w:t>
            </w:r>
          </w:p>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4:</w:t>
            </w:r>
            <w:r w:rsidRPr="00682321">
              <w:rPr>
                <w:rFonts w:ascii="Arial" w:hAnsi="Arial" w:cs="Arial"/>
                <w:color w:val="0D0D0D" w:themeColor="text1" w:themeTint="F2"/>
                <w:sz w:val="18"/>
                <w:szCs w:val="18"/>
              </w:rPr>
              <w:tab/>
              <w:t>Applicable when the assigned E-UTRA carrier is confined within 718 MHz and 748 MHz and when the channel bandwidth used is 5 or 10 MHz.</w:t>
            </w:r>
          </w:p>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5:</w:t>
            </w:r>
            <w:r w:rsidRPr="00682321">
              <w:rPr>
                <w:rFonts w:ascii="Arial" w:hAnsi="Arial" w:cs="Arial"/>
                <w:color w:val="0D0D0D" w:themeColor="text1" w:themeTint="F2"/>
                <w:sz w:val="18"/>
                <w:szCs w:val="18"/>
              </w:rPr>
              <w:tab/>
              <w:t>These requirements also apply for the frequency ranges that are less than FOOB (MHz) in Table 6.6.3.1-1 and Table 6.6.3.1A-1 from the edge of the aggregated channel bandwidth.</w:t>
            </w:r>
          </w:p>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lastRenderedPageBreak/>
              <w:t>NOTE 23:</w:t>
            </w:r>
            <w:r w:rsidRPr="00682321">
              <w:rPr>
                <w:rFonts w:ascii="Arial" w:hAnsi="Arial" w:cs="Arial"/>
                <w:color w:val="0D0D0D" w:themeColor="text1" w:themeTint="F2"/>
                <w:sz w:val="18"/>
                <w:szCs w:val="18"/>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7B7475" w:rsidRPr="00682321" w:rsidRDefault="007B7475"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24:</w:t>
            </w:r>
            <w:r w:rsidRPr="00682321">
              <w:rPr>
                <w:rFonts w:ascii="Arial" w:hAnsi="Arial" w:cs="Arial"/>
                <w:color w:val="0D0D0D" w:themeColor="text1" w:themeTint="F2"/>
                <w:sz w:val="18"/>
                <w:szCs w:val="18"/>
              </w:rP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7B7475" w:rsidRPr="00682321" w:rsidRDefault="007B7475" w:rsidP="00E8050C">
            <w:pPr>
              <w:keepNext/>
              <w:keepLines/>
              <w:widowControl w:val="0"/>
              <w:spacing w:after="0"/>
              <w:jc w:val="both"/>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25:</w:t>
            </w:r>
            <w:r w:rsidRPr="00682321">
              <w:rPr>
                <w:rFonts w:ascii="Arial" w:hAnsi="Arial" w:cs="Arial"/>
                <w:color w:val="0D0D0D" w:themeColor="text1" w:themeTint="F2"/>
                <w:sz w:val="18"/>
                <w:szCs w:val="18"/>
              </w:rPr>
              <w:tab/>
              <w:t xml:space="preserve">This requirement is applicable for 5 and 10 MHz E-UTRA channel bandwidth allocated within 718-728MHz. For </w:t>
            </w:r>
          </w:p>
          <w:p w:rsidR="007B7475" w:rsidRPr="00682321" w:rsidRDefault="007B7475" w:rsidP="00E8050C">
            <w:pPr>
              <w:keepNext/>
              <w:keepLines/>
              <w:widowControl w:val="0"/>
              <w:spacing w:after="0"/>
              <w:ind w:firstLineChars="450" w:firstLine="810"/>
              <w:jc w:val="both"/>
              <w:rPr>
                <w:rFonts w:ascii="Arial" w:hAnsi="Arial" w:cs="Arial"/>
                <w:color w:val="0D0D0D" w:themeColor="text1" w:themeTint="F2"/>
                <w:sz w:val="18"/>
                <w:szCs w:val="18"/>
              </w:rPr>
            </w:pPr>
            <w:r w:rsidRPr="00682321">
              <w:rPr>
                <w:rFonts w:ascii="Arial" w:hAnsi="Arial" w:cs="Arial"/>
                <w:color w:val="0D0D0D" w:themeColor="text1" w:themeTint="F2"/>
                <w:sz w:val="18"/>
                <w:szCs w:val="18"/>
              </w:rPr>
              <w:t xml:space="preserve">carriers of 10 MHz bandwidth, this requirement applies for an uplink transmission bandwidth less than or equal </w:t>
            </w:r>
          </w:p>
          <w:p w:rsidR="007B7475" w:rsidRPr="00682321" w:rsidRDefault="007B7475" w:rsidP="00E8050C">
            <w:pPr>
              <w:keepNext/>
              <w:keepLines/>
              <w:widowControl w:val="0"/>
              <w:spacing w:after="0"/>
              <w:ind w:firstLineChars="450" w:firstLine="810"/>
              <w:jc w:val="both"/>
              <w:rPr>
                <w:rFonts w:ascii="Arial" w:hAnsi="Arial" w:cs="Arial"/>
                <w:color w:val="0D0D0D" w:themeColor="text1" w:themeTint="F2"/>
                <w:szCs w:val="18"/>
              </w:rPr>
            </w:pPr>
            <w:r w:rsidRPr="00682321">
              <w:rPr>
                <w:rFonts w:ascii="Arial" w:hAnsi="Arial" w:cs="Arial"/>
                <w:color w:val="0D0D0D" w:themeColor="text1" w:themeTint="F2"/>
                <w:sz w:val="18"/>
                <w:szCs w:val="18"/>
              </w:rPr>
              <w:t>to 30 RB with RBstart &gt; 1 and RBstart&lt;48.</w:t>
            </w:r>
          </w:p>
        </w:tc>
      </w:tr>
    </w:tbl>
    <w:p w:rsidR="007B7475" w:rsidRPr="00682321" w:rsidRDefault="007B7475" w:rsidP="007B7475">
      <w:pPr>
        <w:keepNext/>
        <w:rPr>
          <w:rFonts w:ascii="Arial" w:eastAsia="SimSun" w:hAnsi="Arial" w:cs="Arial"/>
          <w:color w:val="0D0D0D" w:themeColor="text1" w:themeTint="F2"/>
          <w:sz w:val="28"/>
          <w:szCs w:val="28"/>
          <w:lang w:eastAsia="zh-CN"/>
        </w:rPr>
      </w:pPr>
    </w:p>
    <w:p w:rsidR="007B7475" w:rsidRPr="00682321" w:rsidRDefault="007B7475" w:rsidP="007B7475">
      <w:pPr>
        <w:keepNext/>
        <w:keepLines/>
        <w:spacing w:before="120"/>
        <w:ind w:left="1134" w:hanging="1134"/>
        <w:outlineLvl w:val="3"/>
        <w:rPr>
          <w:rFonts w:ascii="Arial" w:hAnsi="Arial" w:cs="Arial"/>
          <w:color w:val="0D0D0D" w:themeColor="text1" w:themeTint="F2"/>
          <w:sz w:val="24"/>
          <w:lang w:val="en-US" w:eastAsia="zh-CN"/>
        </w:rPr>
      </w:pPr>
      <w:r w:rsidRPr="00682321">
        <w:rPr>
          <w:rFonts w:ascii="Arial" w:hAnsi="Arial" w:cs="Arial"/>
          <w:color w:val="0D0D0D" w:themeColor="text1" w:themeTint="F2"/>
          <w:sz w:val="24"/>
          <w:lang w:val="en-US" w:eastAsia="zh-CN"/>
        </w:rPr>
        <w:t>6.1.20.4</w:t>
      </w:r>
      <w:r w:rsidRPr="00682321">
        <w:rPr>
          <w:rFonts w:ascii="Arial" w:hAnsi="Arial" w:cs="Arial"/>
          <w:color w:val="0D0D0D" w:themeColor="text1" w:themeTint="F2"/>
          <w:sz w:val="24"/>
          <w:lang w:val="en-US" w:eastAsia="zh-CN"/>
        </w:rPr>
        <w:tab/>
        <w:t>MSD analysis for DC</w:t>
      </w:r>
    </w:p>
    <w:p w:rsidR="007B7475" w:rsidRPr="00682321" w:rsidRDefault="007B7475" w:rsidP="007B7475">
      <w:pPr>
        <w:keepNext/>
        <w:rPr>
          <w:color w:val="0D0D0D" w:themeColor="text1" w:themeTint="F2"/>
          <w:lang w:val="en-US" w:eastAsia="zh-CN"/>
        </w:rPr>
      </w:pPr>
      <w:r w:rsidRPr="00682321">
        <w:rPr>
          <w:color w:val="0D0D0D" w:themeColor="text1" w:themeTint="F2"/>
          <w:lang w:val="en-US"/>
        </w:rPr>
        <w:t>For 2UL/</w:t>
      </w:r>
      <w:r w:rsidRPr="00682321">
        <w:rPr>
          <w:rFonts w:hint="eastAsia"/>
          <w:color w:val="0D0D0D" w:themeColor="text1" w:themeTint="F2"/>
          <w:lang w:val="en-US" w:eastAsia="zh-CN"/>
        </w:rPr>
        <w:t>2</w:t>
      </w:r>
      <w:r w:rsidRPr="00682321">
        <w:rPr>
          <w:color w:val="0D0D0D" w:themeColor="text1" w:themeTint="F2"/>
          <w:lang w:val="en-US"/>
        </w:rPr>
        <w:t xml:space="preserve">DL </w:t>
      </w:r>
      <w:r w:rsidRPr="00682321">
        <w:rPr>
          <w:rFonts w:hint="eastAsia"/>
          <w:color w:val="0D0D0D" w:themeColor="text1" w:themeTint="F2"/>
          <w:lang w:val="en-US" w:eastAsia="zh-CN"/>
        </w:rPr>
        <w:t>UE coexistence</w:t>
      </w:r>
      <w:r w:rsidRPr="00682321">
        <w:rPr>
          <w:color w:val="0D0D0D" w:themeColor="text1" w:themeTint="F2"/>
          <w:lang w:val="en-US"/>
        </w:rPr>
        <w:t xml:space="preserve"> study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harmonics and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intermodulation products were calculated and presented in Table 6.</w:t>
      </w:r>
      <w:r>
        <w:rPr>
          <w:color w:val="0D0D0D" w:themeColor="text1" w:themeTint="F2"/>
          <w:lang w:val="en-US"/>
        </w:rPr>
        <w:t>1.20</w:t>
      </w:r>
      <w:r w:rsidRPr="00682321">
        <w:rPr>
          <w:color w:val="0D0D0D" w:themeColor="text1" w:themeTint="F2"/>
          <w:lang w:val="en-US"/>
        </w:rPr>
        <w:t>.</w:t>
      </w:r>
      <w:r w:rsidRPr="00682321">
        <w:rPr>
          <w:color w:val="0D0D0D" w:themeColor="text1" w:themeTint="F2"/>
          <w:lang w:val="en-US" w:eastAsia="zh-CN"/>
        </w:rPr>
        <w:t>4</w:t>
      </w:r>
      <w:r w:rsidRPr="00682321">
        <w:rPr>
          <w:color w:val="0D0D0D" w:themeColor="text1" w:themeTint="F2"/>
          <w:lang w:val="en-US"/>
        </w:rPr>
        <w:t>-1.</w:t>
      </w:r>
    </w:p>
    <w:p w:rsidR="007B7475" w:rsidRPr="00682321" w:rsidRDefault="007B7475" w:rsidP="007B7475">
      <w:pPr>
        <w:keepNext/>
        <w:keepLines/>
        <w:spacing w:before="60"/>
        <w:jc w:val="center"/>
        <w:rPr>
          <w:rFonts w:eastAsia="新細明體"/>
          <w:color w:val="0D0D0D" w:themeColor="text1" w:themeTint="F2"/>
          <w:lang w:eastAsia="zh-TW"/>
        </w:rPr>
      </w:pPr>
      <w:r w:rsidRPr="00682321">
        <w:rPr>
          <w:rFonts w:ascii="Arial" w:hAnsi="Arial"/>
          <w:b/>
          <w:color w:val="0D0D0D" w:themeColor="text1" w:themeTint="F2"/>
          <w:lang w:eastAsia="zh-CN"/>
        </w:rPr>
        <w:t xml:space="preserve">Table </w:t>
      </w:r>
      <w:r w:rsidRPr="00682321">
        <w:rPr>
          <w:rFonts w:ascii="Arial" w:hAnsi="Arial" w:hint="eastAsia"/>
          <w:b/>
          <w:color w:val="0D0D0D" w:themeColor="text1" w:themeTint="F2"/>
          <w:lang w:eastAsia="zh-CN"/>
        </w:rPr>
        <w:t>6.</w:t>
      </w:r>
      <w:r>
        <w:rPr>
          <w:rFonts w:ascii="Arial" w:hAnsi="Arial" w:hint="eastAsia"/>
          <w:b/>
          <w:color w:val="0D0D0D" w:themeColor="text1" w:themeTint="F2"/>
          <w:lang w:eastAsia="zh-CN"/>
        </w:rPr>
        <w:t>1.20</w:t>
      </w:r>
      <w:r w:rsidRPr="00682321">
        <w:rPr>
          <w:rFonts w:ascii="Arial" w:hAnsi="Arial"/>
          <w:b/>
          <w:color w:val="0D0D0D" w:themeColor="text1" w:themeTint="F2"/>
          <w:lang w:eastAsia="zh-CN"/>
        </w:rPr>
        <w:t xml:space="preserve">.4-1: </w:t>
      </w:r>
      <w:r w:rsidRPr="00682321">
        <w:rPr>
          <w:rFonts w:ascii="Arial" w:hAnsi="Arial" w:hint="eastAsia"/>
          <w:b/>
          <w:color w:val="0D0D0D" w:themeColor="text1" w:themeTint="F2"/>
          <w:lang w:eastAsia="zh-CN"/>
        </w:rPr>
        <w:t>H</w:t>
      </w:r>
      <w:r w:rsidRPr="00682321">
        <w:rPr>
          <w:rFonts w:ascii="Arial" w:hAnsi="Arial"/>
          <w:b/>
          <w:color w:val="0D0D0D" w:themeColor="text1" w:themeTint="F2"/>
          <w:lang w:eastAsia="zh-CN"/>
        </w:rPr>
        <w:t xml:space="preserve">armonic and IMD </w:t>
      </w:r>
      <w:r w:rsidRPr="00682321">
        <w:rPr>
          <w:rFonts w:ascii="Arial" w:hAnsi="Arial" w:hint="eastAsia"/>
          <w:b/>
          <w:color w:val="0D0D0D" w:themeColor="text1" w:themeTint="F2"/>
          <w:lang w:eastAsia="zh-CN"/>
        </w:rPr>
        <w:t>analysis</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1701"/>
        <w:gridCol w:w="1984"/>
        <w:gridCol w:w="1701"/>
        <w:gridCol w:w="1843"/>
      </w:tblGrid>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b/>
                <w:bCs/>
                <w:color w:val="0D0D0D" w:themeColor="text1" w:themeTint="F2"/>
                <w:sz w:val="18"/>
                <w:szCs w:val="18"/>
                <w:lang w:val="en-US" w:eastAsia="zh-CN"/>
              </w:rPr>
            </w:pPr>
            <w:r w:rsidRPr="00682321">
              <w:rPr>
                <w:rFonts w:ascii="Arial" w:eastAsia="SimSun" w:hAnsi="Arial" w:cs="Arial"/>
                <w:b/>
                <w:bCs/>
                <w:color w:val="0D0D0D" w:themeColor="text1" w:themeTint="F2"/>
                <w:sz w:val="18"/>
                <w:szCs w:val="18"/>
                <w:lang w:eastAsia="zh-CN"/>
              </w:rPr>
              <w:t>UE UL carriers</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Fx_low</w:t>
            </w:r>
          </w:p>
        </w:tc>
        <w:tc>
          <w:tcPr>
            <w:tcW w:w="1984"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Fx_high</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Fy_low</w:t>
            </w:r>
          </w:p>
        </w:tc>
        <w:tc>
          <w:tcPr>
            <w:tcW w:w="1843"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Fy_high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UL frequency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815</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703</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748</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harmonics frequency limits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 xml:space="preserve">2nd harmonics frequency limits (MHz) </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1630</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1660</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1406</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1496</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2445</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2490</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2109</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2244</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127</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67</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1518</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1578</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fx_high|</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fx_low|</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882</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957</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576</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681</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2333</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2408</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2221</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2326</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1*fx_high|</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1*fx_low|</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1697</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1787</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1279</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1429</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134</w:t>
            </w:r>
          </w:p>
        </w:tc>
        <w:tc>
          <w:tcPr>
            <w:tcW w:w="1984"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254</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3148</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3238</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2924</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3074</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3036</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3156</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4*fx_high|</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4*fx_low|</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2177</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1982</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2617</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2512</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- 3*fy_high|</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- 3*fy_low|</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- 3*fx_high|</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-3*fx_low|</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614</w:t>
            </w:r>
          </w:p>
        </w:tc>
        <w:tc>
          <w:tcPr>
            <w:tcW w:w="1984"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449</w:t>
            </w:r>
          </w:p>
        </w:tc>
        <w:tc>
          <w:tcPr>
            <w:tcW w:w="1701"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1084</w:t>
            </w:r>
          </w:p>
        </w:tc>
        <w:tc>
          <w:tcPr>
            <w:tcW w:w="1843" w:type="dxa"/>
            <w:shd w:val="clear" w:color="auto" w:fill="auto"/>
            <w:noWrap/>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949</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3627</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3822</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3963</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4068</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+ 3*fy_low|</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+ 3*fy_high|</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+ 3*fx_low|</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+ 3*fx_high|</w:t>
            </w:r>
          </w:p>
        </w:tc>
      </w:tr>
      <w:tr w:rsidR="007B7475" w:rsidRPr="00682321" w:rsidTr="00E8050C">
        <w:tc>
          <w:tcPr>
            <w:tcW w:w="2978" w:type="dxa"/>
            <w:shd w:val="clear" w:color="auto" w:fill="auto"/>
            <w:noWrap/>
            <w:hideMark/>
          </w:tcPr>
          <w:p w:rsidR="007B7475" w:rsidRPr="00682321" w:rsidRDefault="007B7475" w:rsidP="00E8050C">
            <w:pPr>
              <w:keepNext/>
              <w:adjustRightInd w:val="0"/>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3739</w:t>
            </w:r>
          </w:p>
        </w:tc>
        <w:tc>
          <w:tcPr>
            <w:tcW w:w="1984"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3904</w:t>
            </w:r>
          </w:p>
        </w:tc>
        <w:tc>
          <w:tcPr>
            <w:tcW w:w="1701"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3851</w:t>
            </w:r>
          </w:p>
        </w:tc>
        <w:tc>
          <w:tcPr>
            <w:tcW w:w="1843" w:type="dxa"/>
            <w:shd w:val="clear" w:color="auto" w:fill="auto"/>
            <w:vAlign w:val="center"/>
            <w:hideMark/>
          </w:tcPr>
          <w:p w:rsidR="007B7475" w:rsidRPr="00682321" w:rsidRDefault="007B7475" w:rsidP="00E8050C">
            <w:pPr>
              <w:keepNext/>
              <w:adjustRightInd w:val="0"/>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3986</w:t>
            </w:r>
          </w:p>
        </w:tc>
      </w:tr>
    </w:tbl>
    <w:p w:rsidR="007B7475" w:rsidRPr="00682321" w:rsidRDefault="007B7475" w:rsidP="007B7475">
      <w:pPr>
        <w:keepNext/>
        <w:rPr>
          <w:rFonts w:eastAsia="MS Mincho"/>
          <w:color w:val="0D0D0D" w:themeColor="text1" w:themeTint="F2"/>
          <w:lang w:eastAsia="ja-JP"/>
        </w:rPr>
      </w:pPr>
    </w:p>
    <w:p w:rsidR="007B7475" w:rsidRPr="00682321" w:rsidRDefault="007B7475" w:rsidP="007B7475">
      <w:pPr>
        <w:keepNext/>
        <w:rPr>
          <w:rFonts w:eastAsia="MS Mincho"/>
          <w:color w:val="0D0D0D" w:themeColor="text1" w:themeTint="F2"/>
          <w:lang w:eastAsia="ja-JP"/>
        </w:rPr>
      </w:pPr>
      <w:r w:rsidRPr="00682321">
        <w:rPr>
          <w:rFonts w:eastAsia="MS Mincho"/>
          <w:color w:val="0D0D0D" w:themeColor="text1" w:themeTint="F2"/>
          <w:lang w:eastAsia="ja-JP"/>
        </w:rPr>
        <w:t>N</w:t>
      </w:r>
      <w:r w:rsidRPr="00682321">
        <w:rPr>
          <w:rFonts w:eastAsia="MS Mincho" w:hint="eastAsia"/>
          <w:color w:val="0D0D0D" w:themeColor="text1" w:themeTint="F2"/>
          <w:lang w:eastAsia="ja-JP"/>
        </w:rPr>
        <w:t xml:space="preserve">o </w:t>
      </w:r>
      <w:r w:rsidRPr="00682321">
        <w:rPr>
          <w:rFonts w:eastAsia="MS Mincho"/>
          <w:color w:val="0D0D0D" w:themeColor="text1" w:themeTint="F2"/>
          <w:lang w:eastAsia="ja-JP"/>
        </w:rPr>
        <w:t>IMD and harmonic issue for this combination.</w:t>
      </w:r>
    </w:p>
    <w:p w:rsidR="007B7475" w:rsidRPr="00682321" w:rsidRDefault="007B7475" w:rsidP="007B7475">
      <w:pPr>
        <w:keepNext/>
        <w:keepLines/>
        <w:spacing w:before="120"/>
        <w:ind w:left="1134" w:hanging="1134"/>
        <w:outlineLvl w:val="3"/>
        <w:rPr>
          <w:rFonts w:ascii="Arial" w:hAnsi="Arial" w:cs="Arial"/>
          <w:color w:val="0D0D0D" w:themeColor="text1" w:themeTint="F2"/>
          <w:sz w:val="24"/>
          <w:szCs w:val="28"/>
          <w:lang w:val="en-US"/>
        </w:rPr>
      </w:pPr>
      <w:r w:rsidRPr="00682321">
        <w:rPr>
          <w:rFonts w:ascii="Arial" w:hAnsi="Arial" w:cs="Arial"/>
          <w:color w:val="0D0D0D" w:themeColor="text1" w:themeTint="F2"/>
          <w:sz w:val="24"/>
          <w:szCs w:val="28"/>
          <w:lang w:val="en-US"/>
        </w:rPr>
        <w:t>6.1.20.</w:t>
      </w:r>
      <w:r w:rsidRPr="00682321">
        <w:rPr>
          <w:rFonts w:ascii="Arial" w:hAnsi="Arial" w:cs="Arial"/>
          <w:color w:val="0D0D0D" w:themeColor="text1" w:themeTint="F2"/>
          <w:sz w:val="24"/>
          <w:szCs w:val="28"/>
          <w:lang w:val="en-US" w:eastAsia="zh-CN"/>
        </w:rPr>
        <w:t>5</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∆T</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and ∆R</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values</w:t>
      </w:r>
    </w:p>
    <w:p w:rsidR="007B7475" w:rsidRPr="00682321" w:rsidRDefault="007B7475" w:rsidP="007B7475">
      <w:pPr>
        <w:keepNext/>
        <w:rPr>
          <w:color w:val="0D0D0D" w:themeColor="text1" w:themeTint="F2"/>
        </w:rPr>
      </w:pPr>
      <w:r w:rsidRPr="00682321">
        <w:rPr>
          <w:color w:val="0D0D0D" w:themeColor="text1" w:themeTint="F2"/>
        </w:rPr>
        <w:t xml:space="preserve">For </w:t>
      </w:r>
      <w:r w:rsidRPr="00682321">
        <w:rPr>
          <w:rFonts w:eastAsia="MS Mincho" w:hint="eastAsia"/>
          <w:color w:val="0D0D0D" w:themeColor="text1" w:themeTint="F2"/>
          <w:lang w:eastAsia="ja-JP"/>
        </w:rPr>
        <w:t>DC_</w:t>
      </w:r>
      <w:r w:rsidRPr="00682321">
        <w:rPr>
          <w:rFonts w:eastAsia="MS Mincho"/>
          <w:color w:val="0D0D0D" w:themeColor="text1" w:themeTint="F2"/>
          <w:lang w:eastAsia="ja-JP"/>
        </w:rPr>
        <w:t>18</w:t>
      </w:r>
      <w:r w:rsidRPr="00682321">
        <w:rPr>
          <w:rFonts w:eastAsia="MS Mincho" w:hint="eastAsia"/>
          <w:color w:val="0D0D0D" w:themeColor="text1" w:themeTint="F2"/>
          <w:lang w:eastAsia="ja-JP"/>
        </w:rPr>
        <w:t>_n28</w:t>
      </w:r>
      <w:r w:rsidRPr="00682321">
        <w:rPr>
          <w:color w:val="0D0D0D" w:themeColor="text1" w:themeTint="F2"/>
        </w:rPr>
        <w:t xml:space="preserve">, </w:t>
      </w:r>
      <w:r w:rsidRPr="00682321">
        <w:rPr>
          <w:color w:val="0D0D0D" w:themeColor="text1" w:themeTint="F2"/>
        </w:rPr>
        <w:sym w:font="Symbol" w:char="F044"/>
      </w:r>
      <w:r w:rsidRPr="00682321">
        <w:rPr>
          <w:color w:val="0D0D0D" w:themeColor="text1" w:themeTint="F2"/>
        </w:rPr>
        <w:t>T</w:t>
      </w:r>
      <w:r w:rsidRPr="00682321">
        <w:rPr>
          <w:color w:val="0D0D0D" w:themeColor="text1" w:themeTint="F2"/>
          <w:vertAlign w:val="subscript"/>
        </w:rPr>
        <w:t>IB,c</w:t>
      </w:r>
      <w:r w:rsidRPr="00682321">
        <w:rPr>
          <w:color w:val="0D0D0D" w:themeColor="text1" w:themeTint="F2"/>
        </w:rPr>
        <w:t xml:space="preserve"> and </w:t>
      </w:r>
      <w:r w:rsidRPr="00682321">
        <w:rPr>
          <w:color w:val="0D0D0D" w:themeColor="text1" w:themeTint="F2"/>
        </w:rPr>
        <w:sym w:font="Symbol" w:char="F044"/>
      </w:r>
      <w:r w:rsidRPr="00682321">
        <w:rPr>
          <w:color w:val="0D0D0D" w:themeColor="text1" w:themeTint="F2"/>
        </w:rPr>
        <w:t>R</w:t>
      </w:r>
      <w:r w:rsidRPr="00682321">
        <w:rPr>
          <w:color w:val="0D0D0D" w:themeColor="text1" w:themeTint="F2"/>
          <w:vertAlign w:val="subscript"/>
        </w:rPr>
        <w:t>IB,c</w:t>
      </w:r>
      <w:r w:rsidRPr="00682321">
        <w:rPr>
          <w:color w:val="0D0D0D" w:themeColor="text1" w:themeTint="F2"/>
        </w:rPr>
        <w:t xml:space="preserve"> values are given in the tables</w:t>
      </w:r>
      <w:r w:rsidRPr="00682321">
        <w:rPr>
          <w:rFonts w:hint="eastAsia"/>
          <w:color w:val="0D0D0D" w:themeColor="text1" w:themeTint="F2"/>
        </w:rPr>
        <w:t xml:space="preserve"> below</w:t>
      </w:r>
      <w:r w:rsidRPr="00682321">
        <w:rPr>
          <w:color w:val="0D0D0D" w:themeColor="text1" w:themeTint="F2"/>
        </w:rPr>
        <w:t>.</w:t>
      </w:r>
    </w:p>
    <w:p w:rsidR="007B7475" w:rsidRPr="00682321" w:rsidRDefault="007B7475" w:rsidP="007B7475">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Table 6.</w:t>
      </w:r>
      <w:r>
        <w:rPr>
          <w:rFonts w:ascii="Arial" w:hAnsi="Arial"/>
          <w:b/>
          <w:color w:val="0D0D0D" w:themeColor="text1" w:themeTint="F2"/>
          <w:lang w:eastAsia="zh-CN"/>
        </w:rPr>
        <w:t>1.20</w:t>
      </w:r>
      <w:r w:rsidRPr="00682321">
        <w:rPr>
          <w:rFonts w:ascii="Arial" w:hAnsi="Arial"/>
          <w:b/>
          <w:color w:val="0D0D0D" w:themeColor="text1" w:themeTint="F2"/>
          <w:lang w:eastAsia="zh-CN"/>
        </w:rPr>
        <w:t>.5</w:t>
      </w:r>
      <w:r w:rsidRPr="00682321">
        <w:rPr>
          <w:rFonts w:ascii="Arial" w:hAnsi="Arial" w:hint="eastAsia"/>
          <w:b/>
          <w:color w:val="0D0D0D" w:themeColor="text1" w:themeTint="F2"/>
          <w:lang w:eastAsia="zh-CN"/>
        </w:rPr>
        <w:t>-</w:t>
      </w:r>
      <w:r w:rsidRPr="00682321">
        <w:rPr>
          <w:rFonts w:ascii="Arial" w:hAnsi="Arial"/>
          <w:b/>
          <w:color w:val="0D0D0D" w:themeColor="text1" w:themeTint="F2"/>
          <w:lang w:eastAsia="zh-CN"/>
        </w:rPr>
        <w:t>1: ΔT</w:t>
      </w:r>
      <w:r w:rsidRPr="00682321">
        <w:rPr>
          <w:rFonts w:ascii="Arial" w:hAnsi="Arial"/>
          <w:b/>
          <w:color w:val="0D0D0D" w:themeColor="text1" w:themeTint="F2"/>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7475" w:rsidRPr="00682321" w:rsidTr="00E8050C">
        <w:trPr>
          <w:tblHeader/>
          <w:jc w:val="center"/>
        </w:trPr>
        <w:tc>
          <w:tcPr>
            <w:tcW w:w="1535"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Inter-band DC Configuration</w:t>
            </w:r>
          </w:p>
        </w:tc>
        <w:tc>
          <w:tcPr>
            <w:tcW w:w="2049"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E-UTRA and NR Band</w:t>
            </w:r>
          </w:p>
        </w:tc>
        <w:tc>
          <w:tcPr>
            <w:tcW w:w="2340"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ΔT</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7B7475" w:rsidRPr="00682321" w:rsidTr="00E8050C">
        <w:trPr>
          <w:jc w:val="center"/>
        </w:trPr>
        <w:tc>
          <w:tcPr>
            <w:tcW w:w="1535" w:type="dxa"/>
            <w:vMerge w:val="restart"/>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DC_18_n28</w:t>
            </w:r>
          </w:p>
        </w:tc>
        <w:tc>
          <w:tcPr>
            <w:tcW w:w="2049" w:type="dxa"/>
            <w:vAlign w:val="center"/>
          </w:tcPr>
          <w:p w:rsidR="007B7475" w:rsidRPr="00682321" w:rsidRDefault="007B7475" w:rsidP="00E8050C">
            <w:pPr>
              <w:keepNext/>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color w:val="0D0D0D" w:themeColor="text1" w:themeTint="F2"/>
                <w:sz w:val="18"/>
                <w:lang w:eastAsia="ja-JP"/>
              </w:rPr>
              <w:t>18</w:t>
            </w:r>
          </w:p>
        </w:tc>
        <w:tc>
          <w:tcPr>
            <w:tcW w:w="2340" w:type="dxa"/>
            <w:vAlign w:val="center"/>
          </w:tcPr>
          <w:p w:rsidR="007B7475" w:rsidRPr="00682321" w:rsidRDefault="007B7475" w:rsidP="00E8050C">
            <w:pPr>
              <w:keepNext/>
              <w:keepLines/>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lang w:eastAsia="zh-CN"/>
              </w:rPr>
              <w:t>0.5</w:t>
            </w:r>
          </w:p>
        </w:tc>
      </w:tr>
      <w:tr w:rsidR="007B7475" w:rsidRPr="00682321" w:rsidTr="00E8050C">
        <w:trPr>
          <w:trHeight w:val="85"/>
          <w:jc w:val="center"/>
        </w:trPr>
        <w:tc>
          <w:tcPr>
            <w:tcW w:w="1535" w:type="dxa"/>
            <w:vMerge/>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p>
        </w:tc>
        <w:tc>
          <w:tcPr>
            <w:tcW w:w="2049" w:type="dxa"/>
            <w:vAlign w:val="center"/>
          </w:tcPr>
          <w:p w:rsidR="007B7475" w:rsidRPr="00682321" w:rsidRDefault="007B7475" w:rsidP="00E8050C">
            <w:pPr>
              <w:pStyle w:val="TAC"/>
              <w:snapToGrid w:val="0"/>
              <w:rPr>
                <w:rFonts w:eastAsia="SimSun" w:cs="Arial"/>
                <w:color w:val="0D0D0D" w:themeColor="text1" w:themeTint="F2"/>
                <w:lang w:val="x-none" w:eastAsia="zh-CN"/>
              </w:rPr>
            </w:pPr>
            <w:r w:rsidRPr="00682321">
              <w:rPr>
                <w:rFonts w:cs="Arial"/>
                <w:color w:val="0D0D0D" w:themeColor="text1" w:themeTint="F2"/>
                <w:lang w:val="x-none"/>
              </w:rPr>
              <w:t>n28</w:t>
            </w:r>
          </w:p>
        </w:tc>
        <w:tc>
          <w:tcPr>
            <w:tcW w:w="2340" w:type="dxa"/>
            <w:vAlign w:val="center"/>
          </w:tcPr>
          <w:p w:rsidR="007B7475" w:rsidRPr="00682321" w:rsidRDefault="007B7475" w:rsidP="00E8050C">
            <w:pPr>
              <w:pStyle w:val="TAC"/>
              <w:snapToGrid w:val="0"/>
              <w:rPr>
                <w:rFonts w:cs="Arial"/>
                <w:color w:val="0D0D0D" w:themeColor="text1" w:themeTint="F2"/>
                <w:szCs w:val="18"/>
                <w:lang w:eastAsia="ja-JP"/>
              </w:rPr>
            </w:pPr>
            <w:r w:rsidRPr="00682321">
              <w:rPr>
                <w:rFonts w:cs="Arial"/>
                <w:color w:val="0D0D0D" w:themeColor="text1" w:themeTint="F2"/>
                <w:szCs w:val="18"/>
                <w:lang w:eastAsia="ja-JP"/>
              </w:rPr>
              <w:t>0.5</w:t>
            </w:r>
          </w:p>
        </w:tc>
      </w:tr>
    </w:tbl>
    <w:p w:rsidR="007B7475" w:rsidRPr="00682321" w:rsidRDefault="007B7475" w:rsidP="007B7475">
      <w:pPr>
        <w:keepNext/>
        <w:snapToGrid w:val="0"/>
        <w:spacing w:after="0"/>
        <w:rPr>
          <w:rFonts w:eastAsia="SimSun"/>
          <w:color w:val="0D0D0D" w:themeColor="text1" w:themeTint="F2"/>
          <w:lang w:eastAsia="zh-CN"/>
        </w:rPr>
      </w:pPr>
    </w:p>
    <w:p w:rsidR="007B7475" w:rsidRPr="00682321" w:rsidRDefault="007B7475" w:rsidP="007B7475">
      <w:pPr>
        <w:keepNext/>
        <w:keepLines/>
        <w:snapToGrid w:val="0"/>
        <w:spacing w:after="0"/>
        <w:jc w:val="center"/>
        <w:rPr>
          <w:rFonts w:ascii="Arial" w:hAnsi="Arial"/>
          <w:b/>
          <w:color w:val="0D0D0D" w:themeColor="text1" w:themeTint="F2"/>
          <w:lang w:eastAsia="zh-CN"/>
        </w:rPr>
      </w:pPr>
      <w:r w:rsidRPr="00682321">
        <w:rPr>
          <w:rFonts w:ascii="Arial" w:hAnsi="Arial"/>
          <w:b/>
          <w:color w:val="0D0D0D" w:themeColor="text1" w:themeTint="F2"/>
          <w:lang w:eastAsia="zh-CN"/>
        </w:rPr>
        <w:t>Table 6.</w:t>
      </w:r>
      <w:r>
        <w:rPr>
          <w:rFonts w:ascii="Arial" w:hAnsi="Arial"/>
          <w:b/>
          <w:color w:val="0D0D0D" w:themeColor="text1" w:themeTint="F2"/>
          <w:lang w:eastAsia="zh-CN"/>
        </w:rPr>
        <w:t>1.20</w:t>
      </w:r>
      <w:r w:rsidRPr="00682321">
        <w:rPr>
          <w:rFonts w:ascii="Arial" w:hAnsi="Arial"/>
          <w:b/>
          <w:color w:val="0D0D0D" w:themeColor="text1" w:themeTint="F2"/>
          <w:lang w:eastAsia="zh-CN"/>
        </w:rPr>
        <w:t>.5-2: ΔR</w:t>
      </w:r>
      <w:r w:rsidRPr="00682321">
        <w:rPr>
          <w:rFonts w:ascii="Arial" w:hAnsi="Arial"/>
          <w:b/>
          <w:color w:val="0D0D0D" w:themeColor="text1" w:themeTint="F2"/>
          <w:vertAlign w:val="subscript"/>
          <w:lang w:eastAsia="zh-CN"/>
        </w:rPr>
        <w:t>IB</w:t>
      </w:r>
      <w:r w:rsidRPr="00682321">
        <w:rPr>
          <w:rFonts w:ascii="Arial" w:hAnsi="Arial" w:hint="eastAsia"/>
          <w:b/>
          <w:color w:val="0D0D0D" w:themeColor="text1" w:themeTint="F2"/>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7475" w:rsidRPr="00682321" w:rsidTr="00E8050C">
        <w:trPr>
          <w:tblHeader/>
          <w:jc w:val="center"/>
        </w:trPr>
        <w:tc>
          <w:tcPr>
            <w:tcW w:w="1535"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E-UTRA and NR DC</w:t>
            </w:r>
            <w:r w:rsidRPr="00682321">
              <w:rPr>
                <w:rFonts w:ascii="Arial" w:hAnsi="Arial" w:cs="Arial"/>
                <w:color w:val="0D0D0D" w:themeColor="text1" w:themeTint="F2"/>
                <w:sz w:val="18"/>
                <w:lang w:val="x-none"/>
              </w:rPr>
              <w:t xml:space="preserve"> Configuration</w:t>
            </w:r>
          </w:p>
        </w:tc>
        <w:tc>
          <w:tcPr>
            <w:tcW w:w="2049"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 xml:space="preserve">E-UTRA and </w:t>
            </w:r>
            <w:r w:rsidRPr="00682321">
              <w:rPr>
                <w:rFonts w:ascii="Arial" w:hAnsi="Arial" w:cs="Arial"/>
                <w:color w:val="0D0D0D" w:themeColor="text1" w:themeTint="F2"/>
                <w:sz w:val="18"/>
                <w:lang w:val="x-none"/>
              </w:rPr>
              <w:t>NR Band</w:t>
            </w:r>
          </w:p>
        </w:tc>
        <w:tc>
          <w:tcPr>
            <w:tcW w:w="2340"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ΔR</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7B7475" w:rsidRPr="00682321" w:rsidTr="00E8050C">
        <w:trPr>
          <w:jc w:val="center"/>
        </w:trPr>
        <w:tc>
          <w:tcPr>
            <w:tcW w:w="1535" w:type="dxa"/>
            <w:vMerge w:val="restart"/>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lastRenderedPageBreak/>
              <w:t>DC_18_n28</w:t>
            </w:r>
          </w:p>
        </w:tc>
        <w:tc>
          <w:tcPr>
            <w:tcW w:w="2049" w:type="dxa"/>
            <w:vAlign w:val="center"/>
          </w:tcPr>
          <w:p w:rsidR="007B7475" w:rsidRPr="00682321" w:rsidRDefault="007B7475" w:rsidP="00E8050C">
            <w:pPr>
              <w:keepNext/>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hint="eastAsia"/>
                <w:color w:val="0D0D0D" w:themeColor="text1" w:themeTint="F2"/>
                <w:sz w:val="18"/>
                <w:lang w:eastAsia="ja-JP"/>
              </w:rPr>
              <w:t>18</w:t>
            </w:r>
          </w:p>
        </w:tc>
        <w:tc>
          <w:tcPr>
            <w:tcW w:w="2340" w:type="dxa"/>
            <w:vAlign w:val="center"/>
          </w:tcPr>
          <w:p w:rsidR="007B7475" w:rsidRPr="00682321" w:rsidRDefault="007B7475" w:rsidP="00E8050C">
            <w:pPr>
              <w:keepNext/>
              <w:keepLines/>
              <w:snapToGrid w:val="0"/>
              <w:spacing w:after="0"/>
              <w:jc w:val="center"/>
              <w:rPr>
                <w:rFonts w:ascii="Arial" w:eastAsia="MS Mincho" w:hAnsi="Arial" w:cs="Arial"/>
                <w:bCs/>
                <w:color w:val="0D0D0D" w:themeColor="text1" w:themeTint="F2"/>
                <w:sz w:val="18"/>
                <w:szCs w:val="18"/>
              </w:rPr>
            </w:pPr>
            <w:r w:rsidRPr="00682321">
              <w:rPr>
                <w:rFonts w:cs="Arial"/>
                <w:color w:val="0D0D0D" w:themeColor="text1" w:themeTint="F2"/>
                <w:lang w:eastAsia="zh-CN"/>
              </w:rPr>
              <w:t>0</w:t>
            </w:r>
          </w:p>
        </w:tc>
      </w:tr>
      <w:tr w:rsidR="007B7475" w:rsidRPr="00682321" w:rsidTr="00E8050C">
        <w:trPr>
          <w:jc w:val="center"/>
        </w:trPr>
        <w:tc>
          <w:tcPr>
            <w:tcW w:w="1535" w:type="dxa"/>
            <w:vMerge/>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lang w:val="x-none"/>
              </w:rPr>
            </w:pPr>
          </w:p>
        </w:tc>
        <w:tc>
          <w:tcPr>
            <w:tcW w:w="2049" w:type="dxa"/>
            <w:vAlign w:val="center"/>
          </w:tcPr>
          <w:p w:rsidR="007B7475" w:rsidRPr="00682321" w:rsidRDefault="007B7475" w:rsidP="00E8050C">
            <w:pPr>
              <w:pStyle w:val="TAC"/>
              <w:snapToGrid w:val="0"/>
              <w:rPr>
                <w:rFonts w:eastAsia="SimSun" w:cs="Arial"/>
                <w:color w:val="0D0D0D" w:themeColor="text1" w:themeTint="F2"/>
                <w:lang w:val="x-none" w:eastAsia="zh-CN"/>
              </w:rPr>
            </w:pPr>
            <w:r w:rsidRPr="00682321">
              <w:rPr>
                <w:rFonts w:eastAsia="SimSun" w:cs="Arial"/>
                <w:color w:val="0D0D0D" w:themeColor="text1" w:themeTint="F2"/>
                <w:lang w:val="x-none" w:eastAsia="zh-CN"/>
              </w:rPr>
              <w:t>n28</w:t>
            </w:r>
          </w:p>
        </w:tc>
        <w:tc>
          <w:tcPr>
            <w:tcW w:w="2340" w:type="dxa"/>
            <w:vAlign w:val="center"/>
          </w:tcPr>
          <w:p w:rsidR="007B7475" w:rsidRPr="00682321" w:rsidRDefault="007B7475" w:rsidP="00E8050C">
            <w:pPr>
              <w:keepNext/>
              <w:keepLines/>
              <w:snapToGrid w:val="0"/>
              <w:spacing w:after="0"/>
              <w:jc w:val="center"/>
              <w:rPr>
                <w:rFonts w:ascii="Arial" w:hAnsi="Arial" w:cs="Arial"/>
                <w:color w:val="0D0D0D" w:themeColor="text1" w:themeTint="F2"/>
                <w:sz w:val="18"/>
                <w:szCs w:val="18"/>
                <w:vertAlign w:val="superscript"/>
                <w:lang w:val="sv-SE" w:eastAsia="zh-CN"/>
              </w:rPr>
            </w:pPr>
            <w:r w:rsidRPr="00682321">
              <w:rPr>
                <w:rFonts w:ascii="Arial" w:hAnsi="Arial" w:cs="Arial"/>
                <w:color w:val="0D0D0D" w:themeColor="text1" w:themeTint="F2"/>
                <w:sz w:val="18"/>
                <w:szCs w:val="18"/>
                <w:lang w:eastAsia="zh-CN"/>
              </w:rPr>
              <w:t>0</w:t>
            </w:r>
          </w:p>
        </w:tc>
      </w:tr>
    </w:tbl>
    <w:p w:rsidR="007B7475" w:rsidRPr="00682321" w:rsidRDefault="007B7475" w:rsidP="007B7475">
      <w:pPr>
        <w:keepNext/>
        <w:keepLines/>
        <w:spacing w:before="120"/>
        <w:ind w:left="1134" w:hanging="1134"/>
        <w:outlineLvl w:val="3"/>
        <w:rPr>
          <w:rFonts w:ascii="Arial" w:hAnsi="Arial" w:cs="Arial"/>
          <w:color w:val="0D0D0D" w:themeColor="text1" w:themeTint="F2"/>
          <w:sz w:val="24"/>
          <w:szCs w:val="28"/>
          <w:lang w:val="en-US"/>
        </w:rPr>
      </w:pPr>
      <w:r w:rsidRPr="00682321">
        <w:rPr>
          <w:rFonts w:ascii="Arial" w:hAnsi="Arial" w:cs="Arial"/>
          <w:color w:val="0D0D0D" w:themeColor="text1" w:themeTint="F2"/>
          <w:sz w:val="24"/>
          <w:szCs w:val="28"/>
          <w:lang w:val="en-US"/>
        </w:rPr>
        <w:t>6.1.20.</w:t>
      </w:r>
      <w:r w:rsidRPr="00682321">
        <w:rPr>
          <w:rFonts w:ascii="Arial" w:hAnsi="Arial" w:cs="Arial"/>
          <w:color w:val="0D0D0D" w:themeColor="text1" w:themeTint="F2"/>
          <w:sz w:val="24"/>
          <w:szCs w:val="28"/>
          <w:lang w:val="en-US" w:eastAsia="zh-CN"/>
        </w:rPr>
        <w:t>6</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self-interference analysis</w:t>
      </w:r>
    </w:p>
    <w:p w:rsidR="007B7475" w:rsidRPr="00682321" w:rsidRDefault="007B7475" w:rsidP="007B7475">
      <w:pPr>
        <w:keepNext/>
        <w:spacing w:before="60"/>
        <w:jc w:val="center"/>
        <w:rPr>
          <w:rFonts w:ascii="Arial" w:eastAsia="新細明體" w:hAnsi="Arial" w:cs="Arial"/>
          <w:b/>
          <w:bCs/>
          <w:color w:val="0D0D0D" w:themeColor="text1" w:themeTint="F2"/>
          <w:lang w:val="x-none" w:eastAsia="zh-TW"/>
        </w:rPr>
      </w:pPr>
      <w:r w:rsidRPr="00682321">
        <w:rPr>
          <w:rFonts w:ascii="Arial" w:eastAsia="MS Mincho" w:hAnsi="Arial" w:cs="Arial"/>
          <w:b/>
          <w:bCs/>
          <w:color w:val="0D0D0D" w:themeColor="text1" w:themeTint="F2"/>
          <w:lang w:val="x-none"/>
        </w:rPr>
        <w:t xml:space="preserve">Table </w:t>
      </w:r>
      <w:r w:rsidRPr="00682321">
        <w:rPr>
          <w:rFonts w:ascii="Arial" w:eastAsia="MS Mincho" w:hAnsi="Arial" w:cs="Arial"/>
          <w:b/>
          <w:bCs/>
          <w:color w:val="0D0D0D" w:themeColor="text1" w:themeTint="F2"/>
          <w:lang w:val="x-none" w:eastAsia="zh-CN"/>
        </w:rPr>
        <w:t>6.</w:t>
      </w:r>
      <w:r>
        <w:rPr>
          <w:rFonts w:ascii="Arial" w:eastAsia="MS Mincho" w:hAnsi="Arial" w:cs="Arial"/>
          <w:b/>
          <w:bCs/>
          <w:color w:val="0D0D0D" w:themeColor="text1" w:themeTint="F2"/>
          <w:lang w:val="x-none" w:eastAsia="zh-CN"/>
        </w:rPr>
        <w:t>1.20</w:t>
      </w:r>
      <w:r w:rsidRPr="00682321">
        <w:rPr>
          <w:rFonts w:ascii="Arial" w:eastAsia="MS Mincho" w:hAnsi="Arial" w:cs="Arial"/>
          <w:b/>
          <w:bCs/>
          <w:color w:val="0D0D0D" w:themeColor="text1" w:themeTint="F2"/>
          <w:lang w:val="x-none" w:eastAsia="zh-CN"/>
        </w:rPr>
        <w:t>.6</w:t>
      </w:r>
      <w:r w:rsidRPr="00682321">
        <w:rPr>
          <w:rFonts w:ascii="Arial" w:eastAsia="MS Mincho" w:hAnsi="Arial" w:cs="Arial"/>
          <w:b/>
          <w:bCs/>
          <w:color w:val="0D0D0D" w:themeColor="text1" w:themeTint="F2"/>
          <w:lang w:val="x-none"/>
        </w:rPr>
        <w:t>-1:</w:t>
      </w:r>
      <w:r w:rsidRPr="00682321">
        <w:rPr>
          <w:color w:val="0D0D0D" w:themeColor="text1" w:themeTint="F2"/>
        </w:rPr>
        <w:t xml:space="preserve"> </w:t>
      </w:r>
      <w:r w:rsidRPr="00682321">
        <w:rPr>
          <w:rFonts w:ascii="Arial" w:eastAsia="MS Mincho" w:hAnsi="Arial" w:cs="Arial"/>
          <w:b/>
          <w:bCs/>
          <w:color w:val="0D0D0D" w:themeColor="text1" w:themeTint="F2"/>
          <w:lang w:val="x-none"/>
        </w:rPr>
        <w:t>Reference sensitivity exceptions (MSD) due to cross band isolation for EN-DC in NR FR1</w:t>
      </w:r>
    </w:p>
    <w:tbl>
      <w:tblPr>
        <w:tblW w:w="11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
        <w:gridCol w:w="804"/>
        <w:gridCol w:w="804"/>
        <w:gridCol w:w="804"/>
        <w:gridCol w:w="804"/>
        <w:gridCol w:w="804"/>
        <w:gridCol w:w="804"/>
        <w:gridCol w:w="803"/>
        <w:gridCol w:w="804"/>
        <w:gridCol w:w="804"/>
        <w:gridCol w:w="804"/>
        <w:gridCol w:w="804"/>
        <w:gridCol w:w="804"/>
        <w:gridCol w:w="804"/>
      </w:tblGrid>
      <w:tr w:rsidR="007B7475" w:rsidRPr="00682321" w:rsidTr="00E8050C">
        <w:trPr>
          <w:jc w:val="center"/>
        </w:trPr>
        <w:tc>
          <w:tcPr>
            <w:tcW w:w="11254" w:type="dxa"/>
            <w:gridSpan w:val="14"/>
          </w:tcPr>
          <w:p w:rsidR="007B7475" w:rsidRPr="00682321" w:rsidRDefault="007B7475" w:rsidP="00E8050C">
            <w:pPr>
              <w:pStyle w:val="TAH"/>
              <w:kinsoku w:val="0"/>
              <w:rPr>
                <w:color w:val="0D0D0D" w:themeColor="text1" w:themeTint="F2"/>
              </w:rPr>
            </w:pPr>
            <w:r w:rsidRPr="00682321">
              <w:rPr>
                <w:color w:val="0D0D0D" w:themeColor="text1" w:themeTint="F2"/>
              </w:rPr>
              <w:t xml:space="preserve">E-UTRA or NR Band / Channel bandwidth of the </w:t>
            </w:r>
            <w:r w:rsidRPr="00682321">
              <w:rPr>
                <w:color w:val="0D0D0D" w:themeColor="text1" w:themeTint="F2"/>
                <w:lang w:eastAsia="zh-CN"/>
              </w:rPr>
              <w:t>affected DL</w:t>
            </w:r>
            <w:r w:rsidRPr="00682321">
              <w:rPr>
                <w:color w:val="0D0D0D" w:themeColor="text1" w:themeTint="F2"/>
              </w:rPr>
              <w:t xml:space="preserve"> band / MSD</w:t>
            </w:r>
          </w:p>
        </w:tc>
      </w:tr>
      <w:tr w:rsidR="007B7475" w:rsidRPr="00682321" w:rsidTr="00E8050C">
        <w:trPr>
          <w:jc w:val="center"/>
        </w:trPr>
        <w:tc>
          <w:tcPr>
            <w:tcW w:w="803"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UL band</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DL band</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5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10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15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20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25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3" w:type="dxa"/>
          </w:tcPr>
          <w:p w:rsidR="007B7475" w:rsidRPr="00682321" w:rsidRDefault="007B7475" w:rsidP="00E8050C">
            <w:pPr>
              <w:pStyle w:val="TAH"/>
              <w:kinsoku w:val="0"/>
              <w:rPr>
                <w:color w:val="0D0D0D" w:themeColor="text1" w:themeTint="F2"/>
              </w:rPr>
            </w:pPr>
            <w:r w:rsidRPr="00682321">
              <w:rPr>
                <w:color w:val="0D0D0D" w:themeColor="text1" w:themeTint="F2"/>
              </w:rPr>
              <w:t>30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40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50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60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80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tcPr>
          <w:p w:rsidR="007B7475" w:rsidRPr="00682321" w:rsidRDefault="007B7475" w:rsidP="00E8050C">
            <w:pPr>
              <w:pStyle w:val="TAH"/>
              <w:kinsoku w:val="0"/>
              <w:rPr>
                <w:color w:val="0D0D0D" w:themeColor="text1" w:themeTint="F2"/>
              </w:rPr>
            </w:pPr>
            <w:r w:rsidRPr="00682321">
              <w:rPr>
                <w:color w:val="0D0D0D" w:themeColor="text1" w:themeTint="F2"/>
              </w:rPr>
              <w:t>90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c>
          <w:tcPr>
            <w:tcW w:w="804" w:type="dxa"/>
            <w:shd w:val="clear" w:color="auto" w:fill="auto"/>
          </w:tcPr>
          <w:p w:rsidR="007B7475" w:rsidRPr="00682321" w:rsidRDefault="007B7475" w:rsidP="00E8050C">
            <w:pPr>
              <w:pStyle w:val="TAH"/>
              <w:kinsoku w:val="0"/>
              <w:rPr>
                <w:color w:val="0D0D0D" w:themeColor="text1" w:themeTint="F2"/>
              </w:rPr>
            </w:pPr>
            <w:r w:rsidRPr="00682321">
              <w:rPr>
                <w:color w:val="0D0D0D" w:themeColor="text1" w:themeTint="F2"/>
              </w:rPr>
              <w:t>100 MHz</w:t>
            </w:r>
          </w:p>
          <w:p w:rsidR="007B7475" w:rsidRPr="00682321" w:rsidRDefault="007B7475" w:rsidP="00E8050C">
            <w:pPr>
              <w:pStyle w:val="TAH"/>
              <w:kinsoku w:val="0"/>
              <w:rPr>
                <w:color w:val="0D0D0D" w:themeColor="text1" w:themeTint="F2"/>
              </w:rPr>
            </w:pPr>
            <w:r w:rsidRPr="00682321">
              <w:rPr>
                <w:color w:val="0D0D0D" w:themeColor="text1" w:themeTint="F2"/>
              </w:rPr>
              <w:t>(dB)</w:t>
            </w:r>
          </w:p>
        </w:tc>
      </w:tr>
      <w:tr w:rsidR="007B7475" w:rsidRPr="00682321" w:rsidTr="00E8050C">
        <w:trPr>
          <w:jc w:val="center"/>
        </w:trPr>
        <w:tc>
          <w:tcPr>
            <w:tcW w:w="803" w:type="dxa"/>
            <w:shd w:val="clear" w:color="auto" w:fill="auto"/>
          </w:tcPr>
          <w:p w:rsidR="007B7475" w:rsidRPr="00682321" w:rsidRDefault="007B7475" w:rsidP="00E8050C">
            <w:pPr>
              <w:pStyle w:val="TAC"/>
              <w:rPr>
                <w:color w:val="0D0D0D" w:themeColor="text1" w:themeTint="F2"/>
                <w:lang w:eastAsia="zh-CN"/>
              </w:rPr>
            </w:pPr>
            <w:r w:rsidRPr="00682321">
              <w:rPr>
                <w:color w:val="0D0D0D" w:themeColor="text1" w:themeTint="F2"/>
                <w:lang w:eastAsia="zh-CN"/>
              </w:rPr>
              <w:t>18</w:t>
            </w:r>
          </w:p>
        </w:tc>
        <w:tc>
          <w:tcPr>
            <w:tcW w:w="804" w:type="dxa"/>
            <w:shd w:val="clear" w:color="auto" w:fill="auto"/>
          </w:tcPr>
          <w:p w:rsidR="007B7475" w:rsidRPr="00682321" w:rsidRDefault="007B7475" w:rsidP="00E8050C">
            <w:pPr>
              <w:pStyle w:val="TAC"/>
              <w:rPr>
                <w:rFonts w:eastAsia="MS Mincho"/>
                <w:color w:val="0D0D0D" w:themeColor="text1" w:themeTint="F2"/>
                <w:lang w:eastAsia="ja-JP"/>
              </w:rPr>
            </w:pPr>
            <w:r w:rsidRPr="00682321">
              <w:rPr>
                <w:rFonts w:eastAsia="MS Mincho"/>
                <w:color w:val="0D0D0D" w:themeColor="text1" w:themeTint="F2"/>
                <w:lang w:eastAsia="ja-JP"/>
              </w:rPr>
              <w:t>n28</w:t>
            </w:r>
          </w:p>
        </w:tc>
        <w:tc>
          <w:tcPr>
            <w:tcW w:w="804" w:type="dxa"/>
            <w:shd w:val="clear" w:color="auto" w:fill="auto"/>
            <w:vAlign w:val="center"/>
          </w:tcPr>
          <w:p w:rsidR="007B7475" w:rsidRPr="00682321" w:rsidRDefault="007B7475" w:rsidP="00E8050C">
            <w:pPr>
              <w:pStyle w:val="TAC"/>
              <w:rPr>
                <w:rFonts w:eastAsia="MS Mincho"/>
                <w:color w:val="0D0D0D" w:themeColor="text1" w:themeTint="F2"/>
                <w:lang w:eastAsia="ja-JP"/>
              </w:rPr>
            </w:pPr>
            <w:r w:rsidRPr="00682321">
              <w:rPr>
                <w:rFonts w:eastAsia="MS Mincho" w:hint="eastAsia"/>
                <w:color w:val="0D0D0D" w:themeColor="text1" w:themeTint="F2"/>
                <w:lang w:eastAsia="ja-JP"/>
              </w:rPr>
              <w:t>4</w:t>
            </w:r>
            <w:r w:rsidRPr="00682321">
              <w:rPr>
                <w:rFonts w:eastAsia="MS Mincho"/>
                <w:color w:val="0D0D0D" w:themeColor="text1" w:themeTint="F2"/>
                <w:lang w:eastAsia="ja-JP"/>
              </w:rPr>
              <w:t>.5</w:t>
            </w:r>
          </w:p>
        </w:tc>
        <w:tc>
          <w:tcPr>
            <w:tcW w:w="804" w:type="dxa"/>
            <w:shd w:val="clear" w:color="auto" w:fill="auto"/>
          </w:tcPr>
          <w:p w:rsidR="007B7475" w:rsidRPr="00682321" w:rsidRDefault="007B7475" w:rsidP="00E8050C">
            <w:pPr>
              <w:pStyle w:val="TAC"/>
              <w:rPr>
                <w:rFonts w:eastAsia="MS Mincho"/>
                <w:color w:val="0D0D0D" w:themeColor="text1" w:themeTint="F2"/>
                <w:lang w:eastAsia="ja-JP"/>
              </w:rPr>
            </w:pPr>
            <w:r w:rsidRPr="00682321">
              <w:rPr>
                <w:rFonts w:eastAsia="MS Mincho" w:hint="eastAsia"/>
                <w:color w:val="0D0D0D" w:themeColor="text1" w:themeTint="F2"/>
                <w:lang w:eastAsia="ja-JP"/>
              </w:rPr>
              <w:t>3</w:t>
            </w:r>
          </w:p>
        </w:tc>
        <w:tc>
          <w:tcPr>
            <w:tcW w:w="804" w:type="dxa"/>
            <w:shd w:val="clear" w:color="auto" w:fill="auto"/>
          </w:tcPr>
          <w:p w:rsidR="007B7475" w:rsidRPr="00682321" w:rsidRDefault="007B7475" w:rsidP="00E8050C">
            <w:pPr>
              <w:pStyle w:val="TAC"/>
              <w:rPr>
                <w:color w:val="0D0D0D" w:themeColor="text1" w:themeTint="F2"/>
                <w:lang w:eastAsia="zh-CN"/>
              </w:rPr>
            </w:pPr>
          </w:p>
        </w:tc>
        <w:tc>
          <w:tcPr>
            <w:tcW w:w="804" w:type="dxa"/>
            <w:shd w:val="clear" w:color="auto" w:fill="auto"/>
          </w:tcPr>
          <w:p w:rsidR="007B7475" w:rsidRPr="00682321" w:rsidRDefault="007B7475" w:rsidP="00E8050C">
            <w:pPr>
              <w:pStyle w:val="TAC"/>
              <w:rPr>
                <w:color w:val="0D0D0D" w:themeColor="text1" w:themeTint="F2"/>
                <w:lang w:eastAsia="zh-CN"/>
              </w:rPr>
            </w:pPr>
          </w:p>
        </w:tc>
        <w:tc>
          <w:tcPr>
            <w:tcW w:w="804" w:type="dxa"/>
            <w:shd w:val="clear" w:color="auto" w:fill="auto"/>
          </w:tcPr>
          <w:p w:rsidR="007B7475" w:rsidRPr="00682321" w:rsidRDefault="007B7475" w:rsidP="00E8050C">
            <w:pPr>
              <w:pStyle w:val="TAC"/>
              <w:rPr>
                <w:color w:val="0D0D0D" w:themeColor="text1" w:themeTint="F2"/>
              </w:rPr>
            </w:pPr>
          </w:p>
        </w:tc>
        <w:tc>
          <w:tcPr>
            <w:tcW w:w="803" w:type="dxa"/>
          </w:tcPr>
          <w:p w:rsidR="007B7475" w:rsidRPr="00682321" w:rsidRDefault="007B7475" w:rsidP="00E8050C">
            <w:pPr>
              <w:pStyle w:val="TAC"/>
              <w:rPr>
                <w:color w:val="0D0D0D" w:themeColor="text1" w:themeTint="F2"/>
              </w:rPr>
            </w:pPr>
          </w:p>
        </w:tc>
        <w:tc>
          <w:tcPr>
            <w:tcW w:w="804" w:type="dxa"/>
            <w:shd w:val="clear" w:color="auto" w:fill="auto"/>
          </w:tcPr>
          <w:p w:rsidR="007B7475" w:rsidRPr="00682321" w:rsidRDefault="007B7475" w:rsidP="00E8050C">
            <w:pPr>
              <w:pStyle w:val="TAC"/>
              <w:rPr>
                <w:color w:val="0D0D0D" w:themeColor="text1" w:themeTint="F2"/>
              </w:rPr>
            </w:pPr>
          </w:p>
        </w:tc>
        <w:tc>
          <w:tcPr>
            <w:tcW w:w="804" w:type="dxa"/>
            <w:shd w:val="clear" w:color="auto" w:fill="auto"/>
          </w:tcPr>
          <w:p w:rsidR="007B7475" w:rsidRPr="00682321" w:rsidRDefault="007B7475" w:rsidP="00E8050C">
            <w:pPr>
              <w:pStyle w:val="TAC"/>
              <w:rPr>
                <w:color w:val="0D0D0D" w:themeColor="text1" w:themeTint="F2"/>
              </w:rPr>
            </w:pPr>
          </w:p>
        </w:tc>
        <w:tc>
          <w:tcPr>
            <w:tcW w:w="804" w:type="dxa"/>
            <w:shd w:val="clear" w:color="auto" w:fill="auto"/>
          </w:tcPr>
          <w:p w:rsidR="007B7475" w:rsidRPr="00682321" w:rsidRDefault="007B7475" w:rsidP="00E8050C">
            <w:pPr>
              <w:pStyle w:val="TAC"/>
              <w:rPr>
                <w:color w:val="0D0D0D" w:themeColor="text1" w:themeTint="F2"/>
              </w:rPr>
            </w:pPr>
          </w:p>
        </w:tc>
        <w:tc>
          <w:tcPr>
            <w:tcW w:w="804" w:type="dxa"/>
            <w:shd w:val="clear" w:color="auto" w:fill="auto"/>
          </w:tcPr>
          <w:p w:rsidR="007B7475" w:rsidRPr="00682321" w:rsidRDefault="007B7475" w:rsidP="00E8050C">
            <w:pPr>
              <w:pStyle w:val="TAC"/>
              <w:rPr>
                <w:color w:val="0D0D0D" w:themeColor="text1" w:themeTint="F2"/>
              </w:rPr>
            </w:pPr>
          </w:p>
        </w:tc>
        <w:tc>
          <w:tcPr>
            <w:tcW w:w="804" w:type="dxa"/>
          </w:tcPr>
          <w:p w:rsidR="007B7475" w:rsidRPr="00682321" w:rsidRDefault="007B7475" w:rsidP="00E8050C">
            <w:pPr>
              <w:pStyle w:val="TAC"/>
              <w:rPr>
                <w:color w:val="0D0D0D" w:themeColor="text1" w:themeTint="F2"/>
              </w:rPr>
            </w:pPr>
          </w:p>
        </w:tc>
        <w:tc>
          <w:tcPr>
            <w:tcW w:w="804" w:type="dxa"/>
            <w:shd w:val="clear" w:color="auto" w:fill="auto"/>
          </w:tcPr>
          <w:p w:rsidR="007B7475" w:rsidRPr="00682321" w:rsidRDefault="007B7475" w:rsidP="00E8050C">
            <w:pPr>
              <w:pStyle w:val="TAC"/>
              <w:rPr>
                <w:color w:val="0D0D0D" w:themeColor="text1" w:themeTint="F2"/>
              </w:rPr>
            </w:pPr>
          </w:p>
        </w:tc>
      </w:tr>
    </w:tbl>
    <w:p w:rsidR="007B7475" w:rsidRPr="00682321" w:rsidRDefault="007B7475" w:rsidP="007B7475">
      <w:pPr>
        <w:keepNext/>
        <w:spacing w:before="60"/>
        <w:jc w:val="center"/>
        <w:rPr>
          <w:rFonts w:ascii="Arial" w:hAnsi="Arial" w:cs="Arial"/>
          <w:b/>
          <w:bCs/>
          <w:color w:val="0D0D0D" w:themeColor="text1" w:themeTint="F2"/>
          <w:lang w:val="x-none" w:eastAsia="zh-CN"/>
        </w:rPr>
      </w:pPr>
    </w:p>
    <w:p w:rsidR="007B7475" w:rsidRPr="00682321" w:rsidRDefault="007B7475" w:rsidP="007B7475">
      <w:pPr>
        <w:keepNext/>
        <w:spacing w:before="60"/>
        <w:jc w:val="center"/>
        <w:rPr>
          <w:rFonts w:ascii="Arial" w:eastAsia="新細明體" w:hAnsi="Arial" w:cs="Arial"/>
          <w:b/>
          <w:color w:val="0D0D0D" w:themeColor="text1" w:themeTint="F2"/>
          <w:lang w:eastAsia="zh-TW"/>
        </w:rPr>
      </w:pPr>
      <w:r w:rsidRPr="00682321">
        <w:rPr>
          <w:rFonts w:ascii="Arial" w:eastAsia="MS Mincho" w:hAnsi="Arial" w:cs="Arial"/>
          <w:b/>
          <w:bCs/>
          <w:color w:val="0D0D0D" w:themeColor="text1" w:themeTint="F2"/>
          <w:lang w:val="x-none"/>
        </w:rPr>
        <w:t xml:space="preserve">Table </w:t>
      </w:r>
      <w:r w:rsidRPr="00682321">
        <w:rPr>
          <w:rFonts w:ascii="Arial" w:eastAsia="MS Mincho" w:hAnsi="Arial" w:cs="Arial"/>
          <w:b/>
          <w:bCs/>
          <w:color w:val="0D0D0D" w:themeColor="text1" w:themeTint="F2"/>
          <w:lang w:val="x-none" w:eastAsia="zh-CN"/>
        </w:rPr>
        <w:t>6.</w:t>
      </w:r>
      <w:r>
        <w:rPr>
          <w:rFonts w:ascii="Arial" w:eastAsia="MS Mincho" w:hAnsi="Arial" w:cs="Arial"/>
          <w:b/>
          <w:bCs/>
          <w:color w:val="0D0D0D" w:themeColor="text1" w:themeTint="F2"/>
          <w:lang w:val="x-none" w:eastAsia="zh-CN"/>
        </w:rPr>
        <w:t>1.20</w:t>
      </w:r>
      <w:r w:rsidRPr="00682321">
        <w:rPr>
          <w:rFonts w:ascii="Arial" w:eastAsia="MS Mincho" w:hAnsi="Arial" w:cs="Arial"/>
          <w:b/>
          <w:bCs/>
          <w:color w:val="0D0D0D" w:themeColor="text1" w:themeTint="F2"/>
          <w:lang w:val="x-none" w:eastAsia="zh-CN"/>
        </w:rPr>
        <w:t>.6</w:t>
      </w:r>
      <w:r w:rsidRPr="00682321">
        <w:rPr>
          <w:rFonts w:ascii="Arial" w:eastAsia="MS Mincho" w:hAnsi="Arial" w:cs="Arial"/>
          <w:b/>
          <w:bCs/>
          <w:color w:val="0D0D0D" w:themeColor="text1" w:themeTint="F2"/>
          <w:lang w:val="x-none"/>
        </w:rPr>
        <w:t>-2: Uplink configuration for reference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7B7475" w:rsidRPr="00682321" w:rsidTr="00E8050C">
        <w:trPr>
          <w:trHeight w:val="183"/>
          <w:jc w:val="center"/>
        </w:trPr>
        <w:tc>
          <w:tcPr>
            <w:tcW w:w="10652" w:type="dxa"/>
            <w:gridSpan w:val="15"/>
          </w:tcPr>
          <w:p w:rsidR="007B7475" w:rsidRPr="00682321" w:rsidRDefault="007B7475" w:rsidP="00E8050C">
            <w:pPr>
              <w:pStyle w:val="TAH"/>
              <w:rPr>
                <w:color w:val="0D0D0D" w:themeColor="text1" w:themeTint="F2"/>
              </w:rPr>
            </w:pPr>
            <w:r w:rsidRPr="00682321">
              <w:rPr>
                <w:color w:val="0D0D0D" w:themeColor="text1" w:themeTint="F2"/>
              </w:rPr>
              <w:t>E-UTRA or NR Band / SCS / Channel bandwidth of the affected DL band / UL RB allocation of the agressor band</w:t>
            </w:r>
          </w:p>
        </w:tc>
      </w:tr>
      <w:tr w:rsidR="007B7475" w:rsidRPr="00682321" w:rsidTr="00E8050C">
        <w:trPr>
          <w:trHeight w:val="285"/>
          <w:jc w:val="center"/>
        </w:trPr>
        <w:tc>
          <w:tcPr>
            <w:tcW w:w="646"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UL band</w:t>
            </w:r>
          </w:p>
        </w:tc>
        <w:tc>
          <w:tcPr>
            <w:tcW w:w="646"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DL band</w:t>
            </w:r>
          </w:p>
        </w:tc>
        <w:tc>
          <w:tcPr>
            <w:tcW w:w="720" w:type="dxa"/>
          </w:tcPr>
          <w:p w:rsidR="007B7475" w:rsidRPr="00682321" w:rsidRDefault="007B7475" w:rsidP="00E8050C">
            <w:pPr>
              <w:pStyle w:val="TAH"/>
              <w:rPr>
                <w:color w:val="0D0D0D" w:themeColor="text1" w:themeTint="F2"/>
              </w:rPr>
            </w:pPr>
            <w:r w:rsidRPr="00682321">
              <w:rPr>
                <w:color w:val="0D0D0D" w:themeColor="text1" w:themeTint="F2"/>
              </w:rPr>
              <w:t>SCS of UL band (kHz)</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5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10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15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20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25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tcPr>
          <w:p w:rsidR="007B7475" w:rsidRPr="00682321" w:rsidRDefault="007B7475" w:rsidP="00E8050C">
            <w:pPr>
              <w:pStyle w:val="TAH"/>
              <w:rPr>
                <w:color w:val="0D0D0D" w:themeColor="text1" w:themeTint="F2"/>
              </w:rPr>
            </w:pPr>
            <w:r w:rsidRPr="00682321">
              <w:rPr>
                <w:color w:val="0D0D0D" w:themeColor="text1" w:themeTint="F2"/>
              </w:rPr>
              <w:t>30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40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50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60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80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tcPr>
          <w:p w:rsidR="007B7475" w:rsidRPr="00682321" w:rsidRDefault="007B7475" w:rsidP="00E8050C">
            <w:pPr>
              <w:pStyle w:val="TAH"/>
              <w:rPr>
                <w:color w:val="0D0D0D" w:themeColor="text1" w:themeTint="F2"/>
              </w:rPr>
            </w:pPr>
            <w:r w:rsidRPr="00682321">
              <w:rPr>
                <w:color w:val="0D0D0D" w:themeColor="text1" w:themeTint="F2"/>
              </w:rPr>
              <w:t>90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rsidR="007B7475" w:rsidRPr="00682321" w:rsidRDefault="007B7475" w:rsidP="00E8050C">
            <w:pPr>
              <w:pStyle w:val="TAH"/>
              <w:rPr>
                <w:color w:val="0D0D0D" w:themeColor="text1" w:themeTint="F2"/>
              </w:rPr>
            </w:pPr>
            <w:r w:rsidRPr="00682321">
              <w:rPr>
                <w:color w:val="0D0D0D" w:themeColor="text1" w:themeTint="F2"/>
              </w:rPr>
              <w:t>100 MHz</w:t>
            </w:r>
          </w:p>
          <w:p w:rsidR="007B7475" w:rsidRPr="00682321" w:rsidRDefault="007B7475" w:rsidP="00E8050C">
            <w:pPr>
              <w:pStyle w:val="TAH"/>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r>
      <w:tr w:rsidR="007B7475" w:rsidRPr="00682321" w:rsidTr="00E8050C">
        <w:trPr>
          <w:trHeight w:val="114"/>
          <w:jc w:val="center"/>
        </w:trPr>
        <w:tc>
          <w:tcPr>
            <w:tcW w:w="646" w:type="dxa"/>
            <w:shd w:val="clear" w:color="auto" w:fill="auto"/>
          </w:tcPr>
          <w:p w:rsidR="007B7475" w:rsidRPr="00682321" w:rsidRDefault="007B7475" w:rsidP="00E8050C">
            <w:pPr>
              <w:pStyle w:val="TAC"/>
              <w:rPr>
                <w:color w:val="0D0D0D" w:themeColor="text1" w:themeTint="F2"/>
                <w:lang w:eastAsia="zh-CN"/>
              </w:rPr>
            </w:pPr>
            <w:r w:rsidRPr="00682321">
              <w:rPr>
                <w:color w:val="0D0D0D" w:themeColor="text1" w:themeTint="F2"/>
                <w:lang w:eastAsia="zh-CN"/>
              </w:rPr>
              <w:t>18</w:t>
            </w:r>
          </w:p>
        </w:tc>
        <w:tc>
          <w:tcPr>
            <w:tcW w:w="646" w:type="dxa"/>
            <w:shd w:val="clear" w:color="auto" w:fill="auto"/>
          </w:tcPr>
          <w:p w:rsidR="007B7475" w:rsidRPr="00682321" w:rsidRDefault="007B7475" w:rsidP="00E8050C">
            <w:pPr>
              <w:pStyle w:val="TAC"/>
              <w:rPr>
                <w:color w:val="0D0D0D" w:themeColor="text1" w:themeTint="F2"/>
                <w:lang w:eastAsia="zh-CN"/>
              </w:rPr>
            </w:pPr>
            <w:r w:rsidRPr="00682321">
              <w:rPr>
                <w:color w:val="0D0D0D" w:themeColor="text1" w:themeTint="F2"/>
                <w:lang w:eastAsia="zh-CN"/>
              </w:rPr>
              <w:t>n28</w:t>
            </w:r>
          </w:p>
        </w:tc>
        <w:tc>
          <w:tcPr>
            <w:tcW w:w="720" w:type="dxa"/>
          </w:tcPr>
          <w:p w:rsidR="007B7475" w:rsidRPr="00682321" w:rsidRDefault="007B7475" w:rsidP="00E8050C">
            <w:pPr>
              <w:pStyle w:val="TAC"/>
              <w:rPr>
                <w:color w:val="0D0D0D" w:themeColor="text1" w:themeTint="F2"/>
              </w:rPr>
            </w:pPr>
            <w:r w:rsidRPr="00682321">
              <w:rPr>
                <w:color w:val="0D0D0D" w:themeColor="text1" w:themeTint="F2"/>
              </w:rPr>
              <w:t>15</w:t>
            </w:r>
          </w:p>
        </w:tc>
        <w:tc>
          <w:tcPr>
            <w:tcW w:w="720" w:type="dxa"/>
            <w:shd w:val="clear" w:color="auto" w:fill="auto"/>
          </w:tcPr>
          <w:p w:rsidR="007B7475" w:rsidRPr="00682321" w:rsidRDefault="007B7475" w:rsidP="00E8050C">
            <w:pPr>
              <w:pStyle w:val="TAC"/>
              <w:rPr>
                <w:rFonts w:eastAsia="MS Mincho"/>
                <w:color w:val="0D0D0D" w:themeColor="text1" w:themeTint="F2"/>
                <w:lang w:eastAsia="ja-JP"/>
              </w:rPr>
            </w:pPr>
            <w:r w:rsidRPr="00682321">
              <w:rPr>
                <w:rFonts w:eastAsia="MS Mincho" w:hint="eastAsia"/>
                <w:color w:val="0D0D0D" w:themeColor="text1" w:themeTint="F2"/>
                <w:lang w:eastAsia="ja-JP"/>
              </w:rPr>
              <w:t>1</w:t>
            </w:r>
            <w:r w:rsidRPr="00682321">
              <w:rPr>
                <w:rFonts w:eastAsia="MS Mincho"/>
                <w:color w:val="0D0D0D" w:themeColor="text1" w:themeTint="F2"/>
                <w:lang w:eastAsia="ja-JP"/>
              </w:rPr>
              <w:t>8</w:t>
            </w:r>
          </w:p>
        </w:tc>
        <w:tc>
          <w:tcPr>
            <w:tcW w:w="720" w:type="dxa"/>
            <w:shd w:val="clear" w:color="auto" w:fill="auto"/>
          </w:tcPr>
          <w:p w:rsidR="007B7475" w:rsidRPr="00682321" w:rsidRDefault="007B7475" w:rsidP="00E8050C">
            <w:pPr>
              <w:pStyle w:val="TAC"/>
              <w:rPr>
                <w:rFonts w:eastAsia="MS Mincho"/>
                <w:color w:val="0D0D0D" w:themeColor="text1" w:themeTint="F2"/>
                <w:lang w:eastAsia="ja-JP"/>
              </w:rPr>
            </w:pPr>
            <w:r w:rsidRPr="00682321">
              <w:rPr>
                <w:rFonts w:eastAsia="MS Mincho" w:hint="eastAsia"/>
                <w:color w:val="0D0D0D" w:themeColor="text1" w:themeTint="F2"/>
                <w:lang w:eastAsia="ja-JP"/>
              </w:rPr>
              <w:t>1</w:t>
            </w:r>
            <w:r w:rsidRPr="00682321">
              <w:rPr>
                <w:rFonts w:eastAsia="MS Mincho"/>
                <w:color w:val="0D0D0D" w:themeColor="text1" w:themeTint="F2"/>
                <w:lang w:eastAsia="ja-JP"/>
              </w:rPr>
              <w:t>8</w:t>
            </w:r>
          </w:p>
        </w:tc>
        <w:tc>
          <w:tcPr>
            <w:tcW w:w="720" w:type="dxa"/>
            <w:shd w:val="clear" w:color="auto" w:fill="auto"/>
          </w:tcPr>
          <w:p w:rsidR="007B7475" w:rsidRPr="00682321" w:rsidRDefault="007B7475" w:rsidP="00E8050C">
            <w:pPr>
              <w:pStyle w:val="TAC"/>
              <w:rPr>
                <w:color w:val="0D0D0D" w:themeColor="text1" w:themeTint="F2"/>
              </w:rPr>
            </w:pPr>
          </w:p>
        </w:tc>
        <w:tc>
          <w:tcPr>
            <w:tcW w:w="720" w:type="dxa"/>
            <w:shd w:val="clear" w:color="auto" w:fill="auto"/>
          </w:tcPr>
          <w:p w:rsidR="007B7475" w:rsidRPr="00682321" w:rsidRDefault="007B7475" w:rsidP="00E8050C">
            <w:pPr>
              <w:pStyle w:val="TAC"/>
              <w:rPr>
                <w:color w:val="0D0D0D" w:themeColor="text1" w:themeTint="F2"/>
              </w:rPr>
            </w:pPr>
          </w:p>
        </w:tc>
        <w:tc>
          <w:tcPr>
            <w:tcW w:w="720" w:type="dxa"/>
            <w:shd w:val="clear" w:color="auto" w:fill="auto"/>
            <w:vAlign w:val="center"/>
          </w:tcPr>
          <w:p w:rsidR="007B7475" w:rsidRPr="00682321" w:rsidRDefault="007B7475" w:rsidP="00E8050C">
            <w:pPr>
              <w:pStyle w:val="TAC"/>
              <w:rPr>
                <w:color w:val="0D0D0D" w:themeColor="text1" w:themeTint="F2"/>
              </w:rPr>
            </w:pPr>
          </w:p>
        </w:tc>
        <w:tc>
          <w:tcPr>
            <w:tcW w:w="720" w:type="dxa"/>
            <w:vAlign w:val="center"/>
          </w:tcPr>
          <w:p w:rsidR="007B7475" w:rsidRPr="00682321" w:rsidRDefault="007B7475" w:rsidP="00E8050C">
            <w:pPr>
              <w:pStyle w:val="TAC"/>
              <w:rPr>
                <w:color w:val="0D0D0D" w:themeColor="text1" w:themeTint="F2"/>
                <w:lang w:eastAsia="zh-CN"/>
              </w:rPr>
            </w:pPr>
          </w:p>
        </w:tc>
        <w:tc>
          <w:tcPr>
            <w:tcW w:w="720" w:type="dxa"/>
            <w:shd w:val="clear" w:color="auto" w:fill="auto"/>
            <w:vAlign w:val="center"/>
          </w:tcPr>
          <w:p w:rsidR="007B7475" w:rsidRPr="00682321" w:rsidRDefault="007B7475" w:rsidP="00E8050C">
            <w:pPr>
              <w:pStyle w:val="TAC"/>
              <w:rPr>
                <w:color w:val="0D0D0D" w:themeColor="text1" w:themeTint="F2"/>
              </w:rPr>
            </w:pPr>
          </w:p>
        </w:tc>
        <w:tc>
          <w:tcPr>
            <w:tcW w:w="720" w:type="dxa"/>
            <w:shd w:val="clear" w:color="auto" w:fill="auto"/>
            <w:vAlign w:val="center"/>
          </w:tcPr>
          <w:p w:rsidR="007B7475" w:rsidRPr="00682321" w:rsidRDefault="007B7475" w:rsidP="00E8050C">
            <w:pPr>
              <w:pStyle w:val="TAC"/>
              <w:rPr>
                <w:color w:val="0D0D0D" w:themeColor="text1" w:themeTint="F2"/>
              </w:rPr>
            </w:pPr>
          </w:p>
        </w:tc>
        <w:tc>
          <w:tcPr>
            <w:tcW w:w="720" w:type="dxa"/>
            <w:shd w:val="clear" w:color="auto" w:fill="auto"/>
            <w:vAlign w:val="center"/>
          </w:tcPr>
          <w:p w:rsidR="007B7475" w:rsidRPr="00682321" w:rsidRDefault="007B7475" w:rsidP="00E8050C">
            <w:pPr>
              <w:pStyle w:val="TAC"/>
              <w:rPr>
                <w:color w:val="0D0D0D" w:themeColor="text1" w:themeTint="F2"/>
              </w:rPr>
            </w:pPr>
          </w:p>
        </w:tc>
        <w:tc>
          <w:tcPr>
            <w:tcW w:w="720" w:type="dxa"/>
            <w:shd w:val="clear" w:color="auto" w:fill="auto"/>
            <w:vAlign w:val="center"/>
          </w:tcPr>
          <w:p w:rsidR="007B7475" w:rsidRPr="00682321" w:rsidRDefault="007B7475" w:rsidP="00E8050C">
            <w:pPr>
              <w:pStyle w:val="TAC"/>
              <w:rPr>
                <w:color w:val="0D0D0D" w:themeColor="text1" w:themeTint="F2"/>
              </w:rPr>
            </w:pPr>
          </w:p>
        </w:tc>
        <w:tc>
          <w:tcPr>
            <w:tcW w:w="720" w:type="dxa"/>
            <w:vAlign w:val="center"/>
          </w:tcPr>
          <w:p w:rsidR="007B7475" w:rsidRPr="00682321" w:rsidRDefault="007B7475" w:rsidP="00E8050C">
            <w:pPr>
              <w:pStyle w:val="TAC"/>
              <w:rPr>
                <w:color w:val="0D0D0D" w:themeColor="text1" w:themeTint="F2"/>
              </w:rPr>
            </w:pPr>
          </w:p>
        </w:tc>
        <w:tc>
          <w:tcPr>
            <w:tcW w:w="720" w:type="dxa"/>
            <w:shd w:val="clear" w:color="auto" w:fill="auto"/>
            <w:vAlign w:val="center"/>
          </w:tcPr>
          <w:p w:rsidR="007B7475" w:rsidRPr="00682321" w:rsidRDefault="007B7475" w:rsidP="00E8050C">
            <w:pPr>
              <w:pStyle w:val="TAC"/>
              <w:rPr>
                <w:color w:val="0D0D0D" w:themeColor="text1" w:themeTint="F2"/>
              </w:rPr>
            </w:pPr>
          </w:p>
        </w:tc>
      </w:tr>
    </w:tbl>
    <w:p w:rsidR="00E8050C" w:rsidRPr="00682321" w:rsidRDefault="00E8050C" w:rsidP="00E8050C">
      <w:pPr>
        <w:keepNext/>
        <w:keepLines/>
        <w:spacing w:before="180"/>
        <w:ind w:left="1134" w:hanging="1134"/>
        <w:outlineLvl w:val="2"/>
        <w:rPr>
          <w:rFonts w:ascii="Arial" w:hAnsi="Arial" w:cs="Arial"/>
          <w:color w:val="0D0D0D" w:themeColor="text1" w:themeTint="F2"/>
          <w:sz w:val="28"/>
          <w:lang w:val="en-US" w:eastAsia="zh-CN"/>
        </w:rPr>
      </w:pPr>
      <w:bookmarkStart w:id="1471" w:name="_Toc63372913"/>
      <w:r w:rsidRPr="00682321">
        <w:rPr>
          <w:rFonts w:ascii="Arial" w:hAnsi="Arial" w:cs="Arial"/>
          <w:color w:val="0D0D0D" w:themeColor="text1" w:themeTint="F2"/>
          <w:sz w:val="28"/>
          <w:lang w:val="en-US"/>
        </w:rPr>
        <w:t>6.</w:t>
      </w:r>
      <w:r w:rsidRPr="00682321">
        <w:rPr>
          <w:rFonts w:ascii="Arial" w:hAnsi="Arial" w:cs="Arial" w:hint="eastAsia"/>
          <w:color w:val="0D0D0D" w:themeColor="text1" w:themeTint="F2"/>
          <w:sz w:val="28"/>
          <w:lang w:val="en-US" w:eastAsia="zh-CN"/>
        </w:rPr>
        <w:t>1.21</w:t>
      </w:r>
      <w:r w:rsidRPr="00682321">
        <w:rPr>
          <w:rFonts w:ascii="Arial" w:hAnsi="Arial" w:cs="Arial"/>
          <w:color w:val="0D0D0D" w:themeColor="text1" w:themeTint="F2"/>
          <w:sz w:val="28"/>
          <w:lang w:val="en-US"/>
        </w:rPr>
        <w:tab/>
      </w:r>
      <w:r w:rsidRPr="00682321">
        <w:rPr>
          <w:rFonts w:ascii="Arial" w:eastAsia="MS Mincho" w:hAnsi="Arial" w:cs="Arial" w:hint="eastAsia"/>
          <w:color w:val="0D0D0D" w:themeColor="text1" w:themeTint="F2"/>
          <w:sz w:val="28"/>
          <w:lang w:val="en-US" w:eastAsia="ja-JP"/>
        </w:rPr>
        <w:t>DC_</w:t>
      </w:r>
      <w:r w:rsidRPr="00682321">
        <w:rPr>
          <w:rFonts w:ascii="Arial" w:eastAsia="MS Mincho" w:hAnsi="Arial" w:cs="Arial"/>
          <w:color w:val="0D0D0D" w:themeColor="text1" w:themeTint="F2"/>
          <w:sz w:val="28"/>
          <w:lang w:val="en-US" w:eastAsia="ja-JP"/>
        </w:rPr>
        <w:t>18</w:t>
      </w:r>
      <w:r w:rsidRPr="00682321">
        <w:rPr>
          <w:rFonts w:ascii="Arial" w:eastAsia="MS Mincho" w:hAnsi="Arial" w:cs="Arial" w:hint="eastAsia"/>
          <w:color w:val="0D0D0D" w:themeColor="text1" w:themeTint="F2"/>
          <w:sz w:val="28"/>
          <w:lang w:val="en-US" w:eastAsia="ja-JP"/>
        </w:rPr>
        <w:t>_n41</w:t>
      </w:r>
      <w:bookmarkEnd w:id="1471"/>
    </w:p>
    <w:p w:rsidR="00E8050C" w:rsidRPr="00682321" w:rsidRDefault="00E8050C" w:rsidP="00E8050C">
      <w:pPr>
        <w:keepNext/>
        <w:keepLines/>
        <w:spacing w:before="120"/>
        <w:ind w:left="1134" w:hanging="1134"/>
        <w:outlineLvl w:val="3"/>
        <w:rPr>
          <w:rFonts w:ascii="Arial" w:eastAsia="MS Mincho" w:hAnsi="Arial" w:cs="Arial"/>
          <w:color w:val="0D0D0D" w:themeColor="text1" w:themeTint="F2"/>
          <w:sz w:val="24"/>
          <w:szCs w:val="28"/>
          <w:lang w:val="en-US" w:eastAsia="ja-JP"/>
        </w:rPr>
      </w:pPr>
      <w:r w:rsidRPr="00682321">
        <w:rPr>
          <w:rFonts w:ascii="Arial" w:hAnsi="Arial" w:cs="Arial" w:hint="eastAsia"/>
          <w:color w:val="0D0D0D" w:themeColor="text1" w:themeTint="F2"/>
          <w:sz w:val="24"/>
          <w:szCs w:val="28"/>
          <w:lang w:val="en-US" w:eastAsia="zh-CN"/>
        </w:rPr>
        <w:t>6.1.21.</w:t>
      </w:r>
      <w:r w:rsidRPr="00682321">
        <w:rPr>
          <w:rFonts w:ascii="Arial" w:hAnsi="Arial" w:cs="Arial"/>
          <w:color w:val="0D0D0D" w:themeColor="text1" w:themeTint="F2"/>
          <w:sz w:val="24"/>
          <w:szCs w:val="28"/>
          <w:lang w:val="en-US" w:eastAsia="zh-CN"/>
        </w:rPr>
        <w:t>1</w:t>
      </w:r>
      <w:r w:rsidRPr="00682321">
        <w:rPr>
          <w:rFonts w:ascii="Arial" w:hAnsi="Arial" w:cs="Arial"/>
          <w:color w:val="0D0D0D" w:themeColor="text1" w:themeTint="F2"/>
          <w:sz w:val="24"/>
          <w:szCs w:val="28"/>
          <w:lang w:val="en-US" w:eastAsia="zh-CN"/>
        </w:rPr>
        <w:tab/>
        <w:t xml:space="preserve">Configuration for </w:t>
      </w:r>
      <w:r w:rsidRPr="00682321">
        <w:rPr>
          <w:rFonts w:ascii="Arial" w:hAnsi="Arial" w:cs="Arial" w:hint="eastAsia"/>
          <w:color w:val="0D0D0D" w:themeColor="text1" w:themeTint="F2"/>
          <w:sz w:val="24"/>
          <w:szCs w:val="28"/>
          <w:lang w:val="en-US" w:eastAsia="ja-JP"/>
        </w:rPr>
        <w:t>DC</w:t>
      </w:r>
    </w:p>
    <w:p w:rsidR="00E8050C" w:rsidRPr="00682321" w:rsidRDefault="00E8050C" w:rsidP="00E8050C">
      <w:pPr>
        <w:keepNext/>
        <w:spacing w:before="120" w:after="120"/>
        <w:jc w:val="center"/>
        <w:rPr>
          <w:rFonts w:ascii="Arial" w:eastAsia="Yu Mincho" w:hAnsi="Arial" w:cs="Arial"/>
          <w:color w:val="0D0D0D" w:themeColor="text1" w:themeTint="F2"/>
          <w:sz w:val="28"/>
          <w:szCs w:val="28"/>
          <w:lang w:eastAsia="ja-JP"/>
        </w:rPr>
      </w:pPr>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w:t>
      </w:r>
      <w:r w:rsidRPr="00682321">
        <w:rPr>
          <w:rFonts w:ascii="Arial" w:hAnsi="Arial" w:cs="Arial" w:hint="eastAsia"/>
          <w:b/>
          <w:color w:val="0D0D0D" w:themeColor="text1" w:themeTint="F2"/>
          <w:lang w:eastAsia="zh-CN"/>
        </w:rPr>
        <w:t>1.21</w:t>
      </w:r>
      <w:r w:rsidRPr="00682321">
        <w:rPr>
          <w:rFonts w:ascii="Arial" w:hAnsi="Arial" w:cs="Arial"/>
          <w:b/>
          <w:color w:val="0D0D0D" w:themeColor="text1" w:themeTint="F2"/>
          <w:lang w:eastAsia="zh-CN"/>
        </w:rPr>
        <w:t>.1</w:t>
      </w:r>
      <w:r w:rsidRPr="00682321">
        <w:rPr>
          <w:rFonts w:ascii="Arial" w:hAnsi="Arial" w:cs="Arial"/>
          <w:b/>
          <w:color w:val="0D0D0D" w:themeColor="text1" w:themeTint="F2"/>
        </w:rPr>
        <w:t>-1:</w:t>
      </w:r>
      <w:r>
        <w:rPr>
          <w:rFonts w:ascii="Arial" w:eastAsia="新細明體" w:hAnsi="Arial" w:cs="Arial" w:hint="eastAsia"/>
          <w:b/>
          <w:color w:val="0D0D0D" w:themeColor="text1" w:themeTint="F2"/>
          <w:lang w:eastAsia="zh-TW"/>
        </w:rPr>
        <w:t xml:space="preserve"> </w:t>
      </w:r>
      <w:r w:rsidRPr="00682321">
        <w:rPr>
          <w:rFonts w:ascii="Arial" w:hAnsi="Arial" w:cs="Arial"/>
          <w:b/>
          <w:color w:val="0D0D0D" w:themeColor="text1" w:themeTint="F2"/>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8050C" w:rsidRPr="00682321" w:rsidTr="00E8050C">
        <w:trPr>
          <w:trHeight w:val="227"/>
          <w:tblHeader/>
          <w:jc w:val="center"/>
        </w:trPr>
        <w:tc>
          <w:tcPr>
            <w:tcW w:w="3119" w:type="dxa"/>
            <w:shd w:val="clear" w:color="auto" w:fill="auto"/>
            <w:tcMar>
              <w:top w:w="28" w:type="dxa"/>
              <w:left w:w="28" w:type="dxa"/>
              <w:bottom w:w="57" w:type="dxa"/>
              <w:right w:w="28" w:type="dxa"/>
            </w:tcMar>
            <w:vAlign w:val="center"/>
            <w:hideMark/>
          </w:tcPr>
          <w:p w:rsidR="00E8050C" w:rsidRPr="00682321" w:rsidRDefault="00E8050C" w:rsidP="00E8050C">
            <w:pPr>
              <w:pStyle w:val="TAH"/>
              <w:rPr>
                <w:color w:val="0D0D0D" w:themeColor="text1" w:themeTint="F2"/>
                <w:lang w:val="en-US" w:eastAsia="fi-FI"/>
              </w:rPr>
            </w:pPr>
            <w:r w:rsidRPr="00682321">
              <w:rPr>
                <w:color w:val="0D0D0D" w:themeColor="text1" w:themeTint="F2"/>
                <w:lang w:val="en-US" w:eastAsia="fi-FI"/>
              </w:rPr>
              <w:t>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3402" w:type="dxa"/>
            <w:tcMar>
              <w:top w:w="28" w:type="dxa"/>
              <w:left w:w="28" w:type="dxa"/>
              <w:bottom w:w="57" w:type="dxa"/>
              <w:right w:w="28" w:type="dxa"/>
            </w:tcMar>
            <w:vAlign w:val="center"/>
          </w:tcPr>
          <w:p w:rsidR="00E8050C" w:rsidRPr="00682321" w:rsidDel="00C35823" w:rsidRDefault="00E8050C" w:rsidP="00E8050C">
            <w:pPr>
              <w:pStyle w:val="TAH"/>
              <w:rPr>
                <w:color w:val="0D0D0D" w:themeColor="text1" w:themeTint="F2"/>
                <w:lang w:eastAsia="fi-FI"/>
              </w:rPr>
            </w:pPr>
            <w:r w:rsidRPr="00682321">
              <w:rPr>
                <w:color w:val="0D0D0D" w:themeColor="text1" w:themeTint="F2"/>
                <w:lang w:val="en-US" w:eastAsia="fi-FI"/>
              </w:rPr>
              <w:t>Uplink 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1985" w:type="dxa"/>
            <w:shd w:val="clear" w:color="auto" w:fill="auto"/>
            <w:tcMar>
              <w:top w:w="28" w:type="dxa"/>
              <w:left w:w="28" w:type="dxa"/>
              <w:bottom w:w="57" w:type="dxa"/>
              <w:right w:w="28" w:type="dxa"/>
            </w:tcMar>
            <w:vAlign w:val="center"/>
          </w:tcPr>
          <w:p w:rsidR="00E8050C" w:rsidRPr="00682321" w:rsidRDefault="00E8050C" w:rsidP="00E8050C">
            <w:pPr>
              <w:pStyle w:val="TAH"/>
              <w:rPr>
                <w:color w:val="0D0D0D" w:themeColor="text1" w:themeTint="F2"/>
                <w:lang w:val="en-US" w:eastAsia="fi-FI"/>
              </w:rPr>
            </w:pPr>
            <w:r w:rsidRPr="00682321">
              <w:rPr>
                <w:color w:val="0D0D0D" w:themeColor="text1" w:themeTint="F2"/>
              </w:rPr>
              <w:t>Single UL allowed</w:t>
            </w:r>
          </w:p>
        </w:tc>
      </w:tr>
      <w:tr w:rsidR="00E8050C" w:rsidRPr="00682321" w:rsidTr="00E8050C">
        <w:trPr>
          <w:trHeight w:val="185"/>
          <w:jc w:val="center"/>
        </w:trPr>
        <w:tc>
          <w:tcPr>
            <w:tcW w:w="3119" w:type="dxa"/>
            <w:shd w:val="clear" w:color="auto" w:fill="auto"/>
            <w:tcMar>
              <w:top w:w="28" w:type="dxa"/>
              <w:left w:w="28" w:type="dxa"/>
              <w:bottom w:w="57" w:type="dxa"/>
              <w:right w:w="28" w:type="dxa"/>
            </w:tcMar>
            <w:vAlign w:val="center"/>
          </w:tcPr>
          <w:p w:rsidR="00E8050C" w:rsidRPr="00682321" w:rsidRDefault="00E8050C" w:rsidP="00E8050C">
            <w:pPr>
              <w:pStyle w:val="TAH"/>
              <w:rPr>
                <w:b w:val="0"/>
                <w:color w:val="0D0D0D" w:themeColor="text1" w:themeTint="F2"/>
                <w:lang w:val="fi-FI" w:eastAsia="fi-FI"/>
              </w:rPr>
            </w:pPr>
            <w:r w:rsidRPr="00682321">
              <w:rPr>
                <w:b w:val="0"/>
                <w:color w:val="0D0D0D" w:themeColor="text1" w:themeTint="F2"/>
                <w:lang w:val="fi-FI" w:eastAsia="fi-FI"/>
              </w:rPr>
              <w:t>DC_18A_n41A</w:t>
            </w:r>
          </w:p>
        </w:tc>
        <w:tc>
          <w:tcPr>
            <w:tcW w:w="3402" w:type="dxa"/>
            <w:tcMar>
              <w:top w:w="28" w:type="dxa"/>
              <w:left w:w="28" w:type="dxa"/>
              <w:bottom w:w="57" w:type="dxa"/>
              <w:right w:w="28" w:type="dxa"/>
            </w:tcMar>
            <w:vAlign w:val="center"/>
          </w:tcPr>
          <w:p w:rsidR="00E8050C" w:rsidRPr="00682321" w:rsidRDefault="00E8050C" w:rsidP="00E8050C">
            <w:pPr>
              <w:pStyle w:val="TAH"/>
              <w:rPr>
                <w:b w:val="0"/>
                <w:color w:val="0D0D0D" w:themeColor="text1" w:themeTint="F2"/>
                <w:lang w:val="en-US" w:eastAsia="fi-FI"/>
              </w:rPr>
            </w:pPr>
            <w:r w:rsidRPr="00682321">
              <w:rPr>
                <w:b w:val="0"/>
                <w:color w:val="0D0D0D" w:themeColor="text1" w:themeTint="F2"/>
                <w:lang w:val="fi-FI" w:eastAsia="fi-FI"/>
              </w:rPr>
              <w:t>DC_18A_n41A</w:t>
            </w:r>
          </w:p>
        </w:tc>
        <w:tc>
          <w:tcPr>
            <w:tcW w:w="1985" w:type="dxa"/>
            <w:shd w:val="clear" w:color="auto" w:fill="auto"/>
            <w:tcMar>
              <w:top w:w="28" w:type="dxa"/>
              <w:left w:w="28" w:type="dxa"/>
              <w:bottom w:w="57" w:type="dxa"/>
              <w:right w:w="28" w:type="dxa"/>
            </w:tcMar>
            <w:vAlign w:val="center"/>
          </w:tcPr>
          <w:p w:rsidR="00E8050C" w:rsidRPr="00682321" w:rsidRDefault="00E8050C" w:rsidP="00E8050C">
            <w:pPr>
              <w:pStyle w:val="TAH"/>
              <w:rPr>
                <w:b w:val="0"/>
                <w:color w:val="0D0D0D" w:themeColor="text1" w:themeTint="F2"/>
                <w:lang w:eastAsia="fi-FI"/>
              </w:rPr>
            </w:pPr>
            <w:r w:rsidRPr="00682321">
              <w:rPr>
                <w:rFonts w:eastAsia="SimSun"/>
                <w:b w:val="0"/>
                <w:color w:val="0D0D0D" w:themeColor="text1" w:themeTint="F2"/>
                <w:lang w:eastAsia="zh-CN"/>
              </w:rPr>
              <w:t>No</w:t>
            </w:r>
          </w:p>
        </w:tc>
      </w:tr>
      <w:tr w:rsidR="00E8050C" w:rsidRPr="00682321" w:rsidTr="00E8050C">
        <w:trPr>
          <w:trHeight w:val="30"/>
          <w:jc w:val="center"/>
        </w:trPr>
        <w:tc>
          <w:tcPr>
            <w:tcW w:w="8506" w:type="dxa"/>
            <w:gridSpan w:val="3"/>
            <w:shd w:val="clear" w:color="auto" w:fill="auto"/>
            <w:tcMar>
              <w:top w:w="28" w:type="dxa"/>
              <w:left w:w="28" w:type="dxa"/>
              <w:bottom w:w="57" w:type="dxa"/>
              <w:right w:w="28" w:type="dxa"/>
            </w:tcMar>
            <w:vAlign w:val="center"/>
          </w:tcPr>
          <w:p w:rsidR="00E8050C" w:rsidRPr="00682321" w:rsidRDefault="00E8050C" w:rsidP="00E8050C">
            <w:pPr>
              <w:pStyle w:val="TAH"/>
              <w:rPr>
                <w:rFonts w:eastAsia="SimSun"/>
                <w:b w:val="0"/>
                <w:color w:val="0D0D0D" w:themeColor="text1" w:themeTint="F2"/>
                <w:lang w:eastAsia="zh-CN"/>
              </w:rPr>
            </w:pPr>
            <w:r w:rsidRPr="00682321">
              <w:rPr>
                <w:rFonts w:eastAsia="SimSun"/>
                <w:b w:val="0"/>
                <w:color w:val="0D0D0D" w:themeColor="text1" w:themeTint="F2"/>
                <w:lang w:eastAsia="zh-CN"/>
              </w:rPr>
              <w:t>The frequency range in band n41 is restricted for this band combination to 2595 – 2645 MHz.</w:t>
            </w:r>
          </w:p>
        </w:tc>
      </w:tr>
    </w:tbl>
    <w:p w:rsidR="00E8050C" w:rsidRPr="00682321" w:rsidRDefault="00E8050C" w:rsidP="00E8050C">
      <w:pPr>
        <w:keepNext/>
        <w:keepLines/>
        <w:spacing w:before="120"/>
        <w:ind w:left="1134" w:hanging="1134"/>
        <w:outlineLvl w:val="3"/>
        <w:rPr>
          <w:rFonts w:ascii="Arial" w:hAnsi="Arial" w:cs="Arial"/>
          <w:color w:val="0D0D0D" w:themeColor="text1" w:themeTint="F2"/>
          <w:sz w:val="24"/>
          <w:szCs w:val="28"/>
          <w:lang w:val="en-US" w:eastAsia="zh-CN"/>
        </w:rPr>
      </w:pPr>
      <w:r w:rsidRPr="00682321">
        <w:rPr>
          <w:rFonts w:ascii="Arial" w:hAnsi="Arial" w:cs="Arial" w:hint="eastAsia"/>
          <w:color w:val="0D0D0D" w:themeColor="text1" w:themeTint="F2"/>
          <w:sz w:val="24"/>
          <w:szCs w:val="28"/>
          <w:lang w:val="en-US" w:eastAsia="zh-CN"/>
        </w:rPr>
        <w:t>6.1.21</w:t>
      </w:r>
      <w:r w:rsidRPr="00682321">
        <w:rPr>
          <w:rFonts w:ascii="Arial" w:hAnsi="Arial" w:cs="Arial"/>
          <w:color w:val="0D0D0D" w:themeColor="text1" w:themeTint="F2"/>
          <w:sz w:val="24"/>
          <w:szCs w:val="28"/>
          <w:lang w:val="en-US" w:eastAsia="zh-CN"/>
        </w:rPr>
        <w:t>.2</w:t>
      </w:r>
      <w:r w:rsidRPr="00682321">
        <w:rPr>
          <w:rFonts w:ascii="Arial" w:hAnsi="Arial" w:cs="Arial"/>
          <w:color w:val="0D0D0D" w:themeColor="text1" w:themeTint="F2"/>
          <w:sz w:val="24"/>
          <w:szCs w:val="28"/>
          <w:lang w:val="en-US" w:eastAsia="zh-CN"/>
        </w:rPr>
        <w:tab/>
        <w:t xml:space="preserve">Maximum output power for </w:t>
      </w:r>
      <w:r w:rsidRPr="00682321">
        <w:rPr>
          <w:rFonts w:ascii="Arial" w:hAnsi="Arial" w:cs="Arial" w:hint="eastAsia"/>
          <w:color w:val="0D0D0D" w:themeColor="text1" w:themeTint="F2"/>
          <w:sz w:val="24"/>
          <w:szCs w:val="28"/>
          <w:lang w:val="en-US" w:eastAsia="zh-CN"/>
        </w:rPr>
        <w:t>DC</w:t>
      </w:r>
      <w:r w:rsidRPr="00682321">
        <w:rPr>
          <w:rFonts w:ascii="MS Mincho" w:eastAsia="MS Mincho" w:hAnsi="MS Mincho" w:cs="Arial" w:hint="eastAsia"/>
          <w:color w:val="0D0D0D" w:themeColor="text1" w:themeTint="F2"/>
          <w:sz w:val="24"/>
          <w:szCs w:val="28"/>
          <w:lang w:val="en-US" w:eastAsia="ja-JP"/>
        </w:rPr>
        <w:t xml:space="preserve">　</w:t>
      </w:r>
      <w:r w:rsidRPr="00682321">
        <w:rPr>
          <w:rFonts w:ascii="Arial" w:hAnsi="Arial" w:cs="Arial"/>
          <w:color w:val="0D0D0D" w:themeColor="text1" w:themeTint="F2"/>
          <w:sz w:val="24"/>
          <w:szCs w:val="28"/>
          <w:lang w:val="en-US" w:eastAsia="zh-CN"/>
        </w:rPr>
        <w:t xml:space="preserve"> </w:t>
      </w:r>
    </w:p>
    <w:p w:rsidR="00E8050C" w:rsidRPr="00682321" w:rsidRDefault="00E8050C" w:rsidP="00E8050C">
      <w:pPr>
        <w:keepNext/>
        <w:spacing w:before="120" w:after="120"/>
        <w:jc w:val="center"/>
        <w:rPr>
          <w:rFonts w:ascii="Arial" w:eastAsia="Yu Mincho" w:hAnsi="Arial" w:cs="Arial"/>
          <w:color w:val="0D0D0D" w:themeColor="text1" w:themeTint="F2"/>
          <w:sz w:val="28"/>
          <w:szCs w:val="28"/>
          <w:lang w:eastAsia="ja-JP"/>
        </w:rPr>
      </w:pPr>
      <w:r w:rsidRPr="00682321">
        <w:rPr>
          <w:rFonts w:ascii="Arial" w:hAnsi="Arial" w:cs="Arial"/>
          <w:b/>
          <w:color w:val="0D0D0D" w:themeColor="text1" w:themeTint="F2"/>
        </w:rPr>
        <w:t xml:space="preserve">Table </w:t>
      </w:r>
      <w:r w:rsidRPr="00682321">
        <w:rPr>
          <w:rFonts w:ascii="Arial" w:hAnsi="Arial" w:cs="Arial"/>
          <w:b/>
          <w:color w:val="0D0D0D" w:themeColor="text1" w:themeTint="F2"/>
          <w:lang w:eastAsia="zh-CN"/>
        </w:rPr>
        <w:t>6.1.21.2</w:t>
      </w:r>
      <w:r w:rsidRPr="00682321">
        <w:rPr>
          <w:rFonts w:ascii="Arial" w:hAnsi="Arial" w:cs="Arial"/>
          <w:b/>
          <w:color w:val="0D0D0D" w:themeColor="text1" w:themeTint="F2"/>
        </w:rPr>
        <w:t>-1:</w:t>
      </w:r>
      <w:r w:rsidRPr="00682321">
        <w:rPr>
          <w:color w:val="0D0D0D" w:themeColor="text1" w:themeTint="F2"/>
        </w:rPr>
        <w:t xml:space="preserve"> </w:t>
      </w:r>
      <w:r w:rsidRPr="00682321">
        <w:rPr>
          <w:rFonts w:ascii="Arial" w:hAnsi="Arial" w:cs="Arial"/>
          <w:b/>
          <w:color w:val="0D0D0D" w:themeColor="text1" w:themeTint="F2"/>
        </w:rPr>
        <w:t>Maximum output power for inter-band EN-DC</w:t>
      </w:r>
      <w:r w:rsidRPr="00682321">
        <w:rPr>
          <w:rFonts w:ascii="Arial" w:hAnsi="Arial" w:cs="Arial"/>
          <w:b/>
          <w:color w:val="0D0D0D" w:themeColor="text1" w:themeTint="F2"/>
          <w:lang w:eastAsia="zh-CN"/>
        </w:rPr>
        <w:t xml:space="preserve"> of 1 </w:t>
      </w:r>
      <w:r w:rsidRPr="00682321">
        <w:rPr>
          <w:rFonts w:ascii="Arial" w:hAnsi="Arial" w:cs="Arial"/>
          <w:b/>
          <w:color w:val="0D0D0D" w:themeColor="text1" w:themeTint="F2"/>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8050C" w:rsidRPr="00682321"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Power class 3</w:t>
            </w:r>
          </w:p>
          <w:p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Tolerance</w:t>
            </w:r>
          </w:p>
          <w:p w:rsidR="00E8050C" w:rsidRPr="00682321" w:rsidRDefault="00E8050C" w:rsidP="00E8050C">
            <w:pPr>
              <w:pStyle w:val="TAH"/>
              <w:rPr>
                <w:rFonts w:eastAsia="MS Mincho"/>
                <w:color w:val="0D0D0D" w:themeColor="text1" w:themeTint="F2"/>
              </w:rPr>
            </w:pPr>
            <w:r w:rsidRPr="00682321">
              <w:rPr>
                <w:rFonts w:eastAsia="MS Mincho"/>
                <w:color w:val="0D0D0D" w:themeColor="text1" w:themeTint="F2"/>
              </w:rPr>
              <w:t>(dB)</w:t>
            </w:r>
          </w:p>
        </w:tc>
      </w:tr>
      <w:tr w:rsidR="00E8050C" w:rsidRPr="00682321"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H"/>
              <w:rPr>
                <w:b w:val="0"/>
                <w:color w:val="0D0D0D" w:themeColor="text1" w:themeTint="F2"/>
                <w:lang w:val="fi-FI" w:eastAsia="fi-FI"/>
              </w:rPr>
            </w:pPr>
            <w:r w:rsidRPr="00682321">
              <w:rPr>
                <w:b w:val="0"/>
                <w:color w:val="0D0D0D" w:themeColor="text1" w:themeTint="F2"/>
                <w:lang w:val="fi-FI" w:eastAsia="fi-FI"/>
              </w:rPr>
              <w:t>DC_18A_n41A</w:t>
            </w:r>
          </w:p>
        </w:tc>
        <w:tc>
          <w:tcPr>
            <w:tcW w:w="2093"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C"/>
              <w:rPr>
                <w:rFonts w:eastAsia="MS Mincho"/>
                <w:color w:val="0D0D0D" w:themeColor="text1" w:themeTint="F2"/>
              </w:rPr>
            </w:pPr>
            <w:r w:rsidRPr="00682321">
              <w:rPr>
                <w:rFonts w:eastAsia="MS Mincho"/>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E8050C" w:rsidRPr="00682321" w:rsidRDefault="00E8050C" w:rsidP="00E8050C">
            <w:pPr>
              <w:pStyle w:val="TAC"/>
              <w:rPr>
                <w:rFonts w:eastAsia="MS Mincho"/>
                <w:color w:val="0D0D0D" w:themeColor="text1" w:themeTint="F2"/>
              </w:rPr>
            </w:pPr>
            <w:r w:rsidRPr="00682321">
              <w:rPr>
                <w:rFonts w:eastAsia="MS Mincho"/>
                <w:color w:val="0D0D0D" w:themeColor="text1" w:themeTint="F2"/>
              </w:rPr>
              <w:t>+2/-</w:t>
            </w:r>
            <w:r w:rsidRPr="00682321">
              <w:rPr>
                <w:rFonts w:eastAsia="MS Mincho"/>
                <w:color w:val="0D0D0D" w:themeColor="text1" w:themeTint="F2"/>
                <w:lang w:eastAsia="ja-JP"/>
              </w:rPr>
              <w:t>3</w:t>
            </w:r>
          </w:p>
        </w:tc>
      </w:tr>
    </w:tbl>
    <w:p w:rsidR="00E8050C" w:rsidRPr="00682321" w:rsidRDefault="00E8050C" w:rsidP="00E8050C">
      <w:pPr>
        <w:keepNext/>
        <w:rPr>
          <w:color w:val="0D0D0D" w:themeColor="text1" w:themeTint="F2"/>
          <w:lang w:eastAsia="zh-CN"/>
        </w:rPr>
      </w:pPr>
    </w:p>
    <w:p w:rsidR="00E8050C" w:rsidRPr="00682321" w:rsidRDefault="00E8050C" w:rsidP="00E8050C">
      <w:pPr>
        <w:keepNext/>
        <w:keepLines/>
        <w:spacing w:before="120"/>
        <w:ind w:left="1134" w:hanging="1134"/>
        <w:outlineLvl w:val="3"/>
        <w:rPr>
          <w:rFonts w:ascii="Arial" w:hAnsi="Arial" w:cs="Arial"/>
          <w:color w:val="0D0D0D" w:themeColor="text1" w:themeTint="F2"/>
          <w:sz w:val="24"/>
          <w:szCs w:val="28"/>
          <w:lang w:val="en-US" w:eastAsia="zh-CN"/>
        </w:rPr>
      </w:pPr>
      <w:r w:rsidRPr="00682321">
        <w:rPr>
          <w:rFonts w:ascii="Arial" w:hAnsi="Arial" w:cs="Arial"/>
          <w:color w:val="0D0D0D" w:themeColor="text1" w:themeTint="F2"/>
          <w:sz w:val="24"/>
          <w:szCs w:val="28"/>
          <w:lang w:val="en-US" w:eastAsia="zh-CN"/>
        </w:rPr>
        <w:t>6.1.21.3</w:t>
      </w:r>
      <w:r w:rsidRPr="00682321">
        <w:rPr>
          <w:rFonts w:ascii="Arial" w:hAnsi="Arial" w:cs="Arial"/>
          <w:color w:val="0D0D0D" w:themeColor="text1" w:themeTint="F2"/>
          <w:sz w:val="24"/>
          <w:szCs w:val="28"/>
          <w:lang w:val="en-US" w:eastAsia="zh-CN"/>
        </w:rPr>
        <w:tab/>
        <w:t>Spurious emission band UE co-existence for DC</w:t>
      </w:r>
    </w:p>
    <w:p w:rsidR="00E8050C" w:rsidRPr="00682321" w:rsidRDefault="00E8050C" w:rsidP="00E8050C">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 xml:space="preserve">Table 6.1.21.3-1: </w:t>
      </w:r>
      <w:r w:rsidRPr="00682321">
        <w:rPr>
          <w:rFonts w:ascii="Arial" w:hAnsi="Arial" w:hint="eastAsia"/>
          <w:b/>
          <w:color w:val="0D0D0D" w:themeColor="text1" w:themeTint="F2"/>
          <w:lang w:eastAsia="zh-CN"/>
        </w:rPr>
        <w:t>Spurious emissions</w:t>
      </w:r>
      <w:r w:rsidRPr="00682321">
        <w:rPr>
          <w:rFonts w:ascii="Arial" w:hAnsi="Arial"/>
          <w:b/>
          <w:color w:val="0D0D0D" w:themeColor="text1" w:themeTint="F2"/>
          <w:lang w:eastAsia="zh-CN"/>
        </w:rPr>
        <w:t xml:space="preserve"> for inter-band EN-DC</w:t>
      </w:r>
      <w:r w:rsidRPr="00682321">
        <w:rPr>
          <w:rFonts w:ascii="Arial" w:hAnsi="Arial" w:hint="eastAsia"/>
          <w:b/>
          <w:color w:val="0D0D0D" w:themeColor="text1" w:themeTint="F2"/>
          <w:lang w:eastAsia="zh-CN"/>
        </w:rPr>
        <w:t xml:space="preserve"> </w:t>
      </w:r>
      <w:r w:rsidRPr="00682321">
        <w:rPr>
          <w:rFonts w:ascii="Arial" w:hAnsi="Arial" w:cs="Arial"/>
          <w:b/>
          <w:color w:val="0D0D0D" w:themeColor="text1" w:themeTint="F2"/>
          <w:lang w:eastAsia="zh-CN"/>
        </w:rPr>
        <w:t xml:space="preserve">of 1 </w:t>
      </w:r>
      <w:r w:rsidRPr="00682321">
        <w:rPr>
          <w:rFonts w:ascii="Arial" w:hAnsi="Arial" w:cs="Arial"/>
          <w:b/>
          <w:color w:val="0D0D0D" w:themeColor="text1" w:themeTint="F2"/>
          <w:lang w:eastAsia="ja-JP"/>
        </w:rPr>
        <w:t>LTE band + 1 NR band</w:t>
      </w:r>
    </w:p>
    <w:p w:rsidR="00E8050C" w:rsidRPr="00682321" w:rsidRDefault="00E8050C" w:rsidP="00E8050C">
      <w:pPr>
        <w:keepNext/>
        <w:rPr>
          <w:rFonts w:ascii="Arial" w:eastAsia="SimSun" w:hAnsi="Arial" w:cs="Arial"/>
          <w:color w:val="0D0D0D" w:themeColor="text1" w:themeTint="F2"/>
          <w:sz w:val="28"/>
          <w:szCs w:val="28"/>
          <w:lang w:val="en-US" w:eastAsia="zh-CN"/>
        </w:rPr>
      </w:pP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E8050C" w:rsidRPr="00682321"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E8050C" w:rsidRPr="00682321" w:rsidRDefault="00E8050C" w:rsidP="00E8050C">
            <w:pPr>
              <w:keepNext/>
              <w:keepLines/>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E8050C" w:rsidRPr="00682321"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E8050C" w:rsidRPr="00682321" w:rsidRDefault="00E8050C" w:rsidP="00E8050C">
            <w:pPr>
              <w:keepNext/>
              <w:keepLines/>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hint="eastAsia"/>
                <w:b/>
                <w:color w:val="0D0D0D" w:themeColor="text1" w:themeTint="F2"/>
                <w:sz w:val="18"/>
              </w:rPr>
              <w:t xml:space="preserve">Maximum </w:t>
            </w:r>
            <w:r w:rsidRPr="00682321">
              <w:rPr>
                <w:rFonts w:ascii="Arial" w:hAnsi="Arial" w:cs="Arial"/>
                <w:b/>
                <w:color w:val="0D0D0D" w:themeColor="text1" w:themeTint="F2"/>
                <w:sz w:val="18"/>
              </w:rPr>
              <w:t>Level (dBm)</w:t>
            </w:r>
          </w:p>
        </w:tc>
        <w:tc>
          <w:tcPr>
            <w:tcW w:w="1038"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E8050C" w:rsidRPr="00682321" w:rsidTr="00E8050C">
        <w:trPr>
          <w:trHeight w:val="192"/>
          <w:jc w:val="center"/>
        </w:trPr>
        <w:tc>
          <w:tcPr>
            <w:tcW w:w="1663" w:type="dxa"/>
            <w:vMerge w:val="restart"/>
            <w:tcBorders>
              <w:top w:val="single" w:sz="4" w:space="0" w:color="auto"/>
              <w:left w:val="single" w:sz="4" w:space="0" w:color="auto"/>
              <w:right w:val="single" w:sz="4" w:space="0" w:color="auto"/>
            </w:tcBorders>
          </w:tcPr>
          <w:p w:rsidR="00E8050C" w:rsidRPr="00682321" w:rsidRDefault="00E8050C" w:rsidP="00E8050C">
            <w:pPr>
              <w:pStyle w:val="TAC"/>
              <w:rPr>
                <w:color w:val="0D0D0D" w:themeColor="text1" w:themeTint="F2"/>
                <w:sz w:val="16"/>
                <w:szCs w:val="16"/>
                <w:lang w:eastAsia="ja-JP"/>
              </w:rPr>
            </w:pPr>
            <w:r w:rsidRPr="00682321">
              <w:rPr>
                <w:color w:val="0D0D0D" w:themeColor="text1" w:themeTint="F2"/>
                <w:sz w:val="16"/>
                <w:szCs w:val="16"/>
                <w:lang w:eastAsia="ja-JP"/>
              </w:rPr>
              <w:t>DC_18_n41</w:t>
            </w:r>
          </w:p>
        </w:tc>
        <w:tc>
          <w:tcPr>
            <w:tcW w:w="2919" w:type="dxa"/>
            <w:tcBorders>
              <w:top w:val="nil"/>
              <w:left w:val="nil"/>
              <w:bottom w:val="single" w:sz="4" w:space="0" w:color="auto"/>
              <w:right w:val="single" w:sz="4" w:space="0" w:color="auto"/>
            </w:tcBorders>
          </w:tcPr>
          <w:p w:rsidR="00E8050C" w:rsidRPr="00682321" w:rsidRDefault="00E8050C" w:rsidP="00E8050C">
            <w:pPr>
              <w:pStyle w:val="TAL"/>
              <w:rPr>
                <w:rFonts w:cs="Arial"/>
                <w:color w:val="0D0D0D" w:themeColor="text1" w:themeTint="F2"/>
                <w:sz w:val="16"/>
                <w:lang w:eastAsia="zh-CN"/>
              </w:rPr>
            </w:pPr>
            <w:r w:rsidRPr="00682321">
              <w:rPr>
                <w:rFonts w:cs="Arial"/>
                <w:color w:val="0D0D0D" w:themeColor="text1" w:themeTint="F2"/>
                <w:sz w:val="16"/>
                <w:lang w:eastAsia="ko-KR"/>
              </w:rPr>
              <w:t>E-UTRA Band 1, 3, 11, 19, 21, 28, 34, 42, 65</w:t>
            </w:r>
          </w:p>
          <w:p w:rsidR="00E8050C" w:rsidRPr="00682321" w:rsidRDefault="00E8050C" w:rsidP="00E8050C">
            <w:pPr>
              <w:pStyle w:val="TAL"/>
              <w:rPr>
                <w:rFonts w:cs="Arial"/>
                <w:color w:val="0D0D0D" w:themeColor="text1" w:themeTint="F2"/>
                <w:sz w:val="16"/>
                <w:szCs w:val="16"/>
                <w:lang w:eastAsia="ja-JP"/>
              </w:rPr>
            </w:pPr>
            <w:r w:rsidRPr="00682321">
              <w:rPr>
                <w:rFonts w:cs="Arial"/>
                <w:color w:val="0D0D0D" w:themeColor="text1" w:themeTint="F2"/>
                <w:sz w:val="16"/>
                <w:lang w:eastAsia="zh-CN"/>
              </w:rPr>
              <w:t>NR Band n79</w:t>
            </w:r>
          </w:p>
        </w:tc>
        <w:tc>
          <w:tcPr>
            <w:tcW w:w="951" w:type="dxa"/>
            <w:tcBorders>
              <w:top w:val="nil"/>
              <w:left w:val="nil"/>
              <w:bottom w:val="single" w:sz="4" w:space="0" w:color="auto"/>
              <w:right w:val="single" w:sz="4" w:space="0" w:color="auto"/>
            </w:tcBorders>
          </w:tcPr>
          <w:p w:rsidR="00E8050C" w:rsidRPr="00682321" w:rsidRDefault="00E8050C" w:rsidP="00E8050C">
            <w:pPr>
              <w:keepNext/>
              <w:keepLines/>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rsidR="00E8050C" w:rsidRPr="00682321" w:rsidRDefault="00E8050C" w:rsidP="00E8050C">
            <w:pPr>
              <w:keepNext/>
              <w:keepLines/>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rsidR="00E8050C" w:rsidRPr="00682321" w:rsidRDefault="00E8050C" w:rsidP="00E8050C">
            <w:pPr>
              <w:keepNext/>
              <w:keepLines/>
              <w:spacing w:after="0"/>
              <w:jc w:val="center"/>
              <w:rPr>
                <w:rFonts w:ascii="Arial" w:hAnsi="Arial" w:cs="Arial"/>
                <w:color w:val="0D0D0D" w:themeColor="text1" w:themeTint="F2"/>
                <w:sz w:val="16"/>
                <w:szCs w:val="16"/>
                <w:lang w:eastAsia="zh-CN"/>
              </w:rPr>
            </w:pPr>
          </w:p>
        </w:tc>
      </w:tr>
      <w:tr w:rsidR="00E8050C" w:rsidRPr="00682321" w:rsidTr="00E8050C">
        <w:trPr>
          <w:trHeight w:val="192"/>
          <w:jc w:val="center"/>
        </w:trPr>
        <w:tc>
          <w:tcPr>
            <w:tcW w:w="1663" w:type="dxa"/>
            <w:vMerge/>
            <w:tcBorders>
              <w:left w:val="single" w:sz="4" w:space="0" w:color="auto"/>
              <w:right w:val="single" w:sz="4" w:space="0" w:color="auto"/>
            </w:tcBorders>
          </w:tcPr>
          <w:p w:rsidR="00E8050C" w:rsidRPr="00682321" w:rsidRDefault="00E8050C" w:rsidP="00E8050C">
            <w:pPr>
              <w:pStyle w:val="TAH"/>
              <w:rPr>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E8050C" w:rsidRPr="00682321" w:rsidRDefault="00E8050C" w:rsidP="00E8050C">
            <w:pPr>
              <w:pStyle w:val="TAL"/>
              <w:rPr>
                <w:color w:val="0D0D0D" w:themeColor="text1" w:themeTint="F2"/>
                <w:sz w:val="16"/>
                <w:szCs w:val="16"/>
                <w:lang w:val="sv-SE" w:eastAsia="ja-JP"/>
              </w:rPr>
            </w:pPr>
            <w:r w:rsidRPr="00682321">
              <w:rPr>
                <w:rFonts w:cs="Arial"/>
                <w:color w:val="0D0D0D" w:themeColor="text1" w:themeTint="F2"/>
                <w:sz w:val="16"/>
                <w:lang w:eastAsia="zh-CN"/>
              </w:rPr>
              <w:t>NR Band n77, n78</w:t>
            </w:r>
          </w:p>
        </w:tc>
        <w:tc>
          <w:tcPr>
            <w:tcW w:w="951" w:type="dxa"/>
            <w:tcBorders>
              <w:top w:val="nil"/>
              <w:left w:val="nil"/>
              <w:bottom w:val="single" w:sz="4" w:space="0" w:color="auto"/>
              <w:right w:val="single" w:sz="4" w:space="0" w:color="auto"/>
            </w:tcBorders>
          </w:tcPr>
          <w:p w:rsidR="00E8050C" w:rsidRPr="00682321" w:rsidRDefault="00E8050C" w:rsidP="00E8050C">
            <w:pPr>
              <w:pStyle w:val="TAC"/>
              <w:rPr>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rsidR="00E8050C" w:rsidRPr="00682321" w:rsidRDefault="00E8050C" w:rsidP="00E8050C">
            <w:pPr>
              <w:pStyle w:val="TAC"/>
              <w:rPr>
                <w:color w:val="0D0D0D" w:themeColor="text1" w:themeTint="F2"/>
                <w:sz w:val="16"/>
                <w:szCs w:val="16"/>
              </w:rPr>
            </w:pPr>
            <w:r w:rsidRPr="00682321">
              <w:rPr>
                <w:rFonts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rsidR="00E8050C" w:rsidRPr="00682321" w:rsidRDefault="00E8050C" w:rsidP="00E8050C">
            <w:pPr>
              <w:pStyle w:val="TAC"/>
              <w:rPr>
                <w:rStyle w:val="TALCar"/>
                <w:rFonts w:eastAsiaTheme="minorEastAsia" w:cs="Arial"/>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rsidR="00E8050C" w:rsidRPr="00682321" w:rsidRDefault="00E8050C" w:rsidP="00E8050C">
            <w:pPr>
              <w:pStyle w:val="TAC"/>
              <w:rPr>
                <w:color w:val="0D0D0D" w:themeColor="text1" w:themeTint="F2"/>
                <w:sz w:val="16"/>
                <w:szCs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rsidR="00E8050C" w:rsidRPr="00682321" w:rsidRDefault="00E8050C" w:rsidP="00E8050C">
            <w:pPr>
              <w:pStyle w:val="TAC"/>
              <w:rPr>
                <w:color w:val="0D0D0D" w:themeColor="text1" w:themeTint="F2"/>
                <w:sz w:val="16"/>
                <w:szCs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rsidR="00E8050C" w:rsidRPr="00682321" w:rsidRDefault="00E8050C" w:rsidP="00E8050C">
            <w:pPr>
              <w:pStyle w:val="TAC"/>
              <w:rPr>
                <w:color w:val="0D0D0D" w:themeColor="text1" w:themeTint="F2"/>
                <w:sz w:val="16"/>
                <w:szCs w:val="16"/>
              </w:rPr>
            </w:pPr>
            <w:r w:rsidRPr="00682321">
              <w:rPr>
                <w:rFonts w:eastAsia="Yu Mincho" w:cs="Arial"/>
                <w:color w:val="0D0D0D" w:themeColor="text1" w:themeTint="F2"/>
                <w:sz w:val="16"/>
                <w:lang w:eastAsia="ko-KR"/>
              </w:rPr>
              <w:t>2</w:t>
            </w:r>
          </w:p>
        </w:tc>
      </w:tr>
      <w:tr w:rsidR="00E8050C" w:rsidRPr="00682321" w:rsidTr="00E8050C">
        <w:trPr>
          <w:trHeight w:val="192"/>
          <w:jc w:val="center"/>
        </w:trPr>
        <w:tc>
          <w:tcPr>
            <w:tcW w:w="1663" w:type="dxa"/>
            <w:vMerge/>
            <w:tcBorders>
              <w:left w:val="single" w:sz="4" w:space="0" w:color="auto"/>
              <w:right w:val="single" w:sz="4" w:space="0" w:color="auto"/>
            </w:tcBorders>
          </w:tcPr>
          <w:p w:rsidR="00E8050C" w:rsidRPr="00682321" w:rsidRDefault="00E8050C" w:rsidP="00E8050C">
            <w:pPr>
              <w:pStyle w:val="TAH"/>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rsidR="00E8050C" w:rsidRPr="00682321" w:rsidRDefault="00E8050C" w:rsidP="00E8050C">
            <w:pPr>
              <w:pStyle w:val="TAL"/>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rPr>
            </w:pPr>
            <w:r w:rsidRPr="00682321">
              <w:rPr>
                <w:rFonts w:cs="Arial"/>
                <w:color w:val="0D0D0D" w:themeColor="text1" w:themeTint="F2"/>
                <w:sz w:val="16"/>
                <w:lang w:eastAsia="ko-KR"/>
              </w:rPr>
              <w:t>945</w:t>
            </w:r>
          </w:p>
        </w:tc>
        <w:tc>
          <w:tcPr>
            <w:tcW w:w="315"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rPr>
            </w:pPr>
            <w:r w:rsidRPr="00682321">
              <w:rPr>
                <w:rFonts w:cs="Arial"/>
                <w:color w:val="0D0D0D" w:themeColor="text1" w:themeTint="F2"/>
                <w:sz w:val="16"/>
                <w:lang w:eastAsia="ko-KR"/>
              </w:rPr>
              <w:t>960</w:t>
            </w:r>
          </w:p>
        </w:tc>
        <w:tc>
          <w:tcPr>
            <w:tcW w:w="1194"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vAlign w:val="center"/>
          </w:tcPr>
          <w:p w:rsidR="00E8050C" w:rsidRPr="00682321" w:rsidRDefault="00E8050C" w:rsidP="00E8050C">
            <w:pPr>
              <w:pStyle w:val="TAC"/>
              <w:rPr>
                <w:rFonts w:eastAsia="新細明體"/>
                <w:color w:val="0D0D0D" w:themeColor="text1" w:themeTint="F2"/>
                <w:sz w:val="16"/>
                <w:lang w:eastAsia="ko-KR"/>
              </w:rPr>
            </w:pPr>
          </w:p>
        </w:tc>
      </w:tr>
      <w:tr w:rsidR="00E8050C" w:rsidRPr="00682321" w:rsidTr="00E8050C">
        <w:trPr>
          <w:trHeight w:val="192"/>
          <w:jc w:val="center"/>
        </w:trPr>
        <w:tc>
          <w:tcPr>
            <w:tcW w:w="1663" w:type="dxa"/>
            <w:vMerge/>
            <w:tcBorders>
              <w:left w:val="single" w:sz="4" w:space="0" w:color="auto"/>
              <w:right w:val="single" w:sz="4" w:space="0" w:color="auto"/>
            </w:tcBorders>
          </w:tcPr>
          <w:p w:rsidR="00E8050C" w:rsidRPr="00682321" w:rsidRDefault="00E8050C" w:rsidP="00E8050C">
            <w:pPr>
              <w:pStyle w:val="TAH"/>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rsidR="00E8050C" w:rsidRPr="00682321" w:rsidRDefault="00E8050C" w:rsidP="00E8050C">
            <w:pPr>
              <w:pStyle w:val="TAL"/>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rPr>
            </w:pPr>
            <w:r w:rsidRPr="00682321">
              <w:rPr>
                <w:rFonts w:cs="Arial"/>
                <w:color w:val="0D0D0D" w:themeColor="text1" w:themeTint="F2"/>
                <w:sz w:val="16"/>
                <w:lang w:eastAsia="ko-KR"/>
              </w:rPr>
              <w:t>1884.5</w:t>
            </w:r>
          </w:p>
        </w:tc>
        <w:tc>
          <w:tcPr>
            <w:tcW w:w="315"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rPr>
            </w:pPr>
            <w:r w:rsidRPr="00682321">
              <w:rPr>
                <w:rFonts w:cs="Arial"/>
                <w:color w:val="0D0D0D" w:themeColor="text1" w:themeTint="F2"/>
                <w:sz w:val="16"/>
                <w:lang w:eastAsia="ko-KR"/>
              </w:rPr>
              <w:t>1915.7</w:t>
            </w:r>
          </w:p>
        </w:tc>
        <w:tc>
          <w:tcPr>
            <w:tcW w:w="1194"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lang w:eastAsia="ja-JP"/>
              </w:rPr>
            </w:pPr>
            <w:r w:rsidRPr="00682321">
              <w:rPr>
                <w:rFonts w:cs="Arial"/>
                <w:color w:val="0D0D0D" w:themeColor="text1" w:themeTint="F2"/>
                <w:sz w:val="16"/>
                <w:lang w:eastAsia="ko-KR"/>
              </w:rPr>
              <w:t>-41</w:t>
            </w:r>
          </w:p>
        </w:tc>
        <w:tc>
          <w:tcPr>
            <w:tcW w:w="1038"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lang w:eastAsia="ja-JP"/>
              </w:rPr>
            </w:pPr>
            <w:r w:rsidRPr="00682321">
              <w:rPr>
                <w:rFonts w:cs="Arial"/>
                <w:color w:val="0D0D0D" w:themeColor="text1" w:themeTint="F2"/>
                <w:sz w:val="16"/>
                <w:lang w:eastAsia="ko-KR"/>
              </w:rPr>
              <w:t>0.3</w:t>
            </w:r>
          </w:p>
        </w:tc>
        <w:tc>
          <w:tcPr>
            <w:tcW w:w="978" w:type="dxa"/>
            <w:tcBorders>
              <w:top w:val="nil"/>
              <w:left w:val="nil"/>
              <w:bottom w:val="single" w:sz="4" w:space="0" w:color="auto"/>
              <w:right w:val="single" w:sz="4" w:space="0" w:color="auto"/>
            </w:tcBorders>
            <w:vAlign w:val="center"/>
          </w:tcPr>
          <w:p w:rsidR="00E8050C" w:rsidRPr="00682321" w:rsidRDefault="00E8050C" w:rsidP="00E8050C">
            <w:pPr>
              <w:pStyle w:val="TAC"/>
              <w:rPr>
                <w:color w:val="0D0D0D" w:themeColor="text1" w:themeTint="F2"/>
                <w:sz w:val="16"/>
                <w:lang w:eastAsia="ja-JP"/>
              </w:rPr>
            </w:pPr>
            <w:r w:rsidRPr="00682321">
              <w:rPr>
                <w:rFonts w:cs="Arial"/>
                <w:color w:val="0D0D0D" w:themeColor="text1" w:themeTint="F2"/>
                <w:sz w:val="16"/>
                <w:lang w:eastAsia="zh-TW"/>
              </w:rPr>
              <w:t>3</w:t>
            </w:r>
          </w:p>
        </w:tc>
      </w:tr>
      <w:tr w:rsidR="00E8050C" w:rsidRPr="00682321"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E8050C" w:rsidRPr="00682321" w:rsidRDefault="00E8050C" w:rsidP="00E8050C">
            <w:pPr>
              <w:keepNext/>
              <w:keepLines/>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w:t>
            </w:r>
            <w:r w:rsidRPr="00682321">
              <w:rPr>
                <w:rFonts w:ascii="Arial" w:eastAsia="Malgun Gothic" w:hAnsi="Arial" w:cs="Arial"/>
                <w:color w:val="0D0D0D" w:themeColor="text1" w:themeTint="F2"/>
                <w:sz w:val="18"/>
                <w:szCs w:val="18"/>
                <w:lang w:eastAsia="ko-KR"/>
              </w:rPr>
              <w:t xml:space="preserve"> </w:t>
            </w:r>
            <w:r w:rsidRPr="00682321">
              <w:rPr>
                <w:rFonts w:ascii="Arial" w:hAnsi="Arial" w:cs="Arial"/>
                <w:color w:val="0D0D0D" w:themeColor="text1" w:themeTint="F2"/>
                <w:sz w:val="18"/>
                <w:szCs w:val="18"/>
                <w:lang w:eastAsia="ja-JP"/>
              </w:rPr>
              <w:t>2</w:t>
            </w:r>
            <w:r w:rsidRPr="00682321">
              <w:rPr>
                <w:rFonts w:ascii="Arial" w:hAnsi="Arial" w:cs="Arial"/>
                <w:color w:val="0D0D0D" w:themeColor="text1" w:themeTint="F2"/>
                <w:sz w:val="18"/>
                <w:szCs w:val="18"/>
              </w:rPr>
              <w:t>:</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spurious emissions. Due to spreading of the harmonic emission the exception is also allowed for the first 1 MHz </w:t>
            </w:r>
            <w:r w:rsidRPr="00682321">
              <w:rPr>
                <w:rFonts w:ascii="Arial" w:hAnsi="Arial" w:cs="Arial"/>
                <w:color w:val="0D0D0D" w:themeColor="text1" w:themeTint="F2"/>
                <w:sz w:val="18"/>
                <w:szCs w:val="18"/>
              </w:rPr>
              <w:lastRenderedPageBreak/>
              <w:t>frequency range immediately outside the harmonic emission on both sides of the harmonic emission. This results in an overall exception interval centred at the harmonic emission of (2 MHz + N x L</w:t>
            </w:r>
            <w:r w:rsidRPr="00682321">
              <w:rPr>
                <w:rFonts w:ascii="Arial" w:hAnsi="Arial" w:cs="Arial"/>
                <w:color w:val="0D0D0D" w:themeColor="text1" w:themeTint="F2"/>
                <w:sz w:val="18"/>
                <w:szCs w:val="18"/>
                <w:vertAlign w:val="subscript"/>
              </w:rPr>
              <w:t>CRB</w:t>
            </w:r>
            <w:r w:rsidRPr="00682321">
              <w:rPr>
                <w:rFonts w:ascii="Arial" w:hAnsi="Arial" w:cs="Arial"/>
                <w:color w:val="0D0D0D" w:themeColor="text1" w:themeTint="F2"/>
                <w:sz w:val="18"/>
                <w:szCs w:val="18"/>
              </w:rPr>
              <w:t xml:space="preserve"> x 180 kHz), where N is 2, 3, 4, 5 for the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respectively. The exception is allowed if the measurement bandwidth (MBW) totally or partially overlaps the overall exception interval.</w:t>
            </w:r>
          </w:p>
          <w:p w:rsidR="00E8050C" w:rsidRPr="00682321" w:rsidRDefault="00E8050C" w:rsidP="00E8050C">
            <w:pPr>
              <w:keepNext/>
              <w:keepLines/>
              <w:widowControl w:val="0"/>
              <w:spacing w:after="0"/>
              <w:jc w:val="both"/>
              <w:rPr>
                <w:rFonts w:cs="Arial"/>
                <w:color w:val="0D0D0D" w:themeColor="text1" w:themeTint="F2"/>
                <w:szCs w:val="18"/>
              </w:rPr>
            </w:pPr>
            <w:r w:rsidRPr="00682321">
              <w:rPr>
                <w:rFonts w:ascii="Arial" w:hAnsi="Arial" w:cs="Arial"/>
                <w:color w:val="0D0D0D" w:themeColor="text1" w:themeTint="F2"/>
                <w:kern w:val="2"/>
                <w:sz w:val="18"/>
                <w:szCs w:val="18"/>
                <w:lang w:eastAsia="zh-CN"/>
              </w:rPr>
              <w:t xml:space="preserve">NOTE </w:t>
            </w:r>
            <w:r w:rsidRPr="00682321">
              <w:rPr>
                <w:rFonts w:ascii="Arial" w:eastAsia="Malgun Gothic" w:hAnsi="Arial" w:cs="Arial"/>
                <w:color w:val="0D0D0D" w:themeColor="text1" w:themeTint="F2"/>
                <w:kern w:val="2"/>
                <w:sz w:val="18"/>
                <w:szCs w:val="18"/>
                <w:lang w:eastAsia="ko-KR"/>
              </w:rPr>
              <w:t>3</w:t>
            </w:r>
            <w:r w:rsidRPr="00682321">
              <w:rPr>
                <w:rFonts w:ascii="Arial" w:hAnsi="Arial" w:cs="Arial"/>
                <w:color w:val="0D0D0D" w:themeColor="text1" w:themeTint="F2"/>
                <w:sz w:val="18"/>
                <w:szCs w:val="18"/>
                <w:lang w:eastAsia="ja-JP"/>
              </w:rPr>
              <w:t>:</w:t>
            </w:r>
            <w:r w:rsidRPr="00682321">
              <w:rPr>
                <w:rFonts w:ascii="Arial" w:hAnsi="Arial" w:cs="Arial"/>
                <w:color w:val="0D0D0D" w:themeColor="text1" w:themeTint="F2"/>
                <w:sz w:val="18"/>
                <w:szCs w:val="18"/>
                <w:lang w:eastAsia="ja-JP"/>
              </w:rPr>
              <w:tab/>
              <w:t>Applicable when co-existence with PHS system operating in 1884.5 - 1915.7 MHz</w:t>
            </w:r>
          </w:p>
        </w:tc>
      </w:tr>
    </w:tbl>
    <w:p w:rsidR="00E8050C" w:rsidRPr="00682321" w:rsidRDefault="00E8050C" w:rsidP="00E8050C">
      <w:pPr>
        <w:keepNext/>
        <w:rPr>
          <w:rFonts w:ascii="Arial" w:eastAsia="SimSun" w:hAnsi="Arial" w:cs="Arial"/>
          <w:color w:val="0D0D0D" w:themeColor="text1" w:themeTint="F2"/>
          <w:szCs w:val="28"/>
          <w:lang w:val="en-US" w:eastAsia="zh-CN"/>
        </w:rPr>
      </w:pPr>
    </w:p>
    <w:p w:rsidR="00E8050C" w:rsidRPr="00682321" w:rsidRDefault="00E8050C" w:rsidP="00E8050C">
      <w:pPr>
        <w:keepNext/>
        <w:keepLines/>
        <w:spacing w:before="120"/>
        <w:ind w:left="1134" w:hanging="1134"/>
        <w:outlineLvl w:val="3"/>
        <w:rPr>
          <w:rFonts w:ascii="Arial" w:hAnsi="Arial" w:cs="Arial"/>
          <w:color w:val="0D0D0D" w:themeColor="text1" w:themeTint="F2"/>
          <w:sz w:val="24"/>
          <w:lang w:val="en-US" w:eastAsia="zh-CN"/>
        </w:rPr>
      </w:pPr>
      <w:r w:rsidRPr="00682321">
        <w:rPr>
          <w:rFonts w:ascii="Arial" w:hAnsi="Arial" w:cs="Arial"/>
          <w:color w:val="0D0D0D" w:themeColor="text1" w:themeTint="F2"/>
          <w:sz w:val="24"/>
          <w:lang w:val="en-US" w:eastAsia="zh-CN"/>
        </w:rPr>
        <w:t>6.1.21.4</w:t>
      </w:r>
      <w:r w:rsidRPr="00682321">
        <w:rPr>
          <w:rFonts w:ascii="Arial" w:hAnsi="Arial" w:cs="Arial"/>
          <w:color w:val="0D0D0D" w:themeColor="text1" w:themeTint="F2"/>
          <w:sz w:val="24"/>
          <w:lang w:val="en-US" w:eastAsia="zh-CN"/>
        </w:rPr>
        <w:tab/>
        <w:t>MSD analysis for DC</w:t>
      </w:r>
    </w:p>
    <w:p w:rsidR="00E8050C" w:rsidRPr="00682321" w:rsidRDefault="00E8050C" w:rsidP="00E8050C">
      <w:pPr>
        <w:keepNext/>
        <w:rPr>
          <w:color w:val="0D0D0D" w:themeColor="text1" w:themeTint="F2"/>
          <w:lang w:val="en-US" w:eastAsia="zh-CN"/>
        </w:rPr>
      </w:pPr>
      <w:r w:rsidRPr="00682321">
        <w:rPr>
          <w:color w:val="0D0D0D" w:themeColor="text1" w:themeTint="F2"/>
          <w:lang w:val="en-US"/>
        </w:rPr>
        <w:t>For 2UL/</w:t>
      </w:r>
      <w:r w:rsidRPr="00682321">
        <w:rPr>
          <w:rFonts w:hint="eastAsia"/>
          <w:color w:val="0D0D0D" w:themeColor="text1" w:themeTint="F2"/>
          <w:lang w:val="en-US" w:eastAsia="zh-CN"/>
        </w:rPr>
        <w:t>2</w:t>
      </w:r>
      <w:r w:rsidRPr="00682321">
        <w:rPr>
          <w:color w:val="0D0D0D" w:themeColor="text1" w:themeTint="F2"/>
          <w:lang w:val="en-US"/>
        </w:rPr>
        <w:t xml:space="preserve">DL </w:t>
      </w:r>
      <w:r w:rsidRPr="00682321">
        <w:rPr>
          <w:rFonts w:hint="eastAsia"/>
          <w:color w:val="0D0D0D" w:themeColor="text1" w:themeTint="F2"/>
          <w:lang w:val="en-US" w:eastAsia="zh-CN"/>
        </w:rPr>
        <w:t>UE coexistence</w:t>
      </w:r>
      <w:r w:rsidRPr="00682321">
        <w:rPr>
          <w:color w:val="0D0D0D" w:themeColor="text1" w:themeTint="F2"/>
          <w:lang w:val="en-US"/>
        </w:rPr>
        <w:t xml:space="preserve"> study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harmonics and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intermodulation products were calculated and presented in Table 6.1.21.</w:t>
      </w:r>
      <w:r w:rsidRPr="00682321">
        <w:rPr>
          <w:color w:val="0D0D0D" w:themeColor="text1" w:themeTint="F2"/>
          <w:lang w:val="en-US" w:eastAsia="zh-CN"/>
        </w:rPr>
        <w:t>4</w:t>
      </w:r>
      <w:r w:rsidRPr="00682321">
        <w:rPr>
          <w:color w:val="0D0D0D" w:themeColor="text1" w:themeTint="F2"/>
          <w:lang w:val="en-US"/>
        </w:rPr>
        <w:t>-1.</w:t>
      </w:r>
    </w:p>
    <w:p w:rsidR="00E8050C" w:rsidRPr="00682321" w:rsidRDefault="00E8050C" w:rsidP="00E8050C">
      <w:pPr>
        <w:keepNext/>
        <w:keepLines/>
        <w:spacing w:before="60"/>
        <w:jc w:val="center"/>
        <w:rPr>
          <w:rFonts w:ascii="Arial" w:hAnsi="Arial"/>
          <w:b/>
          <w:color w:val="0D0D0D" w:themeColor="text1" w:themeTint="F2"/>
          <w:lang w:eastAsia="zh-CN"/>
        </w:rPr>
      </w:pPr>
      <w:r w:rsidRPr="00682321">
        <w:rPr>
          <w:rFonts w:ascii="Arial" w:hAnsi="Arial"/>
          <w:b/>
          <w:color w:val="0D0D0D" w:themeColor="text1" w:themeTint="F2"/>
          <w:lang w:eastAsia="zh-CN"/>
        </w:rPr>
        <w:t xml:space="preserve">Table </w:t>
      </w:r>
      <w:r w:rsidRPr="00682321">
        <w:rPr>
          <w:rFonts w:ascii="Arial" w:hAnsi="Arial" w:hint="eastAsia"/>
          <w:b/>
          <w:color w:val="0D0D0D" w:themeColor="text1" w:themeTint="F2"/>
          <w:lang w:eastAsia="zh-CN"/>
        </w:rPr>
        <w:t>6.1.21</w:t>
      </w:r>
      <w:r w:rsidRPr="00682321">
        <w:rPr>
          <w:rFonts w:ascii="Arial" w:hAnsi="Arial"/>
          <w:b/>
          <w:color w:val="0D0D0D" w:themeColor="text1" w:themeTint="F2"/>
          <w:lang w:eastAsia="zh-CN"/>
        </w:rPr>
        <w:t xml:space="preserve">.4-1: </w:t>
      </w:r>
      <w:r w:rsidRPr="00682321">
        <w:rPr>
          <w:rFonts w:ascii="Arial" w:hAnsi="Arial" w:hint="eastAsia"/>
          <w:b/>
          <w:color w:val="0D0D0D" w:themeColor="text1" w:themeTint="F2"/>
          <w:lang w:eastAsia="zh-CN"/>
        </w:rPr>
        <w:t>H</w:t>
      </w:r>
      <w:r w:rsidRPr="00682321">
        <w:rPr>
          <w:rFonts w:ascii="Arial" w:hAnsi="Arial"/>
          <w:b/>
          <w:color w:val="0D0D0D" w:themeColor="text1" w:themeTint="F2"/>
          <w:lang w:eastAsia="zh-CN"/>
        </w:rPr>
        <w:t xml:space="preserve">armonic and IMD </w:t>
      </w:r>
      <w:r w:rsidRPr="00682321">
        <w:rPr>
          <w:rFonts w:ascii="Arial" w:hAnsi="Arial" w:hint="eastAsia"/>
          <w:b/>
          <w:color w:val="0D0D0D" w:themeColor="text1" w:themeTint="F2"/>
          <w:lang w:eastAsia="zh-CN"/>
        </w:rPr>
        <w:t>analysis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843"/>
        <w:gridCol w:w="1701"/>
        <w:gridCol w:w="1701"/>
        <w:gridCol w:w="1701"/>
      </w:tblGrid>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b/>
                <w:bCs/>
                <w:color w:val="0D0D0D" w:themeColor="text1" w:themeTint="F2"/>
                <w:sz w:val="18"/>
                <w:szCs w:val="16"/>
                <w:lang w:val="en-US" w:eastAsia="zh-CN"/>
              </w:rPr>
            </w:pPr>
            <w:r w:rsidRPr="00682321">
              <w:rPr>
                <w:rFonts w:ascii="Arial" w:eastAsia="SimSun" w:hAnsi="Arial" w:cs="Arial"/>
                <w:b/>
                <w:bCs/>
                <w:color w:val="0D0D0D" w:themeColor="text1" w:themeTint="F2"/>
                <w:sz w:val="18"/>
                <w:szCs w:val="16"/>
                <w:lang w:eastAsia="zh-CN"/>
              </w:rPr>
              <w:t>UE UL carriers</w:t>
            </w:r>
          </w:p>
        </w:tc>
        <w:tc>
          <w:tcPr>
            <w:tcW w:w="1843"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Fx_low</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Fx_high</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Fy_low</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Fy_high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UL frequency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815</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2690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harmonics frequency limits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 xml:space="preserve">2nd harmonics frequency limits (MHz) </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1630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4992</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5380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2445</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7488</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8070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1875</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3311</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3520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fx_low|</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1060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4162</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4565</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4126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4350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5807</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6210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1*fx_low|</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-245</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6658</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7255</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3750</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3332</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4941</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5180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8303</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8900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6622</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7040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4*fx_low|</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9945</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9154</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824</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-3*fx_low|</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6440</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5828</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2502</w:t>
            </w:r>
          </w:p>
        </w:tc>
        <w:tc>
          <w:tcPr>
            <w:tcW w:w="1701" w:type="dxa"/>
            <w:shd w:val="clear" w:color="auto" w:fill="auto"/>
            <w:noWrap/>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2935</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10799</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11590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5756</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6010</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+ 3*fy_high|</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+ 3*fx_low|</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+ 3*fx_high|</w:t>
            </w:r>
          </w:p>
        </w:tc>
      </w:tr>
      <w:tr w:rsidR="00E8050C" w:rsidRPr="00682321" w:rsidTr="00E8050C">
        <w:tc>
          <w:tcPr>
            <w:tcW w:w="2943" w:type="dxa"/>
            <w:shd w:val="clear" w:color="auto" w:fill="auto"/>
            <w:noWrap/>
            <w:hideMark/>
          </w:tcPr>
          <w:p w:rsidR="00E8050C" w:rsidRPr="00682321" w:rsidRDefault="00E8050C" w:rsidP="00E8050C">
            <w:pPr>
              <w:keepNext/>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9118</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9730</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7437</w:t>
            </w:r>
          </w:p>
        </w:tc>
        <w:tc>
          <w:tcPr>
            <w:tcW w:w="1701" w:type="dxa"/>
            <w:shd w:val="clear" w:color="auto" w:fill="auto"/>
            <w:vAlign w:val="center"/>
            <w:hideMark/>
          </w:tcPr>
          <w:p w:rsidR="00E8050C" w:rsidRPr="00682321" w:rsidRDefault="00E8050C" w:rsidP="00E8050C">
            <w:pPr>
              <w:keepNext/>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7870</w:t>
            </w:r>
          </w:p>
        </w:tc>
      </w:tr>
    </w:tbl>
    <w:p w:rsidR="00E8050C" w:rsidRDefault="00E8050C" w:rsidP="00E8050C">
      <w:pPr>
        <w:keepNext/>
        <w:rPr>
          <w:rFonts w:eastAsia="新細明體"/>
          <w:color w:val="0D0D0D" w:themeColor="text1" w:themeTint="F2"/>
          <w:lang w:eastAsia="zh-TW"/>
        </w:rPr>
      </w:pPr>
    </w:p>
    <w:p w:rsidR="00E8050C" w:rsidRPr="00682321" w:rsidRDefault="00E8050C" w:rsidP="00E8050C">
      <w:pPr>
        <w:keepNext/>
        <w:rPr>
          <w:rFonts w:eastAsia="MS Mincho"/>
          <w:color w:val="0D0D0D" w:themeColor="text1" w:themeTint="F2"/>
          <w:lang w:eastAsia="ja-JP"/>
        </w:rPr>
      </w:pPr>
      <w:r w:rsidRPr="00682321">
        <w:rPr>
          <w:rFonts w:eastAsia="MS Mincho"/>
          <w:color w:val="0D0D0D" w:themeColor="text1" w:themeTint="F2"/>
          <w:lang w:eastAsia="ja-JP"/>
        </w:rPr>
        <w:t>Based on the co-existence studies, impact on own Rx is as follows.</w:t>
      </w:r>
    </w:p>
    <w:p w:rsidR="00E8050C" w:rsidRPr="00682321" w:rsidRDefault="00E8050C" w:rsidP="00E8050C">
      <w:pPr>
        <w:keepNext/>
        <w:rPr>
          <w:rFonts w:eastAsia="MS Mincho"/>
          <w:color w:val="0D0D0D" w:themeColor="text1" w:themeTint="F2"/>
          <w:lang w:eastAsia="ja-JP"/>
        </w:rPr>
      </w:pPr>
      <w:r w:rsidRPr="00682321">
        <w:rPr>
          <w:rFonts w:eastAsia="MS Mincho"/>
          <w:color w:val="0D0D0D" w:themeColor="text1" w:themeTint="F2"/>
          <w:lang w:eastAsia="ja-JP"/>
        </w:rPr>
        <w:t>- 3nd IMD may fall into own Rx of band 18. Since band 18 is KDDI only band, No IMD issue with considering KDDI spectrum.</w:t>
      </w:r>
    </w:p>
    <w:p w:rsidR="00E8050C" w:rsidRPr="00682321" w:rsidRDefault="00E8050C" w:rsidP="00E8050C">
      <w:pPr>
        <w:keepNext/>
        <w:rPr>
          <w:rFonts w:eastAsia="MS Mincho"/>
          <w:color w:val="0D0D0D" w:themeColor="text1" w:themeTint="F2"/>
          <w:lang w:eastAsia="ja-JP"/>
        </w:rPr>
      </w:pPr>
      <w:r w:rsidRPr="00682321">
        <w:rPr>
          <w:rFonts w:eastAsia="MS Mincho"/>
          <w:color w:val="0D0D0D" w:themeColor="text1" w:themeTint="F2"/>
          <w:lang w:eastAsia="ja-JP"/>
        </w:rPr>
        <w:t>- 5th order IMD may also fall into own Rx of band n41. There is no need to estimate MSD value for own Rx of TDD band.</w:t>
      </w:r>
    </w:p>
    <w:p w:rsidR="00E8050C" w:rsidRPr="00682321" w:rsidRDefault="00E8050C" w:rsidP="00E8050C">
      <w:pPr>
        <w:keepNext/>
        <w:rPr>
          <w:rFonts w:eastAsia="MS Mincho"/>
          <w:color w:val="0D0D0D" w:themeColor="text1" w:themeTint="F2"/>
          <w:lang w:eastAsia="ja-JP"/>
        </w:rPr>
      </w:pPr>
      <w:r w:rsidRPr="00682321">
        <w:rPr>
          <w:rFonts w:eastAsia="MS Mincho"/>
          <w:color w:val="0D0D0D" w:themeColor="text1" w:themeTint="F2"/>
          <w:lang w:eastAsia="ja-JP"/>
        </w:rPr>
        <w:t>N</w:t>
      </w:r>
      <w:r w:rsidRPr="00682321">
        <w:rPr>
          <w:rFonts w:eastAsia="MS Mincho" w:hint="eastAsia"/>
          <w:color w:val="0D0D0D" w:themeColor="text1" w:themeTint="F2"/>
          <w:lang w:eastAsia="ja-JP"/>
        </w:rPr>
        <w:t xml:space="preserve">o </w:t>
      </w:r>
      <w:r w:rsidRPr="00682321">
        <w:rPr>
          <w:rFonts w:eastAsia="MS Mincho"/>
          <w:color w:val="0D0D0D" w:themeColor="text1" w:themeTint="F2"/>
          <w:lang w:eastAsia="ja-JP"/>
        </w:rPr>
        <w:t>IMD and harmonic issue for this combination.</w:t>
      </w:r>
      <w:r w:rsidRPr="00682321">
        <w:rPr>
          <w:rFonts w:eastAsia="SimSun"/>
          <w:color w:val="0D0D0D" w:themeColor="text1" w:themeTint="F2"/>
          <w:lang w:val="en-US" w:eastAsia="zh-CN"/>
        </w:rPr>
        <w:t>.</w:t>
      </w:r>
    </w:p>
    <w:p w:rsidR="00E8050C" w:rsidRPr="00682321" w:rsidRDefault="00E8050C" w:rsidP="00E8050C">
      <w:pPr>
        <w:keepNext/>
        <w:rPr>
          <w:rFonts w:eastAsia="SimSun"/>
          <w:color w:val="0D0D0D" w:themeColor="text1" w:themeTint="F2"/>
          <w:lang w:val="en-US" w:eastAsia="zh-CN"/>
        </w:rPr>
      </w:pPr>
    </w:p>
    <w:p w:rsidR="00E8050C" w:rsidRPr="00682321" w:rsidRDefault="00E8050C" w:rsidP="00E8050C">
      <w:pPr>
        <w:keepNext/>
        <w:keepLines/>
        <w:spacing w:before="120"/>
        <w:ind w:left="1134" w:hanging="1134"/>
        <w:outlineLvl w:val="3"/>
        <w:rPr>
          <w:rFonts w:ascii="Arial" w:hAnsi="Arial" w:cs="Arial"/>
          <w:color w:val="0D0D0D" w:themeColor="text1" w:themeTint="F2"/>
          <w:sz w:val="24"/>
          <w:szCs w:val="28"/>
          <w:lang w:val="en-US"/>
        </w:rPr>
      </w:pPr>
      <w:r w:rsidRPr="00682321">
        <w:rPr>
          <w:rFonts w:ascii="Arial" w:hAnsi="Arial" w:cs="Arial"/>
          <w:color w:val="0D0D0D" w:themeColor="text1" w:themeTint="F2"/>
          <w:sz w:val="24"/>
          <w:szCs w:val="28"/>
          <w:lang w:val="en-US"/>
        </w:rPr>
        <w:t>6.1.21.</w:t>
      </w:r>
      <w:r w:rsidRPr="00682321">
        <w:rPr>
          <w:rFonts w:ascii="Arial" w:hAnsi="Arial" w:cs="Arial"/>
          <w:color w:val="0D0D0D" w:themeColor="text1" w:themeTint="F2"/>
          <w:sz w:val="24"/>
          <w:szCs w:val="28"/>
          <w:lang w:val="en-US" w:eastAsia="zh-CN"/>
        </w:rPr>
        <w:t>5</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∆T</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and ∆R</w:t>
      </w:r>
      <w:r w:rsidRPr="00682321">
        <w:rPr>
          <w:rFonts w:ascii="Arial" w:hAnsi="Arial" w:cs="Arial"/>
          <w:color w:val="0D0D0D" w:themeColor="text1" w:themeTint="F2"/>
          <w:sz w:val="24"/>
          <w:szCs w:val="28"/>
          <w:vertAlign w:val="subscript"/>
          <w:lang w:val="en-US"/>
        </w:rPr>
        <w:t>IB</w:t>
      </w:r>
      <w:r w:rsidRPr="00682321">
        <w:rPr>
          <w:rFonts w:ascii="Arial" w:hAnsi="Arial" w:cs="Arial"/>
          <w:color w:val="0D0D0D" w:themeColor="text1" w:themeTint="F2"/>
          <w:sz w:val="24"/>
          <w:szCs w:val="28"/>
          <w:lang w:val="en-US"/>
        </w:rPr>
        <w:t xml:space="preserve"> values</w:t>
      </w:r>
    </w:p>
    <w:p w:rsidR="00E8050C" w:rsidRPr="00682321" w:rsidRDefault="00E8050C" w:rsidP="00E8050C">
      <w:pPr>
        <w:keepNext/>
        <w:rPr>
          <w:color w:val="0D0D0D" w:themeColor="text1" w:themeTint="F2"/>
        </w:rPr>
      </w:pPr>
      <w:r w:rsidRPr="00682321">
        <w:rPr>
          <w:color w:val="0D0D0D" w:themeColor="text1" w:themeTint="F2"/>
        </w:rPr>
        <w:t xml:space="preserve">For </w:t>
      </w:r>
      <w:r w:rsidRPr="00682321">
        <w:rPr>
          <w:rFonts w:eastAsia="MS Mincho" w:hint="eastAsia"/>
          <w:color w:val="0D0D0D" w:themeColor="text1" w:themeTint="F2"/>
          <w:lang w:eastAsia="ja-JP"/>
        </w:rPr>
        <w:t>DC_</w:t>
      </w:r>
      <w:r w:rsidRPr="00682321">
        <w:rPr>
          <w:rFonts w:eastAsia="MS Mincho"/>
          <w:color w:val="0D0D0D" w:themeColor="text1" w:themeTint="F2"/>
          <w:lang w:eastAsia="ja-JP"/>
        </w:rPr>
        <w:t>18</w:t>
      </w:r>
      <w:r w:rsidRPr="00682321">
        <w:rPr>
          <w:rFonts w:eastAsia="MS Mincho" w:hint="eastAsia"/>
          <w:color w:val="0D0D0D" w:themeColor="text1" w:themeTint="F2"/>
          <w:lang w:eastAsia="ja-JP"/>
        </w:rPr>
        <w:t>_n</w:t>
      </w:r>
      <w:r w:rsidRPr="00682321">
        <w:rPr>
          <w:rFonts w:eastAsia="MS Mincho"/>
          <w:color w:val="0D0D0D" w:themeColor="text1" w:themeTint="F2"/>
          <w:lang w:eastAsia="ja-JP"/>
        </w:rPr>
        <w:t>41</w:t>
      </w:r>
      <w:r w:rsidRPr="00682321">
        <w:rPr>
          <w:color w:val="0D0D0D" w:themeColor="text1" w:themeTint="F2"/>
        </w:rPr>
        <w:t xml:space="preserve">, </w:t>
      </w:r>
      <w:r w:rsidRPr="00682321">
        <w:rPr>
          <w:color w:val="0D0D0D" w:themeColor="text1" w:themeTint="F2"/>
        </w:rPr>
        <w:sym w:font="Symbol" w:char="F044"/>
      </w:r>
      <w:r w:rsidRPr="00682321">
        <w:rPr>
          <w:color w:val="0D0D0D" w:themeColor="text1" w:themeTint="F2"/>
        </w:rPr>
        <w:t>T</w:t>
      </w:r>
      <w:r w:rsidRPr="00682321">
        <w:rPr>
          <w:color w:val="0D0D0D" w:themeColor="text1" w:themeTint="F2"/>
          <w:vertAlign w:val="subscript"/>
        </w:rPr>
        <w:t>IB,c</w:t>
      </w:r>
      <w:r w:rsidRPr="00682321">
        <w:rPr>
          <w:color w:val="0D0D0D" w:themeColor="text1" w:themeTint="F2"/>
        </w:rPr>
        <w:t xml:space="preserve"> and </w:t>
      </w:r>
      <w:r w:rsidRPr="00682321">
        <w:rPr>
          <w:color w:val="0D0D0D" w:themeColor="text1" w:themeTint="F2"/>
        </w:rPr>
        <w:sym w:font="Symbol" w:char="F044"/>
      </w:r>
      <w:r w:rsidRPr="00682321">
        <w:rPr>
          <w:color w:val="0D0D0D" w:themeColor="text1" w:themeTint="F2"/>
        </w:rPr>
        <w:t>R</w:t>
      </w:r>
      <w:r w:rsidRPr="00682321">
        <w:rPr>
          <w:color w:val="0D0D0D" w:themeColor="text1" w:themeTint="F2"/>
          <w:vertAlign w:val="subscript"/>
        </w:rPr>
        <w:t>IB,c</w:t>
      </w:r>
      <w:r w:rsidRPr="00682321">
        <w:rPr>
          <w:color w:val="0D0D0D" w:themeColor="text1" w:themeTint="F2"/>
        </w:rPr>
        <w:t xml:space="preserve"> values are given in the tables</w:t>
      </w:r>
      <w:r w:rsidRPr="00682321">
        <w:rPr>
          <w:rFonts w:hint="eastAsia"/>
          <w:color w:val="0D0D0D" w:themeColor="text1" w:themeTint="F2"/>
        </w:rPr>
        <w:t xml:space="preserve"> below</w:t>
      </w:r>
      <w:r w:rsidRPr="00682321">
        <w:rPr>
          <w:color w:val="0D0D0D" w:themeColor="text1" w:themeTint="F2"/>
        </w:rPr>
        <w:t>.</w:t>
      </w:r>
    </w:p>
    <w:p w:rsidR="00E8050C" w:rsidRPr="00682321" w:rsidRDefault="00E8050C" w:rsidP="00E8050C">
      <w:pPr>
        <w:keepNext/>
        <w:keepLines/>
        <w:snapToGrid w:val="0"/>
        <w:spacing w:after="0"/>
        <w:jc w:val="center"/>
        <w:rPr>
          <w:rFonts w:ascii="Arial" w:hAnsi="Arial" w:cs="Arial"/>
          <w:b/>
          <w:color w:val="0D0D0D" w:themeColor="text1" w:themeTint="F2"/>
          <w:lang w:eastAsia="zh-CN"/>
        </w:rPr>
      </w:pPr>
      <w:r w:rsidRPr="00682321">
        <w:rPr>
          <w:rFonts w:ascii="Arial" w:hAnsi="Arial" w:cs="Arial"/>
          <w:b/>
          <w:color w:val="0D0D0D" w:themeColor="text1" w:themeTint="F2"/>
          <w:lang w:eastAsia="zh-CN"/>
        </w:rPr>
        <w:t>Table 6.1.21.5-1: ΔT</w:t>
      </w:r>
      <w:r w:rsidRPr="00682321">
        <w:rPr>
          <w:rFonts w:ascii="Arial" w:hAnsi="Arial" w:cs="Arial"/>
          <w:b/>
          <w:color w:val="0D0D0D" w:themeColor="text1" w:themeTint="F2"/>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050C" w:rsidRPr="00682321" w:rsidTr="00E8050C">
        <w:trPr>
          <w:tblHeader/>
          <w:jc w:val="center"/>
        </w:trPr>
        <w:tc>
          <w:tcPr>
            <w:tcW w:w="1535"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Inter-band DC Configuration</w:t>
            </w:r>
          </w:p>
        </w:tc>
        <w:tc>
          <w:tcPr>
            <w:tcW w:w="2049"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E-UTRA and NR Band</w:t>
            </w:r>
          </w:p>
        </w:tc>
        <w:tc>
          <w:tcPr>
            <w:tcW w:w="2340"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ΔT</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E8050C" w:rsidRPr="00682321" w:rsidTr="00E8050C">
        <w:trPr>
          <w:jc w:val="center"/>
        </w:trPr>
        <w:tc>
          <w:tcPr>
            <w:tcW w:w="1535" w:type="dxa"/>
            <w:vMerge w:val="restart"/>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DC_18_n41</w:t>
            </w:r>
          </w:p>
        </w:tc>
        <w:tc>
          <w:tcPr>
            <w:tcW w:w="2049" w:type="dxa"/>
            <w:vAlign w:val="center"/>
          </w:tcPr>
          <w:p w:rsidR="00E8050C" w:rsidRPr="00682321" w:rsidRDefault="00E8050C" w:rsidP="00E8050C">
            <w:pPr>
              <w:keepNext/>
              <w:snapToGrid w:val="0"/>
              <w:spacing w:after="0"/>
              <w:jc w:val="center"/>
              <w:rPr>
                <w:rFonts w:ascii="Arial" w:eastAsia="Yu Mincho" w:hAnsi="Arial" w:cs="Arial"/>
                <w:color w:val="0D0D0D" w:themeColor="text1" w:themeTint="F2"/>
                <w:sz w:val="18"/>
                <w:szCs w:val="18"/>
                <w:lang w:eastAsia="ja-JP"/>
              </w:rPr>
            </w:pPr>
            <w:r w:rsidRPr="00682321">
              <w:rPr>
                <w:rFonts w:ascii="Arial" w:eastAsia="Yu Mincho" w:hAnsi="Arial" w:cs="Arial"/>
                <w:color w:val="0D0D0D" w:themeColor="text1" w:themeTint="F2"/>
                <w:sz w:val="18"/>
                <w:szCs w:val="18"/>
                <w:lang w:eastAsia="ja-JP"/>
              </w:rPr>
              <w:t>18</w:t>
            </w:r>
          </w:p>
        </w:tc>
        <w:tc>
          <w:tcPr>
            <w:tcW w:w="2340" w:type="dxa"/>
            <w:vAlign w:val="center"/>
          </w:tcPr>
          <w:p w:rsidR="00E8050C" w:rsidRPr="00682321" w:rsidRDefault="00E8050C" w:rsidP="00E8050C">
            <w:pPr>
              <w:keepNext/>
              <w:keepLines/>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sz w:val="18"/>
                <w:szCs w:val="18"/>
                <w:lang w:eastAsia="zh-CN"/>
              </w:rPr>
              <w:t>0.3</w:t>
            </w:r>
          </w:p>
        </w:tc>
      </w:tr>
      <w:tr w:rsidR="00E8050C" w:rsidRPr="00682321" w:rsidTr="00E8050C">
        <w:trPr>
          <w:trHeight w:val="85"/>
          <w:jc w:val="center"/>
        </w:trPr>
        <w:tc>
          <w:tcPr>
            <w:tcW w:w="1535" w:type="dxa"/>
            <w:vMerge/>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p>
        </w:tc>
        <w:tc>
          <w:tcPr>
            <w:tcW w:w="2049" w:type="dxa"/>
            <w:vAlign w:val="center"/>
          </w:tcPr>
          <w:p w:rsidR="00E8050C" w:rsidRPr="00682321" w:rsidRDefault="00E8050C" w:rsidP="00E8050C">
            <w:pPr>
              <w:pStyle w:val="TAC"/>
              <w:snapToGrid w:val="0"/>
              <w:rPr>
                <w:rFonts w:eastAsia="SimSun" w:cs="Arial"/>
                <w:color w:val="0D0D0D" w:themeColor="text1" w:themeTint="F2"/>
                <w:szCs w:val="18"/>
                <w:lang w:val="x-none" w:eastAsia="zh-CN"/>
              </w:rPr>
            </w:pPr>
            <w:r w:rsidRPr="00682321">
              <w:rPr>
                <w:rFonts w:cs="Arial"/>
                <w:color w:val="0D0D0D" w:themeColor="text1" w:themeTint="F2"/>
                <w:szCs w:val="18"/>
                <w:lang w:val="x-none"/>
              </w:rPr>
              <w:t>n41</w:t>
            </w:r>
          </w:p>
        </w:tc>
        <w:tc>
          <w:tcPr>
            <w:tcW w:w="2340" w:type="dxa"/>
            <w:vAlign w:val="center"/>
          </w:tcPr>
          <w:p w:rsidR="00E8050C" w:rsidRPr="00682321" w:rsidRDefault="00E8050C" w:rsidP="00E8050C">
            <w:pPr>
              <w:keepNext/>
              <w:keepLines/>
              <w:snapToGrid w:val="0"/>
              <w:spacing w:after="0"/>
              <w:jc w:val="center"/>
              <w:rPr>
                <w:rFonts w:ascii="Arial" w:eastAsia="DengXian" w:hAnsi="Arial" w:cs="Arial"/>
                <w:bCs/>
                <w:color w:val="0D0D0D" w:themeColor="text1" w:themeTint="F2"/>
                <w:sz w:val="18"/>
                <w:szCs w:val="18"/>
                <w:vertAlign w:val="superscript"/>
                <w:lang w:eastAsia="zh-CN"/>
              </w:rPr>
            </w:pPr>
            <w:r w:rsidRPr="00682321">
              <w:rPr>
                <w:rFonts w:ascii="Arial" w:eastAsia="MS Mincho" w:hAnsi="Arial" w:cs="Arial"/>
                <w:bCs/>
                <w:color w:val="0D0D0D" w:themeColor="text1" w:themeTint="F2"/>
                <w:sz w:val="18"/>
                <w:szCs w:val="18"/>
              </w:rPr>
              <w:t>0.3</w:t>
            </w:r>
            <w:r w:rsidRPr="00682321">
              <w:rPr>
                <w:rFonts w:ascii="Arial" w:eastAsia="DengXian" w:hAnsi="Arial" w:cs="Arial"/>
                <w:bCs/>
                <w:color w:val="0D0D0D" w:themeColor="text1" w:themeTint="F2"/>
                <w:sz w:val="18"/>
                <w:szCs w:val="18"/>
                <w:vertAlign w:val="superscript"/>
                <w:lang w:eastAsia="zh-CN"/>
              </w:rPr>
              <w:t>1</w:t>
            </w:r>
          </w:p>
        </w:tc>
      </w:tr>
      <w:tr w:rsidR="00E8050C" w:rsidRPr="00682321" w:rsidTr="00E8050C">
        <w:trPr>
          <w:trHeight w:val="85"/>
          <w:jc w:val="center"/>
        </w:trPr>
        <w:tc>
          <w:tcPr>
            <w:tcW w:w="5924" w:type="dxa"/>
            <w:gridSpan w:val="3"/>
            <w:vAlign w:val="center"/>
          </w:tcPr>
          <w:p w:rsidR="00E8050C" w:rsidRPr="00682321" w:rsidRDefault="00E8050C" w:rsidP="00E8050C">
            <w:pPr>
              <w:pStyle w:val="TAN"/>
              <w:snapToGrid w:val="0"/>
              <w:rPr>
                <w:rFonts w:cs="Arial"/>
                <w:color w:val="0D0D0D" w:themeColor="text1" w:themeTint="F2"/>
                <w:szCs w:val="18"/>
              </w:rPr>
            </w:pPr>
            <w:r w:rsidRPr="00682321">
              <w:rPr>
                <w:rFonts w:cs="Arial"/>
                <w:color w:val="0D0D0D" w:themeColor="text1" w:themeTint="F2"/>
              </w:rPr>
              <w:t>NOTE 1:   Applicable for the frequency range of 25</w:t>
            </w:r>
            <w:r w:rsidRPr="00682321">
              <w:rPr>
                <w:rFonts w:cs="Arial"/>
                <w:color w:val="0D0D0D" w:themeColor="text1" w:themeTint="F2"/>
                <w:lang w:val="en-US"/>
              </w:rPr>
              <w:t>1</w:t>
            </w:r>
            <w:r w:rsidRPr="00682321">
              <w:rPr>
                <w:rFonts w:cs="Arial"/>
                <w:color w:val="0D0D0D" w:themeColor="text1" w:themeTint="F2"/>
              </w:rPr>
              <w:t>5-2690</w:t>
            </w:r>
            <w:r w:rsidRPr="00682321">
              <w:rPr>
                <w:rFonts w:cs="Arial"/>
                <w:color w:val="0D0D0D" w:themeColor="text1" w:themeTint="F2"/>
                <w:lang w:val="en-US"/>
              </w:rPr>
              <w:t xml:space="preserve"> </w:t>
            </w:r>
            <w:r w:rsidRPr="00682321">
              <w:rPr>
                <w:rFonts w:cs="Arial"/>
                <w:color w:val="0D0D0D" w:themeColor="text1" w:themeTint="F2"/>
              </w:rPr>
              <w:t>MHz.</w:t>
            </w:r>
          </w:p>
        </w:tc>
      </w:tr>
    </w:tbl>
    <w:p w:rsidR="00E8050C" w:rsidRPr="00682321" w:rsidRDefault="00E8050C" w:rsidP="00E8050C">
      <w:pPr>
        <w:keepNext/>
        <w:keepLines/>
        <w:snapToGrid w:val="0"/>
        <w:spacing w:after="0"/>
        <w:jc w:val="center"/>
        <w:rPr>
          <w:rFonts w:ascii="Arial" w:hAnsi="Arial" w:cs="Arial"/>
          <w:b/>
          <w:color w:val="0D0D0D" w:themeColor="text1" w:themeTint="F2"/>
          <w:lang w:eastAsia="zh-CN"/>
        </w:rPr>
      </w:pPr>
      <w:r w:rsidRPr="00682321">
        <w:rPr>
          <w:rFonts w:ascii="Arial" w:hAnsi="Arial" w:cs="Arial"/>
          <w:b/>
          <w:color w:val="0D0D0D" w:themeColor="text1" w:themeTint="F2"/>
          <w:lang w:eastAsia="zh-CN"/>
        </w:rPr>
        <w:t>Table 6.1.21.5-2: ΔR</w:t>
      </w:r>
      <w:r w:rsidRPr="00682321">
        <w:rPr>
          <w:rFonts w:ascii="Arial" w:hAnsi="Arial" w:cs="Arial"/>
          <w:b/>
          <w:color w:val="0D0D0D" w:themeColor="text1" w:themeTint="F2"/>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050C" w:rsidRPr="00682321" w:rsidTr="00E8050C">
        <w:trPr>
          <w:tblHeader/>
          <w:jc w:val="center"/>
        </w:trPr>
        <w:tc>
          <w:tcPr>
            <w:tcW w:w="1535"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E-UTRA and NR DC</w:t>
            </w:r>
            <w:r w:rsidRPr="00682321">
              <w:rPr>
                <w:rFonts w:ascii="Arial" w:hAnsi="Arial" w:cs="Arial"/>
                <w:color w:val="0D0D0D" w:themeColor="text1" w:themeTint="F2"/>
                <w:sz w:val="18"/>
                <w:lang w:val="x-none"/>
              </w:rPr>
              <w:t xml:space="preserve"> Configuration</w:t>
            </w:r>
          </w:p>
        </w:tc>
        <w:tc>
          <w:tcPr>
            <w:tcW w:w="2049"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 xml:space="preserve">E-UTRA and </w:t>
            </w:r>
            <w:r w:rsidRPr="00682321">
              <w:rPr>
                <w:rFonts w:ascii="Arial" w:hAnsi="Arial" w:cs="Arial"/>
                <w:color w:val="0D0D0D" w:themeColor="text1" w:themeTint="F2"/>
                <w:sz w:val="18"/>
                <w:lang w:val="x-none"/>
              </w:rPr>
              <w:t>NR Band</w:t>
            </w:r>
          </w:p>
        </w:tc>
        <w:tc>
          <w:tcPr>
            <w:tcW w:w="2340" w:type="dxa"/>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ΔR</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E8050C" w:rsidRPr="00682321" w:rsidTr="00E8050C">
        <w:trPr>
          <w:jc w:val="center"/>
        </w:trPr>
        <w:tc>
          <w:tcPr>
            <w:tcW w:w="1535" w:type="dxa"/>
            <w:vMerge w:val="restart"/>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DC_18_n41</w:t>
            </w:r>
          </w:p>
        </w:tc>
        <w:tc>
          <w:tcPr>
            <w:tcW w:w="2049" w:type="dxa"/>
            <w:vAlign w:val="center"/>
          </w:tcPr>
          <w:p w:rsidR="00E8050C" w:rsidRPr="00682321" w:rsidRDefault="00E8050C" w:rsidP="00E8050C">
            <w:pPr>
              <w:keepNext/>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color w:val="0D0D0D" w:themeColor="text1" w:themeTint="F2"/>
                <w:sz w:val="18"/>
                <w:lang w:eastAsia="ja-JP"/>
              </w:rPr>
              <w:t>18</w:t>
            </w:r>
          </w:p>
        </w:tc>
        <w:tc>
          <w:tcPr>
            <w:tcW w:w="2340" w:type="dxa"/>
            <w:vAlign w:val="center"/>
          </w:tcPr>
          <w:p w:rsidR="00E8050C" w:rsidRPr="00682321" w:rsidRDefault="00E8050C" w:rsidP="00E8050C">
            <w:pPr>
              <w:keepNext/>
              <w:keepLines/>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lang w:eastAsia="zh-CN"/>
              </w:rPr>
              <w:t>0</w:t>
            </w:r>
          </w:p>
        </w:tc>
      </w:tr>
      <w:tr w:rsidR="00E8050C" w:rsidRPr="00682321" w:rsidTr="00E8050C">
        <w:trPr>
          <w:jc w:val="center"/>
        </w:trPr>
        <w:tc>
          <w:tcPr>
            <w:tcW w:w="1535" w:type="dxa"/>
            <w:vMerge/>
            <w:vAlign w:val="center"/>
          </w:tcPr>
          <w:p w:rsidR="00E8050C" w:rsidRPr="00682321" w:rsidRDefault="00E8050C" w:rsidP="00E8050C">
            <w:pPr>
              <w:keepNext/>
              <w:keepLines/>
              <w:snapToGrid w:val="0"/>
              <w:spacing w:after="0"/>
              <w:jc w:val="center"/>
              <w:rPr>
                <w:rFonts w:ascii="Arial" w:hAnsi="Arial" w:cs="Arial"/>
                <w:color w:val="0D0D0D" w:themeColor="text1" w:themeTint="F2"/>
                <w:sz w:val="18"/>
                <w:lang w:val="x-none"/>
              </w:rPr>
            </w:pPr>
          </w:p>
        </w:tc>
        <w:tc>
          <w:tcPr>
            <w:tcW w:w="2049" w:type="dxa"/>
            <w:vAlign w:val="center"/>
          </w:tcPr>
          <w:p w:rsidR="00E8050C" w:rsidRPr="00682321" w:rsidRDefault="00E8050C" w:rsidP="00E8050C">
            <w:pPr>
              <w:pStyle w:val="TAC"/>
              <w:snapToGrid w:val="0"/>
              <w:rPr>
                <w:rFonts w:eastAsia="SimSun" w:cs="Arial"/>
                <w:color w:val="0D0D0D" w:themeColor="text1" w:themeTint="F2"/>
                <w:lang w:val="x-none" w:eastAsia="zh-CN"/>
              </w:rPr>
            </w:pPr>
            <w:r w:rsidRPr="00682321">
              <w:rPr>
                <w:rFonts w:eastAsia="SimSun" w:cs="Arial"/>
                <w:color w:val="0D0D0D" w:themeColor="text1" w:themeTint="F2"/>
                <w:lang w:val="x-none" w:eastAsia="zh-CN"/>
              </w:rPr>
              <w:t>n41</w:t>
            </w:r>
          </w:p>
        </w:tc>
        <w:tc>
          <w:tcPr>
            <w:tcW w:w="2340" w:type="dxa"/>
            <w:vAlign w:val="center"/>
          </w:tcPr>
          <w:p w:rsidR="00E8050C" w:rsidRPr="00682321" w:rsidRDefault="00E8050C" w:rsidP="00E8050C">
            <w:pPr>
              <w:keepNext/>
              <w:keepLines/>
              <w:snapToGrid w:val="0"/>
              <w:spacing w:after="0"/>
              <w:jc w:val="center"/>
              <w:rPr>
                <w:rFonts w:ascii="Arial" w:eastAsia="DengXian" w:hAnsi="Arial" w:cs="Arial"/>
                <w:bCs/>
                <w:color w:val="0D0D0D" w:themeColor="text1" w:themeTint="F2"/>
                <w:sz w:val="18"/>
                <w:szCs w:val="18"/>
                <w:vertAlign w:val="superscript"/>
                <w:lang w:eastAsia="zh-CN"/>
              </w:rPr>
            </w:pPr>
            <w:r w:rsidRPr="00682321">
              <w:rPr>
                <w:rFonts w:ascii="Arial" w:eastAsia="MS Mincho" w:hAnsi="Arial" w:cs="Arial"/>
                <w:bCs/>
                <w:color w:val="0D0D0D" w:themeColor="text1" w:themeTint="F2"/>
                <w:sz w:val="18"/>
                <w:szCs w:val="18"/>
              </w:rPr>
              <w:t>0</w:t>
            </w:r>
            <w:r w:rsidRPr="00682321">
              <w:rPr>
                <w:rFonts w:ascii="Arial" w:eastAsia="DengXian" w:hAnsi="Arial" w:cs="Arial"/>
                <w:bCs/>
                <w:color w:val="0D0D0D" w:themeColor="text1" w:themeTint="F2"/>
                <w:sz w:val="18"/>
                <w:szCs w:val="18"/>
                <w:vertAlign w:val="superscript"/>
                <w:lang w:eastAsia="zh-CN"/>
              </w:rPr>
              <w:t>1</w:t>
            </w:r>
          </w:p>
        </w:tc>
      </w:tr>
      <w:tr w:rsidR="00E8050C" w:rsidRPr="00682321" w:rsidTr="00E8050C">
        <w:trPr>
          <w:jc w:val="center"/>
        </w:trPr>
        <w:tc>
          <w:tcPr>
            <w:tcW w:w="5924" w:type="dxa"/>
            <w:gridSpan w:val="3"/>
            <w:vAlign w:val="center"/>
          </w:tcPr>
          <w:p w:rsidR="00E8050C" w:rsidRPr="00682321" w:rsidDel="007A0768" w:rsidRDefault="00E8050C" w:rsidP="00E8050C">
            <w:pPr>
              <w:keepNext/>
              <w:keepLines/>
              <w:snapToGrid w:val="0"/>
              <w:spacing w:after="0"/>
              <w:ind w:left="851" w:hanging="851"/>
              <w:rPr>
                <w:rFonts w:ascii="Arial" w:hAnsi="Arial" w:cs="Arial"/>
                <w:color w:val="0D0D0D" w:themeColor="text1" w:themeTint="F2"/>
                <w:sz w:val="18"/>
              </w:rPr>
            </w:pPr>
            <w:r w:rsidRPr="00682321">
              <w:rPr>
                <w:rFonts w:ascii="Arial" w:hAnsi="Arial" w:cs="Arial"/>
                <w:color w:val="0D0D0D" w:themeColor="text1" w:themeTint="F2"/>
                <w:sz w:val="16"/>
              </w:rPr>
              <w:t xml:space="preserve"> </w:t>
            </w:r>
            <w:r w:rsidRPr="00682321">
              <w:rPr>
                <w:rFonts w:ascii="Arial" w:hAnsi="Arial" w:cs="Arial"/>
                <w:color w:val="0D0D0D" w:themeColor="text1" w:themeTint="F2"/>
                <w:sz w:val="18"/>
              </w:rPr>
              <w:t>NOTE 1:   Applicable for the frequency range of 25</w:t>
            </w:r>
            <w:r w:rsidRPr="00682321">
              <w:rPr>
                <w:rFonts w:ascii="Arial" w:hAnsi="Arial" w:cs="Arial"/>
                <w:color w:val="0D0D0D" w:themeColor="text1" w:themeTint="F2"/>
                <w:sz w:val="18"/>
                <w:lang w:val="en-US"/>
              </w:rPr>
              <w:t>1</w:t>
            </w:r>
            <w:r w:rsidRPr="00682321">
              <w:rPr>
                <w:rFonts w:ascii="Arial" w:hAnsi="Arial" w:cs="Arial"/>
                <w:color w:val="0D0D0D" w:themeColor="text1" w:themeTint="F2"/>
                <w:sz w:val="18"/>
              </w:rPr>
              <w:t>5-2690</w:t>
            </w:r>
            <w:r w:rsidRPr="00682321">
              <w:rPr>
                <w:rFonts w:ascii="Arial" w:hAnsi="Arial" w:cs="Arial"/>
                <w:color w:val="0D0D0D" w:themeColor="text1" w:themeTint="F2"/>
                <w:sz w:val="18"/>
                <w:lang w:val="en-US"/>
              </w:rPr>
              <w:t xml:space="preserve"> </w:t>
            </w:r>
            <w:r w:rsidRPr="00682321">
              <w:rPr>
                <w:rFonts w:ascii="Arial" w:hAnsi="Arial" w:cs="Arial"/>
                <w:color w:val="0D0D0D" w:themeColor="text1" w:themeTint="F2"/>
                <w:sz w:val="18"/>
              </w:rPr>
              <w:t>MHz.</w:t>
            </w:r>
          </w:p>
        </w:tc>
      </w:tr>
    </w:tbl>
    <w:p w:rsidR="00E8050C" w:rsidRPr="00682321" w:rsidRDefault="00E8050C" w:rsidP="00E8050C">
      <w:pPr>
        <w:keepNext/>
        <w:rPr>
          <w:rFonts w:ascii="Arial" w:hAnsi="Arial" w:cs="Arial"/>
          <w:color w:val="0D0D0D" w:themeColor="text1" w:themeTint="F2"/>
          <w:sz w:val="28"/>
          <w:szCs w:val="28"/>
        </w:rPr>
      </w:pPr>
    </w:p>
    <w:p w:rsidR="00E8050C" w:rsidRPr="00682321" w:rsidRDefault="00E8050C" w:rsidP="00E8050C">
      <w:pPr>
        <w:keepNext/>
        <w:rPr>
          <w:color w:val="0D0D0D" w:themeColor="text1" w:themeTint="F2"/>
          <w:sz w:val="18"/>
          <w:lang w:eastAsia="zh-CN"/>
        </w:rPr>
      </w:pPr>
      <w:r w:rsidRPr="00682321">
        <w:rPr>
          <w:rFonts w:ascii="Arial" w:hAnsi="Arial" w:cs="Arial"/>
          <w:color w:val="0D0D0D" w:themeColor="text1" w:themeTint="F2"/>
          <w:sz w:val="24"/>
          <w:szCs w:val="28"/>
          <w:lang w:val="en-US"/>
        </w:rPr>
        <w:t>6.1.21.</w:t>
      </w:r>
      <w:r w:rsidRPr="00682321">
        <w:rPr>
          <w:rFonts w:ascii="Arial" w:hAnsi="Arial" w:cs="Arial"/>
          <w:color w:val="0D0D0D" w:themeColor="text1" w:themeTint="F2"/>
          <w:sz w:val="24"/>
          <w:szCs w:val="28"/>
          <w:lang w:val="en-US" w:eastAsia="zh-CN"/>
        </w:rPr>
        <w:t>6</w:t>
      </w:r>
      <w:r w:rsidRPr="00682321">
        <w:rPr>
          <w:rFonts w:ascii="Arial" w:hAnsi="Arial" w:cs="Arial"/>
          <w:color w:val="0D0D0D" w:themeColor="text1" w:themeTint="F2"/>
          <w:sz w:val="24"/>
          <w:szCs w:val="28"/>
          <w:lang w:val="en-US" w:eastAsia="sv-SE"/>
        </w:rPr>
        <w:tab/>
      </w:r>
      <w:r w:rsidRPr="00682321">
        <w:rPr>
          <w:rFonts w:ascii="Arial" w:hAnsi="Arial" w:cs="Arial"/>
          <w:color w:val="0D0D0D" w:themeColor="text1" w:themeTint="F2"/>
          <w:sz w:val="24"/>
          <w:szCs w:val="28"/>
          <w:lang w:val="en-US"/>
        </w:rPr>
        <w:t>self-interference analysis</w:t>
      </w:r>
      <w:r w:rsidRPr="00682321">
        <w:rPr>
          <w:color w:val="0D0D0D" w:themeColor="text1" w:themeTint="F2"/>
          <w:sz w:val="18"/>
          <w:lang w:eastAsia="zh-CN"/>
        </w:rPr>
        <w:t xml:space="preserve"> </w:t>
      </w:r>
    </w:p>
    <w:p w:rsidR="00E8050C" w:rsidRPr="00682321" w:rsidRDefault="00E8050C" w:rsidP="00E8050C">
      <w:pPr>
        <w:keepNext/>
        <w:keepLines/>
        <w:spacing w:before="60"/>
        <w:jc w:val="center"/>
        <w:rPr>
          <w:rFonts w:ascii="Arial" w:hAnsi="Arial" w:cs="Arial"/>
          <w:b/>
          <w:color w:val="0D0D0D" w:themeColor="text1" w:themeTint="F2"/>
          <w:lang w:eastAsia="zh-CN"/>
        </w:rPr>
      </w:pPr>
      <w:r w:rsidRPr="00682321">
        <w:rPr>
          <w:rFonts w:ascii="Arial" w:hAnsi="Arial" w:cs="Arial"/>
          <w:b/>
          <w:color w:val="0D0D0D" w:themeColor="text1" w:themeTint="F2"/>
          <w:lang w:eastAsia="zh-CN"/>
        </w:rPr>
        <w:t xml:space="preserve">Table 6.1.21.6-1: </w:t>
      </w:r>
      <w:r w:rsidRPr="00682321">
        <w:rPr>
          <w:rFonts w:ascii="Arial" w:hAnsi="Arial" w:cs="Arial"/>
          <w:b/>
          <w:color w:val="0D0D0D" w:themeColor="text1" w:themeTint="F2"/>
        </w:rPr>
        <w:t>Reference sensitivity exceptions (MSD) due to receiver harmonic mixing for EN-DC in NR FR1</w:t>
      </w:r>
    </w:p>
    <w:tbl>
      <w:tblPr>
        <w:tblW w:w="0" w:type="auto"/>
        <w:jc w:val="center"/>
        <w:tblCellMar>
          <w:left w:w="0" w:type="dxa"/>
          <w:right w:w="0" w:type="dxa"/>
        </w:tblCellMar>
        <w:tblLook w:val="04A0" w:firstRow="1" w:lastRow="0" w:firstColumn="1" w:lastColumn="0" w:noHBand="0" w:noVBand="1"/>
      </w:tblPr>
      <w:tblGrid>
        <w:gridCol w:w="828"/>
        <w:gridCol w:w="828"/>
        <w:gridCol w:w="685"/>
        <w:gridCol w:w="749"/>
        <w:gridCol w:w="749"/>
        <w:gridCol w:w="749"/>
        <w:gridCol w:w="749"/>
        <w:gridCol w:w="749"/>
        <w:gridCol w:w="749"/>
        <w:gridCol w:w="749"/>
        <w:gridCol w:w="749"/>
        <w:gridCol w:w="749"/>
        <w:gridCol w:w="775"/>
      </w:tblGrid>
      <w:tr w:rsidR="00E8050C" w:rsidRPr="00682321" w:rsidTr="00E8050C">
        <w:trPr>
          <w:trHeight w:val="115"/>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lang w:val="en-US"/>
              </w:rPr>
            </w:pPr>
            <w:r w:rsidRPr="00682321">
              <w:rPr>
                <w:color w:val="0D0D0D" w:themeColor="text1" w:themeTint="F2"/>
              </w:rPr>
              <w:t xml:space="preserve">E-UTRA or NR Band / Channel bandwidth of the </w:t>
            </w:r>
            <w:r w:rsidRPr="00682321">
              <w:rPr>
                <w:color w:val="0D0D0D" w:themeColor="text1" w:themeTint="F2"/>
                <w:lang w:eastAsia="zh-CN"/>
              </w:rPr>
              <w:t>affected DL</w:t>
            </w:r>
            <w:r w:rsidRPr="00682321">
              <w:rPr>
                <w:color w:val="0D0D0D" w:themeColor="text1" w:themeTint="F2"/>
              </w:rPr>
              <w:t xml:space="preserve"> band / MSD</w:t>
            </w:r>
          </w:p>
        </w:tc>
      </w:tr>
      <w:tr w:rsidR="00E8050C" w:rsidRPr="00682321" w:rsidTr="00E8050C">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5</w:t>
            </w:r>
          </w:p>
          <w:p w:rsidR="00E8050C" w:rsidRPr="00682321" w:rsidRDefault="00E8050C" w:rsidP="00E8050C">
            <w:pPr>
              <w:pStyle w:val="TAH"/>
              <w:rPr>
                <w:color w:val="0D0D0D" w:themeColor="text1" w:themeTint="F2"/>
              </w:rPr>
            </w:pPr>
            <w:r w:rsidRPr="00682321">
              <w:rPr>
                <w:color w:val="0D0D0D" w:themeColor="text1" w:themeTint="F2"/>
              </w:rPr>
              <w:t>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10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15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20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25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40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50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60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80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90 MHz</w:t>
            </w:r>
          </w:p>
          <w:p w:rsidR="00E8050C" w:rsidRPr="00682321" w:rsidRDefault="00E8050C" w:rsidP="00E8050C">
            <w:pPr>
              <w:pStyle w:val="TAH"/>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E8050C" w:rsidRPr="00682321" w:rsidRDefault="00E8050C" w:rsidP="00E8050C">
            <w:pPr>
              <w:pStyle w:val="TAH"/>
              <w:rPr>
                <w:color w:val="0D0D0D" w:themeColor="text1" w:themeTint="F2"/>
              </w:rPr>
            </w:pPr>
            <w:r w:rsidRPr="00682321">
              <w:rPr>
                <w:color w:val="0D0D0D" w:themeColor="text1" w:themeTint="F2"/>
              </w:rPr>
              <w:t>100 MHz</w:t>
            </w:r>
          </w:p>
          <w:p w:rsidR="00E8050C" w:rsidRPr="00682321" w:rsidRDefault="00E8050C" w:rsidP="00E8050C">
            <w:pPr>
              <w:pStyle w:val="TAH"/>
              <w:rPr>
                <w:color w:val="0D0D0D" w:themeColor="text1" w:themeTint="F2"/>
              </w:rPr>
            </w:pPr>
            <w:r w:rsidRPr="00682321">
              <w:rPr>
                <w:color w:val="0D0D0D" w:themeColor="text1" w:themeTint="F2"/>
              </w:rPr>
              <w:t>(dB)</w:t>
            </w:r>
          </w:p>
        </w:tc>
      </w:tr>
      <w:tr w:rsidR="00E8050C" w:rsidRPr="00682321" w:rsidTr="00E8050C">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rPr>
            </w:pPr>
            <w:r w:rsidRPr="00682321">
              <w:rPr>
                <w:color w:val="0D0D0D" w:themeColor="text1" w:themeTint="F2"/>
                <w:lang w:eastAsia="zh-CN"/>
              </w:rPr>
              <w:t>n41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rPr>
            </w:pPr>
            <w:r w:rsidRPr="00682321">
              <w:rPr>
                <w:color w:val="0D0D0D" w:themeColor="text1" w:themeTint="F2"/>
                <w:lang w:eastAsia="ja-JP"/>
              </w:rPr>
              <w:t>18</w:t>
            </w:r>
            <w:r w:rsidRPr="00682321">
              <w:rPr>
                <w:color w:val="0D0D0D" w:themeColor="text1" w:themeTint="F2"/>
                <w:vertAlign w:val="superscript"/>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C"/>
              <w:rPr>
                <w:color w:val="0D0D0D" w:themeColor="text1" w:themeTint="F2"/>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E8050C" w:rsidRPr="00682321" w:rsidRDefault="00E8050C" w:rsidP="00E8050C">
            <w:pPr>
              <w:pStyle w:val="TAC"/>
              <w:rPr>
                <w:color w:val="0D0D0D" w:themeColor="text1" w:themeTint="F2"/>
              </w:rPr>
            </w:pPr>
          </w:p>
        </w:tc>
      </w:tr>
      <w:tr w:rsidR="00E8050C" w:rsidRPr="00682321" w:rsidTr="00E8050C">
        <w:trPr>
          <w:trHeight w:val="285"/>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8050C" w:rsidRPr="00682321" w:rsidRDefault="00E8050C" w:rsidP="00E8050C">
            <w:pPr>
              <w:pStyle w:val="TAN"/>
              <w:rPr>
                <w:color w:val="0D0D0D" w:themeColor="text1" w:themeTint="F2"/>
                <w:lang w:eastAsia="ja-JP"/>
              </w:rPr>
            </w:pPr>
            <w:r w:rsidRPr="00682321">
              <w:rPr>
                <w:color w:val="0D0D0D" w:themeColor="text1" w:themeTint="F2"/>
                <w:lang w:eastAsia="ja-JP"/>
              </w:rPr>
              <w:t>NOTE 11: No requirements apply for the case that there is at least one individual RE within the uplink transmission bandwidth of the relative higher band and when the frequency range of relative higher band’s uplink channel bandwidth or uplink 1</w:t>
            </w:r>
            <w:r w:rsidRPr="00682321">
              <w:rPr>
                <w:color w:val="0D0D0D" w:themeColor="text1" w:themeTint="F2"/>
                <w:vertAlign w:val="superscript"/>
                <w:lang w:eastAsia="ja-JP"/>
              </w:rPr>
              <w:t>st</w:t>
            </w:r>
            <w:r w:rsidRPr="00682321">
              <w:rPr>
                <w:color w:val="0D0D0D" w:themeColor="text1" w:themeTint="F2"/>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7.3B.1 apply).</w:t>
            </w:r>
          </w:p>
        </w:tc>
      </w:tr>
    </w:tbl>
    <w:p w:rsidR="007428E7" w:rsidRDefault="007428E7" w:rsidP="007428E7">
      <w:pPr>
        <w:keepNext/>
        <w:keepLines/>
        <w:spacing w:before="180"/>
        <w:ind w:left="1134" w:hanging="1134"/>
        <w:outlineLvl w:val="2"/>
        <w:rPr>
          <w:rFonts w:ascii="Arial" w:hAnsi="Arial" w:cs="Arial"/>
          <w:sz w:val="28"/>
          <w:lang w:val="en-US" w:eastAsia="zh-CN"/>
        </w:rPr>
      </w:pPr>
      <w:bookmarkStart w:id="1472" w:name="_Toc22487395"/>
      <w:bookmarkStart w:id="1473" w:name="_Toc63372914"/>
      <w:r>
        <w:rPr>
          <w:rFonts w:ascii="Arial" w:hAnsi="Arial" w:cs="Arial"/>
          <w:sz w:val="28"/>
          <w:lang w:val="en-US"/>
        </w:rPr>
        <w:t>6.1.22</w:t>
      </w:r>
      <w:r>
        <w:rPr>
          <w:rFonts w:ascii="Arial" w:hAnsi="Arial" w:cs="Arial"/>
          <w:sz w:val="28"/>
          <w:lang w:val="en-US"/>
        </w:rPr>
        <w:tab/>
      </w:r>
      <w:r>
        <w:rPr>
          <w:rFonts w:ascii="Arial" w:hAnsi="Arial" w:cs="Arial"/>
          <w:sz w:val="28"/>
          <w:lang w:val="en-US" w:eastAsia="ja-JP"/>
        </w:rPr>
        <w:t>DC_7_n</w:t>
      </w:r>
      <w:bookmarkEnd w:id="1472"/>
      <w:r>
        <w:rPr>
          <w:rFonts w:ascii="Arial" w:hAnsi="Arial" w:cs="Arial"/>
          <w:sz w:val="28"/>
          <w:lang w:val="en-US" w:eastAsia="ja-JP"/>
        </w:rPr>
        <w:t>2</w:t>
      </w:r>
      <w:bookmarkEnd w:id="1473"/>
    </w:p>
    <w:p w:rsidR="007428E7" w:rsidRDefault="007428E7" w:rsidP="007428E7">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6.1.22.1</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rsidR="007428E7" w:rsidRDefault="007428E7" w:rsidP="007428E7">
      <w:pPr>
        <w:keepNext/>
        <w:spacing w:before="120" w:after="120"/>
        <w:jc w:val="center"/>
        <w:rPr>
          <w:rFonts w:ascii="Arial" w:eastAsia="Yu Mincho" w:hAnsi="Arial" w:cs="Arial"/>
          <w:sz w:val="28"/>
          <w:szCs w:val="28"/>
          <w:lang w:val="en-US" w:eastAsia="ja-JP"/>
        </w:rPr>
      </w:pPr>
      <w:r>
        <w:rPr>
          <w:rFonts w:ascii="Arial" w:hAnsi="Arial" w:cs="Arial"/>
          <w:b/>
        </w:rPr>
        <w:t xml:space="preserve">Table </w:t>
      </w:r>
      <w:r>
        <w:rPr>
          <w:rFonts w:ascii="Arial" w:hAnsi="Arial" w:cs="Arial"/>
          <w:b/>
          <w:lang w:eastAsia="zh-CN"/>
        </w:rPr>
        <w:t>6.1.22.1</w:t>
      </w:r>
      <w:r>
        <w:rPr>
          <w:rFonts w:ascii="Arial" w:hAnsi="Arial" w:cs="Arial"/>
          <w:b/>
        </w:rPr>
        <w:t xml:space="preserve">-1: </w:t>
      </w:r>
      <w:r>
        <w:rPr>
          <w:rFonts w:ascii="Arial" w:hAnsi="Arial" w:cs="Arial"/>
          <w:b/>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7428E7" w:rsidTr="007428E7">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lang w:eastAsia="fi-FI"/>
              </w:rPr>
            </w:pPr>
            <w:bookmarkStart w:id="1474" w:name="_Hlk516090533"/>
            <w:r>
              <w:rPr>
                <w:lang w:eastAsia="fi-FI"/>
              </w:rPr>
              <w:t>EN-DC</w:t>
            </w:r>
          </w:p>
          <w:p w:rsidR="007428E7" w:rsidRDefault="007428E7" w:rsidP="007428E7">
            <w:pPr>
              <w:pStyle w:val="TAH"/>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lang w:eastAsia="fi-FI"/>
              </w:rPr>
            </w:pPr>
            <w:r>
              <w:rPr>
                <w:lang w:eastAsia="fi-FI"/>
              </w:rPr>
              <w:t>Uplink EN-DC</w:t>
            </w:r>
          </w:p>
          <w:p w:rsidR="007428E7" w:rsidRDefault="007428E7" w:rsidP="007428E7">
            <w:pPr>
              <w:pStyle w:val="TAH"/>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lang w:eastAsia="fi-FI"/>
              </w:rPr>
            </w:pPr>
            <w:r>
              <w:rPr>
                <w:lang w:eastAsia="fi-FI"/>
              </w:rPr>
              <w:t>Single UL allowed</w:t>
            </w:r>
          </w:p>
        </w:tc>
        <w:bookmarkEnd w:id="1474"/>
      </w:tr>
      <w:tr w:rsidR="007428E7" w:rsidTr="007428E7">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C"/>
              <w:rPr>
                <w:lang w:val="fi-FI" w:eastAsia="fi-FI"/>
              </w:rPr>
            </w:pPr>
            <w:r w:rsidRPr="000B587C">
              <w:rPr>
                <w:lang w:val="fi-FI" w:eastAsia="fi-FI"/>
              </w:rPr>
              <w:t>DC_</w:t>
            </w:r>
            <w:r>
              <w:rPr>
                <w:lang w:val="fi-FI" w:eastAsia="fi-FI"/>
              </w:rPr>
              <w:t>7A</w:t>
            </w:r>
            <w:r w:rsidRPr="000B587C">
              <w:rPr>
                <w:lang w:val="fi-FI" w:eastAsia="fi-FI"/>
              </w:rPr>
              <w:t>_n</w:t>
            </w:r>
            <w:r>
              <w:rPr>
                <w:lang w:val="fi-FI" w:eastAsia="fi-FI"/>
              </w:rPr>
              <w:t>2A</w:t>
            </w:r>
          </w:p>
          <w:p w:rsidR="007428E7" w:rsidRDefault="007428E7" w:rsidP="007428E7">
            <w:pPr>
              <w:pStyle w:val="TAC"/>
              <w:rPr>
                <w:lang w:eastAsia="fi-FI"/>
              </w:rPr>
            </w:pPr>
            <w:r w:rsidRPr="000B587C">
              <w:rPr>
                <w:lang w:val="fi-FI" w:eastAsia="fi-FI"/>
              </w:rPr>
              <w:t>DC_</w:t>
            </w:r>
            <w:r>
              <w:rPr>
                <w:lang w:val="fi-FI" w:eastAsia="fi-FI"/>
              </w:rPr>
              <w:t>7C</w:t>
            </w:r>
            <w:r w:rsidRPr="000B587C">
              <w:rPr>
                <w:lang w:val="fi-FI" w:eastAsia="fi-FI"/>
              </w:rPr>
              <w:t>_n</w:t>
            </w:r>
            <w:r>
              <w:rPr>
                <w:lang w:val="fi-FI" w:eastAsia="fi-FI"/>
              </w:rPr>
              <w:t>2A</w:t>
            </w:r>
          </w:p>
        </w:tc>
        <w:tc>
          <w:tcPr>
            <w:tcW w:w="228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C"/>
              <w:rPr>
                <w:lang w:eastAsia="fi-FI"/>
              </w:rPr>
            </w:pPr>
            <w:r w:rsidRPr="000B587C">
              <w:rPr>
                <w:lang w:val="fi-FI" w:eastAsia="fi-FI"/>
              </w:rPr>
              <w:t>DC_</w:t>
            </w:r>
            <w:r>
              <w:rPr>
                <w:lang w:val="fi-FI" w:eastAsia="fi-FI"/>
              </w:rPr>
              <w:t>7A</w:t>
            </w:r>
            <w:r w:rsidRPr="000B587C">
              <w:rPr>
                <w:lang w:val="fi-FI" w:eastAsia="fi-FI"/>
              </w:rPr>
              <w:t>_n</w:t>
            </w:r>
            <w:r>
              <w:rPr>
                <w:lang w:val="fi-FI" w:eastAsia="fi-FI"/>
              </w:rPr>
              <w:t>2A</w:t>
            </w:r>
          </w:p>
        </w:tc>
        <w:tc>
          <w:tcPr>
            <w:tcW w:w="2740" w:type="dxa"/>
            <w:tcBorders>
              <w:top w:val="single" w:sz="4" w:space="0" w:color="auto"/>
              <w:left w:val="single" w:sz="4" w:space="0" w:color="auto"/>
              <w:bottom w:val="single" w:sz="4" w:space="0" w:color="auto"/>
              <w:right w:val="single" w:sz="4" w:space="0" w:color="auto"/>
            </w:tcBorders>
            <w:vAlign w:val="center"/>
          </w:tcPr>
          <w:p w:rsidR="007428E7" w:rsidRDefault="007428E7" w:rsidP="007428E7">
            <w:pPr>
              <w:pStyle w:val="TAC"/>
              <w:rPr>
                <w:lang w:eastAsia="fi-FI"/>
              </w:rPr>
            </w:pPr>
            <w:r>
              <w:rPr>
                <w:lang w:eastAsia="fi-FI"/>
              </w:rPr>
              <w:t>No</w:t>
            </w:r>
          </w:p>
        </w:tc>
      </w:tr>
    </w:tbl>
    <w:p w:rsidR="007428E7" w:rsidRDefault="007428E7" w:rsidP="007428E7">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6.1.22.2</w:t>
      </w:r>
      <w:r>
        <w:rPr>
          <w:rFonts w:ascii="Arial" w:hAnsi="Arial" w:cs="Arial"/>
          <w:sz w:val="24"/>
          <w:szCs w:val="28"/>
          <w:lang w:val="en-US" w:eastAsia="zh-CN"/>
        </w:rPr>
        <w:tab/>
        <w:t>Maximum output power for DC</w:t>
      </w:r>
    </w:p>
    <w:p w:rsidR="007428E7" w:rsidRDefault="007428E7" w:rsidP="007428E7">
      <w:pPr>
        <w:rPr>
          <w:lang w:eastAsia="zh-CN"/>
        </w:rPr>
      </w:pPr>
      <w:r>
        <w:rPr>
          <w:lang w:eastAsia="zh-CN"/>
        </w:rPr>
        <w:t>The maximum output power for the uplink EN-DC configurations is given as.</w:t>
      </w:r>
    </w:p>
    <w:p w:rsidR="007428E7" w:rsidRDefault="007428E7" w:rsidP="007428E7">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6.1.</w:t>
      </w:r>
      <w:r>
        <w:rPr>
          <w:rFonts w:ascii="Arial" w:hAnsi="Arial" w:cs="Arial" w:hint="eastAsia"/>
          <w:b/>
          <w:lang w:eastAsia="zh-TW"/>
        </w:rPr>
        <w:t>22</w:t>
      </w:r>
      <w:r>
        <w:rPr>
          <w:rFonts w:ascii="Arial" w:hAnsi="Arial" w:cs="Arial"/>
          <w:b/>
          <w:lang w:eastAsia="zh-CN"/>
        </w:rPr>
        <w:t>.2</w:t>
      </w:r>
      <w:r>
        <w:rPr>
          <w:rFonts w:ascii="Arial" w:hAnsi="Arial" w:cs="Arial"/>
          <w:b/>
        </w:rPr>
        <w:t>-1:</w:t>
      </w:r>
      <w:r>
        <w:t xml:space="preserve"> </w:t>
      </w:r>
      <w:r>
        <w:rPr>
          <w:rFonts w:ascii="Arial" w:hAnsi="Arial" w:cs="Arial"/>
          <w:b/>
        </w:rPr>
        <w:t>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7428E7" w:rsidTr="007428E7">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pPr>
            <w:r>
              <w:t>DC configuration</w:t>
            </w:r>
          </w:p>
        </w:tc>
        <w:tc>
          <w:tcPr>
            <w:tcW w:w="2094"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rFonts w:eastAsia="MS Mincho"/>
              </w:rPr>
            </w:pPr>
            <w:r>
              <w:t>Power class 3</w:t>
            </w:r>
          </w:p>
          <w:p w:rsidR="007428E7" w:rsidRDefault="007428E7" w:rsidP="007428E7">
            <w:pPr>
              <w:pStyle w:val="TAH"/>
            </w:pPr>
            <w:r>
              <w:t>(dBm)</w:t>
            </w:r>
          </w:p>
        </w:tc>
        <w:tc>
          <w:tcPr>
            <w:tcW w:w="2094"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H"/>
              <w:rPr>
                <w:rFonts w:eastAsia="MS Mincho"/>
              </w:rPr>
            </w:pPr>
            <w:r>
              <w:t>Tolerance</w:t>
            </w:r>
          </w:p>
          <w:p w:rsidR="007428E7" w:rsidRDefault="007428E7" w:rsidP="007428E7">
            <w:pPr>
              <w:pStyle w:val="TAH"/>
            </w:pPr>
            <w:r>
              <w:t>(dB)</w:t>
            </w:r>
          </w:p>
        </w:tc>
      </w:tr>
      <w:tr w:rsidR="007428E7" w:rsidTr="007428E7">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rsidR="007428E7" w:rsidRPr="00967D1B" w:rsidRDefault="007428E7" w:rsidP="007428E7">
            <w:pPr>
              <w:pStyle w:val="TAC"/>
              <w:rPr>
                <w:lang w:val="fi-FI" w:eastAsia="fi-FI"/>
              </w:rPr>
            </w:pPr>
            <w:r w:rsidRPr="000B587C">
              <w:rPr>
                <w:lang w:val="fi-FI" w:eastAsia="fi-FI"/>
              </w:rPr>
              <w:t>DC_</w:t>
            </w:r>
            <w:r>
              <w:rPr>
                <w:lang w:val="fi-FI" w:eastAsia="fi-FI"/>
              </w:rPr>
              <w:t>7A</w:t>
            </w:r>
            <w:r w:rsidRPr="000B587C">
              <w:rPr>
                <w:lang w:val="fi-FI" w:eastAsia="fi-FI"/>
              </w:rPr>
              <w:t>_n</w:t>
            </w:r>
            <w:r>
              <w:rPr>
                <w:lang w:val="fi-FI" w:eastAsia="fi-FI"/>
              </w:rPr>
              <w:t>2A</w:t>
            </w:r>
          </w:p>
        </w:tc>
        <w:tc>
          <w:tcPr>
            <w:tcW w:w="2094"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C"/>
            </w:pPr>
            <w:r>
              <w:t>23</w:t>
            </w:r>
          </w:p>
        </w:tc>
        <w:tc>
          <w:tcPr>
            <w:tcW w:w="2094"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pStyle w:val="TAC"/>
            </w:pPr>
            <w:r>
              <w:t>+2/-3</w:t>
            </w:r>
          </w:p>
        </w:tc>
      </w:tr>
    </w:tbl>
    <w:p w:rsidR="007428E7" w:rsidRDefault="007428E7" w:rsidP="007428E7">
      <w:pPr>
        <w:rPr>
          <w:rFonts w:eastAsia="MS Mincho"/>
          <w:lang w:eastAsia="zh-CN"/>
        </w:rPr>
      </w:pPr>
    </w:p>
    <w:p w:rsidR="007428E7" w:rsidRDefault="007428E7" w:rsidP="007428E7">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6.1.22.3</w:t>
      </w:r>
      <w:r>
        <w:rPr>
          <w:rFonts w:ascii="Arial" w:hAnsi="Arial" w:cs="Arial"/>
          <w:sz w:val="24"/>
          <w:szCs w:val="28"/>
          <w:lang w:val="en-US" w:eastAsia="zh-CN"/>
        </w:rPr>
        <w:tab/>
        <w:t>Spurious emission band UE co-existence for DC</w:t>
      </w:r>
    </w:p>
    <w:p w:rsidR="007428E7" w:rsidRDefault="007428E7" w:rsidP="007428E7">
      <w:pPr>
        <w:rPr>
          <w:lang w:eastAsia="zh-TW"/>
        </w:rPr>
      </w:pPr>
      <w:r>
        <w:rPr>
          <w:rFonts w:hint="eastAsia"/>
          <w:lang w:eastAsia="zh-TW"/>
        </w:rPr>
        <w:t xml:space="preserve">The requirements </w:t>
      </w:r>
      <w:r>
        <w:rPr>
          <w:lang w:eastAsia="zh-CN"/>
        </w:rPr>
        <w:t xml:space="preserve">to be specified in TS 38.101-3 </w:t>
      </w:r>
      <w:r>
        <w:rPr>
          <w:lang w:eastAsia="zh-TW"/>
        </w:rPr>
        <w:t xml:space="preserve">Table 6.5B.3.3.2-1 </w:t>
      </w:r>
      <w:r>
        <w:rPr>
          <w:lang w:eastAsia="zh-CN"/>
        </w:rPr>
        <w:t>is given below.</w:t>
      </w:r>
      <w:r>
        <w:rPr>
          <w:rFonts w:hint="eastAsia"/>
          <w:lang w:eastAsia="zh-TW"/>
        </w:rPr>
        <w:t xml:space="preserve"> </w:t>
      </w:r>
    </w:p>
    <w:p w:rsidR="007428E7" w:rsidRDefault="007428E7" w:rsidP="007428E7">
      <w:pPr>
        <w:keepNext/>
        <w:keepLines/>
        <w:spacing w:before="60"/>
        <w:jc w:val="center"/>
        <w:rPr>
          <w:rFonts w:ascii="Arial" w:hAnsi="Arial"/>
          <w:b/>
          <w:lang w:eastAsia="zh-CN"/>
        </w:rPr>
      </w:pPr>
      <w:r>
        <w:rPr>
          <w:rFonts w:ascii="Arial" w:hAnsi="Arial"/>
          <w:b/>
          <w:lang w:eastAsia="zh-CN"/>
        </w:rPr>
        <w:t>Table 6.1.</w:t>
      </w:r>
      <w:r>
        <w:rPr>
          <w:rFonts w:ascii="Arial" w:hAnsi="Arial" w:cs="Arial" w:hint="eastAsia"/>
          <w:b/>
          <w:lang w:eastAsia="zh-TW"/>
        </w:rPr>
        <w:t>22</w:t>
      </w:r>
      <w:r>
        <w:rPr>
          <w:rFonts w:ascii="Arial" w:hAnsi="Arial"/>
          <w:b/>
          <w:lang w:eastAsia="zh-CN"/>
        </w:rPr>
        <w:t xml:space="preserve">.3-1: Spurious emissions for inter-band EN-DC </w:t>
      </w:r>
      <w:r>
        <w:rPr>
          <w:rFonts w:ascii="Arial" w:hAnsi="Arial" w:cs="Arial"/>
          <w:b/>
          <w:lang w:eastAsia="zh-CN"/>
        </w:rPr>
        <w:t xml:space="preserve">of 1 </w:t>
      </w:r>
      <w:r>
        <w:rPr>
          <w:rFonts w:ascii="Arial" w:hAnsi="Arial" w:cs="Arial"/>
          <w:b/>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7428E7" w:rsidTr="007428E7">
        <w:trPr>
          <w:trHeight w:val="223"/>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 xml:space="preserve">Spurious emission </w:t>
            </w:r>
          </w:p>
        </w:tc>
      </w:tr>
      <w:tr w:rsidR="007428E7" w:rsidTr="007428E7">
        <w:trPr>
          <w:trHeight w:val="685"/>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rsidR="007428E7" w:rsidRDefault="007428E7" w:rsidP="007428E7">
            <w:pPr>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rsidR="007428E7" w:rsidRDefault="007428E7" w:rsidP="007428E7">
            <w:pPr>
              <w:keepNext/>
              <w:keepLines/>
              <w:spacing w:after="0"/>
              <w:jc w:val="center"/>
              <w:rPr>
                <w:rFonts w:ascii="Arial" w:hAnsi="Arial" w:cs="Arial"/>
                <w:b/>
                <w:sz w:val="18"/>
              </w:rPr>
            </w:pPr>
            <w:r>
              <w:rPr>
                <w:rFonts w:ascii="Arial" w:hAnsi="Arial" w:cs="Arial"/>
                <w:b/>
                <w:sz w:val="18"/>
              </w:rPr>
              <w:t>NOTE</w:t>
            </w:r>
          </w:p>
        </w:tc>
      </w:tr>
      <w:tr w:rsidR="007428E7" w:rsidRPr="003272BB" w:rsidTr="007428E7">
        <w:trPr>
          <w:trHeight w:val="283"/>
          <w:jc w:val="center"/>
        </w:trPr>
        <w:tc>
          <w:tcPr>
            <w:tcW w:w="1628" w:type="dxa"/>
            <w:vMerge w:val="restart"/>
            <w:tcBorders>
              <w:top w:val="single" w:sz="4" w:space="0" w:color="auto"/>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r w:rsidRPr="00090CBB">
              <w:rPr>
                <w:rFonts w:ascii="Arial" w:hAnsi="Arial" w:cs="Arial"/>
                <w:sz w:val="16"/>
                <w:szCs w:val="16"/>
                <w:lang w:eastAsia="ja-JP"/>
              </w:rPr>
              <w:t>DC_</w:t>
            </w:r>
            <w:r>
              <w:rPr>
                <w:rFonts w:ascii="Arial" w:hAnsi="Arial" w:cs="Arial"/>
                <w:sz w:val="16"/>
                <w:szCs w:val="16"/>
                <w:lang w:eastAsia="ja-JP"/>
              </w:rPr>
              <w:t>7</w:t>
            </w:r>
            <w:r w:rsidRPr="00090CBB">
              <w:rPr>
                <w:rFonts w:ascii="Arial" w:hAnsi="Arial" w:cs="Arial"/>
                <w:sz w:val="16"/>
                <w:szCs w:val="16"/>
                <w:lang w:eastAsia="ja-JP"/>
              </w:rPr>
              <w:t>_n2</w:t>
            </w:r>
          </w:p>
        </w:tc>
        <w:tc>
          <w:tcPr>
            <w:tcW w:w="285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rPr>
                <w:rFonts w:ascii="Arial" w:hAnsi="Arial" w:cs="Arial"/>
                <w:b/>
                <w:sz w:val="16"/>
                <w:szCs w:val="16"/>
              </w:rPr>
            </w:pPr>
            <w:r w:rsidRPr="00090CBB">
              <w:rPr>
                <w:rFonts w:ascii="Arial" w:hAnsi="Arial" w:cs="Arial"/>
                <w:sz w:val="16"/>
                <w:szCs w:val="16"/>
              </w:rPr>
              <w:t xml:space="preserve">E-UTRA Band </w:t>
            </w:r>
            <w:r w:rsidRPr="00DE1789">
              <w:rPr>
                <w:rFonts w:ascii="Arial" w:hAnsi="Arial" w:cs="Arial"/>
                <w:sz w:val="16"/>
                <w:szCs w:val="16"/>
              </w:rPr>
              <w:t xml:space="preserve">4, 5, </w:t>
            </w:r>
            <w:r>
              <w:rPr>
                <w:rFonts w:ascii="Arial" w:hAnsi="Arial" w:cs="Arial"/>
                <w:sz w:val="16"/>
                <w:szCs w:val="16"/>
              </w:rPr>
              <w:t xml:space="preserve">7, </w:t>
            </w:r>
            <w:r w:rsidRPr="00DE1789">
              <w:rPr>
                <w:rFonts w:ascii="Arial" w:hAnsi="Arial" w:cs="Arial"/>
                <w:sz w:val="16"/>
                <w:szCs w:val="16"/>
              </w:rPr>
              <w:t>10, 12, 13, 14, 17, 26, 27, 28, 29, 30, 42, 50, 51, 66, 74, 85</w:t>
            </w:r>
          </w:p>
        </w:tc>
        <w:tc>
          <w:tcPr>
            <w:tcW w:w="724"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p>
        </w:tc>
      </w:tr>
      <w:tr w:rsidR="007428E7" w:rsidRPr="003272BB" w:rsidTr="007428E7">
        <w:trPr>
          <w:trHeight w:val="283"/>
          <w:jc w:val="center"/>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90CBB" w:rsidRDefault="007428E7" w:rsidP="007428E7">
            <w:pPr>
              <w:pStyle w:val="TAL"/>
              <w:rPr>
                <w:rFonts w:cs="Arial"/>
                <w:sz w:val="16"/>
                <w:szCs w:val="16"/>
              </w:rPr>
            </w:pPr>
            <w:r w:rsidRPr="00090CBB">
              <w:rPr>
                <w:rFonts w:cs="Arial"/>
                <w:sz w:val="16"/>
                <w:szCs w:val="16"/>
              </w:rPr>
              <w:t>E-UTRA Band 43</w:t>
            </w:r>
          </w:p>
        </w:tc>
        <w:tc>
          <w:tcPr>
            <w:tcW w:w="724"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2</w:t>
            </w:r>
          </w:p>
        </w:tc>
      </w:tr>
      <w:tr w:rsidR="007428E7" w:rsidRPr="003272BB" w:rsidTr="007428E7">
        <w:trPr>
          <w:trHeight w:val="283"/>
          <w:jc w:val="center"/>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rPr>
                <w:rFonts w:ascii="Arial" w:hAnsi="Arial" w:cs="Arial"/>
                <w:sz w:val="16"/>
                <w:szCs w:val="16"/>
              </w:rPr>
            </w:pPr>
            <w:r w:rsidRPr="00090CBB">
              <w:rPr>
                <w:rFonts w:ascii="Arial" w:hAnsi="Arial" w:cs="Arial"/>
                <w:sz w:val="16"/>
                <w:szCs w:val="16"/>
              </w:rPr>
              <w:t>E-UTRA band 2</w:t>
            </w:r>
          </w:p>
        </w:tc>
        <w:tc>
          <w:tcPr>
            <w:tcW w:w="724"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7428E7" w:rsidRPr="00090CBB" w:rsidRDefault="007428E7" w:rsidP="007428E7">
            <w:pPr>
              <w:keepNext/>
              <w:keepLines/>
              <w:spacing w:after="0"/>
              <w:jc w:val="center"/>
              <w:rPr>
                <w:rFonts w:ascii="Arial" w:hAnsi="Arial" w:cs="Arial"/>
                <w:b/>
                <w:sz w:val="16"/>
                <w:szCs w:val="16"/>
              </w:rPr>
            </w:pPr>
            <w:r w:rsidRPr="00090CBB">
              <w:rPr>
                <w:rFonts w:ascii="Arial" w:hAnsi="Arial" w:cs="Arial"/>
                <w:sz w:val="16"/>
                <w:szCs w:val="16"/>
              </w:rPr>
              <w:t>15</w:t>
            </w:r>
          </w:p>
        </w:tc>
      </w:tr>
      <w:tr w:rsidR="007428E7" w:rsidRPr="003272BB" w:rsidTr="007428E7">
        <w:trPr>
          <w:trHeight w:val="283"/>
          <w:jc w:val="center"/>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2570</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2575</w:t>
            </w:r>
          </w:p>
        </w:tc>
        <w:tc>
          <w:tcPr>
            <w:tcW w:w="116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5, 6, 7</w:t>
            </w:r>
          </w:p>
        </w:tc>
      </w:tr>
      <w:tr w:rsidR="007428E7" w:rsidRPr="003272BB" w:rsidTr="007428E7">
        <w:trPr>
          <w:trHeight w:val="283"/>
          <w:jc w:val="center"/>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2575</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2595</w:t>
            </w:r>
          </w:p>
        </w:tc>
        <w:tc>
          <w:tcPr>
            <w:tcW w:w="116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5, 6, 7</w:t>
            </w:r>
          </w:p>
        </w:tc>
      </w:tr>
      <w:tr w:rsidR="007428E7" w:rsidRPr="003272BB" w:rsidTr="007428E7">
        <w:trPr>
          <w:trHeight w:val="283"/>
          <w:jc w:val="center"/>
        </w:trPr>
        <w:tc>
          <w:tcPr>
            <w:tcW w:w="1628" w:type="dxa"/>
            <w:vMerge/>
            <w:tcBorders>
              <w:left w:val="single" w:sz="4" w:space="0" w:color="auto"/>
              <w:right w:val="single" w:sz="4" w:space="0" w:color="auto"/>
            </w:tcBorders>
            <w:vAlign w:val="center"/>
          </w:tcPr>
          <w:p w:rsidR="007428E7" w:rsidRPr="00090CBB" w:rsidRDefault="007428E7" w:rsidP="007428E7">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2595</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2620</w:t>
            </w:r>
          </w:p>
        </w:tc>
        <w:tc>
          <w:tcPr>
            <w:tcW w:w="116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rsidR="007428E7" w:rsidRPr="00045729" w:rsidRDefault="007428E7" w:rsidP="007428E7">
            <w:pPr>
              <w:keepNext/>
              <w:keepLines/>
              <w:spacing w:after="0"/>
              <w:jc w:val="center"/>
              <w:rPr>
                <w:rFonts w:ascii="Arial" w:hAnsi="Arial" w:cs="Arial"/>
                <w:sz w:val="16"/>
                <w:szCs w:val="16"/>
              </w:rPr>
            </w:pPr>
            <w:r w:rsidRPr="00045729">
              <w:rPr>
                <w:rFonts w:ascii="Arial" w:hAnsi="Arial" w:cs="Arial"/>
                <w:sz w:val="16"/>
                <w:szCs w:val="16"/>
              </w:rPr>
              <w:t>5, 6</w:t>
            </w:r>
          </w:p>
        </w:tc>
      </w:tr>
      <w:tr w:rsidR="007428E7" w:rsidRPr="003272BB" w:rsidTr="007428E7">
        <w:trPr>
          <w:trHeight w:val="297"/>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rsidR="007428E7" w:rsidRDefault="007428E7" w:rsidP="007428E7">
            <w:pPr>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rsidR="007428E7" w:rsidRPr="00E062F1" w:rsidRDefault="007428E7" w:rsidP="007428E7">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rsidR="007428E7" w:rsidRPr="00E062F1" w:rsidRDefault="007428E7" w:rsidP="007428E7">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7428E7" w:rsidRPr="00E062F1" w:rsidRDefault="007428E7" w:rsidP="007428E7">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rsidR="007428E7" w:rsidRPr="00682321" w:rsidRDefault="007428E7" w:rsidP="007428E7">
            <w:pPr>
              <w:pStyle w:val="TAN"/>
              <w:rPr>
                <w:rFonts w:cs="Arial"/>
                <w:szCs w:val="18"/>
                <w:lang w:eastAsia="zh-TW"/>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tc>
      </w:tr>
    </w:tbl>
    <w:p w:rsidR="007428E7" w:rsidRDefault="007428E7" w:rsidP="007428E7">
      <w:pPr>
        <w:rPr>
          <w:lang w:val="da-DK" w:eastAsia="zh-CN"/>
        </w:rPr>
      </w:pPr>
    </w:p>
    <w:p w:rsidR="007428E7" w:rsidRPr="00557786" w:rsidRDefault="007428E7" w:rsidP="00631250">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lastRenderedPageBreak/>
        <w:t>6.</w:t>
      </w:r>
      <w:r>
        <w:rPr>
          <w:rFonts w:ascii="Arial" w:hAnsi="Arial" w:cs="Arial"/>
          <w:sz w:val="24"/>
          <w:lang w:val="da-DK" w:eastAsia="zh-CN"/>
        </w:rPr>
        <w:t>1.22</w:t>
      </w:r>
      <w:r w:rsidRPr="00557786">
        <w:rPr>
          <w:rFonts w:ascii="Arial" w:hAnsi="Arial" w:cs="Arial"/>
          <w:sz w:val="24"/>
          <w:lang w:val="da-DK" w:eastAsia="zh-CN"/>
        </w:rPr>
        <w:t>.</w:t>
      </w:r>
      <w:r>
        <w:rPr>
          <w:rFonts w:ascii="Arial" w:hAnsi="Arial" w:cs="Arial"/>
          <w:sz w:val="24"/>
          <w:lang w:val="da-DK" w:eastAsia="zh-CN"/>
        </w:rPr>
        <w:t>4</w:t>
      </w:r>
      <w:r w:rsidRPr="00557786">
        <w:rPr>
          <w:rFonts w:ascii="Arial" w:hAnsi="Arial" w:cs="Arial"/>
          <w:sz w:val="24"/>
          <w:lang w:val="da-DK" w:eastAsia="zh-CN"/>
        </w:rPr>
        <w:tab/>
        <w:t>MSD analysis for DC</w:t>
      </w:r>
    </w:p>
    <w:p w:rsidR="007428E7" w:rsidRPr="002E6975" w:rsidRDefault="007428E7">
      <w:pPr>
        <w:keepNext/>
        <w:rPr>
          <w:lang w:val="en-US" w:eastAsia="zh-CN"/>
        </w:rPr>
        <w:pPrChange w:id="1475" w:author="tk" w:date="2021-02-01T16:32:00Z">
          <w:pPr/>
        </w:pPrChange>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rsidR="007428E7" w:rsidRPr="00802E82" w:rsidRDefault="007428E7" w:rsidP="00631250">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6.1.22.</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428E7" w:rsidRPr="00CA1495" w:rsidTr="007428E7">
        <w:trPr>
          <w:trHeight w:val="266"/>
        </w:trPr>
        <w:tc>
          <w:tcPr>
            <w:tcW w:w="3261" w:type="dxa"/>
            <w:shd w:val="clear" w:color="auto" w:fill="auto"/>
            <w:tcMar>
              <w:left w:w="57" w:type="dxa"/>
              <w:right w:w="57" w:type="dxa"/>
            </w:tcMar>
            <w:vAlign w:val="center"/>
          </w:tcPr>
          <w:p w:rsidR="007428E7" w:rsidRPr="00CA1495" w:rsidRDefault="007428E7" w:rsidP="00631250">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7428E7" w:rsidRPr="00CA1495" w:rsidRDefault="007428E7" w:rsidP="002E24D8">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7428E7" w:rsidRPr="00CA1495" w:rsidRDefault="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7428E7" w:rsidRPr="00CA1495" w:rsidRDefault="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7428E7" w:rsidRPr="00CA1495" w:rsidRDefault="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bottom"/>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2500</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2570</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1910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2*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5000</w:t>
            </w:r>
          </w:p>
        </w:tc>
        <w:tc>
          <w:tcPr>
            <w:tcW w:w="1843" w:type="dxa"/>
            <w:tcBorders>
              <w:bottom w:val="single" w:sz="4" w:space="0" w:color="auto"/>
            </w:tcBorders>
            <w:shd w:val="clear" w:color="auto" w:fill="auto"/>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5140</w:t>
            </w:r>
          </w:p>
        </w:tc>
        <w:tc>
          <w:tcPr>
            <w:tcW w:w="1842" w:type="dxa"/>
            <w:tcBorders>
              <w:bottom w:val="single" w:sz="4" w:space="0" w:color="auto"/>
            </w:tcBorders>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3700</w:t>
            </w:r>
          </w:p>
        </w:tc>
        <w:tc>
          <w:tcPr>
            <w:tcW w:w="1843" w:type="dxa"/>
            <w:tcBorders>
              <w:bottom w:val="single" w:sz="4" w:space="0" w:color="auto"/>
            </w:tcBorders>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3820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3*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7500</w:t>
            </w:r>
          </w:p>
        </w:tc>
        <w:tc>
          <w:tcPr>
            <w:tcW w:w="1843" w:type="dxa"/>
            <w:tcBorders>
              <w:bottom w:val="single" w:sz="4" w:space="0" w:color="auto"/>
            </w:tcBorders>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7710</w:t>
            </w:r>
          </w:p>
        </w:tc>
        <w:tc>
          <w:tcPr>
            <w:tcW w:w="1842" w:type="dxa"/>
            <w:tcBorders>
              <w:bottom w:val="single" w:sz="4" w:space="0" w:color="auto"/>
            </w:tcBorders>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5730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10000</w:t>
            </w:r>
          </w:p>
        </w:tc>
        <w:tc>
          <w:tcPr>
            <w:tcW w:w="1843" w:type="dxa"/>
            <w:tcBorders>
              <w:bottom w:val="single" w:sz="4" w:space="0" w:color="auto"/>
            </w:tcBorders>
            <w:shd w:val="clear" w:color="auto" w:fill="auto"/>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10280</w:t>
            </w:r>
          </w:p>
        </w:tc>
        <w:tc>
          <w:tcPr>
            <w:tcW w:w="1842"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7400</w:t>
            </w:r>
          </w:p>
        </w:tc>
        <w:tc>
          <w:tcPr>
            <w:tcW w:w="1843" w:type="dxa"/>
            <w:tcBorders>
              <w:bottom w:val="single" w:sz="4" w:space="0" w:color="auto"/>
            </w:tcBorders>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7640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12500</w:t>
            </w:r>
          </w:p>
        </w:tc>
        <w:tc>
          <w:tcPr>
            <w:tcW w:w="1843" w:type="dxa"/>
            <w:tcBorders>
              <w:bottom w:val="single" w:sz="4" w:space="0" w:color="auto"/>
            </w:tcBorders>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12850</w:t>
            </w:r>
          </w:p>
        </w:tc>
        <w:tc>
          <w:tcPr>
            <w:tcW w:w="1842" w:type="dxa"/>
            <w:tcBorders>
              <w:bottom w:val="single" w:sz="4" w:space="0" w:color="auto"/>
            </w:tcBorders>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9550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6*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15000</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15420</w:t>
            </w:r>
          </w:p>
        </w:tc>
        <w:tc>
          <w:tcPr>
            <w:tcW w:w="1842" w:type="dxa"/>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11100</w:t>
            </w:r>
          </w:p>
        </w:tc>
        <w:tc>
          <w:tcPr>
            <w:tcW w:w="1843" w:type="dxa"/>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11460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7*fx_low</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 fy_low</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17500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17990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12950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13370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|fy_low – fx_high|</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|fy_high – fx_low|</w:t>
            </w:r>
          </w:p>
        </w:tc>
        <w:tc>
          <w:tcPr>
            <w:tcW w:w="1842" w:type="dxa"/>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|fy_low + fx_low|</w:t>
            </w:r>
          </w:p>
        </w:tc>
        <w:tc>
          <w:tcPr>
            <w:tcW w:w="1843" w:type="dxa"/>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|fy_high + fx_high|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720</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590</w:t>
            </w:r>
          </w:p>
        </w:tc>
        <w:tc>
          <w:tcPr>
            <w:tcW w:w="1842" w:type="dxa"/>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4350</w:t>
            </w:r>
          </w:p>
        </w:tc>
        <w:tc>
          <w:tcPr>
            <w:tcW w:w="1843" w:type="dxa"/>
            <w:shd w:val="clear" w:color="auto" w:fill="auto"/>
            <w:vAlign w:val="center"/>
          </w:tcPr>
          <w:p w:rsidR="007428E7" w:rsidRPr="00FA3B6F" w:rsidRDefault="007428E7">
            <w:pPr>
              <w:keepNext/>
              <w:keepLines/>
              <w:spacing w:after="0"/>
              <w:jc w:val="center"/>
              <w:rPr>
                <w:rFonts w:ascii="Arial" w:hAnsi="Arial" w:cs="Arial"/>
                <w:color w:val="000000"/>
                <w:sz w:val="16"/>
                <w:szCs w:val="16"/>
                <w:lang w:val="en-US"/>
              </w:rPr>
            </w:pPr>
            <w:r w:rsidRPr="00FA3B6F">
              <w:rPr>
                <w:rFonts w:ascii="Arial" w:hAnsi="Arial" w:cs="Arial"/>
                <w:color w:val="000000"/>
                <w:sz w:val="16"/>
                <w:szCs w:val="16"/>
              </w:rPr>
              <w:t>4480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 fy_high|</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 fy_low|</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|2*fy_low – fx_high|</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|2*fy_high – 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3090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3290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1130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1320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 fy_low|</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 fy_high|</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|2*fy_low + fx_low|</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|2*fy_high + fx_high|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6850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7050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6200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6390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|3*fx_low –1* fy_high|</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|3*fx_high – 1*fy_low|</w:t>
            </w:r>
          </w:p>
        </w:tc>
        <w:tc>
          <w:tcPr>
            <w:tcW w:w="1842"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|3*fy_low – 1*fx_high|</w:t>
            </w:r>
          </w:p>
        </w:tc>
        <w:tc>
          <w:tcPr>
            <w:tcW w:w="1843"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|3*fy_high – 1*fx_low|</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5590</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5860</w:t>
            </w:r>
          </w:p>
        </w:tc>
        <w:tc>
          <w:tcPr>
            <w:tcW w:w="1842"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2980</w:t>
            </w:r>
          </w:p>
        </w:tc>
        <w:tc>
          <w:tcPr>
            <w:tcW w:w="1843"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3230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–2* fy_high|</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–2* fy_low|</w:t>
            </w:r>
          </w:p>
        </w:tc>
        <w:tc>
          <w:tcPr>
            <w:tcW w:w="1842"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|2*fx_low +2* fy_low|</w:t>
            </w:r>
          </w:p>
        </w:tc>
        <w:tc>
          <w:tcPr>
            <w:tcW w:w="1843"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|2*fx_high +2*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1180</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1440</w:t>
            </w:r>
          </w:p>
        </w:tc>
        <w:tc>
          <w:tcPr>
            <w:tcW w:w="1842"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8700</w:t>
            </w:r>
          </w:p>
        </w:tc>
        <w:tc>
          <w:tcPr>
            <w:tcW w:w="1843" w:type="dxa"/>
            <w:shd w:val="clear" w:color="auto" w:fill="auto"/>
            <w:vAlign w:val="center"/>
          </w:tcPr>
          <w:p w:rsidR="007428E7" w:rsidRPr="00FA3B6F" w:rsidRDefault="007428E7">
            <w:pPr>
              <w:keepNext/>
              <w:keepLines/>
              <w:spacing w:after="0"/>
              <w:jc w:val="center"/>
              <w:rPr>
                <w:rFonts w:ascii="Arial" w:hAnsi="Arial" w:cs="Arial"/>
                <w:color w:val="000000"/>
                <w:sz w:val="16"/>
                <w:szCs w:val="16"/>
              </w:rPr>
            </w:pPr>
            <w:r w:rsidRPr="00FA3B6F">
              <w:rPr>
                <w:rFonts w:ascii="Arial" w:hAnsi="Arial" w:cs="Arial"/>
                <w:color w:val="000000"/>
                <w:sz w:val="16"/>
                <w:szCs w:val="16"/>
              </w:rPr>
              <w:t>8960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|3*fx_low +1* fy_low|</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|3*fx_high + 1*fy_high|</w:t>
            </w:r>
          </w:p>
        </w:tc>
        <w:tc>
          <w:tcPr>
            <w:tcW w:w="1842"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|3*fy_low + 1*fx_low|</w:t>
            </w:r>
          </w:p>
        </w:tc>
        <w:tc>
          <w:tcPr>
            <w:tcW w:w="1843"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|3*fy_high + 1*fx_high|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9350</w:t>
            </w:r>
          </w:p>
        </w:tc>
        <w:tc>
          <w:tcPr>
            <w:tcW w:w="1843" w:type="dxa"/>
            <w:shd w:val="clear" w:color="auto" w:fill="auto"/>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9620</w:t>
            </w:r>
          </w:p>
        </w:tc>
        <w:tc>
          <w:tcPr>
            <w:tcW w:w="1842"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8050</w:t>
            </w:r>
          </w:p>
        </w:tc>
        <w:tc>
          <w:tcPr>
            <w:tcW w:w="1843" w:type="dxa"/>
            <w:shd w:val="clear" w:color="auto" w:fill="auto"/>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8300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|fx_low – 4*fy_high|</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|fx_high – 4*fy_low|</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|fy_low – 4*fx_high|</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|fy_high – 4*fx_low|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5140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4830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8430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8090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- 3*fy_high|</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- 3*fy_low|</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|2*fy_low - 3*fx_high|</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|2*fy_high -3*fx_low|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730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410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4010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3680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|fx_low + 4*fy_low|</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|fx_high + 4*fy_high|</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|fy_low + 4*fx_low|</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|fy_high + 4*fx_high|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9900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10210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11850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12190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|2*fx_low + 3*fy_low|</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|2*fx_high + 3*fy_high|</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|2*fy_low + 3*fx_low|</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|2*fy_high + 3*fx_high|</w:t>
            </w:r>
          </w:p>
        </w:tc>
      </w:tr>
      <w:tr w:rsidR="007428E7" w:rsidRPr="0071133D" w:rsidTr="007428E7">
        <w:trPr>
          <w:trHeight w:val="70"/>
        </w:trPr>
        <w:tc>
          <w:tcPr>
            <w:tcW w:w="3261" w:type="dxa"/>
            <w:shd w:val="clear" w:color="auto" w:fill="F2F2F2" w:themeFill="background1" w:themeFillShade="F2"/>
            <w:tcMar>
              <w:left w:w="57" w:type="dxa"/>
              <w:right w:w="57" w:type="dxa"/>
            </w:tcMar>
            <w:vAlign w:val="center"/>
          </w:tcPr>
          <w:p w:rsidR="007428E7" w:rsidRPr="0071133D" w:rsidRDefault="007428E7" w:rsidP="00631250">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FA3B6F" w:rsidRDefault="007428E7" w:rsidP="00631250">
            <w:pPr>
              <w:keepNext/>
              <w:keepLines/>
              <w:spacing w:after="0"/>
              <w:jc w:val="center"/>
              <w:rPr>
                <w:rFonts w:ascii="Arial" w:hAnsi="Arial" w:cs="Arial"/>
                <w:sz w:val="16"/>
                <w:szCs w:val="16"/>
                <w:lang w:val="en-US"/>
              </w:rPr>
            </w:pPr>
            <w:r w:rsidRPr="00FA3B6F">
              <w:rPr>
                <w:rFonts w:ascii="Arial" w:hAnsi="Arial" w:cs="Arial"/>
                <w:color w:val="000000"/>
                <w:sz w:val="16"/>
                <w:szCs w:val="16"/>
              </w:rPr>
              <w:t>10550</w:t>
            </w:r>
          </w:p>
        </w:tc>
        <w:tc>
          <w:tcPr>
            <w:tcW w:w="1843" w:type="dxa"/>
            <w:shd w:val="clear" w:color="auto" w:fill="F2F2F2" w:themeFill="background1" w:themeFillShade="F2"/>
            <w:vAlign w:val="center"/>
          </w:tcPr>
          <w:p w:rsidR="007428E7" w:rsidRPr="00FA3B6F" w:rsidRDefault="007428E7" w:rsidP="002E24D8">
            <w:pPr>
              <w:keepNext/>
              <w:keepLines/>
              <w:spacing w:after="0"/>
              <w:jc w:val="center"/>
              <w:rPr>
                <w:rFonts w:ascii="Arial" w:hAnsi="Arial" w:cs="Arial"/>
                <w:sz w:val="16"/>
                <w:szCs w:val="16"/>
                <w:lang w:val="en-US"/>
              </w:rPr>
            </w:pPr>
            <w:r w:rsidRPr="00FA3B6F">
              <w:rPr>
                <w:rFonts w:ascii="Arial" w:hAnsi="Arial" w:cs="Arial"/>
                <w:color w:val="000000"/>
                <w:sz w:val="16"/>
                <w:szCs w:val="16"/>
              </w:rPr>
              <w:t>10870</w:t>
            </w:r>
          </w:p>
        </w:tc>
        <w:tc>
          <w:tcPr>
            <w:tcW w:w="1842"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11200</w:t>
            </w:r>
          </w:p>
        </w:tc>
        <w:tc>
          <w:tcPr>
            <w:tcW w:w="1843" w:type="dxa"/>
            <w:shd w:val="clear" w:color="auto" w:fill="F2F2F2" w:themeFill="background1" w:themeFillShade="F2"/>
            <w:vAlign w:val="center"/>
          </w:tcPr>
          <w:p w:rsidR="007428E7" w:rsidRPr="00FA3B6F" w:rsidRDefault="007428E7">
            <w:pPr>
              <w:keepNext/>
              <w:keepLines/>
              <w:spacing w:after="0"/>
              <w:jc w:val="center"/>
              <w:rPr>
                <w:rFonts w:ascii="Arial" w:hAnsi="Arial" w:cs="Arial"/>
                <w:sz w:val="16"/>
                <w:szCs w:val="16"/>
                <w:lang w:val="en-US"/>
              </w:rPr>
            </w:pPr>
            <w:r w:rsidRPr="00FA3B6F">
              <w:rPr>
                <w:rFonts w:ascii="Arial" w:hAnsi="Arial" w:cs="Arial"/>
                <w:color w:val="000000"/>
                <w:sz w:val="16"/>
                <w:szCs w:val="16"/>
              </w:rPr>
              <w:t>11530</w:t>
            </w:r>
          </w:p>
        </w:tc>
      </w:tr>
    </w:tbl>
    <w:p w:rsidR="007428E7" w:rsidRPr="0071133D" w:rsidRDefault="007428E7">
      <w:pPr>
        <w:keepNext/>
        <w:rPr>
          <w:rFonts w:ascii="Arial" w:hAnsi="Arial" w:cs="Arial"/>
          <w:sz w:val="16"/>
          <w:szCs w:val="16"/>
          <w:lang w:eastAsia="zh-CN"/>
        </w:rPr>
        <w:pPrChange w:id="1476" w:author="tk" w:date="2021-02-01T16:32:00Z">
          <w:pPr/>
        </w:pPrChange>
      </w:pPr>
    </w:p>
    <w:p w:rsidR="007428E7" w:rsidRDefault="007428E7" w:rsidP="00631250">
      <w:pPr>
        <w:keepNext/>
        <w:rPr>
          <w:lang w:eastAsia="zh-CN"/>
        </w:rPr>
      </w:pPr>
      <w:r>
        <w:t>Based on Table 6.1.22.4-1, it can be seen that no harmonics or IMD products fall into own Rx frequencies.</w:t>
      </w:r>
    </w:p>
    <w:p w:rsidR="007428E7" w:rsidRPr="00FB00E8" w:rsidRDefault="007428E7">
      <w:pPr>
        <w:keepNext/>
        <w:jc w:val="both"/>
        <w:pPrChange w:id="1477" w:author="tk" w:date="2021-02-01T16:32:00Z">
          <w:pPr>
            <w:jc w:val="both"/>
          </w:pPr>
        </w:pPrChange>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rsidR="007428E7" w:rsidRPr="00ED2D1F" w:rsidRDefault="007428E7">
      <w:pPr>
        <w:keepNext/>
        <w:jc w:val="center"/>
        <w:rPr>
          <w:rFonts w:ascii="Arial" w:hAnsi="Arial" w:cs="Arial"/>
          <w:b/>
          <w:lang w:val="en-US"/>
        </w:rPr>
        <w:pPrChange w:id="1478" w:author="tk" w:date="2021-02-01T16:32:00Z">
          <w:pPr>
            <w:jc w:val="center"/>
          </w:pPr>
        </w:pPrChange>
      </w:pPr>
      <w:r w:rsidRPr="006D2E54">
        <w:rPr>
          <w:rFonts w:ascii="Arial" w:eastAsia="新細明體" w:hAnsi="Arial" w:cs="Arial" w:hint="eastAsia"/>
          <w:b/>
          <w:lang w:val="en-US" w:eastAsia="zh-TW"/>
        </w:rPr>
        <w:t xml:space="preserve">Table </w:t>
      </w:r>
      <w:r>
        <w:rPr>
          <w:rFonts w:ascii="Arial" w:hAnsi="Arial" w:cs="Arial"/>
          <w:b/>
          <w:lang w:val="en-US"/>
        </w:rPr>
        <w:t>6.1.22</w:t>
      </w:r>
      <w:r w:rsidRPr="00B83D16">
        <w:rPr>
          <w:rFonts w:ascii="Arial" w:hAnsi="Arial" w:cs="Arial"/>
          <w:b/>
          <w:lang w:val="en-US"/>
        </w:rPr>
        <w:t>.</w:t>
      </w:r>
      <w:r>
        <w:rPr>
          <w:rFonts w:ascii="Arial" w:hAnsi="Arial" w:cs="Arial"/>
          <w:b/>
          <w:lang w:val="en-US"/>
        </w:rPr>
        <w:t>4</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359"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570"/>
      </w:tblGrid>
      <w:tr w:rsidR="007428E7" w:rsidRPr="00E61312"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E61312" w:rsidRDefault="007428E7" w:rsidP="00631250">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7428E7" w:rsidRPr="00E61312" w:rsidRDefault="007428E7" w:rsidP="00631250">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7428E7" w:rsidRPr="00E61312" w:rsidRDefault="007428E7" w:rsidP="002E24D8">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7428E7" w:rsidRPr="00E61312" w:rsidRDefault="007428E7">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E61312" w:rsidRDefault="007428E7">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tcPr>
          <w:p w:rsidR="007428E7" w:rsidRPr="00E12713"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570" w:type="dxa"/>
            <w:tcBorders>
              <w:top w:val="nil"/>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570" w:type="dxa"/>
            <w:tcBorders>
              <w:top w:val="nil"/>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570" w:type="dxa"/>
            <w:tcBorders>
              <w:top w:val="nil"/>
              <w:left w:val="single" w:sz="4" w:space="0" w:color="auto"/>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570" w:type="dxa"/>
            <w:tcBorders>
              <w:top w:val="nil"/>
              <w:left w:val="single" w:sz="4" w:space="0" w:color="auto"/>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570" w:type="dxa"/>
            <w:tcBorders>
              <w:top w:val="nil"/>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631250">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2E24D8">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570"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pPr>
              <w:keepNext/>
              <w:keepLines/>
              <w:spacing w:after="0"/>
              <w:jc w:val="both"/>
              <w:rPr>
                <w:rFonts w:ascii="Arial" w:hAnsi="Arial" w:cs="Arial"/>
                <w:sz w:val="18"/>
                <w:szCs w:val="18"/>
                <w:lang w:val="en-US" w:eastAsia="zh-CN"/>
              </w:rPr>
            </w:pPr>
          </w:p>
        </w:tc>
      </w:tr>
    </w:tbl>
    <w:p w:rsidR="007428E7" w:rsidRPr="0041690F" w:rsidRDefault="007428E7">
      <w:pPr>
        <w:keepNext/>
        <w:jc w:val="both"/>
        <w:rPr>
          <w:color w:val="0070C0"/>
          <w:sz w:val="22"/>
          <w:lang w:eastAsia="zh-CN"/>
        </w:rPr>
        <w:pPrChange w:id="1479" w:author="tk" w:date="2021-02-01T16:32:00Z">
          <w:pPr>
            <w:jc w:val="both"/>
          </w:pPr>
        </w:pPrChange>
      </w:pPr>
    </w:p>
    <w:p w:rsidR="007428E7" w:rsidRDefault="007428E7" w:rsidP="00631250">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6.1.22.5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p>
    <w:p w:rsidR="007428E7" w:rsidRDefault="007428E7">
      <w:pPr>
        <w:keepNext/>
        <w:pPrChange w:id="1480" w:author="tk" w:date="2021-02-01T16:32:00Z">
          <w:pPr/>
        </w:pPrChange>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CA_2-7 as specified in TS 36.101</w:t>
      </w:r>
      <w:r>
        <w:t>.</w:t>
      </w:r>
    </w:p>
    <w:p w:rsidR="007428E7" w:rsidRDefault="007428E7" w:rsidP="00631250">
      <w:pPr>
        <w:keepNext/>
        <w:keepLines/>
        <w:spacing w:before="60" w:after="120"/>
        <w:jc w:val="center"/>
        <w:rPr>
          <w:rFonts w:ascii="Arial" w:hAnsi="Arial" w:cs="Arial"/>
          <w:b/>
          <w:lang w:val="en-US"/>
        </w:rPr>
      </w:pPr>
      <w:r>
        <w:rPr>
          <w:rFonts w:ascii="Arial" w:hAnsi="Arial" w:cs="Arial"/>
          <w:b/>
          <w:lang w:val="en-US"/>
        </w:rPr>
        <w:t>Table 6.1.22.5-1: ΔT</w:t>
      </w:r>
      <w:r>
        <w:rPr>
          <w:rFonts w:ascii="Arial"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28E7" w:rsidTr="007428E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631250">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2E24D8">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28E7" w:rsidRDefault="007428E7">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428E7" w:rsidTr="007428E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28E7" w:rsidRPr="003272BB" w:rsidRDefault="007428E7" w:rsidP="00631250">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7</w:t>
            </w:r>
            <w:r w:rsidRPr="00730771">
              <w:rPr>
                <w:rFonts w:ascii="Arial" w:hAnsi="Arial" w:cs="Arial"/>
                <w:sz w:val="18"/>
                <w:lang w:val="x-none" w:eastAsia="zh-CN"/>
              </w:rPr>
              <w:t>_n</w:t>
            </w:r>
            <w:r>
              <w:rPr>
                <w:rFonts w:ascii="Arial" w:hAnsi="Arial" w:cs="Arial"/>
                <w:sz w:val="18"/>
                <w:lang w:val="da-DK" w:eastAsia="zh-CN"/>
              </w:rPr>
              <w:t>2</w:t>
            </w:r>
          </w:p>
        </w:tc>
        <w:tc>
          <w:tcPr>
            <w:tcW w:w="2049"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631250">
            <w:pPr>
              <w:keepNext/>
              <w:keepLines/>
              <w:spacing w:after="0"/>
              <w:jc w:val="center"/>
              <w:rPr>
                <w:rFonts w:ascii="Arial" w:hAnsi="Arial" w:cs="Arial"/>
                <w:sz w:val="18"/>
                <w:lang w:val="sv-SE" w:eastAsia="zh-CN"/>
              </w:rPr>
            </w:pPr>
            <w:r>
              <w:rPr>
                <w:rFonts w:ascii="Arial" w:hAnsi="Arial" w:cs="Arial"/>
                <w:sz w:val="18"/>
                <w:lang w:val="sv-SE" w:eastAsia="zh-CN"/>
              </w:rPr>
              <w:t>7</w:t>
            </w:r>
          </w:p>
        </w:tc>
        <w:tc>
          <w:tcPr>
            <w:tcW w:w="2340" w:type="dxa"/>
            <w:tcBorders>
              <w:top w:val="single" w:sz="4" w:space="0" w:color="auto"/>
              <w:left w:val="single" w:sz="4" w:space="0" w:color="auto"/>
              <w:bottom w:val="single" w:sz="4" w:space="0" w:color="auto"/>
              <w:right w:val="single" w:sz="4" w:space="0" w:color="auto"/>
            </w:tcBorders>
            <w:hideMark/>
          </w:tcPr>
          <w:p w:rsidR="007428E7" w:rsidRDefault="007428E7" w:rsidP="002E24D8">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0.5</w:t>
            </w:r>
          </w:p>
        </w:tc>
      </w:tr>
      <w:tr w:rsidR="007428E7" w:rsidTr="007428E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28E7" w:rsidRDefault="007428E7">
            <w:pPr>
              <w:keepNext/>
              <w:spacing w:after="0"/>
              <w:jc w:val="center"/>
              <w:rPr>
                <w:rFonts w:ascii="Arial" w:hAnsi="Arial" w:cs="Arial"/>
                <w:sz w:val="18"/>
                <w:lang w:val="x-none"/>
              </w:rPr>
              <w:pPrChange w:id="1481" w:author="tk" w:date="2021-02-01T16:32:00Z">
                <w:pPr>
                  <w:spacing w:after="0"/>
                  <w:jc w:val="center"/>
                </w:pPr>
              </w:pPrChange>
            </w:pPr>
          </w:p>
        </w:tc>
        <w:tc>
          <w:tcPr>
            <w:tcW w:w="2049"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631250">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hideMark/>
          </w:tcPr>
          <w:p w:rsidR="007428E7" w:rsidRDefault="007428E7" w:rsidP="00631250">
            <w:pPr>
              <w:keepNext/>
              <w:keepLines/>
              <w:spacing w:after="0"/>
              <w:jc w:val="center"/>
              <w:rPr>
                <w:rFonts w:ascii="Arial" w:hAnsi="Arial" w:cs="Arial"/>
                <w:sz w:val="18"/>
                <w:szCs w:val="18"/>
                <w:lang w:val="sv-SE" w:eastAsia="zh-CN"/>
              </w:rPr>
            </w:pPr>
            <w:r>
              <w:rPr>
                <w:rFonts w:ascii="Arial" w:eastAsia="Calibri" w:hAnsi="Arial" w:cs="Arial"/>
                <w:sz w:val="18"/>
                <w:szCs w:val="18"/>
                <w:lang w:val="en-US"/>
              </w:rPr>
              <w:t>0.5</w:t>
            </w:r>
          </w:p>
        </w:tc>
      </w:tr>
    </w:tbl>
    <w:p w:rsidR="007428E7" w:rsidRDefault="007428E7">
      <w:pPr>
        <w:keepNext/>
        <w:pPrChange w:id="1482" w:author="tk" w:date="2021-02-01T16:32:00Z">
          <w:pPr/>
        </w:pPrChange>
      </w:pPr>
    </w:p>
    <w:p w:rsidR="007428E7" w:rsidRDefault="007428E7" w:rsidP="00631250">
      <w:pPr>
        <w:keepNext/>
        <w:keepLines/>
        <w:spacing w:before="60" w:after="120"/>
        <w:jc w:val="center"/>
        <w:rPr>
          <w:rFonts w:ascii="Arial" w:hAnsi="Arial" w:cs="Arial"/>
          <w:b/>
          <w:lang w:val="en-US" w:eastAsia="zh-CN"/>
        </w:rPr>
      </w:pPr>
      <w:r>
        <w:rPr>
          <w:rFonts w:ascii="Arial" w:hAnsi="Arial" w:cs="Arial"/>
          <w:b/>
          <w:lang w:val="en-US"/>
        </w:rPr>
        <w:t>Table 6.1.22.5-2: ΔR</w:t>
      </w:r>
      <w:r>
        <w:rPr>
          <w:rFonts w:ascii="Arial" w:hAnsi="Arial" w:cs="Arial"/>
          <w:b/>
          <w:vertAlign w:val="subscript"/>
          <w:lang w:val="en-US"/>
        </w:rPr>
        <w:t>IB</w:t>
      </w:r>
      <w:r>
        <w:rPr>
          <w:rFonts w:ascii="Arial" w:hAnsi="Arial" w:cs="Arial"/>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28E7" w:rsidTr="007428E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631250">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2E24D8">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7428E7" w:rsidRDefault="007428E7">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7428E7" w:rsidTr="007428E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428E7" w:rsidRPr="003272BB" w:rsidRDefault="007428E7" w:rsidP="00631250">
            <w:pPr>
              <w:keepNext/>
              <w:keepLines/>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7</w:t>
            </w:r>
            <w:r w:rsidRPr="00730771">
              <w:rPr>
                <w:rFonts w:ascii="Arial" w:hAnsi="Arial" w:cs="Arial"/>
                <w:sz w:val="18"/>
                <w:lang w:val="x-none" w:eastAsia="zh-CN"/>
              </w:rPr>
              <w:t>_n</w:t>
            </w:r>
            <w:r>
              <w:rPr>
                <w:rFonts w:ascii="Arial" w:hAnsi="Arial" w:cs="Arial"/>
                <w:sz w:val="18"/>
                <w:lang w:val="da-DK" w:eastAsia="zh-CN"/>
              </w:rPr>
              <w:t>2</w:t>
            </w:r>
          </w:p>
        </w:tc>
        <w:tc>
          <w:tcPr>
            <w:tcW w:w="205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631250">
            <w:pPr>
              <w:keepNext/>
              <w:keepLines/>
              <w:spacing w:after="0"/>
              <w:jc w:val="center"/>
              <w:rPr>
                <w:rFonts w:ascii="Arial" w:hAnsi="Arial" w:cs="Arial"/>
                <w:sz w:val="18"/>
                <w:lang w:val="sv-SE" w:eastAsia="zh-CN"/>
              </w:rPr>
            </w:pPr>
            <w:r>
              <w:rPr>
                <w:rFonts w:ascii="Arial" w:hAnsi="Arial" w:cs="Arial"/>
                <w:sz w:val="18"/>
                <w:lang w:val="sv-SE" w:eastAsia="zh-CN"/>
              </w:rPr>
              <w:t>7</w:t>
            </w:r>
          </w:p>
        </w:tc>
        <w:tc>
          <w:tcPr>
            <w:tcW w:w="2340" w:type="dxa"/>
            <w:tcBorders>
              <w:top w:val="single" w:sz="4" w:space="0" w:color="auto"/>
              <w:left w:val="single" w:sz="4" w:space="0" w:color="auto"/>
              <w:bottom w:val="single" w:sz="4" w:space="0" w:color="auto"/>
              <w:right w:val="single" w:sz="4" w:space="0" w:color="auto"/>
            </w:tcBorders>
            <w:hideMark/>
          </w:tcPr>
          <w:p w:rsidR="007428E7" w:rsidRDefault="007428E7" w:rsidP="002E24D8">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r w:rsidR="007428E7" w:rsidTr="007428E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428E7" w:rsidRPr="00794062" w:rsidRDefault="007428E7">
            <w:pPr>
              <w:keepNext/>
              <w:spacing w:after="0"/>
              <w:rPr>
                <w:rFonts w:ascii="Arial" w:hAnsi="Arial" w:cs="Arial"/>
                <w:sz w:val="18"/>
                <w:lang w:val="en-US"/>
              </w:rPr>
              <w:pPrChange w:id="1483" w:author="tk" w:date="2021-02-01T16:32:00Z">
                <w:pPr>
                  <w:spacing w:after="0"/>
                </w:pPr>
              </w:pPrChange>
            </w:pPr>
          </w:p>
        </w:tc>
        <w:tc>
          <w:tcPr>
            <w:tcW w:w="2052" w:type="dxa"/>
            <w:tcBorders>
              <w:top w:val="single" w:sz="4" w:space="0" w:color="auto"/>
              <w:left w:val="single" w:sz="4" w:space="0" w:color="auto"/>
              <w:bottom w:val="single" w:sz="4" w:space="0" w:color="auto"/>
              <w:right w:val="single" w:sz="4" w:space="0" w:color="auto"/>
            </w:tcBorders>
            <w:vAlign w:val="center"/>
            <w:hideMark/>
          </w:tcPr>
          <w:p w:rsidR="007428E7" w:rsidRDefault="007428E7" w:rsidP="00631250">
            <w:pPr>
              <w:keepNext/>
              <w:keepLines/>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hideMark/>
          </w:tcPr>
          <w:p w:rsidR="007428E7" w:rsidRDefault="007428E7" w:rsidP="00631250">
            <w:pPr>
              <w:keepNext/>
              <w:keepLines/>
              <w:spacing w:after="0"/>
              <w:jc w:val="center"/>
              <w:rPr>
                <w:rFonts w:ascii="Arial" w:hAnsi="Arial" w:cs="Arial"/>
                <w:sz w:val="18"/>
                <w:szCs w:val="18"/>
                <w:lang w:val="x-none" w:eastAsia="zh-CN"/>
              </w:rPr>
            </w:pPr>
            <w:r>
              <w:rPr>
                <w:rFonts w:ascii="Arial" w:hAnsi="Arial" w:cs="Arial"/>
                <w:sz w:val="18"/>
                <w:szCs w:val="18"/>
                <w:lang w:eastAsia="ja-JP"/>
              </w:rPr>
              <w:t>0</w:t>
            </w:r>
          </w:p>
        </w:tc>
      </w:tr>
    </w:tbl>
    <w:p w:rsidR="007428E7" w:rsidRDefault="007428E7">
      <w:pPr>
        <w:keepNext/>
        <w:jc w:val="center"/>
        <w:rPr>
          <w:b/>
          <w:color w:val="00B050"/>
          <w:lang w:val="en-US" w:eastAsia="zh-CN"/>
        </w:rPr>
        <w:pPrChange w:id="1484" w:author="tk" w:date="2021-02-01T16:32:00Z">
          <w:pPr>
            <w:jc w:val="center"/>
          </w:pPr>
        </w:pPrChange>
      </w:pPr>
    </w:p>
    <w:p w:rsidR="007428E7" w:rsidRDefault="007428E7" w:rsidP="00631250">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6.1.22.6</w:t>
      </w:r>
      <w:r>
        <w:rPr>
          <w:rFonts w:ascii="Arial" w:hAnsi="Arial" w:cs="Arial"/>
          <w:sz w:val="24"/>
          <w:szCs w:val="28"/>
          <w:lang w:val="en-US" w:eastAsia="sv-SE"/>
        </w:rPr>
        <w:tab/>
      </w:r>
      <w:r w:rsidRPr="002B100C">
        <w:rPr>
          <w:rFonts w:ascii="Arial" w:hAnsi="Arial" w:cs="Arial"/>
          <w:sz w:val="24"/>
          <w:szCs w:val="28"/>
          <w:lang w:val="en-US"/>
        </w:rPr>
        <w:t>Self-interference analysis</w:t>
      </w:r>
    </w:p>
    <w:p w:rsidR="007428E7" w:rsidRDefault="007428E7">
      <w:pPr>
        <w:keepNext/>
        <w:rPr>
          <w:rFonts w:eastAsia="新細明體"/>
          <w:lang w:eastAsia="zh-TW"/>
        </w:rPr>
        <w:pPrChange w:id="1485" w:author="tk" w:date="2021-02-01T16:32:00Z">
          <w:pPr/>
        </w:pPrChange>
      </w:pPr>
      <w:r>
        <w:t>Based on the co-existence studies</w:t>
      </w:r>
      <w:r>
        <w:rPr>
          <w:lang w:val="en-US" w:eastAsia="zh-TW"/>
        </w:rPr>
        <w:t xml:space="preserve"> no MSD is needed. </w:t>
      </w:r>
    </w:p>
    <w:p w:rsidR="00631250" w:rsidRPr="00D310E4" w:rsidRDefault="00631250" w:rsidP="00631250">
      <w:pPr>
        <w:pStyle w:val="30"/>
        <w:rPr>
          <w:ins w:id="1486" w:author="tk" w:date="2021-02-01T16:31:00Z"/>
          <w:rFonts w:cs="Arial"/>
          <w:szCs w:val="28"/>
          <w:lang w:val="en-US" w:eastAsia="zh-CN"/>
        </w:rPr>
      </w:pPr>
      <w:bookmarkStart w:id="1487" w:name="_Toc63372915"/>
      <w:ins w:id="1488" w:author="tk" w:date="2021-02-01T16:31:00Z">
        <w:r w:rsidRPr="00D310E4">
          <w:rPr>
            <w:rFonts w:cs="Arial"/>
            <w:szCs w:val="28"/>
            <w:lang w:val="en-US" w:eastAsia="zh-CN"/>
          </w:rPr>
          <w:t>6.1</w:t>
        </w:r>
        <w:r>
          <w:rPr>
            <w:rFonts w:cs="Arial"/>
            <w:szCs w:val="28"/>
            <w:lang w:val="en-US" w:eastAsia="zh-CN"/>
          </w:rPr>
          <w:t>.23</w:t>
        </w:r>
        <w:r>
          <w:rPr>
            <w:rFonts w:cs="Arial"/>
            <w:szCs w:val="28"/>
            <w:lang w:val="en-US" w:eastAsia="zh-CN"/>
          </w:rPr>
          <w:tab/>
        </w:r>
        <w:r w:rsidRPr="00D310E4">
          <w:rPr>
            <w:rFonts w:cs="Arial"/>
            <w:szCs w:val="28"/>
            <w:lang w:val="en-US" w:eastAsia="zh-CN"/>
          </w:rPr>
          <w:t>DC_2</w:t>
        </w:r>
        <w:r>
          <w:rPr>
            <w:rFonts w:cs="Arial"/>
            <w:szCs w:val="28"/>
            <w:lang w:val="en-US" w:eastAsia="zh-CN"/>
          </w:rPr>
          <w:t>5</w:t>
        </w:r>
        <w:r w:rsidRPr="00D310E4">
          <w:rPr>
            <w:rFonts w:cs="Arial"/>
            <w:szCs w:val="28"/>
            <w:lang w:val="en-US" w:eastAsia="zh-CN"/>
          </w:rPr>
          <w:t>_n77</w:t>
        </w:r>
        <w:bookmarkEnd w:id="1487"/>
      </w:ins>
    </w:p>
    <w:p w:rsidR="00631250" w:rsidRPr="00F352B1" w:rsidRDefault="00631250" w:rsidP="00631250">
      <w:pPr>
        <w:pStyle w:val="40"/>
        <w:rPr>
          <w:ins w:id="1489" w:author="tk" w:date="2021-02-01T16:31:00Z"/>
          <w:rFonts w:cs="Arial"/>
          <w:szCs w:val="24"/>
          <w:lang w:eastAsia="ja-JP"/>
        </w:rPr>
      </w:pPr>
      <w:ins w:id="1490" w:author="tk" w:date="2021-02-01T16:31:00Z">
        <w:r w:rsidRPr="00F352B1">
          <w:rPr>
            <w:rFonts w:cs="Arial"/>
            <w:szCs w:val="24"/>
            <w:lang w:eastAsia="zh-CN"/>
          </w:rPr>
          <w:t>6.</w:t>
        </w:r>
        <w:r>
          <w:rPr>
            <w:rFonts w:cs="Arial"/>
            <w:szCs w:val="24"/>
            <w:lang w:eastAsia="zh-CN"/>
          </w:rPr>
          <w:t>1.23.</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ins>
    </w:p>
    <w:p w:rsidR="00631250" w:rsidRPr="00745D74" w:rsidRDefault="00631250" w:rsidP="002E24D8">
      <w:pPr>
        <w:keepNext/>
        <w:spacing w:before="120" w:after="120"/>
        <w:jc w:val="center"/>
        <w:rPr>
          <w:ins w:id="1491" w:author="tk" w:date="2021-02-01T16:31:00Z"/>
          <w:rFonts w:ascii="Arial" w:eastAsia="Yu Mincho" w:hAnsi="Arial" w:cs="Arial"/>
          <w:sz w:val="28"/>
          <w:szCs w:val="28"/>
          <w:lang w:eastAsia="ja-JP"/>
        </w:rPr>
      </w:pPr>
      <w:ins w:id="1492" w:author="tk" w:date="2021-02-01T16:31: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1.23</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631250" w:rsidTr="00631250">
        <w:trPr>
          <w:trHeight w:val="47"/>
          <w:tblHeader/>
          <w:jc w:val="center"/>
          <w:ins w:id="1493" w:author="tk" w:date="2021-02-01T16:31:00Z"/>
        </w:trPr>
        <w:tc>
          <w:tcPr>
            <w:tcW w:w="2535" w:type="dxa"/>
            <w:tcBorders>
              <w:top w:val="single" w:sz="4" w:space="0" w:color="auto"/>
              <w:left w:val="single" w:sz="4" w:space="0" w:color="auto"/>
              <w:bottom w:val="single" w:sz="4" w:space="0" w:color="auto"/>
              <w:right w:val="single" w:sz="4" w:space="0" w:color="auto"/>
            </w:tcBorders>
            <w:vAlign w:val="center"/>
            <w:hideMark/>
          </w:tcPr>
          <w:p w:rsidR="00631250" w:rsidRDefault="00631250">
            <w:pPr>
              <w:pStyle w:val="TAH"/>
              <w:rPr>
                <w:ins w:id="1494" w:author="tk" w:date="2021-02-01T16:31:00Z"/>
                <w:lang w:val="en-US" w:eastAsia="fi-FI"/>
              </w:rPr>
            </w:pPr>
            <w:ins w:id="1495" w:author="tk" w:date="2021-02-01T16:31:00Z">
              <w:r>
                <w:rPr>
                  <w:lang w:val="en-US" w:eastAsia="fi-FI"/>
                </w:rPr>
                <w:t>EN-DC</w:t>
              </w:r>
            </w:ins>
          </w:p>
          <w:p w:rsidR="00631250" w:rsidRDefault="00631250">
            <w:pPr>
              <w:pStyle w:val="TAH"/>
              <w:rPr>
                <w:ins w:id="1496" w:author="tk" w:date="2021-02-01T16:31:00Z"/>
                <w:lang w:val="en-US" w:eastAsia="fi-FI"/>
              </w:rPr>
            </w:pPr>
            <w:ins w:id="1497" w:author="tk" w:date="2021-02-01T16:31: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631250" w:rsidRDefault="00631250">
            <w:pPr>
              <w:pStyle w:val="TAH"/>
              <w:rPr>
                <w:ins w:id="1498" w:author="tk" w:date="2021-02-01T16:31:00Z"/>
                <w:lang w:val="en-US" w:eastAsia="fi-FI"/>
              </w:rPr>
            </w:pPr>
            <w:ins w:id="1499" w:author="tk" w:date="2021-02-01T16:31:00Z">
              <w:r>
                <w:rPr>
                  <w:lang w:val="en-US" w:eastAsia="fi-FI"/>
                </w:rPr>
                <w:t>Uplink EN-DC</w:t>
              </w:r>
            </w:ins>
          </w:p>
          <w:p w:rsidR="00631250" w:rsidRPr="00535CF2" w:rsidRDefault="00631250">
            <w:pPr>
              <w:pStyle w:val="TAH"/>
              <w:rPr>
                <w:ins w:id="1500" w:author="tk" w:date="2021-02-01T16:31:00Z"/>
                <w:lang w:val="en-US" w:eastAsia="fi-FI"/>
              </w:rPr>
            </w:pPr>
            <w:ins w:id="1501" w:author="tk" w:date="2021-02-01T16:31:00Z">
              <w:r>
                <w:rPr>
                  <w:lang w:val="en-US" w:eastAsia="fi-FI"/>
                </w:rPr>
                <w:t>configuration</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631250" w:rsidRDefault="00631250">
            <w:pPr>
              <w:pStyle w:val="TAH"/>
              <w:rPr>
                <w:ins w:id="1502" w:author="tk" w:date="2021-02-01T16:31:00Z"/>
                <w:lang w:val="en-US" w:eastAsia="fi-FI"/>
              </w:rPr>
            </w:pPr>
            <w:ins w:id="1503" w:author="tk" w:date="2021-02-01T16:31:00Z">
              <w:r w:rsidRPr="00E062F1">
                <w:rPr>
                  <w:lang w:eastAsia="fi-FI"/>
                </w:rPr>
                <w:t>Single UL allowed</w:t>
              </w:r>
            </w:ins>
          </w:p>
        </w:tc>
      </w:tr>
      <w:tr w:rsidR="00631250" w:rsidRPr="00662E3E" w:rsidTr="00631250">
        <w:trPr>
          <w:trHeight w:val="47"/>
          <w:tblHeader/>
          <w:jc w:val="center"/>
          <w:ins w:id="1504" w:author="tk" w:date="2021-02-01T16:31:00Z"/>
        </w:trPr>
        <w:tc>
          <w:tcPr>
            <w:tcW w:w="2535" w:type="dxa"/>
            <w:tcBorders>
              <w:top w:val="single" w:sz="4" w:space="0" w:color="auto"/>
              <w:left w:val="single" w:sz="4" w:space="0" w:color="auto"/>
              <w:bottom w:val="single" w:sz="4" w:space="0" w:color="auto"/>
              <w:right w:val="single" w:sz="4" w:space="0" w:color="auto"/>
            </w:tcBorders>
            <w:vAlign w:val="center"/>
          </w:tcPr>
          <w:p w:rsidR="00631250" w:rsidRPr="00662E3E" w:rsidRDefault="00631250" w:rsidP="00631250">
            <w:pPr>
              <w:pStyle w:val="TAH"/>
              <w:rPr>
                <w:ins w:id="1505" w:author="tk" w:date="2021-02-01T16:31:00Z"/>
                <w:b w:val="0"/>
                <w:lang w:val="en-US" w:eastAsia="fi-FI"/>
              </w:rPr>
            </w:pPr>
            <w:ins w:id="1506" w:author="tk" w:date="2021-02-01T16:31:00Z">
              <w:r w:rsidRPr="00662E3E">
                <w:rPr>
                  <w:b w:val="0"/>
                  <w:lang w:val="en-US" w:eastAsia="fi-FI"/>
                </w:rPr>
                <w:t>DC_2</w:t>
              </w:r>
              <w:r>
                <w:rPr>
                  <w:b w:val="0"/>
                  <w:lang w:val="en-US" w:eastAsia="fi-FI"/>
                </w:rPr>
                <w:t>5</w:t>
              </w:r>
              <w:r w:rsidRPr="00662E3E">
                <w:rPr>
                  <w:b w:val="0"/>
                  <w:lang w:val="en-US" w:eastAsia="fi-FI"/>
                </w:rPr>
                <w:t>A_n77A</w:t>
              </w:r>
            </w:ins>
          </w:p>
        </w:tc>
        <w:tc>
          <w:tcPr>
            <w:tcW w:w="2279" w:type="dxa"/>
            <w:tcBorders>
              <w:top w:val="single" w:sz="4" w:space="0" w:color="auto"/>
              <w:left w:val="single" w:sz="4" w:space="0" w:color="auto"/>
              <w:bottom w:val="single" w:sz="4" w:space="0" w:color="auto"/>
              <w:right w:val="single" w:sz="4" w:space="0" w:color="auto"/>
            </w:tcBorders>
            <w:vAlign w:val="center"/>
          </w:tcPr>
          <w:p w:rsidR="00631250" w:rsidRPr="00662E3E" w:rsidRDefault="00631250" w:rsidP="00631250">
            <w:pPr>
              <w:pStyle w:val="TAH"/>
              <w:rPr>
                <w:ins w:id="1507" w:author="tk" w:date="2021-02-01T16:31:00Z"/>
                <w:b w:val="0"/>
                <w:lang w:val="en-US" w:eastAsia="fi-FI"/>
              </w:rPr>
            </w:pPr>
            <w:ins w:id="1508" w:author="tk" w:date="2021-02-01T16:31:00Z">
              <w:r w:rsidRPr="00662E3E">
                <w:rPr>
                  <w:b w:val="0"/>
                  <w:lang w:val="en-US" w:eastAsia="fi-FI"/>
                </w:rPr>
                <w:t>DC_2</w:t>
              </w:r>
              <w:r>
                <w:rPr>
                  <w:b w:val="0"/>
                  <w:lang w:val="en-US" w:eastAsia="fi-FI"/>
                </w:rPr>
                <w:t>5</w:t>
              </w:r>
              <w:r w:rsidRPr="00662E3E">
                <w:rPr>
                  <w:b w:val="0"/>
                  <w:lang w:val="en-US" w:eastAsia="fi-FI"/>
                </w:rPr>
                <w:t>A_n77A</w:t>
              </w:r>
            </w:ins>
          </w:p>
        </w:tc>
        <w:tc>
          <w:tcPr>
            <w:tcW w:w="2638" w:type="dxa"/>
            <w:tcBorders>
              <w:top w:val="single" w:sz="4" w:space="0" w:color="auto"/>
              <w:left w:val="single" w:sz="4" w:space="0" w:color="auto"/>
              <w:bottom w:val="single" w:sz="4" w:space="0" w:color="auto"/>
              <w:right w:val="single" w:sz="4" w:space="0" w:color="auto"/>
            </w:tcBorders>
            <w:vAlign w:val="center"/>
          </w:tcPr>
          <w:p w:rsidR="00631250" w:rsidRPr="00662E3E" w:rsidRDefault="00631250" w:rsidP="002E24D8">
            <w:pPr>
              <w:pStyle w:val="TAH"/>
              <w:rPr>
                <w:ins w:id="1509" w:author="tk" w:date="2021-02-01T16:31:00Z"/>
                <w:b w:val="0"/>
                <w:lang w:eastAsia="fi-FI"/>
              </w:rPr>
            </w:pPr>
            <w:ins w:id="1510" w:author="tk" w:date="2021-02-01T16:31:00Z">
              <w:r>
                <w:rPr>
                  <w:b w:val="0"/>
                  <w:lang w:eastAsia="fi-FI"/>
                </w:rPr>
                <w:t>YES</w:t>
              </w:r>
            </w:ins>
          </w:p>
        </w:tc>
      </w:tr>
      <w:tr w:rsidR="00631250" w:rsidRPr="00662E3E" w:rsidTr="00631250">
        <w:trPr>
          <w:trHeight w:val="158"/>
          <w:jc w:val="center"/>
          <w:ins w:id="1511" w:author="tk" w:date="2021-02-01T16:31:00Z"/>
        </w:trPr>
        <w:tc>
          <w:tcPr>
            <w:tcW w:w="2535" w:type="dxa"/>
            <w:tcBorders>
              <w:top w:val="single" w:sz="4" w:space="0" w:color="auto"/>
              <w:left w:val="single" w:sz="4" w:space="0" w:color="auto"/>
              <w:bottom w:val="single" w:sz="4" w:space="0" w:color="auto"/>
              <w:right w:val="single" w:sz="4" w:space="0" w:color="auto"/>
            </w:tcBorders>
            <w:vAlign w:val="center"/>
            <w:hideMark/>
          </w:tcPr>
          <w:p w:rsidR="00631250" w:rsidRPr="00662E3E" w:rsidRDefault="00631250" w:rsidP="00631250">
            <w:pPr>
              <w:pStyle w:val="TAH"/>
              <w:rPr>
                <w:ins w:id="1512" w:author="tk" w:date="2021-02-01T16:31:00Z"/>
                <w:b w:val="0"/>
                <w:lang w:val="en-US" w:eastAsia="fi-FI"/>
              </w:rPr>
            </w:pPr>
            <w:ins w:id="1513" w:author="tk" w:date="2021-02-01T16:31:00Z">
              <w:r w:rsidRPr="00662E3E">
                <w:rPr>
                  <w:b w:val="0"/>
                  <w:lang w:val="fi-FI" w:eastAsia="fi-FI"/>
                </w:rPr>
                <w:t>DC_2</w:t>
              </w:r>
              <w:r>
                <w:rPr>
                  <w:b w:val="0"/>
                  <w:lang w:val="fi-FI" w:eastAsia="fi-FI"/>
                </w:rPr>
                <w:t>5</w:t>
              </w:r>
              <w:r w:rsidRPr="00662E3E">
                <w:rPr>
                  <w:b w:val="0"/>
                  <w:lang w:val="fi-FI" w:eastAsia="fi-FI"/>
                </w:rPr>
                <w:t>A-2</w:t>
              </w:r>
              <w:r>
                <w:rPr>
                  <w:b w:val="0"/>
                  <w:lang w:val="fi-FI" w:eastAsia="fi-FI"/>
                </w:rPr>
                <w:t>5</w:t>
              </w:r>
              <w:r w:rsidRPr="00662E3E">
                <w:rPr>
                  <w:b w:val="0"/>
                  <w:lang w:val="fi-FI" w:eastAsia="fi-FI"/>
                </w:rPr>
                <w:t>A_n77A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631250" w:rsidRPr="00662E3E" w:rsidRDefault="00631250" w:rsidP="00631250">
            <w:pPr>
              <w:pStyle w:val="TAH"/>
              <w:rPr>
                <w:ins w:id="1514" w:author="tk" w:date="2021-02-01T16:31:00Z"/>
                <w:b w:val="0"/>
                <w:lang w:val="en-US" w:eastAsia="fi-FI"/>
              </w:rPr>
            </w:pPr>
            <w:ins w:id="1515" w:author="tk" w:date="2021-02-01T16:31:00Z">
              <w:r w:rsidRPr="00662E3E">
                <w:rPr>
                  <w:b w:val="0"/>
                  <w:lang w:val="fi-FI" w:eastAsia="fi-FI"/>
                </w:rPr>
                <w:t>DC_2</w:t>
              </w:r>
              <w:r>
                <w:rPr>
                  <w:b w:val="0"/>
                  <w:lang w:val="fi-FI" w:eastAsia="fi-FI"/>
                </w:rPr>
                <w:t>5</w:t>
              </w:r>
              <w:r w:rsidRPr="00662E3E">
                <w:rPr>
                  <w:b w:val="0"/>
                  <w:lang w:val="fi-FI" w:eastAsia="fi-FI"/>
                </w:rPr>
                <w:t>A_n77A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631250" w:rsidRPr="00662E3E" w:rsidRDefault="00631250" w:rsidP="002E24D8">
            <w:pPr>
              <w:pStyle w:val="TAH"/>
              <w:rPr>
                <w:ins w:id="1516" w:author="tk" w:date="2021-02-01T16:31:00Z"/>
                <w:b w:val="0"/>
                <w:lang w:eastAsia="fi-FI"/>
              </w:rPr>
            </w:pPr>
            <w:ins w:id="1517" w:author="tk" w:date="2021-02-01T16:31:00Z">
              <w:r>
                <w:rPr>
                  <w:b w:val="0"/>
                  <w:lang w:eastAsia="fi-FI"/>
                </w:rPr>
                <w:t>YES</w:t>
              </w:r>
            </w:ins>
          </w:p>
        </w:tc>
      </w:tr>
    </w:tbl>
    <w:p w:rsidR="00631250" w:rsidRDefault="00631250" w:rsidP="00631250">
      <w:pPr>
        <w:pStyle w:val="ac"/>
        <w:keepNext/>
        <w:rPr>
          <w:ins w:id="1518" w:author="tk" w:date="2021-02-01T16:31:00Z"/>
          <w:lang w:eastAsia="zh-CN"/>
        </w:rPr>
      </w:pPr>
    </w:p>
    <w:p w:rsidR="00631250" w:rsidRPr="00F352B1" w:rsidRDefault="00631250" w:rsidP="00631250">
      <w:pPr>
        <w:pStyle w:val="40"/>
        <w:rPr>
          <w:ins w:id="1519" w:author="tk" w:date="2021-02-01T16:31:00Z"/>
          <w:rFonts w:cs="Arial"/>
          <w:szCs w:val="24"/>
          <w:lang w:eastAsia="zh-CN"/>
        </w:rPr>
      </w:pPr>
      <w:ins w:id="1520" w:author="tk" w:date="2021-02-01T16:31:00Z">
        <w:r w:rsidRPr="00F352B1">
          <w:rPr>
            <w:rFonts w:cs="Arial"/>
            <w:szCs w:val="24"/>
            <w:lang w:eastAsia="zh-CN"/>
          </w:rPr>
          <w:t>6.</w:t>
        </w:r>
        <w:r>
          <w:rPr>
            <w:rFonts w:cs="Arial"/>
            <w:szCs w:val="24"/>
            <w:lang w:eastAsia="zh-CN"/>
          </w:rPr>
          <w:t>1.23</w:t>
        </w:r>
        <w:r w:rsidRPr="00F352B1">
          <w:rPr>
            <w:rFonts w:cs="Arial"/>
            <w:szCs w:val="24"/>
            <w:lang w:eastAsia="zh-CN"/>
          </w:rPr>
          <w:t>.2</w:t>
        </w:r>
        <w:r w:rsidRPr="00F352B1">
          <w:rPr>
            <w:rFonts w:cs="Arial"/>
            <w:szCs w:val="24"/>
            <w:lang w:eastAsia="zh-CN"/>
          </w:rPr>
          <w:tab/>
          <w:t>Maximum output power for DC</w:t>
        </w:r>
      </w:ins>
    </w:p>
    <w:p w:rsidR="00631250" w:rsidRDefault="00631250" w:rsidP="002E24D8">
      <w:pPr>
        <w:keepNext/>
        <w:spacing w:before="120" w:after="120"/>
        <w:jc w:val="center"/>
        <w:rPr>
          <w:ins w:id="1521" w:author="tk" w:date="2021-02-01T16:31:00Z"/>
          <w:rFonts w:ascii="Arial" w:hAnsi="Arial" w:cs="Arial"/>
          <w:b/>
          <w:lang w:eastAsia="ja-JP"/>
        </w:rPr>
      </w:pPr>
      <w:ins w:id="1522" w:author="tk" w:date="2021-02-01T16:31:00Z">
        <w:r w:rsidRPr="00697599">
          <w:rPr>
            <w:rFonts w:ascii="Arial" w:hAnsi="Arial" w:cs="Arial"/>
            <w:b/>
          </w:rPr>
          <w:t xml:space="preserve">Table </w:t>
        </w:r>
        <w:r>
          <w:rPr>
            <w:rFonts w:ascii="Arial" w:hAnsi="Arial" w:cs="Arial"/>
            <w:b/>
            <w:lang w:eastAsia="zh-CN"/>
          </w:rPr>
          <w:t>6.1.23.2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631250" w:rsidRPr="00E062F1" w:rsidTr="00631250">
        <w:trPr>
          <w:trHeight w:val="288"/>
          <w:tblHeader/>
          <w:jc w:val="center"/>
          <w:ins w:id="1523" w:author="tk" w:date="2021-02-01T16:31:00Z"/>
        </w:trPr>
        <w:tc>
          <w:tcPr>
            <w:tcW w:w="3402" w:type="dxa"/>
            <w:vAlign w:val="center"/>
          </w:tcPr>
          <w:p w:rsidR="00631250" w:rsidRPr="00E062F1" w:rsidRDefault="00631250">
            <w:pPr>
              <w:pStyle w:val="TAH"/>
              <w:rPr>
                <w:ins w:id="1524" w:author="tk" w:date="2021-02-01T16:31:00Z"/>
                <w:rFonts w:eastAsia="MS Mincho"/>
              </w:rPr>
            </w:pPr>
            <w:ins w:id="1525" w:author="tk" w:date="2021-02-01T16:31:00Z">
              <w:r w:rsidRPr="00E062F1">
                <w:rPr>
                  <w:rFonts w:eastAsia="MS Mincho"/>
                </w:rPr>
                <w:t>EN-DC configuration</w:t>
              </w:r>
            </w:ins>
          </w:p>
        </w:tc>
        <w:tc>
          <w:tcPr>
            <w:tcW w:w="1669" w:type="dxa"/>
            <w:vAlign w:val="center"/>
          </w:tcPr>
          <w:p w:rsidR="00631250" w:rsidRPr="00E062F1" w:rsidRDefault="00631250">
            <w:pPr>
              <w:pStyle w:val="TAH"/>
              <w:rPr>
                <w:ins w:id="1526" w:author="tk" w:date="2021-02-01T16:31:00Z"/>
                <w:rFonts w:eastAsia="MS Mincho"/>
              </w:rPr>
            </w:pPr>
            <w:ins w:id="1527" w:author="tk" w:date="2021-02-01T16:31:00Z">
              <w:r w:rsidRPr="00E062F1">
                <w:rPr>
                  <w:rFonts w:eastAsia="MS Mincho"/>
                </w:rPr>
                <w:t>Power class 3</w:t>
              </w:r>
            </w:ins>
          </w:p>
          <w:p w:rsidR="00631250" w:rsidRPr="00E062F1" w:rsidRDefault="00631250">
            <w:pPr>
              <w:pStyle w:val="TAH"/>
              <w:rPr>
                <w:ins w:id="1528" w:author="tk" w:date="2021-02-01T16:31:00Z"/>
                <w:rFonts w:eastAsia="MS Mincho"/>
              </w:rPr>
            </w:pPr>
            <w:ins w:id="1529" w:author="tk" w:date="2021-02-01T16:31:00Z">
              <w:r w:rsidRPr="00E062F1">
                <w:rPr>
                  <w:rFonts w:eastAsia="MS Mincho"/>
                </w:rPr>
                <w:t>(dBm)</w:t>
              </w:r>
            </w:ins>
          </w:p>
        </w:tc>
        <w:tc>
          <w:tcPr>
            <w:tcW w:w="1843" w:type="dxa"/>
            <w:vAlign w:val="center"/>
          </w:tcPr>
          <w:p w:rsidR="00631250" w:rsidRPr="00E062F1" w:rsidRDefault="00631250">
            <w:pPr>
              <w:pStyle w:val="TAH"/>
              <w:rPr>
                <w:ins w:id="1530" w:author="tk" w:date="2021-02-01T16:31:00Z"/>
                <w:rFonts w:eastAsia="MS Mincho"/>
              </w:rPr>
            </w:pPr>
            <w:ins w:id="1531" w:author="tk" w:date="2021-02-01T16:31:00Z">
              <w:r w:rsidRPr="00E062F1">
                <w:rPr>
                  <w:rFonts w:eastAsia="MS Mincho"/>
                </w:rPr>
                <w:t>Tolerance</w:t>
              </w:r>
            </w:ins>
          </w:p>
          <w:p w:rsidR="00631250" w:rsidRPr="00E062F1" w:rsidRDefault="00631250">
            <w:pPr>
              <w:pStyle w:val="TAH"/>
              <w:rPr>
                <w:ins w:id="1532" w:author="tk" w:date="2021-02-01T16:31:00Z"/>
                <w:rFonts w:eastAsia="MS Mincho"/>
              </w:rPr>
            </w:pPr>
            <w:ins w:id="1533" w:author="tk" w:date="2021-02-01T16:31:00Z">
              <w:r w:rsidRPr="00E062F1">
                <w:rPr>
                  <w:rFonts w:eastAsia="MS Mincho"/>
                </w:rPr>
                <w:t>(dB)</w:t>
              </w:r>
            </w:ins>
          </w:p>
        </w:tc>
      </w:tr>
      <w:tr w:rsidR="00631250" w:rsidRPr="00E062F1" w:rsidTr="00631250">
        <w:trPr>
          <w:trHeight w:val="147"/>
          <w:jc w:val="center"/>
          <w:ins w:id="1534" w:author="tk" w:date="2021-02-01T16:31:00Z"/>
        </w:trPr>
        <w:tc>
          <w:tcPr>
            <w:tcW w:w="3402" w:type="dxa"/>
            <w:vAlign w:val="center"/>
          </w:tcPr>
          <w:p w:rsidR="00631250" w:rsidRPr="00080694" w:rsidRDefault="00631250" w:rsidP="00631250">
            <w:pPr>
              <w:pStyle w:val="TAC"/>
              <w:rPr>
                <w:ins w:id="1535" w:author="tk" w:date="2021-02-01T16:31:00Z"/>
                <w:lang w:val="en-US" w:eastAsia="fi-FI"/>
              </w:rPr>
            </w:pPr>
            <w:ins w:id="1536" w:author="tk" w:date="2021-02-01T16:31:00Z">
              <w:r w:rsidRPr="00662E3E">
                <w:rPr>
                  <w:lang w:val="en-US" w:eastAsia="fi-FI"/>
                </w:rPr>
                <w:t>DC_2</w:t>
              </w:r>
              <w:r>
                <w:rPr>
                  <w:lang w:val="en-US" w:eastAsia="fi-FI"/>
                </w:rPr>
                <w:t>5</w:t>
              </w:r>
              <w:r w:rsidRPr="00662E3E">
                <w:rPr>
                  <w:lang w:val="en-US" w:eastAsia="fi-FI"/>
                </w:rPr>
                <w:t>A_n77A</w:t>
              </w:r>
            </w:ins>
          </w:p>
        </w:tc>
        <w:tc>
          <w:tcPr>
            <w:tcW w:w="1669" w:type="dxa"/>
            <w:vAlign w:val="center"/>
          </w:tcPr>
          <w:p w:rsidR="00631250" w:rsidRPr="00CA6BC5" w:rsidRDefault="00631250" w:rsidP="00631250">
            <w:pPr>
              <w:pStyle w:val="TAC"/>
              <w:rPr>
                <w:ins w:id="1537" w:author="tk" w:date="2021-02-01T16:31:00Z"/>
                <w:rFonts w:eastAsia="MS Mincho"/>
              </w:rPr>
            </w:pPr>
            <w:ins w:id="1538" w:author="tk" w:date="2021-02-01T16:31:00Z">
              <w:r w:rsidRPr="00CA6BC5">
                <w:rPr>
                  <w:rFonts w:eastAsia="MS Mincho"/>
                </w:rPr>
                <w:t>23</w:t>
              </w:r>
            </w:ins>
          </w:p>
        </w:tc>
        <w:tc>
          <w:tcPr>
            <w:tcW w:w="1843" w:type="dxa"/>
            <w:vAlign w:val="center"/>
          </w:tcPr>
          <w:p w:rsidR="00631250" w:rsidRPr="00E062F1" w:rsidRDefault="00631250" w:rsidP="002E24D8">
            <w:pPr>
              <w:pStyle w:val="TAC"/>
              <w:rPr>
                <w:ins w:id="1539" w:author="tk" w:date="2021-02-01T16:31:00Z"/>
                <w:rFonts w:eastAsia="MS Mincho"/>
              </w:rPr>
            </w:pPr>
            <w:ins w:id="1540" w:author="tk" w:date="2021-02-01T16:31:00Z">
              <w:r w:rsidRPr="00E725F8">
                <w:rPr>
                  <w:rFonts w:eastAsia="MS Mincho"/>
                </w:rPr>
                <w:t>+2/-3</w:t>
              </w:r>
            </w:ins>
          </w:p>
        </w:tc>
      </w:tr>
    </w:tbl>
    <w:p w:rsidR="00631250" w:rsidRPr="0001773E" w:rsidRDefault="00631250" w:rsidP="00631250">
      <w:pPr>
        <w:pStyle w:val="ac"/>
        <w:keepNext/>
        <w:rPr>
          <w:ins w:id="1541" w:author="tk" w:date="2021-02-01T16:31:00Z"/>
          <w:rFonts w:ascii="Arial" w:hAnsi="Arial" w:cs="Arial"/>
          <w:lang w:eastAsia="zh-CN"/>
        </w:rPr>
      </w:pPr>
    </w:p>
    <w:p w:rsidR="00631250" w:rsidRPr="00F352B1" w:rsidRDefault="00631250" w:rsidP="00631250">
      <w:pPr>
        <w:pStyle w:val="40"/>
        <w:rPr>
          <w:ins w:id="1542" w:author="tk" w:date="2021-02-01T16:31:00Z"/>
          <w:rStyle w:val="41"/>
          <w:rFonts w:cs="Arial"/>
          <w:szCs w:val="24"/>
        </w:rPr>
      </w:pPr>
      <w:ins w:id="1543" w:author="tk" w:date="2021-02-01T16:31:00Z">
        <w:r w:rsidRPr="00F352B1">
          <w:rPr>
            <w:rStyle w:val="41"/>
            <w:rFonts w:cs="Arial"/>
            <w:szCs w:val="24"/>
          </w:rPr>
          <w:t>6.</w:t>
        </w:r>
        <w:r>
          <w:rPr>
            <w:rStyle w:val="41"/>
            <w:rFonts w:cs="Arial"/>
            <w:szCs w:val="24"/>
          </w:rPr>
          <w:t>1.23</w:t>
        </w:r>
        <w:r w:rsidRPr="00F352B1">
          <w:rPr>
            <w:rStyle w:val="41"/>
            <w:rFonts w:cs="Arial"/>
            <w:szCs w:val="24"/>
          </w:rPr>
          <w:t>.3</w:t>
        </w:r>
        <w:r w:rsidRPr="00F352B1">
          <w:rPr>
            <w:rStyle w:val="41"/>
            <w:rFonts w:cs="Arial"/>
            <w:szCs w:val="24"/>
          </w:rPr>
          <w:tab/>
          <w:t>Spurious emission band UE co-existence for DC</w:t>
        </w:r>
      </w:ins>
    </w:p>
    <w:p w:rsidR="00631250" w:rsidRPr="00511063" w:rsidRDefault="00631250" w:rsidP="002E24D8">
      <w:pPr>
        <w:keepNext/>
        <w:keepLines/>
        <w:spacing w:before="60"/>
        <w:jc w:val="center"/>
        <w:rPr>
          <w:ins w:id="1544" w:author="tk" w:date="2021-02-01T16:31:00Z"/>
          <w:rFonts w:ascii="Arial" w:hAnsi="Arial" w:cs="Arial"/>
          <w:b/>
          <w:bCs/>
          <w:highlight w:val="yellow"/>
          <w:lang w:val="en-US"/>
        </w:rPr>
      </w:pPr>
      <w:ins w:id="1545" w:author="tk" w:date="2021-02-01T16:31:00Z">
        <w:r w:rsidRPr="00697599">
          <w:rPr>
            <w:rFonts w:ascii="Arial" w:hAnsi="Arial"/>
            <w:b/>
            <w:lang w:eastAsia="zh-CN"/>
          </w:rPr>
          <w:t xml:space="preserve">Table </w:t>
        </w:r>
        <w:r>
          <w:rPr>
            <w:rFonts w:ascii="Arial" w:hAnsi="Arial"/>
            <w:b/>
            <w:lang w:eastAsia="zh-CN"/>
          </w:rPr>
          <w:t>6.1.23.3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31250" w:rsidRPr="0080523F" w:rsidTr="00631250">
        <w:trPr>
          <w:ins w:id="1546" w:author="tk" w:date="2021-02-01T16:31:00Z"/>
        </w:trPr>
        <w:tc>
          <w:tcPr>
            <w:tcW w:w="1508" w:type="dxa"/>
            <w:vMerge w:val="restart"/>
            <w:shd w:val="clear" w:color="auto" w:fill="auto"/>
          </w:tcPr>
          <w:p w:rsidR="00631250" w:rsidRPr="0080523F" w:rsidRDefault="00631250">
            <w:pPr>
              <w:pStyle w:val="TAH"/>
              <w:rPr>
                <w:ins w:id="1547" w:author="tk" w:date="2021-02-01T16:31:00Z"/>
                <w:rFonts w:eastAsia="SimSun" w:cs="Arial"/>
                <w:szCs w:val="18"/>
              </w:rPr>
            </w:pPr>
            <w:ins w:id="1548" w:author="tk" w:date="2021-02-01T16:31:00Z">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ins>
          </w:p>
        </w:tc>
        <w:tc>
          <w:tcPr>
            <w:tcW w:w="8268" w:type="dxa"/>
            <w:gridSpan w:val="7"/>
            <w:shd w:val="clear" w:color="auto" w:fill="auto"/>
          </w:tcPr>
          <w:p w:rsidR="00631250" w:rsidRPr="0080523F" w:rsidRDefault="00631250">
            <w:pPr>
              <w:pStyle w:val="TAH"/>
              <w:rPr>
                <w:ins w:id="1549" w:author="tk" w:date="2021-02-01T16:31:00Z"/>
                <w:rFonts w:eastAsia="SimSun" w:cs="Arial"/>
                <w:szCs w:val="18"/>
              </w:rPr>
            </w:pPr>
            <w:ins w:id="1550" w:author="tk" w:date="2021-02-01T16:31:00Z">
              <w:r w:rsidRPr="0080523F">
                <w:rPr>
                  <w:rFonts w:eastAsia="SimSun" w:cs="Arial"/>
                  <w:szCs w:val="18"/>
                </w:rPr>
                <w:t>Spurious emission</w:t>
              </w:r>
            </w:ins>
          </w:p>
        </w:tc>
      </w:tr>
      <w:tr w:rsidR="00631250" w:rsidRPr="0080523F" w:rsidTr="00631250">
        <w:trPr>
          <w:ins w:id="1551" w:author="tk" w:date="2021-02-01T16:31:00Z"/>
        </w:trPr>
        <w:tc>
          <w:tcPr>
            <w:tcW w:w="1508" w:type="dxa"/>
            <w:vMerge/>
            <w:shd w:val="clear" w:color="auto" w:fill="auto"/>
          </w:tcPr>
          <w:p w:rsidR="00631250" w:rsidRPr="0080523F" w:rsidRDefault="00631250">
            <w:pPr>
              <w:pStyle w:val="TAH"/>
              <w:rPr>
                <w:ins w:id="1552" w:author="tk" w:date="2021-02-01T16:31:00Z"/>
                <w:rFonts w:eastAsia="SimSun" w:cs="Arial"/>
                <w:szCs w:val="18"/>
              </w:rPr>
            </w:pPr>
          </w:p>
        </w:tc>
        <w:tc>
          <w:tcPr>
            <w:tcW w:w="2620" w:type="dxa"/>
            <w:shd w:val="clear" w:color="auto" w:fill="auto"/>
          </w:tcPr>
          <w:p w:rsidR="00631250" w:rsidRPr="0080523F" w:rsidRDefault="00631250">
            <w:pPr>
              <w:pStyle w:val="TAH"/>
              <w:rPr>
                <w:ins w:id="1553" w:author="tk" w:date="2021-02-01T16:31:00Z"/>
                <w:rFonts w:eastAsia="SimSun" w:cs="Arial"/>
                <w:szCs w:val="18"/>
              </w:rPr>
            </w:pPr>
            <w:ins w:id="1554" w:author="tk" w:date="2021-02-01T16:31:00Z">
              <w:r w:rsidRPr="0080523F">
                <w:rPr>
                  <w:rFonts w:eastAsia="SimSun" w:cs="Arial"/>
                  <w:szCs w:val="18"/>
                </w:rPr>
                <w:t>Protected Band</w:t>
              </w:r>
            </w:ins>
          </w:p>
        </w:tc>
        <w:tc>
          <w:tcPr>
            <w:tcW w:w="2560" w:type="dxa"/>
            <w:gridSpan w:val="3"/>
            <w:shd w:val="clear" w:color="auto" w:fill="auto"/>
          </w:tcPr>
          <w:p w:rsidR="00631250" w:rsidRPr="0080523F" w:rsidRDefault="00631250">
            <w:pPr>
              <w:pStyle w:val="TAH"/>
              <w:rPr>
                <w:ins w:id="1555" w:author="tk" w:date="2021-02-01T16:31:00Z"/>
                <w:rFonts w:eastAsia="SimSun" w:cs="Arial"/>
                <w:szCs w:val="18"/>
              </w:rPr>
            </w:pPr>
            <w:ins w:id="1556" w:author="tk" w:date="2021-02-01T16:31:00Z">
              <w:r w:rsidRPr="0080523F">
                <w:rPr>
                  <w:rFonts w:eastAsia="SimSun" w:cs="Arial"/>
                  <w:szCs w:val="18"/>
                </w:rPr>
                <w:t>Frequency range (MHz)</w:t>
              </w:r>
            </w:ins>
          </w:p>
        </w:tc>
        <w:tc>
          <w:tcPr>
            <w:tcW w:w="1077" w:type="dxa"/>
            <w:shd w:val="clear" w:color="auto" w:fill="auto"/>
          </w:tcPr>
          <w:p w:rsidR="00631250" w:rsidRPr="0080523F" w:rsidRDefault="00631250">
            <w:pPr>
              <w:pStyle w:val="TAH"/>
              <w:rPr>
                <w:ins w:id="1557" w:author="tk" w:date="2021-02-01T16:31:00Z"/>
                <w:rFonts w:eastAsia="SimSun" w:cs="Arial"/>
                <w:szCs w:val="18"/>
              </w:rPr>
            </w:pPr>
            <w:ins w:id="1558" w:author="tk" w:date="2021-02-01T16:31:00Z">
              <w:r w:rsidRPr="0080523F">
                <w:rPr>
                  <w:rFonts w:eastAsia="SimSun" w:cs="Arial"/>
                  <w:szCs w:val="18"/>
                </w:rPr>
                <w:t>Maximum Level (dBm)</w:t>
              </w:r>
            </w:ins>
          </w:p>
        </w:tc>
        <w:tc>
          <w:tcPr>
            <w:tcW w:w="959" w:type="dxa"/>
            <w:shd w:val="clear" w:color="auto" w:fill="auto"/>
          </w:tcPr>
          <w:p w:rsidR="00631250" w:rsidRPr="0080523F" w:rsidRDefault="00631250">
            <w:pPr>
              <w:pStyle w:val="TAH"/>
              <w:rPr>
                <w:ins w:id="1559" w:author="tk" w:date="2021-02-01T16:31:00Z"/>
                <w:rFonts w:eastAsia="SimSun" w:cs="Arial"/>
                <w:szCs w:val="18"/>
              </w:rPr>
            </w:pPr>
            <w:ins w:id="1560" w:author="tk" w:date="2021-02-01T16:31:00Z">
              <w:r w:rsidRPr="0080523F">
                <w:rPr>
                  <w:rFonts w:eastAsia="SimSun" w:cs="Arial"/>
                  <w:szCs w:val="18"/>
                </w:rPr>
                <w:t>MBW (MHz)</w:t>
              </w:r>
            </w:ins>
          </w:p>
        </w:tc>
        <w:tc>
          <w:tcPr>
            <w:tcW w:w="1052" w:type="dxa"/>
            <w:shd w:val="clear" w:color="auto" w:fill="auto"/>
          </w:tcPr>
          <w:p w:rsidR="00631250" w:rsidRPr="0080523F" w:rsidRDefault="00631250">
            <w:pPr>
              <w:pStyle w:val="TAH"/>
              <w:rPr>
                <w:ins w:id="1561" w:author="tk" w:date="2021-02-01T16:31:00Z"/>
                <w:rFonts w:eastAsia="SimSun" w:cs="Arial"/>
                <w:szCs w:val="18"/>
              </w:rPr>
            </w:pPr>
            <w:ins w:id="1562" w:author="tk" w:date="2021-02-01T16:31:00Z">
              <w:r w:rsidRPr="0080523F">
                <w:rPr>
                  <w:rFonts w:eastAsia="SimSun" w:cs="Arial"/>
                  <w:szCs w:val="18"/>
                </w:rPr>
                <w:t>NOTE</w:t>
              </w:r>
            </w:ins>
          </w:p>
        </w:tc>
      </w:tr>
      <w:tr w:rsidR="00631250" w:rsidRPr="00FA75C8" w:rsidTr="00631250">
        <w:trPr>
          <w:ins w:id="1563" w:author="tk" w:date="2021-02-01T16:31:00Z"/>
        </w:trPr>
        <w:tc>
          <w:tcPr>
            <w:tcW w:w="1508" w:type="dxa"/>
            <w:shd w:val="clear" w:color="auto" w:fill="FFFFFF" w:themeFill="background1"/>
          </w:tcPr>
          <w:p w:rsidR="00631250" w:rsidRPr="00852BD5" w:rsidRDefault="00631250" w:rsidP="00631250">
            <w:pPr>
              <w:pStyle w:val="TAC"/>
              <w:rPr>
                <w:ins w:id="1564" w:author="tk" w:date="2021-02-01T16:31:00Z"/>
                <w:rFonts w:eastAsia="SimSun" w:cs="Arial"/>
                <w:sz w:val="16"/>
                <w:szCs w:val="18"/>
              </w:rPr>
            </w:pPr>
            <w:ins w:id="1565" w:author="tk" w:date="2021-02-01T16:31:00Z">
              <w:r w:rsidRPr="00852BD5">
                <w:rPr>
                  <w:rFonts w:cs="Arial"/>
                  <w:sz w:val="16"/>
                  <w:szCs w:val="18"/>
                  <w:lang w:eastAsia="zh-CN"/>
                </w:rPr>
                <w:t>DC_2</w:t>
              </w:r>
              <w:r>
                <w:rPr>
                  <w:rFonts w:cs="Arial"/>
                  <w:sz w:val="16"/>
                  <w:szCs w:val="18"/>
                  <w:lang w:eastAsia="zh-CN"/>
                </w:rPr>
                <w:t>5</w:t>
              </w:r>
              <w:r w:rsidRPr="00852BD5">
                <w:rPr>
                  <w:rFonts w:cs="Arial"/>
                  <w:sz w:val="16"/>
                  <w:szCs w:val="18"/>
                  <w:lang w:eastAsia="zh-CN"/>
                </w:rPr>
                <w:t>_n77</w:t>
              </w:r>
            </w:ins>
          </w:p>
        </w:tc>
        <w:tc>
          <w:tcPr>
            <w:tcW w:w="2620" w:type="dxa"/>
            <w:shd w:val="clear" w:color="auto" w:fill="FFFFFF" w:themeFill="background1"/>
          </w:tcPr>
          <w:p w:rsidR="00631250" w:rsidRPr="00852BD5" w:rsidRDefault="00631250" w:rsidP="00631250">
            <w:pPr>
              <w:pStyle w:val="TAL"/>
              <w:rPr>
                <w:ins w:id="1566" w:author="tk" w:date="2021-02-01T16:31:00Z"/>
                <w:rFonts w:eastAsia="MS Mincho" w:cs="Arial"/>
                <w:sz w:val="16"/>
                <w:szCs w:val="18"/>
              </w:rPr>
            </w:pPr>
            <w:ins w:id="1567" w:author="tk" w:date="2021-02-01T16:31:00Z">
              <w:r w:rsidRPr="00852BD5">
                <w:rPr>
                  <w:rFonts w:eastAsia="MS Mincho" w:cs="Arial"/>
                  <w:sz w:val="16"/>
                  <w:szCs w:val="18"/>
                </w:rPr>
                <w:t xml:space="preserve">E-UTRA Band </w:t>
              </w:r>
              <w:r>
                <w:rPr>
                  <w:rFonts w:eastAsia="MS Mincho" w:cs="Arial"/>
                  <w:sz w:val="16"/>
                  <w:szCs w:val="18"/>
                </w:rPr>
                <w:t xml:space="preserve">2, </w:t>
              </w:r>
              <w:r w:rsidRPr="00852BD5">
                <w:rPr>
                  <w:rFonts w:eastAsia="MS Mincho" w:cs="Arial"/>
                  <w:sz w:val="16"/>
                  <w:szCs w:val="18"/>
                </w:rPr>
                <w:t xml:space="preserve">4, 5, 12, 13, 14, 17, </w:t>
              </w:r>
              <w:r>
                <w:rPr>
                  <w:rFonts w:eastAsia="MS Mincho" w:cs="Arial"/>
                  <w:sz w:val="16"/>
                  <w:szCs w:val="18"/>
                </w:rPr>
                <w:t xml:space="preserve">25, </w:t>
              </w:r>
              <w:r w:rsidRPr="00852BD5">
                <w:rPr>
                  <w:rFonts w:eastAsia="MS Mincho" w:cs="Arial"/>
                  <w:sz w:val="16"/>
                  <w:szCs w:val="18"/>
                </w:rPr>
                <w:t xml:space="preserve">26, </w:t>
              </w:r>
              <w:r w:rsidRPr="00852BD5">
                <w:rPr>
                  <w:rFonts w:cs="Arial"/>
                  <w:sz w:val="16"/>
                  <w:szCs w:val="18"/>
                  <w:lang w:val="sv-SE" w:eastAsia="ja-JP"/>
                </w:rPr>
                <w:t xml:space="preserve">29, 30, 41, </w:t>
              </w:r>
              <w:r w:rsidRPr="00852BD5">
                <w:rPr>
                  <w:rFonts w:eastAsia="MS Mincho" w:cs="Arial"/>
                  <w:sz w:val="16"/>
                  <w:szCs w:val="18"/>
                </w:rPr>
                <w:t>65, 66, 70, 71</w:t>
              </w:r>
            </w:ins>
          </w:p>
        </w:tc>
        <w:tc>
          <w:tcPr>
            <w:tcW w:w="972" w:type="dxa"/>
            <w:shd w:val="clear" w:color="auto" w:fill="FFFFFF" w:themeFill="background1"/>
          </w:tcPr>
          <w:p w:rsidR="00631250" w:rsidRPr="00852BD5" w:rsidRDefault="00631250" w:rsidP="002E24D8">
            <w:pPr>
              <w:pStyle w:val="TAC"/>
              <w:rPr>
                <w:ins w:id="1568" w:author="tk" w:date="2021-02-01T16:31:00Z"/>
                <w:rFonts w:cs="Arial"/>
                <w:sz w:val="16"/>
                <w:szCs w:val="18"/>
                <w:lang w:val="en-US" w:eastAsia="zh-CN"/>
              </w:rPr>
            </w:pPr>
            <w:ins w:id="1569" w:author="tk" w:date="2021-02-01T16:31:00Z">
              <w:r w:rsidRPr="00852BD5">
                <w:rPr>
                  <w:rFonts w:cs="Arial"/>
                  <w:sz w:val="16"/>
                  <w:szCs w:val="18"/>
                </w:rPr>
                <w:t>F</w:t>
              </w:r>
              <w:r w:rsidRPr="00852BD5">
                <w:rPr>
                  <w:rFonts w:cs="Arial"/>
                  <w:sz w:val="16"/>
                  <w:szCs w:val="18"/>
                  <w:vertAlign w:val="subscript"/>
                </w:rPr>
                <w:t>DL_low</w:t>
              </w:r>
            </w:ins>
          </w:p>
        </w:tc>
        <w:tc>
          <w:tcPr>
            <w:tcW w:w="591" w:type="dxa"/>
            <w:shd w:val="clear" w:color="auto" w:fill="FFFFFF" w:themeFill="background1"/>
          </w:tcPr>
          <w:p w:rsidR="00631250" w:rsidRPr="00852BD5" w:rsidRDefault="00631250">
            <w:pPr>
              <w:pStyle w:val="TAC"/>
              <w:rPr>
                <w:ins w:id="1570" w:author="tk" w:date="2021-02-01T16:31:00Z"/>
                <w:rFonts w:cs="Arial"/>
                <w:sz w:val="16"/>
                <w:szCs w:val="18"/>
                <w:lang w:val="en-US" w:eastAsia="zh-CN"/>
              </w:rPr>
            </w:pPr>
            <w:ins w:id="1571" w:author="tk" w:date="2021-02-01T16:31:00Z">
              <w:r w:rsidRPr="00852BD5">
                <w:rPr>
                  <w:rFonts w:cs="Arial"/>
                  <w:sz w:val="16"/>
                  <w:szCs w:val="18"/>
                </w:rPr>
                <w:t>-</w:t>
              </w:r>
            </w:ins>
          </w:p>
        </w:tc>
        <w:tc>
          <w:tcPr>
            <w:tcW w:w="997" w:type="dxa"/>
            <w:shd w:val="clear" w:color="auto" w:fill="FFFFFF" w:themeFill="background1"/>
          </w:tcPr>
          <w:p w:rsidR="00631250" w:rsidRPr="00852BD5" w:rsidRDefault="00631250">
            <w:pPr>
              <w:pStyle w:val="TAC"/>
              <w:rPr>
                <w:ins w:id="1572" w:author="tk" w:date="2021-02-01T16:31:00Z"/>
                <w:rFonts w:cs="Arial"/>
                <w:sz w:val="16"/>
                <w:szCs w:val="18"/>
                <w:lang w:val="en-US" w:eastAsia="zh-CN"/>
              </w:rPr>
            </w:pPr>
            <w:ins w:id="1573" w:author="tk" w:date="2021-02-01T16:31:00Z">
              <w:r w:rsidRPr="00852BD5">
                <w:rPr>
                  <w:rFonts w:cs="Arial"/>
                  <w:sz w:val="16"/>
                  <w:szCs w:val="18"/>
                </w:rPr>
                <w:t>F</w:t>
              </w:r>
              <w:r w:rsidRPr="00852BD5">
                <w:rPr>
                  <w:rFonts w:cs="Arial"/>
                  <w:sz w:val="16"/>
                  <w:szCs w:val="18"/>
                  <w:vertAlign w:val="subscript"/>
                </w:rPr>
                <w:t>DL_high</w:t>
              </w:r>
            </w:ins>
          </w:p>
        </w:tc>
        <w:tc>
          <w:tcPr>
            <w:tcW w:w="1077" w:type="dxa"/>
            <w:shd w:val="clear" w:color="auto" w:fill="FFFFFF" w:themeFill="background1"/>
          </w:tcPr>
          <w:p w:rsidR="00631250" w:rsidRPr="00852BD5" w:rsidRDefault="00631250">
            <w:pPr>
              <w:pStyle w:val="TAC"/>
              <w:rPr>
                <w:ins w:id="1574" w:author="tk" w:date="2021-02-01T16:31:00Z"/>
                <w:rFonts w:cs="Arial"/>
                <w:sz w:val="16"/>
                <w:szCs w:val="18"/>
                <w:lang w:val="en-US" w:eastAsia="zh-CN"/>
              </w:rPr>
            </w:pPr>
            <w:ins w:id="1575" w:author="tk" w:date="2021-02-01T16:31:00Z">
              <w:r w:rsidRPr="00852BD5">
                <w:rPr>
                  <w:rFonts w:cs="Arial"/>
                  <w:sz w:val="16"/>
                  <w:szCs w:val="18"/>
                </w:rPr>
                <w:t>-50</w:t>
              </w:r>
            </w:ins>
          </w:p>
        </w:tc>
        <w:tc>
          <w:tcPr>
            <w:tcW w:w="959" w:type="dxa"/>
            <w:shd w:val="clear" w:color="auto" w:fill="FFFFFF" w:themeFill="background1"/>
            <w:vAlign w:val="center"/>
          </w:tcPr>
          <w:p w:rsidR="00631250" w:rsidRPr="00852BD5" w:rsidRDefault="00631250">
            <w:pPr>
              <w:pStyle w:val="TAC"/>
              <w:rPr>
                <w:ins w:id="1576" w:author="tk" w:date="2021-02-01T16:31:00Z"/>
                <w:rFonts w:cs="Arial"/>
                <w:sz w:val="16"/>
                <w:szCs w:val="18"/>
                <w:lang w:val="en-US" w:eastAsia="zh-CN"/>
              </w:rPr>
            </w:pPr>
            <w:ins w:id="1577" w:author="tk" w:date="2021-02-01T16:31:00Z">
              <w:r w:rsidRPr="00852BD5">
                <w:rPr>
                  <w:rFonts w:cs="Arial"/>
                  <w:sz w:val="16"/>
                  <w:szCs w:val="18"/>
                </w:rPr>
                <w:t>1</w:t>
              </w:r>
            </w:ins>
          </w:p>
        </w:tc>
        <w:tc>
          <w:tcPr>
            <w:tcW w:w="1052" w:type="dxa"/>
            <w:shd w:val="clear" w:color="auto" w:fill="FFFFFF" w:themeFill="background1"/>
            <w:vAlign w:val="center"/>
          </w:tcPr>
          <w:p w:rsidR="00631250" w:rsidRPr="00852BD5" w:rsidRDefault="00631250">
            <w:pPr>
              <w:pStyle w:val="TAC"/>
              <w:rPr>
                <w:ins w:id="1578" w:author="tk" w:date="2021-02-01T16:31:00Z"/>
                <w:rFonts w:cs="Arial"/>
                <w:sz w:val="16"/>
                <w:szCs w:val="18"/>
                <w:lang w:val="en-US" w:eastAsia="zh-CN"/>
              </w:rPr>
            </w:pPr>
          </w:p>
        </w:tc>
      </w:tr>
    </w:tbl>
    <w:p w:rsidR="00631250" w:rsidRDefault="00631250" w:rsidP="00631250">
      <w:pPr>
        <w:pStyle w:val="ac"/>
        <w:keepNext/>
        <w:rPr>
          <w:ins w:id="1579" w:author="tk" w:date="2021-02-01T16:31:00Z"/>
          <w:rStyle w:val="41"/>
          <w:rFonts w:eastAsiaTheme="minorEastAsia"/>
        </w:rPr>
      </w:pPr>
    </w:p>
    <w:p w:rsidR="00631250" w:rsidRPr="00F352B1" w:rsidRDefault="00631250" w:rsidP="00631250">
      <w:pPr>
        <w:pStyle w:val="40"/>
        <w:rPr>
          <w:ins w:id="1580" w:author="tk" w:date="2021-02-01T16:31:00Z"/>
          <w:rStyle w:val="41"/>
          <w:rFonts w:cs="Arial"/>
          <w:szCs w:val="24"/>
        </w:rPr>
      </w:pPr>
      <w:ins w:id="1581" w:author="tk" w:date="2021-02-01T16:31:00Z">
        <w:r w:rsidRPr="00F352B1">
          <w:rPr>
            <w:rStyle w:val="41"/>
            <w:rFonts w:cs="Arial"/>
            <w:szCs w:val="24"/>
          </w:rPr>
          <w:t>6.</w:t>
        </w:r>
        <w:r>
          <w:rPr>
            <w:rStyle w:val="41"/>
            <w:rFonts w:cs="Arial"/>
            <w:szCs w:val="24"/>
          </w:rPr>
          <w:t>1.23</w:t>
        </w:r>
        <w:r w:rsidRPr="00F352B1">
          <w:rPr>
            <w:rStyle w:val="41"/>
            <w:rFonts w:cs="Arial"/>
            <w:szCs w:val="24"/>
          </w:rPr>
          <w:t>.4</w:t>
        </w:r>
        <w:r w:rsidRPr="00F352B1">
          <w:rPr>
            <w:rStyle w:val="41"/>
            <w:rFonts w:cs="Arial"/>
            <w:szCs w:val="24"/>
          </w:rPr>
          <w:tab/>
          <w:t>MSD analysis for DC</w:t>
        </w:r>
      </w:ins>
    </w:p>
    <w:p w:rsidR="00631250" w:rsidRPr="00EF2807" w:rsidRDefault="00631250" w:rsidP="002E24D8">
      <w:pPr>
        <w:keepNext/>
        <w:rPr>
          <w:ins w:id="1582" w:author="tk" w:date="2021-02-01T16:31:00Z"/>
          <w:lang w:val="en-US"/>
        </w:rPr>
      </w:pPr>
      <w:ins w:id="1583" w:author="tk" w:date="2021-02-01T16:31:00Z">
        <w:r w:rsidRPr="00D4587C">
          <w:rPr>
            <w:lang w:val="en-US"/>
          </w:rPr>
          <w:t>For study of 2UL/</w:t>
        </w:r>
        <w:r w:rsidRPr="00D4587C">
          <w:rPr>
            <w:rFonts w:hint="eastAsia"/>
            <w:lang w:val="en-US" w:eastAsia="zh-CN"/>
          </w:rPr>
          <w:t>2</w:t>
        </w:r>
        <w:r w:rsidRPr="00D4587C">
          <w:rPr>
            <w:lang w:val="en-US"/>
          </w:rPr>
          <w:t>DL, Table 6.</w:t>
        </w:r>
        <w:r>
          <w:rPr>
            <w:lang w:val="en-US"/>
          </w:rPr>
          <w:t>1.23</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w:t>
        </w:r>
        <w:r>
          <w:rPr>
            <w:rFonts w:cs="Arial"/>
            <w:lang w:eastAsia="zh-CN"/>
          </w:rPr>
          <w:t>5</w:t>
        </w:r>
        <w:r w:rsidRPr="00D4587C">
          <w:rPr>
            <w:rFonts w:cs="Arial"/>
            <w:lang w:eastAsia="zh-CN"/>
          </w:rPr>
          <w:t>A_n77A.</w:t>
        </w:r>
      </w:ins>
    </w:p>
    <w:p w:rsidR="00631250" w:rsidRPr="00332BCD" w:rsidRDefault="00631250">
      <w:pPr>
        <w:keepNext/>
        <w:keepLines/>
        <w:spacing w:before="60"/>
        <w:jc w:val="center"/>
        <w:rPr>
          <w:ins w:id="1584" w:author="tk" w:date="2021-02-01T16:31:00Z"/>
          <w:rFonts w:ascii="Arial" w:hAnsi="Arial"/>
          <w:b/>
          <w:lang w:eastAsia="zh-CN"/>
        </w:rPr>
      </w:pPr>
      <w:ins w:id="1585" w:author="tk" w:date="2021-02-01T16:31:00Z">
        <w:r w:rsidRPr="00802E82">
          <w:rPr>
            <w:rFonts w:ascii="Arial" w:hAnsi="Arial"/>
            <w:b/>
            <w:lang w:eastAsia="zh-CN"/>
          </w:rPr>
          <w:lastRenderedPageBreak/>
          <w:t xml:space="preserve">Table </w:t>
        </w:r>
        <w:r>
          <w:rPr>
            <w:rFonts w:ascii="Arial" w:hAnsi="Arial" w:hint="eastAsia"/>
            <w:b/>
            <w:lang w:eastAsia="zh-CN"/>
          </w:rPr>
          <w:t>6.1.23</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343" w:type="dxa"/>
        <w:tblLook w:val="04A0" w:firstRow="1" w:lastRow="0" w:firstColumn="1" w:lastColumn="0" w:noHBand="0" w:noVBand="1"/>
      </w:tblPr>
      <w:tblGrid>
        <w:gridCol w:w="2689"/>
        <w:gridCol w:w="1842"/>
        <w:gridCol w:w="1985"/>
        <w:gridCol w:w="1843"/>
        <w:gridCol w:w="1984"/>
      </w:tblGrid>
      <w:tr w:rsidR="00631250" w:rsidTr="00631250">
        <w:trPr>
          <w:ins w:id="1586" w:author="tk" w:date="2021-02-01T16:31: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631250" w:rsidRPr="009D20AD" w:rsidRDefault="00631250">
            <w:pPr>
              <w:keepNext/>
              <w:snapToGrid w:val="0"/>
              <w:spacing w:after="0"/>
              <w:rPr>
                <w:ins w:id="1587" w:author="tk" w:date="2021-02-01T16:31:00Z"/>
                <w:rFonts w:ascii="Arial" w:hAnsi="Arial" w:cs="Arial"/>
                <w:color w:val="000000"/>
                <w:sz w:val="16"/>
                <w:szCs w:val="16"/>
              </w:rPr>
            </w:pPr>
            <w:ins w:id="1588" w:author="tk" w:date="2021-02-01T16:31:00Z">
              <w:r w:rsidRPr="009D20AD">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589" w:author="tk" w:date="2021-02-01T16:31:00Z"/>
                <w:rFonts w:ascii="Arial" w:hAnsi="Arial" w:cs="Arial"/>
                <w:color w:val="000000"/>
                <w:sz w:val="16"/>
                <w:szCs w:val="16"/>
              </w:rPr>
            </w:pPr>
            <w:ins w:id="1590" w:author="tk" w:date="2021-02-01T16:31:00Z">
              <w:r w:rsidRPr="009D20AD">
                <w:rPr>
                  <w:rFonts w:ascii="Arial" w:hAnsi="Arial" w:cs="Arial"/>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591" w:author="tk" w:date="2021-02-01T16:31:00Z"/>
                <w:rFonts w:ascii="Arial" w:hAnsi="Arial" w:cs="Arial"/>
                <w:color w:val="000000"/>
                <w:sz w:val="16"/>
                <w:szCs w:val="16"/>
              </w:rPr>
            </w:pPr>
            <w:ins w:id="1592" w:author="tk" w:date="2021-02-01T16:31:00Z">
              <w:r w:rsidRPr="009D20AD">
                <w:rPr>
                  <w:rFonts w:ascii="Arial" w:hAnsi="Arial" w:cs="Arial"/>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593" w:author="tk" w:date="2021-02-01T16:31:00Z"/>
                <w:rFonts w:ascii="Arial" w:hAnsi="Arial" w:cs="Arial"/>
                <w:color w:val="000000"/>
                <w:sz w:val="16"/>
                <w:szCs w:val="16"/>
              </w:rPr>
            </w:pPr>
            <w:ins w:id="1594" w:author="tk" w:date="2021-02-01T16:31:00Z">
              <w:r w:rsidRPr="009D20AD">
                <w:rPr>
                  <w:rFonts w:ascii="Arial" w:hAnsi="Arial" w:cs="Arial"/>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595" w:author="tk" w:date="2021-02-01T16:31:00Z"/>
                <w:rFonts w:ascii="Arial" w:hAnsi="Arial" w:cs="Arial"/>
                <w:color w:val="000000"/>
                <w:sz w:val="16"/>
                <w:szCs w:val="16"/>
              </w:rPr>
            </w:pPr>
            <w:ins w:id="1596" w:author="tk" w:date="2021-02-01T16:31:00Z">
              <w:r w:rsidRPr="009D20AD">
                <w:rPr>
                  <w:rFonts w:ascii="Arial" w:hAnsi="Arial" w:cs="Arial"/>
                  <w:sz w:val="16"/>
                  <w:szCs w:val="16"/>
                </w:rPr>
                <w:t>f2_high</w:t>
              </w:r>
            </w:ins>
          </w:p>
        </w:tc>
      </w:tr>
      <w:tr w:rsidR="00631250" w:rsidTr="00631250">
        <w:trPr>
          <w:ins w:id="1597" w:author="tk" w:date="2021-02-01T16:31:00Z"/>
        </w:trPr>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ins w:id="1598" w:author="tk" w:date="2021-02-01T16:31:00Z"/>
                <w:rFonts w:ascii="Arial" w:hAnsi="Arial" w:cs="Arial"/>
                <w:color w:val="000000"/>
                <w:sz w:val="16"/>
                <w:szCs w:val="16"/>
              </w:rPr>
            </w:pPr>
            <w:ins w:id="1599" w:author="tk" w:date="2021-02-01T16:31:00Z">
              <w:r w:rsidRPr="009D20AD">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ins w:id="1600" w:author="tk" w:date="2021-02-01T16:31:00Z"/>
                <w:rFonts w:ascii="Arial" w:hAnsi="Arial" w:cs="Arial"/>
                <w:color w:val="000000"/>
                <w:sz w:val="16"/>
                <w:szCs w:val="16"/>
              </w:rPr>
            </w:pPr>
            <w:ins w:id="1601" w:author="tk" w:date="2021-02-01T16:31:00Z">
              <w:r w:rsidRPr="009D20AD">
                <w:rPr>
                  <w:rFonts w:ascii="Arial" w:hAnsi="Arial" w:cs="Arial"/>
                  <w:sz w:val="16"/>
                  <w:szCs w:val="16"/>
                </w:rPr>
                <w:t>1850</w:t>
              </w:r>
            </w:ins>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ins w:id="1602" w:author="tk" w:date="2021-02-01T16:31:00Z"/>
                <w:rFonts w:ascii="Arial" w:hAnsi="Arial" w:cs="Arial"/>
                <w:color w:val="000000"/>
                <w:sz w:val="16"/>
                <w:szCs w:val="16"/>
              </w:rPr>
            </w:pPr>
            <w:ins w:id="1603" w:author="tk" w:date="2021-02-01T16:31:00Z">
              <w:r w:rsidRPr="009D20AD">
                <w:rPr>
                  <w:rFonts w:ascii="Arial" w:hAnsi="Arial" w:cs="Arial"/>
                  <w:sz w:val="16"/>
                  <w:szCs w:val="16"/>
                </w:rPr>
                <w:t>1915</w:t>
              </w:r>
            </w:ins>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604" w:author="tk" w:date="2021-02-01T16:31:00Z"/>
                <w:rFonts w:ascii="Arial" w:hAnsi="Arial" w:cs="Arial"/>
                <w:color w:val="000000"/>
                <w:sz w:val="16"/>
                <w:szCs w:val="16"/>
              </w:rPr>
            </w:pPr>
            <w:ins w:id="1605" w:author="tk" w:date="2021-02-01T16:31:00Z">
              <w:r w:rsidRPr="009D20AD">
                <w:rPr>
                  <w:rFonts w:ascii="Arial" w:hAnsi="Arial" w:cs="Arial"/>
                  <w:sz w:val="16"/>
                  <w:szCs w:val="16"/>
                </w:rPr>
                <w:t>3300</w:t>
              </w:r>
            </w:ins>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606" w:author="tk" w:date="2021-02-01T16:31:00Z"/>
                <w:rFonts w:ascii="Arial" w:hAnsi="Arial" w:cs="Arial"/>
                <w:color w:val="000000"/>
                <w:sz w:val="16"/>
                <w:szCs w:val="16"/>
              </w:rPr>
            </w:pPr>
            <w:ins w:id="1607" w:author="tk" w:date="2021-02-01T16:31:00Z">
              <w:r w:rsidRPr="009D20AD">
                <w:rPr>
                  <w:rFonts w:ascii="Arial" w:hAnsi="Arial" w:cs="Arial"/>
                  <w:sz w:val="16"/>
                  <w:szCs w:val="16"/>
                </w:rPr>
                <w:t>4200</w:t>
              </w:r>
            </w:ins>
          </w:p>
        </w:tc>
      </w:tr>
      <w:tr w:rsidR="00631250" w:rsidTr="00631250">
        <w:trPr>
          <w:ins w:id="1608" w:author="tk" w:date="2021-02-01T16:31:00Z"/>
        </w:trPr>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ins w:id="1609" w:author="tk" w:date="2021-02-01T16:31:00Z"/>
                <w:rFonts w:ascii="Arial" w:hAnsi="Arial" w:cs="Arial"/>
                <w:color w:val="000000"/>
                <w:sz w:val="16"/>
                <w:szCs w:val="16"/>
              </w:rPr>
            </w:pPr>
            <w:ins w:id="1610" w:author="tk" w:date="2021-02-01T16:31:00Z">
              <w:r w:rsidRPr="009D20AD">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ins w:id="1611" w:author="tk" w:date="2021-02-01T16:31:00Z"/>
                <w:rFonts w:ascii="Arial" w:hAnsi="Arial" w:cs="Arial"/>
                <w:color w:val="000000"/>
                <w:sz w:val="16"/>
                <w:szCs w:val="16"/>
              </w:rPr>
            </w:pPr>
            <w:ins w:id="1612" w:author="tk" w:date="2021-02-01T16:31:00Z">
              <w:r w:rsidRPr="009D20AD">
                <w:rPr>
                  <w:rFonts w:ascii="Arial" w:hAnsi="Arial" w:cs="Arial"/>
                  <w:sz w:val="16"/>
                  <w:szCs w:val="16"/>
                </w:rPr>
                <w:t>2* f1_low</w:t>
              </w:r>
            </w:ins>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ins w:id="1613" w:author="tk" w:date="2021-02-01T16:31:00Z"/>
                <w:rFonts w:ascii="Arial" w:hAnsi="Arial" w:cs="Arial"/>
                <w:color w:val="000000"/>
                <w:sz w:val="16"/>
                <w:szCs w:val="16"/>
              </w:rPr>
            </w:pPr>
            <w:ins w:id="1614" w:author="tk" w:date="2021-02-01T16:31:00Z">
              <w:r w:rsidRPr="009D20AD">
                <w:rPr>
                  <w:rFonts w:ascii="Arial" w:hAnsi="Arial" w:cs="Arial"/>
                  <w:sz w:val="16"/>
                  <w:szCs w:val="16"/>
                </w:rPr>
                <w:t>2*f1_high</w:t>
              </w:r>
            </w:ins>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615" w:author="tk" w:date="2021-02-01T16:31:00Z"/>
                <w:rFonts w:ascii="Arial" w:hAnsi="Arial" w:cs="Arial"/>
                <w:color w:val="000000"/>
                <w:sz w:val="16"/>
                <w:szCs w:val="16"/>
              </w:rPr>
            </w:pPr>
            <w:ins w:id="1616" w:author="tk" w:date="2021-02-01T16:31:00Z">
              <w:r w:rsidRPr="009D20AD">
                <w:rPr>
                  <w:rFonts w:ascii="Arial" w:hAnsi="Arial" w:cs="Arial"/>
                  <w:sz w:val="16"/>
                  <w:szCs w:val="16"/>
                </w:rPr>
                <w:t>2*f2_low</w:t>
              </w:r>
            </w:ins>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617" w:author="tk" w:date="2021-02-01T16:31:00Z"/>
                <w:rFonts w:ascii="Arial" w:hAnsi="Arial" w:cs="Arial"/>
                <w:color w:val="000000"/>
                <w:sz w:val="16"/>
                <w:szCs w:val="16"/>
              </w:rPr>
            </w:pPr>
            <w:ins w:id="1618" w:author="tk" w:date="2021-02-01T16:31:00Z">
              <w:r w:rsidRPr="009D20AD">
                <w:rPr>
                  <w:rFonts w:ascii="Arial" w:hAnsi="Arial" w:cs="Arial"/>
                  <w:sz w:val="16"/>
                  <w:szCs w:val="16"/>
                </w:rPr>
                <w:t>2*f2_high</w:t>
              </w:r>
            </w:ins>
          </w:p>
        </w:tc>
      </w:tr>
      <w:tr w:rsidR="00631250" w:rsidTr="00631250">
        <w:trPr>
          <w:ins w:id="1619" w:author="tk" w:date="2021-02-01T16:31:00Z"/>
        </w:trPr>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ins w:id="1620" w:author="tk" w:date="2021-02-01T16:31:00Z"/>
                <w:rFonts w:ascii="Arial" w:hAnsi="Arial" w:cs="Arial"/>
                <w:color w:val="000000"/>
                <w:sz w:val="16"/>
                <w:szCs w:val="16"/>
              </w:rPr>
            </w:pPr>
            <w:ins w:id="1621" w:author="tk" w:date="2021-02-01T16:31:00Z">
              <w:r w:rsidRPr="009D20AD">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FFFF00"/>
            <w:noWrap/>
            <w:hideMark/>
          </w:tcPr>
          <w:p w:rsidR="00631250" w:rsidRPr="009D20AD" w:rsidRDefault="00631250" w:rsidP="00631250">
            <w:pPr>
              <w:keepNext/>
              <w:snapToGrid w:val="0"/>
              <w:spacing w:after="0"/>
              <w:jc w:val="center"/>
              <w:rPr>
                <w:ins w:id="1622" w:author="tk" w:date="2021-02-01T16:31:00Z"/>
                <w:rFonts w:ascii="Arial" w:hAnsi="Arial" w:cs="Arial"/>
                <w:color w:val="000000"/>
                <w:sz w:val="16"/>
                <w:szCs w:val="16"/>
              </w:rPr>
            </w:pPr>
            <w:ins w:id="1623" w:author="tk" w:date="2021-02-01T16:31:00Z">
              <w:r w:rsidRPr="009D20AD">
                <w:rPr>
                  <w:rFonts w:ascii="Arial" w:hAnsi="Arial" w:cs="Arial"/>
                  <w:sz w:val="16"/>
                  <w:szCs w:val="16"/>
                </w:rPr>
                <w:t>3700</w:t>
              </w:r>
            </w:ins>
          </w:p>
        </w:tc>
        <w:tc>
          <w:tcPr>
            <w:tcW w:w="1985" w:type="dxa"/>
            <w:tcBorders>
              <w:top w:val="nil"/>
              <w:left w:val="nil"/>
              <w:bottom w:val="single" w:sz="4" w:space="0" w:color="auto"/>
              <w:right w:val="single" w:sz="4" w:space="0" w:color="auto"/>
            </w:tcBorders>
            <w:shd w:val="clear" w:color="auto" w:fill="FFFF00"/>
            <w:noWrap/>
            <w:hideMark/>
          </w:tcPr>
          <w:p w:rsidR="00631250" w:rsidRPr="009D20AD" w:rsidRDefault="00631250" w:rsidP="002E24D8">
            <w:pPr>
              <w:keepNext/>
              <w:snapToGrid w:val="0"/>
              <w:spacing w:after="0"/>
              <w:jc w:val="center"/>
              <w:rPr>
                <w:ins w:id="1624" w:author="tk" w:date="2021-02-01T16:31:00Z"/>
                <w:rFonts w:ascii="Arial" w:hAnsi="Arial" w:cs="Arial"/>
                <w:color w:val="000000"/>
                <w:sz w:val="16"/>
                <w:szCs w:val="16"/>
              </w:rPr>
            </w:pPr>
            <w:ins w:id="1625" w:author="tk" w:date="2021-02-01T16:31:00Z">
              <w:r w:rsidRPr="009D20AD">
                <w:rPr>
                  <w:rFonts w:ascii="Arial" w:hAnsi="Arial" w:cs="Arial"/>
                  <w:sz w:val="16"/>
                  <w:szCs w:val="16"/>
                </w:rPr>
                <w:t>3830</w:t>
              </w:r>
            </w:ins>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626" w:author="tk" w:date="2021-02-01T16:31:00Z"/>
                <w:rFonts w:ascii="Arial" w:hAnsi="Arial" w:cs="Arial"/>
                <w:color w:val="000000"/>
                <w:sz w:val="16"/>
                <w:szCs w:val="16"/>
              </w:rPr>
            </w:pPr>
            <w:ins w:id="1627" w:author="tk" w:date="2021-02-01T16:31:00Z">
              <w:r w:rsidRPr="009D20AD">
                <w:rPr>
                  <w:rFonts w:ascii="Arial" w:hAnsi="Arial" w:cs="Arial"/>
                  <w:sz w:val="16"/>
                  <w:szCs w:val="16"/>
                </w:rPr>
                <w:t>6600</w:t>
              </w:r>
            </w:ins>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628" w:author="tk" w:date="2021-02-01T16:31:00Z"/>
                <w:rFonts w:ascii="Arial" w:hAnsi="Arial" w:cs="Arial"/>
                <w:color w:val="000000"/>
                <w:sz w:val="16"/>
                <w:szCs w:val="16"/>
              </w:rPr>
            </w:pPr>
            <w:ins w:id="1629" w:author="tk" w:date="2021-02-01T16:31:00Z">
              <w:r w:rsidRPr="009D20AD">
                <w:rPr>
                  <w:rFonts w:ascii="Arial" w:hAnsi="Arial" w:cs="Arial"/>
                  <w:sz w:val="16"/>
                  <w:szCs w:val="16"/>
                </w:rPr>
                <w:t>8400</w:t>
              </w:r>
            </w:ins>
          </w:p>
        </w:tc>
      </w:tr>
      <w:tr w:rsidR="00631250" w:rsidTr="00631250">
        <w:trPr>
          <w:ins w:id="1630" w:author="tk" w:date="2021-02-01T16:31:00Z"/>
        </w:trPr>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ins w:id="1631" w:author="tk" w:date="2021-02-01T16:31:00Z"/>
                <w:rFonts w:ascii="Arial" w:hAnsi="Arial" w:cs="Arial"/>
                <w:color w:val="000000"/>
                <w:sz w:val="16"/>
                <w:szCs w:val="16"/>
              </w:rPr>
            </w:pPr>
            <w:ins w:id="1632" w:author="tk" w:date="2021-02-01T16:31:00Z">
              <w:r w:rsidRPr="009D20AD">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ins w:id="1633" w:author="tk" w:date="2021-02-01T16:31:00Z"/>
                <w:rFonts w:ascii="Arial" w:hAnsi="Arial" w:cs="Arial"/>
                <w:color w:val="000000"/>
                <w:sz w:val="16"/>
                <w:szCs w:val="16"/>
              </w:rPr>
            </w:pPr>
            <w:ins w:id="1634" w:author="tk" w:date="2021-02-01T16:31:00Z">
              <w:r w:rsidRPr="009D20AD">
                <w:rPr>
                  <w:rFonts w:ascii="Arial" w:hAnsi="Arial" w:cs="Arial"/>
                  <w:sz w:val="16"/>
                  <w:szCs w:val="16"/>
                </w:rPr>
                <w:t>3* f1_low</w:t>
              </w:r>
            </w:ins>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ins w:id="1635" w:author="tk" w:date="2021-02-01T16:31:00Z"/>
                <w:rFonts w:ascii="Arial" w:hAnsi="Arial" w:cs="Arial"/>
                <w:color w:val="000000"/>
                <w:sz w:val="16"/>
                <w:szCs w:val="16"/>
              </w:rPr>
            </w:pPr>
            <w:ins w:id="1636" w:author="tk" w:date="2021-02-01T16:31:00Z">
              <w:r w:rsidRPr="009D20AD">
                <w:rPr>
                  <w:rFonts w:ascii="Arial" w:hAnsi="Arial" w:cs="Arial"/>
                  <w:sz w:val="16"/>
                  <w:szCs w:val="16"/>
                </w:rPr>
                <w:t>3*f1_high</w:t>
              </w:r>
            </w:ins>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637" w:author="tk" w:date="2021-02-01T16:31:00Z"/>
                <w:rFonts w:ascii="Arial" w:hAnsi="Arial" w:cs="Arial"/>
                <w:color w:val="000000"/>
                <w:sz w:val="16"/>
                <w:szCs w:val="16"/>
              </w:rPr>
            </w:pPr>
            <w:ins w:id="1638" w:author="tk" w:date="2021-02-01T16:31:00Z">
              <w:r w:rsidRPr="009D20AD">
                <w:rPr>
                  <w:rFonts w:ascii="Arial" w:hAnsi="Arial" w:cs="Arial"/>
                  <w:sz w:val="16"/>
                  <w:szCs w:val="16"/>
                </w:rPr>
                <w:t>3*f2_low</w:t>
              </w:r>
            </w:ins>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639" w:author="tk" w:date="2021-02-01T16:31:00Z"/>
                <w:rFonts w:ascii="Arial" w:hAnsi="Arial" w:cs="Arial"/>
                <w:color w:val="000000"/>
                <w:sz w:val="16"/>
                <w:szCs w:val="16"/>
              </w:rPr>
            </w:pPr>
            <w:ins w:id="1640" w:author="tk" w:date="2021-02-01T16:31:00Z">
              <w:r w:rsidRPr="009D20AD">
                <w:rPr>
                  <w:rFonts w:ascii="Arial" w:hAnsi="Arial" w:cs="Arial"/>
                  <w:sz w:val="16"/>
                  <w:szCs w:val="16"/>
                </w:rPr>
                <w:t>3*f2_high</w:t>
              </w:r>
            </w:ins>
          </w:p>
        </w:tc>
      </w:tr>
      <w:tr w:rsidR="00631250" w:rsidTr="00631250">
        <w:trPr>
          <w:ins w:id="1641" w:author="tk" w:date="2021-02-01T16:31:00Z"/>
        </w:trPr>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ins w:id="1642" w:author="tk" w:date="2021-02-01T16:31:00Z"/>
                <w:rFonts w:ascii="Arial" w:hAnsi="Arial" w:cs="Arial"/>
                <w:color w:val="000000"/>
                <w:sz w:val="16"/>
                <w:szCs w:val="16"/>
              </w:rPr>
            </w:pPr>
            <w:ins w:id="1643" w:author="tk" w:date="2021-02-01T16:31:00Z">
              <w:r w:rsidRPr="009D20AD">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ins w:id="1644" w:author="tk" w:date="2021-02-01T16:31:00Z"/>
                <w:rFonts w:ascii="Arial" w:hAnsi="Arial" w:cs="Arial"/>
                <w:color w:val="000000"/>
                <w:sz w:val="16"/>
                <w:szCs w:val="16"/>
              </w:rPr>
            </w:pPr>
            <w:ins w:id="1645" w:author="tk" w:date="2021-02-01T16:31:00Z">
              <w:r w:rsidRPr="009D20AD">
                <w:rPr>
                  <w:rFonts w:ascii="Arial" w:hAnsi="Arial" w:cs="Arial"/>
                  <w:sz w:val="16"/>
                  <w:szCs w:val="16"/>
                </w:rPr>
                <w:t>5550</w:t>
              </w:r>
            </w:ins>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ins w:id="1646" w:author="tk" w:date="2021-02-01T16:31:00Z"/>
                <w:rFonts w:ascii="Arial" w:hAnsi="Arial" w:cs="Arial"/>
                <w:color w:val="000000"/>
                <w:sz w:val="16"/>
                <w:szCs w:val="16"/>
              </w:rPr>
            </w:pPr>
            <w:ins w:id="1647" w:author="tk" w:date="2021-02-01T16:31:00Z">
              <w:r w:rsidRPr="009D20AD">
                <w:rPr>
                  <w:rFonts w:ascii="Arial" w:hAnsi="Arial" w:cs="Arial"/>
                  <w:sz w:val="16"/>
                  <w:szCs w:val="16"/>
                </w:rPr>
                <w:t>5745</w:t>
              </w:r>
            </w:ins>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648" w:author="tk" w:date="2021-02-01T16:31:00Z"/>
                <w:rFonts w:ascii="Arial" w:hAnsi="Arial" w:cs="Arial"/>
                <w:color w:val="000000"/>
                <w:sz w:val="16"/>
                <w:szCs w:val="16"/>
              </w:rPr>
            </w:pPr>
            <w:ins w:id="1649" w:author="tk" w:date="2021-02-01T16:31:00Z">
              <w:r w:rsidRPr="009D20AD">
                <w:rPr>
                  <w:rFonts w:ascii="Arial" w:hAnsi="Arial" w:cs="Arial"/>
                  <w:sz w:val="16"/>
                  <w:szCs w:val="16"/>
                </w:rPr>
                <w:t>9900</w:t>
              </w:r>
            </w:ins>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650" w:author="tk" w:date="2021-02-01T16:31:00Z"/>
                <w:rFonts w:ascii="Arial" w:hAnsi="Arial" w:cs="Arial"/>
                <w:color w:val="000000"/>
                <w:sz w:val="16"/>
                <w:szCs w:val="16"/>
              </w:rPr>
            </w:pPr>
            <w:ins w:id="1651" w:author="tk" w:date="2021-02-01T16:31:00Z">
              <w:r w:rsidRPr="009D20AD">
                <w:rPr>
                  <w:rFonts w:ascii="Arial" w:hAnsi="Arial" w:cs="Arial"/>
                  <w:sz w:val="16"/>
                  <w:szCs w:val="16"/>
                </w:rPr>
                <w:t>12600</w:t>
              </w:r>
            </w:ins>
          </w:p>
        </w:tc>
      </w:tr>
      <w:tr w:rsidR="00631250" w:rsidTr="00631250">
        <w:trPr>
          <w:ins w:id="1652" w:author="tk" w:date="2021-02-01T16:31:00Z"/>
        </w:trPr>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ins w:id="1653" w:author="tk" w:date="2021-02-01T16:31:00Z"/>
                <w:rFonts w:ascii="Arial" w:hAnsi="Arial" w:cs="Arial"/>
                <w:color w:val="000000"/>
                <w:sz w:val="16"/>
                <w:szCs w:val="16"/>
              </w:rPr>
            </w:pPr>
            <w:ins w:id="1654" w:author="tk" w:date="2021-02-01T16:31:00Z">
              <w:r w:rsidRPr="009D20AD">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ins w:id="1655" w:author="tk" w:date="2021-02-01T16:31:00Z"/>
                <w:rFonts w:ascii="Arial" w:hAnsi="Arial" w:cs="Arial"/>
                <w:color w:val="000000"/>
                <w:sz w:val="16"/>
                <w:szCs w:val="16"/>
              </w:rPr>
            </w:pPr>
            <w:ins w:id="1656" w:author="tk" w:date="2021-02-01T16:31:00Z">
              <w:r w:rsidRPr="009D20AD">
                <w:rPr>
                  <w:rFonts w:ascii="Arial" w:hAnsi="Arial" w:cs="Arial"/>
                  <w:sz w:val="16"/>
                  <w:szCs w:val="16"/>
                </w:rPr>
                <w:t>f2_low – f1_high</w:t>
              </w:r>
            </w:ins>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ins w:id="1657" w:author="tk" w:date="2021-02-01T16:31:00Z"/>
                <w:rFonts w:ascii="Arial" w:hAnsi="Arial" w:cs="Arial"/>
                <w:color w:val="000000"/>
                <w:sz w:val="16"/>
                <w:szCs w:val="16"/>
              </w:rPr>
            </w:pPr>
            <w:ins w:id="1658" w:author="tk" w:date="2021-02-01T16:31:00Z">
              <w:r w:rsidRPr="009D20AD">
                <w:rPr>
                  <w:rFonts w:ascii="Arial" w:hAnsi="Arial" w:cs="Arial"/>
                  <w:sz w:val="16"/>
                  <w:szCs w:val="16"/>
                </w:rPr>
                <w:t>f2_high – f1_low</w:t>
              </w:r>
            </w:ins>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659" w:author="tk" w:date="2021-02-01T16:31:00Z"/>
                <w:rFonts w:ascii="Arial" w:hAnsi="Arial" w:cs="Arial"/>
                <w:color w:val="000000"/>
                <w:sz w:val="16"/>
                <w:szCs w:val="16"/>
              </w:rPr>
            </w:pPr>
            <w:ins w:id="1660" w:author="tk" w:date="2021-02-01T16:31:00Z">
              <w:r w:rsidRPr="009D20AD">
                <w:rPr>
                  <w:rFonts w:ascii="Arial" w:hAnsi="Arial" w:cs="Arial"/>
                  <w:sz w:val="16"/>
                  <w:szCs w:val="16"/>
                </w:rPr>
                <w:t>f2_low + f1_low</w:t>
              </w:r>
            </w:ins>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661" w:author="tk" w:date="2021-02-01T16:31:00Z"/>
                <w:rFonts w:ascii="Arial" w:hAnsi="Arial" w:cs="Arial"/>
                <w:color w:val="000000"/>
                <w:sz w:val="16"/>
                <w:szCs w:val="16"/>
              </w:rPr>
            </w:pPr>
            <w:ins w:id="1662" w:author="tk" w:date="2021-02-01T16:31:00Z">
              <w:r w:rsidRPr="009D20AD">
                <w:rPr>
                  <w:rFonts w:ascii="Arial" w:hAnsi="Arial" w:cs="Arial"/>
                  <w:sz w:val="16"/>
                  <w:szCs w:val="16"/>
                </w:rPr>
                <w:t>f2_high + f1_high</w:t>
              </w:r>
            </w:ins>
          </w:p>
        </w:tc>
      </w:tr>
      <w:tr w:rsidR="00631250" w:rsidTr="00631250">
        <w:trPr>
          <w:ins w:id="1663" w:author="tk" w:date="2021-02-01T16:31:00Z"/>
        </w:trPr>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ins w:id="1664" w:author="tk" w:date="2021-02-01T16:31:00Z"/>
                <w:rFonts w:ascii="Arial" w:hAnsi="Arial" w:cs="Arial"/>
                <w:color w:val="000000"/>
                <w:sz w:val="16"/>
                <w:szCs w:val="16"/>
              </w:rPr>
            </w:pPr>
            <w:ins w:id="1665" w:author="tk" w:date="2021-02-01T16:31: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rsidR="00631250" w:rsidRPr="009D20AD" w:rsidRDefault="00631250" w:rsidP="00631250">
            <w:pPr>
              <w:keepNext/>
              <w:snapToGrid w:val="0"/>
              <w:spacing w:after="0"/>
              <w:jc w:val="center"/>
              <w:rPr>
                <w:ins w:id="1666" w:author="tk" w:date="2021-02-01T16:31:00Z"/>
                <w:rFonts w:ascii="Arial" w:hAnsi="Arial" w:cs="Arial"/>
                <w:color w:val="000000"/>
                <w:sz w:val="16"/>
                <w:szCs w:val="16"/>
              </w:rPr>
            </w:pPr>
            <w:ins w:id="1667" w:author="tk" w:date="2021-02-01T16:31:00Z">
              <w:r w:rsidRPr="009D20AD">
                <w:rPr>
                  <w:rFonts w:ascii="Arial" w:hAnsi="Arial" w:cs="Arial"/>
                  <w:sz w:val="16"/>
                  <w:szCs w:val="16"/>
                </w:rPr>
                <w:t>1385</w:t>
              </w:r>
            </w:ins>
          </w:p>
        </w:tc>
        <w:tc>
          <w:tcPr>
            <w:tcW w:w="1985" w:type="dxa"/>
            <w:tcBorders>
              <w:top w:val="nil"/>
              <w:left w:val="nil"/>
              <w:bottom w:val="single" w:sz="4" w:space="0" w:color="auto"/>
              <w:right w:val="single" w:sz="4" w:space="0" w:color="auto"/>
            </w:tcBorders>
            <w:shd w:val="clear" w:color="auto" w:fill="FFFF00"/>
            <w:noWrap/>
            <w:hideMark/>
          </w:tcPr>
          <w:p w:rsidR="00631250" w:rsidRPr="009D20AD" w:rsidRDefault="00631250" w:rsidP="002E24D8">
            <w:pPr>
              <w:keepNext/>
              <w:snapToGrid w:val="0"/>
              <w:spacing w:after="0"/>
              <w:jc w:val="center"/>
              <w:rPr>
                <w:ins w:id="1668" w:author="tk" w:date="2021-02-01T16:31:00Z"/>
                <w:rFonts w:ascii="Arial" w:hAnsi="Arial" w:cs="Arial"/>
                <w:color w:val="000000"/>
                <w:sz w:val="16"/>
                <w:szCs w:val="16"/>
              </w:rPr>
            </w:pPr>
            <w:ins w:id="1669" w:author="tk" w:date="2021-02-01T16:31:00Z">
              <w:r w:rsidRPr="009D20AD">
                <w:rPr>
                  <w:rFonts w:ascii="Arial" w:hAnsi="Arial" w:cs="Arial"/>
                  <w:sz w:val="16"/>
                  <w:szCs w:val="16"/>
                </w:rPr>
                <w:t>2350</w:t>
              </w:r>
            </w:ins>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670" w:author="tk" w:date="2021-02-01T16:31:00Z"/>
                <w:rFonts w:ascii="Arial" w:hAnsi="Arial" w:cs="Arial"/>
                <w:color w:val="000000"/>
                <w:sz w:val="16"/>
                <w:szCs w:val="16"/>
              </w:rPr>
            </w:pPr>
            <w:ins w:id="1671" w:author="tk" w:date="2021-02-01T16:31:00Z">
              <w:r w:rsidRPr="009D20AD">
                <w:rPr>
                  <w:rFonts w:ascii="Arial" w:hAnsi="Arial" w:cs="Arial"/>
                  <w:sz w:val="16"/>
                  <w:szCs w:val="16"/>
                </w:rPr>
                <w:t>5150</w:t>
              </w:r>
            </w:ins>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672" w:author="tk" w:date="2021-02-01T16:31:00Z"/>
                <w:rFonts w:ascii="Arial" w:hAnsi="Arial" w:cs="Arial"/>
                <w:color w:val="000000"/>
                <w:sz w:val="16"/>
                <w:szCs w:val="16"/>
              </w:rPr>
            </w:pPr>
            <w:ins w:id="1673" w:author="tk" w:date="2021-02-01T16:31:00Z">
              <w:r w:rsidRPr="009D20AD">
                <w:rPr>
                  <w:rFonts w:ascii="Arial" w:hAnsi="Arial" w:cs="Arial"/>
                  <w:sz w:val="16"/>
                  <w:szCs w:val="16"/>
                </w:rPr>
                <w:t>6115</w:t>
              </w:r>
            </w:ins>
          </w:p>
        </w:tc>
      </w:tr>
      <w:tr w:rsidR="00631250" w:rsidTr="00631250">
        <w:trPr>
          <w:ins w:id="1674" w:author="tk" w:date="2021-02-01T16:31:00Z"/>
        </w:trPr>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ins w:id="1675" w:author="tk" w:date="2021-02-01T16:31:00Z"/>
                <w:rFonts w:ascii="Arial" w:hAnsi="Arial" w:cs="Arial"/>
                <w:color w:val="000000"/>
                <w:sz w:val="16"/>
                <w:szCs w:val="16"/>
              </w:rPr>
            </w:pPr>
            <w:ins w:id="1676" w:author="tk" w:date="2021-02-01T16:31:00Z">
              <w:r w:rsidRPr="009D20AD">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ins w:id="1677" w:author="tk" w:date="2021-02-01T16:31:00Z"/>
                <w:rFonts w:ascii="Arial" w:hAnsi="Arial" w:cs="Arial"/>
                <w:color w:val="000000"/>
                <w:sz w:val="16"/>
                <w:szCs w:val="16"/>
              </w:rPr>
            </w:pPr>
            <w:ins w:id="1678" w:author="tk" w:date="2021-02-01T16:31:00Z">
              <w:r w:rsidRPr="009D20AD">
                <w:rPr>
                  <w:rFonts w:ascii="Arial" w:hAnsi="Arial" w:cs="Arial"/>
                  <w:sz w:val="16"/>
                  <w:szCs w:val="16"/>
                </w:rPr>
                <w:t>2*f1_low – f2_high</w:t>
              </w:r>
            </w:ins>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ins w:id="1679" w:author="tk" w:date="2021-02-01T16:31:00Z"/>
                <w:rFonts w:ascii="Arial" w:hAnsi="Arial" w:cs="Arial"/>
                <w:color w:val="000000"/>
                <w:sz w:val="16"/>
                <w:szCs w:val="16"/>
              </w:rPr>
            </w:pPr>
            <w:ins w:id="1680" w:author="tk" w:date="2021-02-01T16:31:00Z">
              <w:r w:rsidRPr="009D20AD">
                <w:rPr>
                  <w:rFonts w:ascii="Arial" w:hAnsi="Arial" w:cs="Arial"/>
                  <w:sz w:val="16"/>
                  <w:szCs w:val="16"/>
                </w:rPr>
                <w:t>2*f1_high – f2_low</w:t>
              </w:r>
            </w:ins>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681" w:author="tk" w:date="2021-02-01T16:31:00Z"/>
                <w:rFonts w:ascii="Arial" w:hAnsi="Arial" w:cs="Arial"/>
                <w:color w:val="000000"/>
                <w:sz w:val="16"/>
                <w:szCs w:val="16"/>
              </w:rPr>
            </w:pPr>
            <w:ins w:id="1682" w:author="tk" w:date="2021-02-01T16:31:00Z">
              <w:r w:rsidRPr="009D20AD">
                <w:rPr>
                  <w:rFonts w:ascii="Arial" w:hAnsi="Arial" w:cs="Arial"/>
                  <w:sz w:val="16"/>
                  <w:szCs w:val="16"/>
                </w:rPr>
                <w:t>2*f2_low – f1_high</w:t>
              </w:r>
            </w:ins>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683" w:author="tk" w:date="2021-02-01T16:31:00Z"/>
                <w:rFonts w:ascii="Arial" w:hAnsi="Arial" w:cs="Arial"/>
                <w:color w:val="000000"/>
                <w:sz w:val="16"/>
                <w:szCs w:val="16"/>
              </w:rPr>
            </w:pPr>
            <w:ins w:id="1684" w:author="tk" w:date="2021-02-01T16:31:00Z">
              <w:r w:rsidRPr="009D20AD">
                <w:rPr>
                  <w:rFonts w:ascii="Arial" w:hAnsi="Arial" w:cs="Arial"/>
                  <w:sz w:val="16"/>
                  <w:szCs w:val="16"/>
                </w:rPr>
                <w:t>2*f2_high – f1_low</w:t>
              </w:r>
            </w:ins>
          </w:p>
        </w:tc>
      </w:tr>
      <w:tr w:rsidR="00631250" w:rsidTr="00631250">
        <w:trPr>
          <w:ins w:id="1685" w:author="tk" w:date="2021-02-01T16:31:00Z"/>
        </w:trPr>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ins w:id="1686" w:author="tk" w:date="2021-02-01T16:31:00Z"/>
                <w:rFonts w:ascii="Arial" w:hAnsi="Arial" w:cs="Arial"/>
                <w:color w:val="000000"/>
                <w:sz w:val="16"/>
                <w:szCs w:val="16"/>
              </w:rPr>
            </w:pPr>
            <w:ins w:id="1687" w:author="tk" w:date="2021-02-01T16:31: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ins w:id="1688" w:author="tk" w:date="2021-02-01T16:31:00Z"/>
                <w:rFonts w:ascii="Arial" w:hAnsi="Arial" w:cs="Arial"/>
                <w:color w:val="000000"/>
                <w:sz w:val="16"/>
                <w:szCs w:val="16"/>
              </w:rPr>
            </w:pPr>
            <w:ins w:id="1689" w:author="tk" w:date="2021-02-01T16:31:00Z">
              <w:r w:rsidRPr="009D20AD">
                <w:rPr>
                  <w:rFonts w:ascii="Arial" w:hAnsi="Arial" w:cs="Arial"/>
                  <w:sz w:val="16"/>
                  <w:szCs w:val="16"/>
                </w:rPr>
                <w:t>500</w:t>
              </w:r>
            </w:ins>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ins w:id="1690" w:author="tk" w:date="2021-02-01T16:31:00Z"/>
                <w:rFonts w:ascii="Arial" w:hAnsi="Arial" w:cs="Arial"/>
                <w:color w:val="000000"/>
                <w:sz w:val="16"/>
                <w:szCs w:val="16"/>
              </w:rPr>
            </w:pPr>
            <w:ins w:id="1691" w:author="tk" w:date="2021-02-01T16:31:00Z">
              <w:r w:rsidRPr="009D20AD">
                <w:rPr>
                  <w:rFonts w:ascii="Arial" w:hAnsi="Arial" w:cs="Arial"/>
                  <w:sz w:val="16"/>
                  <w:szCs w:val="16"/>
                </w:rPr>
                <w:t>530</w:t>
              </w:r>
            </w:ins>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692" w:author="tk" w:date="2021-02-01T16:31:00Z"/>
                <w:rFonts w:ascii="Arial" w:hAnsi="Arial" w:cs="Arial"/>
                <w:color w:val="000000"/>
                <w:sz w:val="16"/>
                <w:szCs w:val="16"/>
              </w:rPr>
            </w:pPr>
            <w:ins w:id="1693" w:author="tk" w:date="2021-02-01T16:31:00Z">
              <w:r w:rsidRPr="009D20AD">
                <w:rPr>
                  <w:rFonts w:ascii="Arial" w:hAnsi="Arial" w:cs="Arial"/>
                  <w:sz w:val="16"/>
                  <w:szCs w:val="16"/>
                </w:rPr>
                <w:t>4685</w:t>
              </w:r>
            </w:ins>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694" w:author="tk" w:date="2021-02-01T16:31:00Z"/>
                <w:rFonts w:ascii="Arial" w:hAnsi="Arial" w:cs="Arial"/>
                <w:color w:val="000000"/>
                <w:sz w:val="16"/>
                <w:szCs w:val="16"/>
              </w:rPr>
            </w:pPr>
            <w:ins w:id="1695" w:author="tk" w:date="2021-02-01T16:31:00Z">
              <w:r w:rsidRPr="009D20AD">
                <w:rPr>
                  <w:rFonts w:ascii="Arial" w:hAnsi="Arial" w:cs="Arial"/>
                  <w:sz w:val="16"/>
                  <w:szCs w:val="16"/>
                </w:rPr>
                <w:t>6550</w:t>
              </w:r>
            </w:ins>
          </w:p>
        </w:tc>
      </w:tr>
      <w:tr w:rsidR="00631250" w:rsidTr="00631250">
        <w:trPr>
          <w:ins w:id="1696" w:author="tk" w:date="2021-02-01T16:31:00Z"/>
        </w:trPr>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ins w:id="1697" w:author="tk" w:date="2021-02-01T16:31:00Z"/>
                <w:rFonts w:ascii="Arial" w:hAnsi="Arial" w:cs="Arial"/>
                <w:color w:val="000000"/>
                <w:sz w:val="16"/>
                <w:szCs w:val="16"/>
              </w:rPr>
            </w:pPr>
            <w:ins w:id="1698" w:author="tk" w:date="2021-02-01T16:31:00Z">
              <w:r w:rsidRPr="009D20AD">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ins w:id="1699" w:author="tk" w:date="2021-02-01T16:31:00Z"/>
                <w:rFonts w:ascii="Arial" w:hAnsi="Arial" w:cs="Arial"/>
                <w:color w:val="000000"/>
                <w:sz w:val="16"/>
                <w:szCs w:val="16"/>
              </w:rPr>
            </w:pPr>
            <w:ins w:id="1700" w:author="tk" w:date="2021-02-01T16:31:00Z">
              <w:r w:rsidRPr="009D20AD">
                <w:rPr>
                  <w:rFonts w:ascii="Arial" w:hAnsi="Arial" w:cs="Arial"/>
                  <w:sz w:val="16"/>
                  <w:szCs w:val="16"/>
                </w:rPr>
                <w:t>2*f1_low + f2_low</w:t>
              </w:r>
            </w:ins>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ins w:id="1701" w:author="tk" w:date="2021-02-01T16:31:00Z"/>
                <w:rFonts w:ascii="Arial" w:hAnsi="Arial" w:cs="Arial"/>
                <w:color w:val="000000"/>
                <w:sz w:val="16"/>
                <w:szCs w:val="16"/>
              </w:rPr>
            </w:pPr>
            <w:ins w:id="1702" w:author="tk" w:date="2021-02-01T16:31:00Z">
              <w:r w:rsidRPr="009D20AD">
                <w:rPr>
                  <w:rFonts w:ascii="Arial" w:hAnsi="Arial" w:cs="Arial"/>
                  <w:sz w:val="16"/>
                  <w:szCs w:val="16"/>
                </w:rPr>
                <w:t>2*f1_high + f2_high</w:t>
              </w:r>
            </w:ins>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703" w:author="tk" w:date="2021-02-01T16:31:00Z"/>
                <w:rFonts w:ascii="Arial" w:hAnsi="Arial" w:cs="Arial"/>
                <w:color w:val="000000"/>
                <w:sz w:val="16"/>
                <w:szCs w:val="16"/>
              </w:rPr>
            </w:pPr>
            <w:ins w:id="1704" w:author="tk" w:date="2021-02-01T16:31:00Z">
              <w:r w:rsidRPr="009D20AD">
                <w:rPr>
                  <w:rFonts w:ascii="Arial" w:hAnsi="Arial" w:cs="Arial"/>
                  <w:sz w:val="16"/>
                  <w:szCs w:val="16"/>
                </w:rPr>
                <w:t>2*f2_low + f1_low</w:t>
              </w:r>
            </w:ins>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705" w:author="tk" w:date="2021-02-01T16:31:00Z"/>
                <w:rFonts w:ascii="Arial" w:hAnsi="Arial" w:cs="Arial"/>
                <w:color w:val="000000"/>
                <w:sz w:val="16"/>
                <w:szCs w:val="16"/>
              </w:rPr>
            </w:pPr>
            <w:ins w:id="1706" w:author="tk" w:date="2021-02-01T16:31:00Z">
              <w:r w:rsidRPr="009D20AD">
                <w:rPr>
                  <w:rFonts w:ascii="Arial" w:hAnsi="Arial" w:cs="Arial"/>
                  <w:sz w:val="16"/>
                  <w:szCs w:val="16"/>
                </w:rPr>
                <w:t>2*f2_high + f1_high</w:t>
              </w:r>
            </w:ins>
          </w:p>
        </w:tc>
      </w:tr>
      <w:tr w:rsidR="00631250" w:rsidTr="00631250">
        <w:trPr>
          <w:ins w:id="1707" w:author="tk" w:date="2021-02-01T16:31:00Z"/>
        </w:trPr>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ins w:id="1708" w:author="tk" w:date="2021-02-01T16:31:00Z"/>
                <w:rFonts w:ascii="Arial" w:hAnsi="Arial" w:cs="Arial"/>
                <w:color w:val="000000"/>
                <w:sz w:val="16"/>
                <w:szCs w:val="16"/>
              </w:rPr>
            </w:pPr>
            <w:ins w:id="1709" w:author="tk" w:date="2021-02-01T16:31: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ins w:id="1710" w:author="tk" w:date="2021-02-01T16:31:00Z"/>
                <w:rFonts w:ascii="Arial" w:hAnsi="Arial" w:cs="Arial"/>
                <w:color w:val="000000"/>
                <w:sz w:val="16"/>
                <w:szCs w:val="16"/>
              </w:rPr>
            </w:pPr>
            <w:ins w:id="1711" w:author="tk" w:date="2021-02-01T16:31:00Z">
              <w:r w:rsidRPr="009D20AD">
                <w:rPr>
                  <w:rFonts w:ascii="Arial" w:hAnsi="Arial" w:cs="Arial"/>
                  <w:sz w:val="16"/>
                  <w:szCs w:val="16"/>
                </w:rPr>
                <w:t>7000</w:t>
              </w:r>
            </w:ins>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ins w:id="1712" w:author="tk" w:date="2021-02-01T16:31:00Z"/>
                <w:rFonts w:ascii="Arial" w:hAnsi="Arial" w:cs="Arial"/>
                <w:color w:val="000000"/>
                <w:sz w:val="16"/>
                <w:szCs w:val="16"/>
              </w:rPr>
            </w:pPr>
            <w:ins w:id="1713" w:author="tk" w:date="2021-02-01T16:31:00Z">
              <w:r w:rsidRPr="009D20AD">
                <w:rPr>
                  <w:rFonts w:ascii="Arial" w:hAnsi="Arial" w:cs="Arial"/>
                  <w:sz w:val="16"/>
                  <w:szCs w:val="16"/>
                </w:rPr>
                <w:t>8030</w:t>
              </w:r>
            </w:ins>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714" w:author="tk" w:date="2021-02-01T16:31:00Z"/>
                <w:rFonts w:ascii="Arial" w:hAnsi="Arial" w:cs="Arial"/>
                <w:color w:val="000000"/>
                <w:sz w:val="16"/>
                <w:szCs w:val="16"/>
              </w:rPr>
            </w:pPr>
            <w:ins w:id="1715" w:author="tk" w:date="2021-02-01T16:31:00Z">
              <w:r w:rsidRPr="009D20AD">
                <w:rPr>
                  <w:rFonts w:ascii="Arial" w:hAnsi="Arial" w:cs="Arial"/>
                  <w:sz w:val="16"/>
                  <w:szCs w:val="16"/>
                </w:rPr>
                <w:t>8450</w:t>
              </w:r>
            </w:ins>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716" w:author="tk" w:date="2021-02-01T16:31:00Z"/>
                <w:rFonts w:ascii="Arial" w:hAnsi="Arial" w:cs="Arial"/>
                <w:color w:val="000000"/>
                <w:sz w:val="16"/>
                <w:szCs w:val="16"/>
              </w:rPr>
            </w:pPr>
            <w:ins w:id="1717" w:author="tk" w:date="2021-02-01T16:31:00Z">
              <w:r w:rsidRPr="009D20AD">
                <w:rPr>
                  <w:rFonts w:ascii="Arial" w:hAnsi="Arial" w:cs="Arial"/>
                  <w:sz w:val="16"/>
                  <w:szCs w:val="16"/>
                </w:rPr>
                <w:t>10315</w:t>
              </w:r>
            </w:ins>
          </w:p>
        </w:tc>
      </w:tr>
      <w:tr w:rsidR="00631250" w:rsidTr="00631250">
        <w:trPr>
          <w:ins w:id="1718" w:author="tk" w:date="2021-02-01T16:31:00Z"/>
        </w:trPr>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ins w:id="1719" w:author="tk" w:date="2021-02-01T16:31:00Z"/>
                <w:rFonts w:ascii="Arial" w:hAnsi="Arial" w:cs="Arial"/>
                <w:color w:val="000000"/>
                <w:sz w:val="16"/>
                <w:szCs w:val="16"/>
              </w:rPr>
            </w:pPr>
            <w:ins w:id="1720" w:author="tk" w:date="2021-02-01T16:31:00Z">
              <w:r w:rsidRPr="009D20AD">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ins w:id="1721" w:author="tk" w:date="2021-02-01T16:31:00Z"/>
                <w:rFonts w:ascii="Arial" w:hAnsi="Arial" w:cs="Arial"/>
                <w:color w:val="000000"/>
                <w:sz w:val="16"/>
                <w:szCs w:val="16"/>
              </w:rPr>
            </w:pPr>
            <w:ins w:id="1722" w:author="tk" w:date="2021-02-01T16:31:00Z">
              <w:r w:rsidRPr="009D20AD">
                <w:rPr>
                  <w:rFonts w:ascii="Arial" w:hAnsi="Arial" w:cs="Arial"/>
                  <w:sz w:val="16"/>
                  <w:szCs w:val="16"/>
                </w:rPr>
                <w:t>3*f1_low – f2_high</w:t>
              </w:r>
            </w:ins>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ins w:id="1723" w:author="tk" w:date="2021-02-01T16:31:00Z"/>
                <w:rFonts w:ascii="Arial" w:hAnsi="Arial" w:cs="Arial"/>
                <w:color w:val="000000"/>
                <w:sz w:val="16"/>
                <w:szCs w:val="16"/>
              </w:rPr>
            </w:pPr>
            <w:ins w:id="1724" w:author="tk" w:date="2021-02-01T16:31:00Z">
              <w:r w:rsidRPr="009D20AD">
                <w:rPr>
                  <w:rFonts w:ascii="Arial" w:hAnsi="Arial" w:cs="Arial"/>
                  <w:sz w:val="16"/>
                  <w:szCs w:val="16"/>
                </w:rPr>
                <w:t>3*f1_high – f2_low</w:t>
              </w:r>
            </w:ins>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725" w:author="tk" w:date="2021-02-01T16:31:00Z"/>
                <w:rFonts w:ascii="Arial" w:hAnsi="Arial" w:cs="Arial"/>
                <w:color w:val="000000"/>
                <w:sz w:val="16"/>
                <w:szCs w:val="16"/>
              </w:rPr>
            </w:pPr>
            <w:ins w:id="1726" w:author="tk" w:date="2021-02-01T16:31:00Z">
              <w:r w:rsidRPr="009D20AD">
                <w:rPr>
                  <w:rFonts w:ascii="Arial" w:hAnsi="Arial" w:cs="Arial"/>
                  <w:sz w:val="16"/>
                  <w:szCs w:val="16"/>
                </w:rPr>
                <w:t>3*f2_low – f1_high</w:t>
              </w:r>
            </w:ins>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727" w:author="tk" w:date="2021-02-01T16:31:00Z"/>
                <w:rFonts w:ascii="Arial" w:hAnsi="Arial" w:cs="Arial"/>
                <w:color w:val="000000"/>
                <w:sz w:val="16"/>
                <w:szCs w:val="16"/>
              </w:rPr>
            </w:pPr>
            <w:ins w:id="1728" w:author="tk" w:date="2021-02-01T16:31:00Z">
              <w:r w:rsidRPr="009D20AD">
                <w:rPr>
                  <w:rFonts w:ascii="Arial" w:hAnsi="Arial" w:cs="Arial"/>
                  <w:sz w:val="16"/>
                  <w:szCs w:val="16"/>
                </w:rPr>
                <w:t>3*f2_high – f1_low</w:t>
              </w:r>
            </w:ins>
          </w:p>
        </w:tc>
      </w:tr>
      <w:tr w:rsidR="00631250" w:rsidTr="00631250">
        <w:trPr>
          <w:ins w:id="1729" w:author="tk" w:date="2021-02-01T16:31:00Z"/>
        </w:trPr>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ins w:id="1730" w:author="tk" w:date="2021-02-01T16:31:00Z"/>
                <w:rFonts w:ascii="Arial" w:hAnsi="Arial" w:cs="Arial"/>
                <w:color w:val="000000"/>
                <w:sz w:val="16"/>
                <w:szCs w:val="16"/>
              </w:rPr>
            </w:pPr>
            <w:ins w:id="1731" w:author="tk" w:date="2021-02-01T16:31: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rsidR="00631250" w:rsidRPr="009D20AD" w:rsidRDefault="00631250" w:rsidP="00631250">
            <w:pPr>
              <w:keepNext/>
              <w:snapToGrid w:val="0"/>
              <w:spacing w:after="0"/>
              <w:jc w:val="center"/>
              <w:rPr>
                <w:ins w:id="1732" w:author="tk" w:date="2021-02-01T16:31:00Z"/>
                <w:rFonts w:ascii="Arial" w:hAnsi="Arial" w:cs="Arial"/>
                <w:color w:val="000000"/>
                <w:sz w:val="16"/>
                <w:szCs w:val="16"/>
              </w:rPr>
            </w:pPr>
            <w:ins w:id="1733" w:author="tk" w:date="2021-02-01T16:31:00Z">
              <w:r w:rsidRPr="009D20AD">
                <w:rPr>
                  <w:rFonts w:ascii="Arial" w:hAnsi="Arial" w:cs="Arial"/>
                  <w:sz w:val="16"/>
                  <w:szCs w:val="16"/>
                </w:rPr>
                <w:t>1350</w:t>
              </w:r>
            </w:ins>
          </w:p>
        </w:tc>
        <w:tc>
          <w:tcPr>
            <w:tcW w:w="1985" w:type="dxa"/>
            <w:tcBorders>
              <w:top w:val="nil"/>
              <w:left w:val="nil"/>
              <w:bottom w:val="single" w:sz="4" w:space="0" w:color="auto"/>
              <w:right w:val="single" w:sz="4" w:space="0" w:color="auto"/>
            </w:tcBorders>
            <w:shd w:val="clear" w:color="auto" w:fill="FFFF00"/>
            <w:noWrap/>
            <w:hideMark/>
          </w:tcPr>
          <w:p w:rsidR="00631250" w:rsidRPr="009D20AD" w:rsidRDefault="00631250" w:rsidP="002E24D8">
            <w:pPr>
              <w:keepNext/>
              <w:snapToGrid w:val="0"/>
              <w:spacing w:after="0"/>
              <w:jc w:val="center"/>
              <w:rPr>
                <w:ins w:id="1734" w:author="tk" w:date="2021-02-01T16:31:00Z"/>
                <w:rFonts w:ascii="Arial" w:hAnsi="Arial" w:cs="Arial"/>
                <w:color w:val="000000"/>
                <w:sz w:val="16"/>
                <w:szCs w:val="16"/>
              </w:rPr>
            </w:pPr>
            <w:ins w:id="1735" w:author="tk" w:date="2021-02-01T16:31:00Z">
              <w:r w:rsidRPr="009D20AD">
                <w:rPr>
                  <w:rFonts w:ascii="Arial" w:hAnsi="Arial" w:cs="Arial"/>
                  <w:sz w:val="16"/>
                  <w:szCs w:val="16"/>
                </w:rPr>
                <w:t>2445</w:t>
              </w:r>
            </w:ins>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736" w:author="tk" w:date="2021-02-01T16:31:00Z"/>
                <w:rFonts w:ascii="Arial" w:hAnsi="Arial" w:cs="Arial"/>
                <w:color w:val="000000"/>
                <w:sz w:val="16"/>
                <w:szCs w:val="16"/>
              </w:rPr>
            </w:pPr>
            <w:ins w:id="1737" w:author="tk" w:date="2021-02-01T16:31:00Z">
              <w:r w:rsidRPr="009D20AD">
                <w:rPr>
                  <w:rFonts w:ascii="Arial" w:hAnsi="Arial" w:cs="Arial"/>
                  <w:sz w:val="16"/>
                  <w:szCs w:val="16"/>
                </w:rPr>
                <w:t>7985</w:t>
              </w:r>
            </w:ins>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738" w:author="tk" w:date="2021-02-01T16:31:00Z"/>
                <w:rFonts w:ascii="Arial" w:hAnsi="Arial" w:cs="Arial"/>
                <w:color w:val="000000"/>
                <w:sz w:val="16"/>
                <w:szCs w:val="16"/>
              </w:rPr>
            </w:pPr>
            <w:ins w:id="1739" w:author="tk" w:date="2021-02-01T16:31:00Z">
              <w:r w:rsidRPr="009D20AD">
                <w:rPr>
                  <w:rFonts w:ascii="Arial" w:hAnsi="Arial" w:cs="Arial"/>
                  <w:sz w:val="16"/>
                  <w:szCs w:val="16"/>
                </w:rPr>
                <w:t>10750</w:t>
              </w:r>
            </w:ins>
          </w:p>
        </w:tc>
      </w:tr>
      <w:tr w:rsidR="00631250" w:rsidTr="00631250">
        <w:trPr>
          <w:ins w:id="1740" w:author="tk" w:date="2021-02-01T16:31:00Z"/>
        </w:trPr>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ins w:id="1741" w:author="tk" w:date="2021-02-01T16:31:00Z"/>
                <w:rFonts w:ascii="Arial" w:hAnsi="Arial" w:cs="Arial"/>
                <w:color w:val="000000"/>
                <w:sz w:val="16"/>
                <w:szCs w:val="16"/>
              </w:rPr>
            </w:pPr>
            <w:ins w:id="1742" w:author="tk" w:date="2021-02-01T16:31:00Z">
              <w:r w:rsidRPr="009D20AD">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ins w:id="1743" w:author="tk" w:date="2021-02-01T16:31:00Z"/>
                <w:rFonts w:ascii="Arial" w:hAnsi="Arial" w:cs="Arial"/>
                <w:color w:val="000000"/>
                <w:sz w:val="16"/>
                <w:szCs w:val="16"/>
              </w:rPr>
            </w:pPr>
            <w:ins w:id="1744" w:author="tk" w:date="2021-02-01T16:31:00Z">
              <w:r w:rsidRPr="009D20AD">
                <w:rPr>
                  <w:rFonts w:ascii="Arial" w:hAnsi="Arial" w:cs="Arial"/>
                  <w:sz w:val="16"/>
                  <w:szCs w:val="16"/>
                </w:rPr>
                <w:t>3*f1_low + f2_low</w:t>
              </w:r>
            </w:ins>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ins w:id="1745" w:author="tk" w:date="2021-02-01T16:31:00Z"/>
                <w:rFonts w:ascii="Arial" w:hAnsi="Arial" w:cs="Arial"/>
                <w:color w:val="000000"/>
                <w:sz w:val="16"/>
                <w:szCs w:val="16"/>
              </w:rPr>
            </w:pPr>
            <w:ins w:id="1746" w:author="tk" w:date="2021-02-01T16:31:00Z">
              <w:r w:rsidRPr="009D20AD">
                <w:rPr>
                  <w:rFonts w:ascii="Arial" w:hAnsi="Arial" w:cs="Arial"/>
                  <w:sz w:val="16"/>
                  <w:szCs w:val="16"/>
                </w:rPr>
                <w:t>3*f1_high + f2_high</w:t>
              </w:r>
            </w:ins>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747" w:author="tk" w:date="2021-02-01T16:31:00Z"/>
                <w:rFonts w:ascii="Arial" w:hAnsi="Arial" w:cs="Arial"/>
                <w:color w:val="000000"/>
                <w:sz w:val="16"/>
                <w:szCs w:val="16"/>
              </w:rPr>
            </w:pPr>
            <w:ins w:id="1748" w:author="tk" w:date="2021-02-01T16:31:00Z">
              <w:r w:rsidRPr="009D20AD">
                <w:rPr>
                  <w:rFonts w:ascii="Arial" w:hAnsi="Arial" w:cs="Arial"/>
                  <w:sz w:val="16"/>
                  <w:szCs w:val="16"/>
                </w:rPr>
                <w:t>3*f2_low + f1_low</w:t>
              </w:r>
            </w:ins>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749" w:author="tk" w:date="2021-02-01T16:31:00Z"/>
                <w:rFonts w:ascii="Arial" w:hAnsi="Arial" w:cs="Arial"/>
                <w:color w:val="000000"/>
                <w:sz w:val="16"/>
                <w:szCs w:val="16"/>
              </w:rPr>
            </w:pPr>
            <w:ins w:id="1750" w:author="tk" w:date="2021-02-01T16:31:00Z">
              <w:r w:rsidRPr="009D20AD">
                <w:rPr>
                  <w:rFonts w:ascii="Arial" w:hAnsi="Arial" w:cs="Arial"/>
                  <w:sz w:val="16"/>
                  <w:szCs w:val="16"/>
                </w:rPr>
                <w:t>3*f2_high + f1_high</w:t>
              </w:r>
            </w:ins>
          </w:p>
        </w:tc>
      </w:tr>
      <w:tr w:rsidR="00631250" w:rsidTr="00631250">
        <w:trPr>
          <w:ins w:id="1751" w:author="tk" w:date="2021-02-01T16:31:00Z"/>
        </w:trPr>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ins w:id="1752" w:author="tk" w:date="2021-02-01T16:31:00Z"/>
                <w:rFonts w:ascii="Arial" w:hAnsi="Arial" w:cs="Arial"/>
                <w:color w:val="000000"/>
                <w:sz w:val="16"/>
                <w:szCs w:val="16"/>
              </w:rPr>
            </w:pPr>
            <w:ins w:id="1753" w:author="tk" w:date="2021-02-01T16:31: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ins w:id="1754" w:author="tk" w:date="2021-02-01T16:31:00Z"/>
                <w:rFonts w:ascii="Arial" w:hAnsi="Arial" w:cs="Arial"/>
                <w:color w:val="000000"/>
                <w:sz w:val="16"/>
                <w:szCs w:val="16"/>
              </w:rPr>
            </w:pPr>
            <w:ins w:id="1755" w:author="tk" w:date="2021-02-01T16:31:00Z">
              <w:r w:rsidRPr="009D20AD">
                <w:rPr>
                  <w:rFonts w:ascii="Arial" w:hAnsi="Arial" w:cs="Arial"/>
                  <w:sz w:val="16"/>
                  <w:szCs w:val="16"/>
                </w:rPr>
                <w:t>8850</w:t>
              </w:r>
            </w:ins>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ins w:id="1756" w:author="tk" w:date="2021-02-01T16:31:00Z"/>
                <w:rFonts w:ascii="Arial" w:hAnsi="Arial" w:cs="Arial"/>
                <w:color w:val="000000"/>
                <w:sz w:val="16"/>
                <w:szCs w:val="16"/>
              </w:rPr>
            </w:pPr>
            <w:ins w:id="1757" w:author="tk" w:date="2021-02-01T16:31:00Z">
              <w:r w:rsidRPr="009D20AD">
                <w:rPr>
                  <w:rFonts w:ascii="Arial" w:hAnsi="Arial" w:cs="Arial"/>
                  <w:sz w:val="16"/>
                  <w:szCs w:val="16"/>
                </w:rPr>
                <w:t>9945</w:t>
              </w:r>
            </w:ins>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758" w:author="tk" w:date="2021-02-01T16:31:00Z"/>
                <w:rFonts w:ascii="Arial" w:hAnsi="Arial" w:cs="Arial"/>
                <w:color w:val="000000"/>
                <w:sz w:val="16"/>
                <w:szCs w:val="16"/>
              </w:rPr>
            </w:pPr>
            <w:ins w:id="1759" w:author="tk" w:date="2021-02-01T16:31:00Z">
              <w:r w:rsidRPr="009D20AD">
                <w:rPr>
                  <w:rFonts w:ascii="Arial" w:hAnsi="Arial" w:cs="Arial"/>
                  <w:sz w:val="16"/>
                  <w:szCs w:val="16"/>
                </w:rPr>
                <w:t>11750</w:t>
              </w:r>
            </w:ins>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760" w:author="tk" w:date="2021-02-01T16:31:00Z"/>
                <w:rFonts w:ascii="Arial" w:hAnsi="Arial" w:cs="Arial"/>
                <w:color w:val="000000"/>
                <w:sz w:val="16"/>
                <w:szCs w:val="16"/>
              </w:rPr>
            </w:pPr>
            <w:ins w:id="1761" w:author="tk" w:date="2021-02-01T16:31:00Z">
              <w:r w:rsidRPr="009D20AD">
                <w:rPr>
                  <w:rFonts w:ascii="Arial" w:hAnsi="Arial" w:cs="Arial"/>
                  <w:sz w:val="16"/>
                  <w:szCs w:val="16"/>
                </w:rPr>
                <w:t>14515</w:t>
              </w:r>
            </w:ins>
          </w:p>
        </w:tc>
      </w:tr>
      <w:tr w:rsidR="00631250" w:rsidTr="00631250">
        <w:trPr>
          <w:ins w:id="1762" w:author="tk" w:date="2021-02-01T16:31:00Z"/>
        </w:trPr>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ins w:id="1763" w:author="tk" w:date="2021-02-01T16:31:00Z"/>
                <w:rFonts w:ascii="Arial" w:hAnsi="Arial" w:cs="Arial"/>
                <w:color w:val="000000"/>
                <w:sz w:val="16"/>
                <w:szCs w:val="16"/>
              </w:rPr>
            </w:pPr>
            <w:ins w:id="1764" w:author="tk" w:date="2021-02-01T16:31:00Z">
              <w:r w:rsidRPr="009D20AD">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ins w:id="1765" w:author="tk" w:date="2021-02-01T16:31:00Z"/>
                <w:rFonts w:ascii="Arial" w:hAnsi="Arial" w:cs="Arial"/>
                <w:color w:val="000000"/>
                <w:sz w:val="16"/>
                <w:szCs w:val="16"/>
              </w:rPr>
            </w:pPr>
            <w:ins w:id="1766" w:author="tk" w:date="2021-02-01T16:31:00Z">
              <w:r w:rsidRPr="009D20AD">
                <w:rPr>
                  <w:rFonts w:ascii="Arial" w:hAnsi="Arial" w:cs="Arial"/>
                  <w:sz w:val="16"/>
                  <w:szCs w:val="16"/>
                </w:rPr>
                <w:t>2*f1_low – 2*f2_high</w:t>
              </w:r>
            </w:ins>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ins w:id="1767" w:author="tk" w:date="2021-02-01T16:31:00Z"/>
                <w:rFonts w:ascii="Arial" w:hAnsi="Arial" w:cs="Arial"/>
                <w:color w:val="000000"/>
                <w:sz w:val="16"/>
                <w:szCs w:val="16"/>
              </w:rPr>
            </w:pPr>
            <w:ins w:id="1768" w:author="tk" w:date="2021-02-01T16:31:00Z">
              <w:r w:rsidRPr="009D20AD">
                <w:rPr>
                  <w:rFonts w:ascii="Arial" w:hAnsi="Arial" w:cs="Arial"/>
                  <w:sz w:val="16"/>
                  <w:szCs w:val="16"/>
                </w:rPr>
                <w:t>2*f1_high – 2*f2_low</w:t>
              </w:r>
            </w:ins>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769" w:author="tk" w:date="2021-02-01T16:31:00Z"/>
                <w:rFonts w:ascii="Arial" w:hAnsi="Arial" w:cs="Arial"/>
                <w:color w:val="000000"/>
                <w:sz w:val="16"/>
                <w:szCs w:val="16"/>
              </w:rPr>
            </w:pPr>
            <w:ins w:id="1770" w:author="tk" w:date="2021-02-01T16:31:00Z">
              <w:r w:rsidRPr="009D20AD">
                <w:rPr>
                  <w:rFonts w:ascii="Arial" w:hAnsi="Arial" w:cs="Arial"/>
                  <w:sz w:val="16"/>
                  <w:szCs w:val="16"/>
                </w:rPr>
                <w:t>2*f1_low + 2*f2_low</w:t>
              </w:r>
            </w:ins>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771" w:author="tk" w:date="2021-02-01T16:31:00Z"/>
                <w:rFonts w:ascii="Arial" w:hAnsi="Arial" w:cs="Arial"/>
                <w:color w:val="000000"/>
                <w:sz w:val="16"/>
                <w:szCs w:val="16"/>
              </w:rPr>
            </w:pPr>
            <w:ins w:id="1772" w:author="tk" w:date="2021-02-01T16:31:00Z">
              <w:r w:rsidRPr="009D20AD">
                <w:rPr>
                  <w:rFonts w:ascii="Arial" w:hAnsi="Arial" w:cs="Arial"/>
                  <w:sz w:val="16"/>
                  <w:szCs w:val="16"/>
                </w:rPr>
                <w:t>2*f1_high + 2*f2_high</w:t>
              </w:r>
            </w:ins>
          </w:p>
        </w:tc>
      </w:tr>
      <w:tr w:rsidR="00631250" w:rsidTr="00631250">
        <w:trPr>
          <w:ins w:id="1773" w:author="tk" w:date="2021-02-01T16:31:00Z"/>
        </w:trPr>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ins w:id="1774" w:author="tk" w:date="2021-02-01T16:31:00Z"/>
                <w:rFonts w:ascii="Arial" w:hAnsi="Arial" w:cs="Arial"/>
                <w:color w:val="000000"/>
                <w:sz w:val="16"/>
                <w:szCs w:val="16"/>
              </w:rPr>
            </w:pPr>
            <w:ins w:id="1775" w:author="tk" w:date="2021-02-01T16:31: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rsidR="00631250" w:rsidRPr="009D20AD" w:rsidRDefault="00631250" w:rsidP="00631250">
            <w:pPr>
              <w:keepNext/>
              <w:snapToGrid w:val="0"/>
              <w:spacing w:after="0"/>
              <w:jc w:val="center"/>
              <w:rPr>
                <w:ins w:id="1776" w:author="tk" w:date="2021-02-01T16:31:00Z"/>
                <w:rFonts w:ascii="Arial" w:hAnsi="Arial" w:cs="Arial"/>
                <w:color w:val="000000"/>
                <w:sz w:val="16"/>
                <w:szCs w:val="16"/>
              </w:rPr>
            </w:pPr>
            <w:ins w:id="1777" w:author="tk" w:date="2021-02-01T16:31:00Z">
              <w:r w:rsidRPr="009D20AD">
                <w:rPr>
                  <w:rFonts w:ascii="Arial" w:hAnsi="Arial" w:cs="Arial"/>
                  <w:sz w:val="16"/>
                  <w:szCs w:val="16"/>
                </w:rPr>
                <w:t>4700</w:t>
              </w:r>
            </w:ins>
          </w:p>
        </w:tc>
        <w:tc>
          <w:tcPr>
            <w:tcW w:w="1985" w:type="dxa"/>
            <w:tcBorders>
              <w:top w:val="nil"/>
              <w:left w:val="nil"/>
              <w:bottom w:val="single" w:sz="4" w:space="0" w:color="auto"/>
              <w:right w:val="single" w:sz="4" w:space="0" w:color="auto"/>
            </w:tcBorders>
            <w:shd w:val="clear" w:color="auto" w:fill="FFFF00"/>
            <w:noWrap/>
            <w:hideMark/>
          </w:tcPr>
          <w:p w:rsidR="00631250" w:rsidRPr="009D20AD" w:rsidRDefault="00631250" w:rsidP="002E24D8">
            <w:pPr>
              <w:keepNext/>
              <w:snapToGrid w:val="0"/>
              <w:spacing w:after="0"/>
              <w:jc w:val="center"/>
              <w:rPr>
                <w:ins w:id="1778" w:author="tk" w:date="2021-02-01T16:31:00Z"/>
                <w:rFonts w:ascii="Arial" w:hAnsi="Arial" w:cs="Arial"/>
                <w:color w:val="000000"/>
                <w:sz w:val="16"/>
                <w:szCs w:val="16"/>
              </w:rPr>
            </w:pPr>
            <w:ins w:id="1779" w:author="tk" w:date="2021-02-01T16:31:00Z">
              <w:r w:rsidRPr="009D20AD">
                <w:rPr>
                  <w:rFonts w:ascii="Arial" w:hAnsi="Arial" w:cs="Arial"/>
                  <w:sz w:val="16"/>
                  <w:szCs w:val="16"/>
                </w:rPr>
                <w:t>2770</w:t>
              </w:r>
            </w:ins>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780" w:author="tk" w:date="2021-02-01T16:31:00Z"/>
                <w:rFonts w:ascii="Arial" w:hAnsi="Arial" w:cs="Arial"/>
                <w:color w:val="000000"/>
                <w:sz w:val="16"/>
                <w:szCs w:val="16"/>
              </w:rPr>
            </w:pPr>
            <w:ins w:id="1781" w:author="tk" w:date="2021-02-01T16:31:00Z">
              <w:r w:rsidRPr="009D20AD">
                <w:rPr>
                  <w:rFonts w:ascii="Arial" w:hAnsi="Arial" w:cs="Arial"/>
                  <w:sz w:val="16"/>
                  <w:szCs w:val="16"/>
                </w:rPr>
                <w:t>10300</w:t>
              </w:r>
            </w:ins>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782" w:author="tk" w:date="2021-02-01T16:31:00Z"/>
                <w:rFonts w:ascii="Arial" w:hAnsi="Arial" w:cs="Arial"/>
                <w:color w:val="000000"/>
                <w:sz w:val="16"/>
                <w:szCs w:val="16"/>
              </w:rPr>
            </w:pPr>
            <w:ins w:id="1783" w:author="tk" w:date="2021-02-01T16:31:00Z">
              <w:r w:rsidRPr="009D20AD">
                <w:rPr>
                  <w:rFonts w:ascii="Arial" w:hAnsi="Arial" w:cs="Arial"/>
                  <w:sz w:val="16"/>
                  <w:szCs w:val="16"/>
                </w:rPr>
                <w:t>12230</w:t>
              </w:r>
            </w:ins>
          </w:p>
        </w:tc>
      </w:tr>
      <w:tr w:rsidR="00631250" w:rsidTr="00631250">
        <w:trPr>
          <w:ins w:id="1784" w:author="tk" w:date="2021-02-01T16:31:00Z"/>
        </w:trPr>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ins w:id="1785" w:author="tk" w:date="2021-02-01T16:31:00Z"/>
                <w:rFonts w:ascii="Arial" w:hAnsi="Arial" w:cs="Arial"/>
                <w:color w:val="000000"/>
                <w:sz w:val="16"/>
                <w:szCs w:val="16"/>
              </w:rPr>
            </w:pPr>
            <w:ins w:id="1786" w:author="tk" w:date="2021-02-01T16:31:00Z">
              <w:r w:rsidRPr="009D20AD">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ins w:id="1787" w:author="tk" w:date="2021-02-01T16:31:00Z"/>
                <w:rFonts w:ascii="Arial" w:hAnsi="Arial" w:cs="Arial"/>
                <w:color w:val="000000"/>
                <w:sz w:val="16"/>
                <w:szCs w:val="16"/>
              </w:rPr>
            </w:pPr>
            <w:ins w:id="1788" w:author="tk" w:date="2021-02-01T16:31:00Z">
              <w:r w:rsidRPr="009D20AD">
                <w:rPr>
                  <w:rFonts w:ascii="Arial" w:hAnsi="Arial" w:cs="Arial"/>
                  <w:sz w:val="16"/>
                  <w:szCs w:val="16"/>
                </w:rPr>
                <w:t>f1_low – 4*f2_high</w:t>
              </w:r>
            </w:ins>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ins w:id="1789" w:author="tk" w:date="2021-02-01T16:31:00Z"/>
                <w:rFonts w:ascii="Arial" w:hAnsi="Arial" w:cs="Arial"/>
                <w:color w:val="000000"/>
                <w:sz w:val="16"/>
                <w:szCs w:val="16"/>
              </w:rPr>
            </w:pPr>
            <w:ins w:id="1790" w:author="tk" w:date="2021-02-01T16:31:00Z">
              <w:r w:rsidRPr="009D20AD">
                <w:rPr>
                  <w:rFonts w:ascii="Arial" w:hAnsi="Arial" w:cs="Arial"/>
                  <w:sz w:val="16"/>
                  <w:szCs w:val="16"/>
                </w:rPr>
                <w:t>f1_high – 4*f2_low</w:t>
              </w:r>
            </w:ins>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791" w:author="tk" w:date="2021-02-01T16:31:00Z"/>
                <w:rFonts w:ascii="Arial" w:hAnsi="Arial" w:cs="Arial"/>
                <w:color w:val="000000"/>
                <w:sz w:val="16"/>
                <w:szCs w:val="16"/>
              </w:rPr>
            </w:pPr>
            <w:ins w:id="1792" w:author="tk" w:date="2021-02-01T16:31:00Z">
              <w:r w:rsidRPr="009D20AD">
                <w:rPr>
                  <w:rFonts w:ascii="Arial" w:hAnsi="Arial" w:cs="Arial"/>
                  <w:sz w:val="16"/>
                  <w:szCs w:val="16"/>
                </w:rPr>
                <w:t>f2_low – 4*f1_high</w:t>
              </w:r>
            </w:ins>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793" w:author="tk" w:date="2021-02-01T16:31:00Z"/>
                <w:rFonts w:ascii="Arial" w:hAnsi="Arial" w:cs="Arial"/>
                <w:color w:val="000000"/>
                <w:sz w:val="16"/>
                <w:szCs w:val="16"/>
              </w:rPr>
            </w:pPr>
            <w:ins w:id="1794" w:author="tk" w:date="2021-02-01T16:31:00Z">
              <w:r w:rsidRPr="009D20AD">
                <w:rPr>
                  <w:rFonts w:ascii="Arial" w:hAnsi="Arial" w:cs="Arial"/>
                  <w:sz w:val="16"/>
                  <w:szCs w:val="16"/>
                </w:rPr>
                <w:t>f2_high – 4*f1_low</w:t>
              </w:r>
            </w:ins>
          </w:p>
        </w:tc>
      </w:tr>
      <w:tr w:rsidR="00631250" w:rsidTr="00631250">
        <w:trPr>
          <w:ins w:id="1795" w:author="tk" w:date="2021-02-01T16:31:00Z"/>
        </w:trPr>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ins w:id="1796" w:author="tk" w:date="2021-02-01T16:31:00Z"/>
                <w:rFonts w:ascii="Arial" w:hAnsi="Arial" w:cs="Arial"/>
                <w:color w:val="000000"/>
                <w:sz w:val="16"/>
                <w:szCs w:val="16"/>
              </w:rPr>
            </w:pPr>
            <w:ins w:id="1797" w:author="tk" w:date="2021-02-01T16:31: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ins w:id="1798" w:author="tk" w:date="2021-02-01T16:31:00Z"/>
                <w:rFonts w:ascii="Arial" w:hAnsi="Arial" w:cs="Arial"/>
                <w:color w:val="000000"/>
                <w:sz w:val="16"/>
                <w:szCs w:val="16"/>
              </w:rPr>
            </w:pPr>
            <w:ins w:id="1799" w:author="tk" w:date="2021-02-01T16:31:00Z">
              <w:r w:rsidRPr="009D20AD">
                <w:rPr>
                  <w:rFonts w:ascii="Arial" w:hAnsi="Arial" w:cs="Arial"/>
                  <w:sz w:val="16"/>
                  <w:szCs w:val="16"/>
                </w:rPr>
                <w:t>14950</w:t>
              </w:r>
            </w:ins>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ins w:id="1800" w:author="tk" w:date="2021-02-01T16:31:00Z"/>
                <w:rFonts w:ascii="Arial" w:hAnsi="Arial" w:cs="Arial"/>
                <w:color w:val="000000"/>
                <w:sz w:val="16"/>
                <w:szCs w:val="16"/>
              </w:rPr>
            </w:pPr>
            <w:ins w:id="1801" w:author="tk" w:date="2021-02-01T16:31:00Z">
              <w:r w:rsidRPr="009D20AD">
                <w:rPr>
                  <w:rFonts w:ascii="Arial" w:hAnsi="Arial" w:cs="Arial"/>
                  <w:sz w:val="16"/>
                  <w:szCs w:val="16"/>
                </w:rPr>
                <w:t>11285</w:t>
              </w:r>
            </w:ins>
          </w:p>
        </w:tc>
        <w:tc>
          <w:tcPr>
            <w:tcW w:w="1843" w:type="dxa"/>
            <w:tcBorders>
              <w:top w:val="nil"/>
              <w:left w:val="nil"/>
              <w:bottom w:val="single" w:sz="4" w:space="0" w:color="auto"/>
              <w:right w:val="single" w:sz="4" w:space="0" w:color="auto"/>
            </w:tcBorders>
            <w:shd w:val="clear" w:color="auto" w:fill="FFFF00"/>
            <w:noWrap/>
            <w:hideMark/>
          </w:tcPr>
          <w:p w:rsidR="00631250" w:rsidRPr="009D20AD" w:rsidRDefault="00631250">
            <w:pPr>
              <w:keepNext/>
              <w:snapToGrid w:val="0"/>
              <w:spacing w:after="0"/>
              <w:jc w:val="center"/>
              <w:rPr>
                <w:ins w:id="1802" w:author="tk" w:date="2021-02-01T16:31:00Z"/>
                <w:rFonts w:ascii="Arial" w:hAnsi="Arial" w:cs="Arial"/>
                <w:color w:val="000000"/>
                <w:sz w:val="16"/>
                <w:szCs w:val="16"/>
              </w:rPr>
            </w:pPr>
            <w:ins w:id="1803" w:author="tk" w:date="2021-02-01T16:31:00Z">
              <w:r w:rsidRPr="009D20AD">
                <w:rPr>
                  <w:rFonts w:ascii="Arial" w:hAnsi="Arial" w:cs="Arial"/>
                  <w:sz w:val="16"/>
                  <w:szCs w:val="16"/>
                </w:rPr>
                <w:t>4360</w:t>
              </w:r>
            </w:ins>
          </w:p>
        </w:tc>
        <w:tc>
          <w:tcPr>
            <w:tcW w:w="1984" w:type="dxa"/>
            <w:tcBorders>
              <w:top w:val="nil"/>
              <w:left w:val="nil"/>
              <w:bottom w:val="single" w:sz="4" w:space="0" w:color="auto"/>
              <w:right w:val="single" w:sz="4" w:space="0" w:color="auto"/>
            </w:tcBorders>
            <w:shd w:val="clear" w:color="auto" w:fill="FFFF00"/>
            <w:noWrap/>
            <w:hideMark/>
          </w:tcPr>
          <w:p w:rsidR="00631250" w:rsidRPr="009D20AD" w:rsidRDefault="00631250">
            <w:pPr>
              <w:keepNext/>
              <w:snapToGrid w:val="0"/>
              <w:spacing w:after="0"/>
              <w:jc w:val="center"/>
              <w:rPr>
                <w:ins w:id="1804" w:author="tk" w:date="2021-02-01T16:31:00Z"/>
                <w:rFonts w:ascii="Arial" w:hAnsi="Arial" w:cs="Arial"/>
                <w:color w:val="000000"/>
                <w:sz w:val="16"/>
                <w:szCs w:val="16"/>
              </w:rPr>
            </w:pPr>
            <w:ins w:id="1805" w:author="tk" w:date="2021-02-01T16:31:00Z">
              <w:r w:rsidRPr="009D20AD">
                <w:rPr>
                  <w:rFonts w:ascii="Arial" w:hAnsi="Arial" w:cs="Arial"/>
                  <w:sz w:val="16"/>
                  <w:szCs w:val="16"/>
                </w:rPr>
                <w:t>3200</w:t>
              </w:r>
            </w:ins>
          </w:p>
        </w:tc>
      </w:tr>
      <w:tr w:rsidR="00631250" w:rsidTr="00631250">
        <w:trPr>
          <w:ins w:id="1806" w:author="tk" w:date="2021-02-01T16:31:00Z"/>
        </w:trPr>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ins w:id="1807" w:author="tk" w:date="2021-02-01T16:31:00Z"/>
                <w:rFonts w:ascii="Arial" w:hAnsi="Arial" w:cs="Arial"/>
                <w:color w:val="000000"/>
                <w:sz w:val="16"/>
                <w:szCs w:val="16"/>
              </w:rPr>
            </w:pPr>
            <w:ins w:id="1808" w:author="tk" w:date="2021-02-01T16:31:00Z">
              <w:r w:rsidRPr="009D20AD">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ins w:id="1809" w:author="tk" w:date="2021-02-01T16:31:00Z"/>
                <w:rFonts w:ascii="Arial" w:hAnsi="Arial" w:cs="Arial"/>
                <w:color w:val="000000"/>
                <w:sz w:val="16"/>
                <w:szCs w:val="16"/>
              </w:rPr>
            </w:pPr>
            <w:ins w:id="1810" w:author="tk" w:date="2021-02-01T16:31:00Z">
              <w:r w:rsidRPr="009D20AD">
                <w:rPr>
                  <w:rFonts w:ascii="Arial" w:hAnsi="Arial" w:cs="Arial"/>
                  <w:sz w:val="16"/>
                  <w:szCs w:val="16"/>
                </w:rPr>
                <w:t>f1_low + 4*f2_low</w:t>
              </w:r>
            </w:ins>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ins w:id="1811" w:author="tk" w:date="2021-02-01T16:31:00Z"/>
                <w:rFonts w:ascii="Arial" w:hAnsi="Arial" w:cs="Arial"/>
                <w:color w:val="000000"/>
                <w:sz w:val="16"/>
                <w:szCs w:val="16"/>
              </w:rPr>
            </w:pPr>
            <w:ins w:id="1812" w:author="tk" w:date="2021-02-01T16:31:00Z">
              <w:r w:rsidRPr="009D20AD">
                <w:rPr>
                  <w:rFonts w:ascii="Arial" w:hAnsi="Arial" w:cs="Arial"/>
                  <w:sz w:val="16"/>
                  <w:szCs w:val="16"/>
                </w:rPr>
                <w:t>f1_high + 4*f2_high</w:t>
              </w:r>
            </w:ins>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813" w:author="tk" w:date="2021-02-01T16:31:00Z"/>
                <w:rFonts w:ascii="Arial" w:hAnsi="Arial" w:cs="Arial"/>
                <w:color w:val="000000"/>
                <w:sz w:val="16"/>
                <w:szCs w:val="16"/>
              </w:rPr>
            </w:pPr>
            <w:ins w:id="1814" w:author="tk" w:date="2021-02-01T16:31:00Z">
              <w:r w:rsidRPr="009D20AD">
                <w:rPr>
                  <w:rFonts w:ascii="Arial" w:hAnsi="Arial" w:cs="Arial"/>
                  <w:sz w:val="16"/>
                  <w:szCs w:val="16"/>
                </w:rPr>
                <w:t>f2_low + 4*f1_low</w:t>
              </w:r>
            </w:ins>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815" w:author="tk" w:date="2021-02-01T16:31:00Z"/>
                <w:rFonts w:ascii="Arial" w:hAnsi="Arial" w:cs="Arial"/>
                <w:color w:val="000000"/>
                <w:sz w:val="16"/>
                <w:szCs w:val="16"/>
              </w:rPr>
            </w:pPr>
            <w:ins w:id="1816" w:author="tk" w:date="2021-02-01T16:31:00Z">
              <w:r w:rsidRPr="009D20AD">
                <w:rPr>
                  <w:rFonts w:ascii="Arial" w:hAnsi="Arial" w:cs="Arial"/>
                  <w:sz w:val="16"/>
                  <w:szCs w:val="16"/>
                </w:rPr>
                <w:t>f2_high + 4*f1_high</w:t>
              </w:r>
            </w:ins>
          </w:p>
        </w:tc>
      </w:tr>
      <w:tr w:rsidR="00631250" w:rsidTr="00631250">
        <w:trPr>
          <w:ins w:id="1817" w:author="tk" w:date="2021-02-01T16:31:00Z"/>
        </w:trPr>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ins w:id="1818" w:author="tk" w:date="2021-02-01T16:31:00Z"/>
                <w:rFonts w:ascii="Arial" w:hAnsi="Arial" w:cs="Arial"/>
                <w:color w:val="000000"/>
                <w:sz w:val="16"/>
                <w:szCs w:val="16"/>
              </w:rPr>
            </w:pPr>
            <w:ins w:id="1819" w:author="tk" w:date="2021-02-01T16:31: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ins w:id="1820" w:author="tk" w:date="2021-02-01T16:31:00Z"/>
                <w:rFonts w:ascii="Arial" w:hAnsi="Arial" w:cs="Arial"/>
                <w:color w:val="000000"/>
                <w:sz w:val="16"/>
                <w:szCs w:val="16"/>
              </w:rPr>
            </w:pPr>
            <w:ins w:id="1821" w:author="tk" w:date="2021-02-01T16:31:00Z">
              <w:r w:rsidRPr="009D20AD">
                <w:rPr>
                  <w:rFonts w:ascii="Arial" w:hAnsi="Arial" w:cs="Arial"/>
                  <w:sz w:val="16"/>
                  <w:szCs w:val="16"/>
                </w:rPr>
                <w:t>15050</w:t>
              </w:r>
            </w:ins>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ins w:id="1822" w:author="tk" w:date="2021-02-01T16:31:00Z"/>
                <w:rFonts w:ascii="Arial" w:hAnsi="Arial" w:cs="Arial"/>
                <w:color w:val="000000"/>
                <w:sz w:val="16"/>
                <w:szCs w:val="16"/>
              </w:rPr>
            </w:pPr>
            <w:ins w:id="1823" w:author="tk" w:date="2021-02-01T16:31:00Z">
              <w:r w:rsidRPr="009D20AD">
                <w:rPr>
                  <w:rFonts w:ascii="Arial" w:hAnsi="Arial" w:cs="Arial"/>
                  <w:sz w:val="16"/>
                  <w:szCs w:val="16"/>
                </w:rPr>
                <w:t>18715</w:t>
              </w:r>
            </w:ins>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824" w:author="tk" w:date="2021-02-01T16:31:00Z"/>
                <w:rFonts w:ascii="Arial" w:hAnsi="Arial" w:cs="Arial"/>
                <w:color w:val="000000"/>
                <w:sz w:val="16"/>
                <w:szCs w:val="16"/>
              </w:rPr>
            </w:pPr>
            <w:ins w:id="1825" w:author="tk" w:date="2021-02-01T16:31:00Z">
              <w:r w:rsidRPr="009D20AD">
                <w:rPr>
                  <w:rFonts w:ascii="Arial" w:hAnsi="Arial" w:cs="Arial"/>
                  <w:sz w:val="16"/>
                  <w:szCs w:val="16"/>
                </w:rPr>
                <w:t>10700</w:t>
              </w:r>
            </w:ins>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826" w:author="tk" w:date="2021-02-01T16:31:00Z"/>
                <w:rFonts w:ascii="Arial" w:hAnsi="Arial" w:cs="Arial"/>
                <w:color w:val="000000"/>
                <w:sz w:val="16"/>
                <w:szCs w:val="16"/>
              </w:rPr>
            </w:pPr>
            <w:ins w:id="1827" w:author="tk" w:date="2021-02-01T16:31:00Z">
              <w:r w:rsidRPr="009D20AD">
                <w:rPr>
                  <w:rFonts w:ascii="Arial" w:hAnsi="Arial" w:cs="Arial"/>
                  <w:sz w:val="16"/>
                  <w:szCs w:val="16"/>
                </w:rPr>
                <w:t>11860</w:t>
              </w:r>
            </w:ins>
          </w:p>
        </w:tc>
      </w:tr>
      <w:tr w:rsidR="00631250" w:rsidTr="00631250">
        <w:trPr>
          <w:ins w:id="1828" w:author="tk" w:date="2021-02-01T16:31:00Z"/>
        </w:trPr>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ins w:id="1829" w:author="tk" w:date="2021-02-01T16:31:00Z"/>
                <w:rFonts w:ascii="Arial" w:hAnsi="Arial" w:cs="Arial"/>
                <w:color w:val="000000"/>
                <w:sz w:val="16"/>
                <w:szCs w:val="16"/>
              </w:rPr>
            </w:pPr>
            <w:ins w:id="1830" w:author="tk" w:date="2021-02-01T16:31:00Z">
              <w:r w:rsidRPr="009D20AD">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ins w:id="1831" w:author="tk" w:date="2021-02-01T16:31:00Z"/>
                <w:rFonts w:ascii="Arial" w:hAnsi="Arial" w:cs="Arial"/>
                <w:color w:val="000000"/>
                <w:sz w:val="16"/>
                <w:szCs w:val="16"/>
              </w:rPr>
            </w:pPr>
            <w:ins w:id="1832" w:author="tk" w:date="2021-02-01T16:31:00Z">
              <w:r w:rsidRPr="009D20AD">
                <w:rPr>
                  <w:rFonts w:ascii="Arial" w:hAnsi="Arial" w:cs="Arial"/>
                  <w:sz w:val="16"/>
                  <w:szCs w:val="16"/>
                </w:rPr>
                <w:t>2*f1_low – 3*f2_high</w:t>
              </w:r>
            </w:ins>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ins w:id="1833" w:author="tk" w:date="2021-02-01T16:31:00Z"/>
                <w:rFonts w:ascii="Arial" w:hAnsi="Arial" w:cs="Arial"/>
                <w:color w:val="000000"/>
                <w:sz w:val="16"/>
                <w:szCs w:val="16"/>
              </w:rPr>
            </w:pPr>
            <w:ins w:id="1834" w:author="tk" w:date="2021-02-01T16:31:00Z">
              <w:r w:rsidRPr="009D20AD">
                <w:rPr>
                  <w:rFonts w:ascii="Arial" w:hAnsi="Arial" w:cs="Arial"/>
                  <w:sz w:val="16"/>
                  <w:szCs w:val="16"/>
                </w:rPr>
                <w:t>2*f1_high - 3*f2_low</w:t>
              </w:r>
            </w:ins>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835" w:author="tk" w:date="2021-02-01T16:31:00Z"/>
                <w:rFonts w:ascii="Arial" w:hAnsi="Arial" w:cs="Arial"/>
                <w:color w:val="000000"/>
                <w:sz w:val="16"/>
                <w:szCs w:val="16"/>
              </w:rPr>
            </w:pPr>
            <w:ins w:id="1836" w:author="tk" w:date="2021-02-01T16:31:00Z">
              <w:r w:rsidRPr="009D20AD">
                <w:rPr>
                  <w:rFonts w:ascii="Arial" w:hAnsi="Arial" w:cs="Arial"/>
                  <w:sz w:val="16"/>
                  <w:szCs w:val="16"/>
                </w:rPr>
                <w:t>2*f2_low – 3*f1_high</w:t>
              </w:r>
            </w:ins>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837" w:author="tk" w:date="2021-02-01T16:31:00Z"/>
                <w:rFonts w:ascii="Arial" w:hAnsi="Arial" w:cs="Arial"/>
                <w:color w:val="000000"/>
                <w:sz w:val="16"/>
                <w:szCs w:val="16"/>
              </w:rPr>
            </w:pPr>
            <w:ins w:id="1838" w:author="tk" w:date="2021-02-01T16:31:00Z">
              <w:r w:rsidRPr="009D20AD">
                <w:rPr>
                  <w:rFonts w:ascii="Arial" w:hAnsi="Arial" w:cs="Arial"/>
                  <w:sz w:val="16"/>
                  <w:szCs w:val="16"/>
                </w:rPr>
                <w:t>2*f2_high – 3*f1_low</w:t>
              </w:r>
            </w:ins>
          </w:p>
        </w:tc>
      </w:tr>
      <w:tr w:rsidR="00631250" w:rsidTr="00631250">
        <w:trPr>
          <w:ins w:id="1839" w:author="tk" w:date="2021-02-01T16:31:00Z"/>
        </w:trPr>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ins w:id="1840" w:author="tk" w:date="2021-02-01T16:31:00Z"/>
                <w:rFonts w:ascii="Arial" w:hAnsi="Arial" w:cs="Arial"/>
                <w:color w:val="000000"/>
                <w:sz w:val="16"/>
                <w:szCs w:val="16"/>
              </w:rPr>
            </w:pPr>
            <w:ins w:id="1841" w:author="tk" w:date="2021-02-01T16:31: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ins w:id="1842" w:author="tk" w:date="2021-02-01T16:31:00Z"/>
                <w:rFonts w:ascii="Arial" w:hAnsi="Arial" w:cs="Arial"/>
                <w:color w:val="000000"/>
                <w:sz w:val="16"/>
                <w:szCs w:val="16"/>
              </w:rPr>
            </w:pPr>
            <w:ins w:id="1843" w:author="tk" w:date="2021-02-01T16:31:00Z">
              <w:r w:rsidRPr="009D20AD">
                <w:rPr>
                  <w:rFonts w:ascii="Arial" w:hAnsi="Arial" w:cs="Arial"/>
                  <w:sz w:val="16"/>
                  <w:szCs w:val="16"/>
                </w:rPr>
                <w:t>8900</w:t>
              </w:r>
            </w:ins>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ins w:id="1844" w:author="tk" w:date="2021-02-01T16:31:00Z"/>
                <w:rFonts w:ascii="Arial" w:hAnsi="Arial" w:cs="Arial"/>
                <w:color w:val="000000"/>
                <w:sz w:val="16"/>
                <w:szCs w:val="16"/>
              </w:rPr>
            </w:pPr>
            <w:ins w:id="1845" w:author="tk" w:date="2021-02-01T16:31:00Z">
              <w:r w:rsidRPr="009D20AD">
                <w:rPr>
                  <w:rFonts w:ascii="Arial" w:hAnsi="Arial" w:cs="Arial"/>
                  <w:sz w:val="16"/>
                  <w:szCs w:val="16"/>
                </w:rPr>
                <w:t>6070</w:t>
              </w:r>
            </w:ins>
          </w:p>
        </w:tc>
        <w:tc>
          <w:tcPr>
            <w:tcW w:w="1843" w:type="dxa"/>
            <w:tcBorders>
              <w:top w:val="nil"/>
              <w:left w:val="nil"/>
              <w:bottom w:val="single" w:sz="4" w:space="0" w:color="auto"/>
              <w:right w:val="single" w:sz="4" w:space="0" w:color="auto"/>
            </w:tcBorders>
            <w:shd w:val="clear" w:color="auto" w:fill="FFFF00"/>
            <w:noWrap/>
            <w:hideMark/>
          </w:tcPr>
          <w:p w:rsidR="00631250" w:rsidRPr="009D20AD" w:rsidRDefault="00631250">
            <w:pPr>
              <w:keepNext/>
              <w:snapToGrid w:val="0"/>
              <w:spacing w:after="0"/>
              <w:jc w:val="center"/>
              <w:rPr>
                <w:ins w:id="1846" w:author="tk" w:date="2021-02-01T16:31:00Z"/>
                <w:rFonts w:ascii="Arial" w:hAnsi="Arial" w:cs="Arial"/>
                <w:color w:val="000000"/>
                <w:sz w:val="16"/>
                <w:szCs w:val="16"/>
              </w:rPr>
            </w:pPr>
            <w:ins w:id="1847" w:author="tk" w:date="2021-02-01T16:31:00Z">
              <w:r w:rsidRPr="009D20AD">
                <w:rPr>
                  <w:rFonts w:ascii="Arial" w:hAnsi="Arial" w:cs="Arial"/>
                  <w:sz w:val="16"/>
                  <w:szCs w:val="16"/>
                </w:rPr>
                <w:t>855</w:t>
              </w:r>
            </w:ins>
          </w:p>
        </w:tc>
        <w:tc>
          <w:tcPr>
            <w:tcW w:w="1984" w:type="dxa"/>
            <w:tcBorders>
              <w:top w:val="nil"/>
              <w:left w:val="nil"/>
              <w:bottom w:val="single" w:sz="4" w:space="0" w:color="auto"/>
              <w:right w:val="single" w:sz="4" w:space="0" w:color="auto"/>
            </w:tcBorders>
            <w:shd w:val="clear" w:color="auto" w:fill="FFFF00"/>
            <w:noWrap/>
            <w:hideMark/>
          </w:tcPr>
          <w:p w:rsidR="00631250" w:rsidRPr="009D20AD" w:rsidRDefault="00631250">
            <w:pPr>
              <w:keepNext/>
              <w:snapToGrid w:val="0"/>
              <w:spacing w:after="0"/>
              <w:jc w:val="center"/>
              <w:rPr>
                <w:ins w:id="1848" w:author="tk" w:date="2021-02-01T16:31:00Z"/>
                <w:rFonts w:ascii="Arial" w:hAnsi="Arial" w:cs="Arial"/>
                <w:color w:val="000000"/>
                <w:sz w:val="16"/>
                <w:szCs w:val="16"/>
              </w:rPr>
            </w:pPr>
            <w:ins w:id="1849" w:author="tk" w:date="2021-02-01T16:31:00Z">
              <w:r w:rsidRPr="009D20AD">
                <w:rPr>
                  <w:rFonts w:ascii="Arial" w:hAnsi="Arial" w:cs="Arial"/>
                  <w:sz w:val="16"/>
                  <w:szCs w:val="16"/>
                </w:rPr>
                <w:t>2850</w:t>
              </w:r>
            </w:ins>
          </w:p>
        </w:tc>
      </w:tr>
      <w:tr w:rsidR="00631250" w:rsidTr="00631250">
        <w:trPr>
          <w:ins w:id="1850" w:author="tk" w:date="2021-02-01T16:31:00Z"/>
        </w:trPr>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ins w:id="1851" w:author="tk" w:date="2021-02-01T16:31:00Z"/>
                <w:rFonts w:ascii="Arial" w:hAnsi="Arial" w:cs="Arial"/>
                <w:color w:val="000000"/>
                <w:sz w:val="16"/>
                <w:szCs w:val="16"/>
              </w:rPr>
            </w:pPr>
            <w:ins w:id="1852" w:author="tk" w:date="2021-02-01T16:31:00Z">
              <w:r w:rsidRPr="009D20AD">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ins w:id="1853" w:author="tk" w:date="2021-02-01T16:31:00Z"/>
                <w:rFonts w:ascii="Arial" w:hAnsi="Arial" w:cs="Arial"/>
                <w:color w:val="000000"/>
                <w:sz w:val="16"/>
                <w:szCs w:val="16"/>
              </w:rPr>
            </w:pPr>
            <w:ins w:id="1854" w:author="tk" w:date="2021-02-01T16:31:00Z">
              <w:r w:rsidRPr="009D20AD">
                <w:rPr>
                  <w:rFonts w:ascii="Arial" w:hAnsi="Arial" w:cs="Arial"/>
                  <w:sz w:val="16"/>
                  <w:szCs w:val="16"/>
                </w:rPr>
                <w:t>2*f1_low + 3*f2_low</w:t>
              </w:r>
            </w:ins>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ins w:id="1855" w:author="tk" w:date="2021-02-01T16:31:00Z"/>
                <w:rFonts w:ascii="Arial" w:hAnsi="Arial" w:cs="Arial"/>
                <w:color w:val="000000"/>
                <w:sz w:val="16"/>
                <w:szCs w:val="16"/>
              </w:rPr>
            </w:pPr>
            <w:ins w:id="1856" w:author="tk" w:date="2021-02-01T16:31:00Z">
              <w:r w:rsidRPr="009D20AD">
                <w:rPr>
                  <w:rFonts w:ascii="Arial" w:hAnsi="Arial" w:cs="Arial"/>
                  <w:sz w:val="16"/>
                  <w:szCs w:val="16"/>
                </w:rPr>
                <w:t>2*f1_high + 3*f2_high</w:t>
              </w:r>
            </w:ins>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857" w:author="tk" w:date="2021-02-01T16:31:00Z"/>
                <w:rFonts w:ascii="Arial" w:hAnsi="Arial" w:cs="Arial"/>
                <w:color w:val="000000"/>
                <w:sz w:val="16"/>
                <w:szCs w:val="16"/>
              </w:rPr>
            </w:pPr>
            <w:ins w:id="1858" w:author="tk" w:date="2021-02-01T16:31:00Z">
              <w:r w:rsidRPr="009D20AD">
                <w:rPr>
                  <w:rFonts w:ascii="Arial" w:hAnsi="Arial" w:cs="Arial"/>
                  <w:sz w:val="16"/>
                  <w:szCs w:val="16"/>
                </w:rPr>
                <w:t>2*f2_low + 3*f1_low</w:t>
              </w:r>
            </w:ins>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859" w:author="tk" w:date="2021-02-01T16:31:00Z"/>
                <w:rFonts w:ascii="Arial" w:hAnsi="Arial" w:cs="Arial"/>
                <w:color w:val="000000"/>
                <w:sz w:val="16"/>
                <w:szCs w:val="16"/>
              </w:rPr>
            </w:pPr>
            <w:ins w:id="1860" w:author="tk" w:date="2021-02-01T16:31:00Z">
              <w:r w:rsidRPr="009D20AD">
                <w:rPr>
                  <w:rFonts w:ascii="Arial" w:hAnsi="Arial" w:cs="Arial"/>
                  <w:sz w:val="16"/>
                  <w:szCs w:val="16"/>
                </w:rPr>
                <w:t>2*f2_high + 3*f1_high</w:t>
              </w:r>
            </w:ins>
          </w:p>
        </w:tc>
      </w:tr>
      <w:tr w:rsidR="00631250" w:rsidTr="00631250">
        <w:trPr>
          <w:ins w:id="1861" w:author="tk" w:date="2021-02-01T16:31:00Z"/>
        </w:trPr>
        <w:tc>
          <w:tcPr>
            <w:tcW w:w="2689" w:type="dxa"/>
            <w:tcBorders>
              <w:top w:val="nil"/>
              <w:left w:val="single" w:sz="4" w:space="0" w:color="auto"/>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rPr>
                <w:ins w:id="1862" w:author="tk" w:date="2021-02-01T16:31:00Z"/>
                <w:rFonts w:ascii="Arial" w:hAnsi="Arial" w:cs="Arial"/>
                <w:color w:val="000000"/>
                <w:sz w:val="16"/>
                <w:szCs w:val="16"/>
              </w:rPr>
            </w:pPr>
            <w:ins w:id="1863" w:author="tk" w:date="2021-02-01T16:31:00Z">
              <w:r w:rsidRPr="009D20AD">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rsidR="00631250" w:rsidRPr="009D20AD" w:rsidRDefault="00631250" w:rsidP="00631250">
            <w:pPr>
              <w:keepNext/>
              <w:snapToGrid w:val="0"/>
              <w:spacing w:after="0"/>
              <w:jc w:val="center"/>
              <w:rPr>
                <w:ins w:id="1864" w:author="tk" w:date="2021-02-01T16:31:00Z"/>
                <w:rFonts w:ascii="Arial" w:hAnsi="Arial" w:cs="Arial"/>
                <w:color w:val="000000"/>
                <w:sz w:val="16"/>
                <w:szCs w:val="16"/>
              </w:rPr>
            </w:pPr>
            <w:ins w:id="1865" w:author="tk" w:date="2021-02-01T16:31:00Z">
              <w:r w:rsidRPr="009D20AD">
                <w:rPr>
                  <w:rFonts w:ascii="Arial" w:hAnsi="Arial" w:cs="Arial"/>
                  <w:sz w:val="16"/>
                  <w:szCs w:val="16"/>
                </w:rPr>
                <w:t>13600</w:t>
              </w:r>
            </w:ins>
          </w:p>
        </w:tc>
        <w:tc>
          <w:tcPr>
            <w:tcW w:w="1985" w:type="dxa"/>
            <w:tcBorders>
              <w:top w:val="nil"/>
              <w:left w:val="nil"/>
              <w:bottom w:val="single" w:sz="4" w:space="0" w:color="auto"/>
              <w:right w:val="single" w:sz="4" w:space="0" w:color="auto"/>
            </w:tcBorders>
            <w:shd w:val="clear" w:color="auto" w:fill="auto"/>
            <w:noWrap/>
            <w:hideMark/>
          </w:tcPr>
          <w:p w:rsidR="00631250" w:rsidRPr="009D20AD" w:rsidRDefault="00631250" w:rsidP="002E24D8">
            <w:pPr>
              <w:keepNext/>
              <w:snapToGrid w:val="0"/>
              <w:spacing w:after="0"/>
              <w:jc w:val="center"/>
              <w:rPr>
                <w:ins w:id="1866" w:author="tk" w:date="2021-02-01T16:31:00Z"/>
                <w:rFonts w:ascii="Arial" w:hAnsi="Arial" w:cs="Arial"/>
                <w:color w:val="000000"/>
                <w:sz w:val="16"/>
                <w:szCs w:val="16"/>
              </w:rPr>
            </w:pPr>
            <w:ins w:id="1867" w:author="tk" w:date="2021-02-01T16:31:00Z">
              <w:r w:rsidRPr="009D20AD">
                <w:rPr>
                  <w:rFonts w:ascii="Arial" w:hAnsi="Arial" w:cs="Arial"/>
                  <w:sz w:val="16"/>
                  <w:szCs w:val="16"/>
                </w:rPr>
                <w:t>16430</w:t>
              </w:r>
            </w:ins>
          </w:p>
        </w:tc>
        <w:tc>
          <w:tcPr>
            <w:tcW w:w="1843"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868" w:author="tk" w:date="2021-02-01T16:31:00Z"/>
                <w:rFonts w:ascii="Arial" w:hAnsi="Arial" w:cs="Arial"/>
                <w:color w:val="000000"/>
                <w:sz w:val="16"/>
                <w:szCs w:val="16"/>
              </w:rPr>
            </w:pPr>
            <w:ins w:id="1869" w:author="tk" w:date="2021-02-01T16:31:00Z">
              <w:r w:rsidRPr="009D20AD">
                <w:rPr>
                  <w:rFonts w:ascii="Arial" w:hAnsi="Arial" w:cs="Arial"/>
                  <w:sz w:val="16"/>
                  <w:szCs w:val="16"/>
                </w:rPr>
                <w:t>12150</w:t>
              </w:r>
            </w:ins>
          </w:p>
        </w:tc>
        <w:tc>
          <w:tcPr>
            <w:tcW w:w="1984" w:type="dxa"/>
            <w:tcBorders>
              <w:top w:val="nil"/>
              <w:left w:val="nil"/>
              <w:bottom w:val="single" w:sz="4" w:space="0" w:color="auto"/>
              <w:right w:val="single" w:sz="4" w:space="0" w:color="auto"/>
            </w:tcBorders>
            <w:shd w:val="clear" w:color="auto" w:fill="auto"/>
            <w:noWrap/>
            <w:hideMark/>
          </w:tcPr>
          <w:p w:rsidR="00631250" w:rsidRPr="009D20AD" w:rsidRDefault="00631250">
            <w:pPr>
              <w:keepNext/>
              <w:snapToGrid w:val="0"/>
              <w:spacing w:after="0"/>
              <w:jc w:val="center"/>
              <w:rPr>
                <w:ins w:id="1870" w:author="tk" w:date="2021-02-01T16:31:00Z"/>
                <w:rFonts w:ascii="Arial" w:hAnsi="Arial" w:cs="Arial"/>
                <w:color w:val="000000"/>
                <w:sz w:val="16"/>
                <w:szCs w:val="16"/>
              </w:rPr>
            </w:pPr>
            <w:ins w:id="1871" w:author="tk" w:date="2021-02-01T16:31:00Z">
              <w:r w:rsidRPr="009D20AD">
                <w:rPr>
                  <w:rFonts w:ascii="Arial" w:hAnsi="Arial" w:cs="Arial"/>
                  <w:sz w:val="16"/>
                  <w:szCs w:val="16"/>
                </w:rPr>
                <w:t>14145</w:t>
              </w:r>
            </w:ins>
          </w:p>
        </w:tc>
      </w:tr>
    </w:tbl>
    <w:p w:rsidR="00631250" w:rsidRPr="0080523F" w:rsidRDefault="00631250" w:rsidP="00631250">
      <w:pPr>
        <w:pStyle w:val="ac"/>
        <w:keepNext/>
        <w:spacing w:after="240"/>
        <w:jc w:val="center"/>
        <w:rPr>
          <w:ins w:id="1872" w:author="tk" w:date="2021-02-01T16:31:00Z"/>
          <w:rFonts w:ascii="Arial" w:hAnsi="Arial" w:cs="Arial"/>
          <w:b/>
          <w:lang w:eastAsia="zh-CN"/>
        </w:rPr>
      </w:pPr>
      <w:ins w:id="1873" w:author="tk" w:date="2021-02-01T16:31:00Z">
        <w:r w:rsidRPr="0080523F">
          <w:rPr>
            <w:rFonts w:ascii="Arial" w:hAnsi="Arial" w:cs="Arial"/>
            <w:b/>
            <w:lang w:eastAsia="zh-CN"/>
          </w:rPr>
          <w:t>Table 6.</w:t>
        </w:r>
        <w:r>
          <w:rPr>
            <w:rFonts w:ascii="Arial" w:hAnsi="Arial" w:cs="Arial"/>
            <w:b/>
            <w:lang w:eastAsia="zh-CN"/>
          </w:rPr>
          <w:t>1.23.4</w:t>
        </w:r>
        <w:r w:rsidRPr="0080523F">
          <w:rPr>
            <w:rFonts w:ascii="Arial" w:hAnsi="Arial" w:cs="Arial"/>
            <w:b/>
            <w:lang w:eastAsia="zh-CN"/>
          </w:rPr>
          <w:t>-2: Band 2</w:t>
        </w:r>
        <w:r>
          <w:rPr>
            <w:rFonts w:ascii="Arial" w:hAnsi="Arial" w:cs="Arial"/>
            <w:b/>
            <w:lang w:eastAsia="zh-CN"/>
          </w:rPr>
          <w:t>5</w:t>
        </w:r>
        <w:r w:rsidRPr="0080523F">
          <w:rPr>
            <w:rFonts w:ascii="Arial" w:hAnsi="Arial" w:cs="Arial"/>
            <w:b/>
            <w:lang w:eastAsia="zh-CN"/>
          </w:rPr>
          <w:t xml:space="preserve"> and Band n77 UL harmonic </w:t>
        </w:r>
        <w:r w:rsidRPr="0080523F">
          <w:rPr>
            <w:rFonts w:ascii="Arial" w:hAnsi="Arial" w:cs="Arial"/>
            <w:b/>
            <w:lang w:eastAsia="ja-JP"/>
          </w:rPr>
          <w:t>mixing products</w:t>
        </w:r>
      </w:ins>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631250" w:rsidRPr="0080523F" w:rsidTr="00631250">
        <w:trPr>
          <w:trHeight w:val="249"/>
          <w:jc w:val="center"/>
          <w:ins w:id="1874" w:author="tk" w:date="2021-02-01T16:31:00Z"/>
        </w:trPr>
        <w:tc>
          <w:tcPr>
            <w:tcW w:w="662" w:type="dxa"/>
            <w:vAlign w:val="center"/>
          </w:tcPr>
          <w:p w:rsidR="00631250" w:rsidRPr="0080523F" w:rsidRDefault="00631250" w:rsidP="00631250">
            <w:pPr>
              <w:keepNext/>
              <w:keepLines/>
              <w:spacing w:after="0"/>
              <w:jc w:val="center"/>
              <w:rPr>
                <w:ins w:id="1875" w:author="tk" w:date="2021-02-01T16:31:00Z"/>
                <w:rFonts w:ascii="Arial" w:eastAsia="MS Mincho" w:hAnsi="Arial" w:cs="Arial"/>
                <w:b/>
                <w:sz w:val="18"/>
                <w:szCs w:val="18"/>
                <w:lang w:val="en-US" w:eastAsia="ja-JP"/>
              </w:rPr>
            </w:pPr>
          </w:p>
        </w:tc>
        <w:tc>
          <w:tcPr>
            <w:tcW w:w="863" w:type="dxa"/>
            <w:vAlign w:val="center"/>
          </w:tcPr>
          <w:p w:rsidR="00631250" w:rsidRPr="0080523F" w:rsidRDefault="00631250" w:rsidP="002E24D8">
            <w:pPr>
              <w:keepNext/>
              <w:keepLines/>
              <w:spacing w:after="0"/>
              <w:jc w:val="center"/>
              <w:rPr>
                <w:ins w:id="1876" w:author="tk" w:date="2021-02-01T16:31:00Z"/>
                <w:rFonts w:ascii="Arial" w:eastAsia="MS Mincho" w:hAnsi="Arial" w:cs="Arial"/>
                <w:b/>
                <w:sz w:val="18"/>
                <w:szCs w:val="18"/>
                <w:lang w:val="en-US" w:eastAsia="ja-JP"/>
              </w:rPr>
            </w:pPr>
          </w:p>
        </w:tc>
        <w:tc>
          <w:tcPr>
            <w:tcW w:w="810" w:type="dxa"/>
            <w:vAlign w:val="center"/>
          </w:tcPr>
          <w:p w:rsidR="00631250" w:rsidRPr="0080523F" w:rsidRDefault="00631250">
            <w:pPr>
              <w:keepNext/>
              <w:keepLines/>
              <w:spacing w:after="0"/>
              <w:jc w:val="center"/>
              <w:rPr>
                <w:ins w:id="1877" w:author="tk" w:date="2021-02-01T16:31:00Z"/>
                <w:rFonts w:ascii="Arial" w:eastAsia="MS Mincho" w:hAnsi="Arial" w:cs="Arial"/>
                <w:b/>
                <w:sz w:val="18"/>
                <w:szCs w:val="18"/>
                <w:lang w:val="en-US" w:eastAsia="ja-JP"/>
              </w:rPr>
            </w:pPr>
          </w:p>
        </w:tc>
        <w:tc>
          <w:tcPr>
            <w:tcW w:w="900" w:type="dxa"/>
          </w:tcPr>
          <w:p w:rsidR="00631250" w:rsidRPr="0080523F" w:rsidRDefault="00631250">
            <w:pPr>
              <w:keepNext/>
              <w:keepLines/>
              <w:spacing w:after="0"/>
              <w:jc w:val="center"/>
              <w:rPr>
                <w:ins w:id="1878" w:author="tk" w:date="2021-02-01T16:31:00Z"/>
                <w:rFonts w:ascii="Arial" w:eastAsia="MS Mincho" w:hAnsi="Arial" w:cs="Arial"/>
                <w:b/>
                <w:sz w:val="18"/>
                <w:szCs w:val="18"/>
                <w:lang w:val="en-US" w:eastAsia="ja-JP"/>
              </w:rPr>
            </w:pPr>
          </w:p>
        </w:tc>
        <w:tc>
          <w:tcPr>
            <w:tcW w:w="810" w:type="dxa"/>
          </w:tcPr>
          <w:p w:rsidR="00631250" w:rsidRPr="0080523F" w:rsidRDefault="00631250">
            <w:pPr>
              <w:keepNext/>
              <w:keepLines/>
              <w:spacing w:after="0"/>
              <w:jc w:val="center"/>
              <w:rPr>
                <w:ins w:id="1879" w:author="tk" w:date="2021-02-01T16:31:00Z"/>
                <w:rFonts w:ascii="Arial" w:eastAsia="MS Mincho" w:hAnsi="Arial" w:cs="Arial"/>
                <w:b/>
                <w:sz w:val="18"/>
                <w:szCs w:val="18"/>
                <w:lang w:val="en-US" w:eastAsia="ja-JP"/>
              </w:rPr>
            </w:pPr>
          </w:p>
        </w:tc>
        <w:tc>
          <w:tcPr>
            <w:tcW w:w="1620" w:type="dxa"/>
            <w:gridSpan w:val="2"/>
            <w:vAlign w:val="center"/>
          </w:tcPr>
          <w:p w:rsidR="00631250" w:rsidRPr="0080523F" w:rsidRDefault="00631250">
            <w:pPr>
              <w:keepNext/>
              <w:keepLines/>
              <w:spacing w:after="0"/>
              <w:jc w:val="center"/>
              <w:rPr>
                <w:ins w:id="1880" w:author="tk" w:date="2021-02-01T16:31:00Z"/>
                <w:rFonts w:ascii="Arial" w:eastAsia="MS Mincho" w:hAnsi="Arial" w:cs="Arial"/>
                <w:b/>
                <w:sz w:val="18"/>
                <w:szCs w:val="18"/>
                <w:lang w:val="en-US" w:eastAsia="ja-JP"/>
              </w:rPr>
            </w:pPr>
            <w:ins w:id="1881" w:author="tk" w:date="2021-02-01T16:31:00Z">
              <w:r w:rsidRPr="0080523F">
                <w:rPr>
                  <w:rFonts w:ascii="Arial" w:eastAsia="MS Mincho" w:hAnsi="Arial" w:cs="Arial"/>
                  <w:b/>
                  <w:sz w:val="18"/>
                  <w:szCs w:val="18"/>
                  <w:lang w:val="en-US" w:eastAsia="ja-JP"/>
                </w:rPr>
                <w:t>2nd Harmonic</w:t>
              </w:r>
            </w:ins>
          </w:p>
        </w:tc>
        <w:tc>
          <w:tcPr>
            <w:tcW w:w="1710" w:type="dxa"/>
            <w:gridSpan w:val="2"/>
            <w:vAlign w:val="center"/>
          </w:tcPr>
          <w:p w:rsidR="00631250" w:rsidRPr="0080523F" w:rsidRDefault="00631250">
            <w:pPr>
              <w:keepNext/>
              <w:keepLines/>
              <w:spacing w:after="0"/>
              <w:jc w:val="center"/>
              <w:rPr>
                <w:ins w:id="1882" w:author="tk" w:date="2021-02-01T16:31:00Z"/>
                <w:rFonts w:ascii="Arial" w:eastAsia="MS Mincho" w:hAnsi="Arial" w:cs="Arial"/>
                <w:sz w:val="18"/>
                <w:szCs w:val="18"/>
                <w:lang w:val="en-US" w:eastAsia="ja-JP"/>
              </w:rPr>
            </w:pPr>
            <w:ins w:id="1883" w:author="tk" w:date="2021-02-01T16:31:00Z">
              <w:r w:rsidRPr="0080523F">
                <w:rPr>
                  <w:rFonts w:ascii="Arial" w:eastAsia="MS Mincho" w:hAnsi="Arial" w:cs="Arial"/>
                  <w:b/>
                  <w:sz w:val="18"/>
                  <w:szCs w:val="18"/>
                  <w:lang w:val="en-US" w:eastAsia="ja-JP"/>
                </w:rPr>
                <w:t>3rd Harmonic</w:t>
              </w:r>
            </w:ins>
          </w:p>
        </w:tc>
        <w:tc>
          <w:tcPr>
            <w:tcW w:w="1620" w:type="dxa"/>
            <w:gridSpan w:val="2"/>
            <w:vAlign w:val="center"/>
          </w:tcPr>
          <w:p w:rsidR="00631250" w:rsidRPr="0080523F" w:rsidRDefault="00631250">
            <w:pPr>
              <w:keepNext/>
              <w:keepLines/>
              <w:spacing w:after="0"/>
              <w:jc w:val="center"/>
              <w:rPr>
                <w:ins w:id="1884" w:author="tk" w:date="2021-02-01T16:31:00Z"/>
                <w:rFonts w:ascii="Arial" w:eastAsia="MS Mincho" w:hAnsi="Arial" w:cs="Arial"/>
                <w:b/>
                <w:sz w:val="18"/>
                <w:szCs w:val="18"/>
                <w:lang w:val="en-US" w:eastAsia="ja-JP"/>
              </w:rPr>
            </w:pPr>
            <w:ins w:id="1885" w:author="tk" w:date="2021-02-01T16:31:00Z">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ins>
          </w:p>
        </w:tc>
        <w:tc>
          <w:tcPr>
            <w:tcW w:w="1620" w:type="dxa"/>
            <w:gridSpan w:val="2"/>
            <w:vAlign w:val="center"/>
          </w:tcPr>
          <w:p w:rsidR="00631250" w:rsidRPr="0080523F" w:rsidRDefault="00631250">
            <w:pPr>
              <w:keepNext/>
              <w:keepLines/>
              <w:spacing w:after="0"/>
              <w:jc w:val="center"/>
              <w:rPr>
                <w:ins w:id="1886" w:author="tk" w:date="2021-02-01T16:31:00Z"/>
                <w:rFonts w:ascii="Arial" w:eastAsia="MS Mincho" w:hAnsi="Arial" w:cs="Arial"/>
                <w:b/>
                <w:sz w:val="18"/>
                <w:szCs w:val="18"/>
                <w:lang w:val="en-US" w:eastAsia="ja-JP"/>
              </w:rPr>
            </w:pPr>
            <w:ins w:id="1887" w:author="tk" w:date="2021-02-01T16:31:00Z">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ins>
          </w:p>
        </w:tc>
      </w:tr>
      <w:tr w:rsidR="00631250" w:rsidRPr="0080523F" w:rsidTr="00631250">
        <w:trPr>
          <w:trHeight w:val="417"/>
          <w:jc w:val="center"/>
          <w:ins w:id="1888" w:author="tk" w:date="2021-02-01T16:31:00Z"/>
        </w:trPr>
        <w:tc>
          <w:tcPr>
            <w:tcW w:w="662" w:type="dxa"/>
            <w:vAlign w:val="center"/>
          </w:tcPr>
          <w:p w:rsidR="00631250" w:rsidRPr="0080523F" w:rsidRDefault="00631250" w:rsidP="00631250">
            <w:pPr>
              <w:keepNext/>
              <w:keepLines/>
              <w:spacing w:after="0"/>
              <w:jc w:val="center"/>
              <w:rPr>
                <w:ins w:id="1889" w:author="tk" w:date="2021-02-01T16:31:00Z"/>
                <w:rFonts w:ascii="Arial" w:eastAsia="MS Mincho" w:hAnsi="Arial" w:cs="Arial"/>
                <w:sz w:val="18"/>
                <w:szCs w:val="18"/>
                <w:lang w:val="en-US" w:eastAsia="ja-JP"/>
              </w:rPr>
            </w:pPr>
            <w:ins w:id="1890" w:author="tk" w:date="2021-02-01T16:31:00Z">
              <w:r w:rsidRPr="0080523F">
                <w:rPr>
                  <w:rFonts w:ascii="Arial" w:eastAsia="MS Mincho" w:hAnsi="Arial" w:cs="Arial"/>
                  <w:sz w:val="18"/>
                  <w:szCs w:val="18"/>
                  <w:lang w:val="en-US" w:eastAsia="ja-JP"/>
                </w:rPr>
                <w:t>Band</w:t>
              </w:r>
            </w:ins>
          </w:p>
        </w:tc>
        <w:tc>
          <w:tcPr>
            <w:tcW w:w="863" w:type="dxa"/>
            <w:vAlign w:val="center"/>
          </w:tcPr>
          <w:p w:rsidR="00631250" w:rsidRPr="0080523F" w:rsidRDefault="00631250" w:rsidP="00631250">
            <w:pPr>
              <w:keepNext/>
              <w:keepLines/>
              <w:spacing w:after="0"/>
              <w:jc w:val="center"/>
              <w:rPr>
                <w:ins w:id="1891" w:author="tk" w:date="2021-02-01T16:31:00Z"/>
                <w:rFonts w:ascii="Arial" w:eastAsia="MS Mincho" w:hAnsi="Arial" w:cs="Arial"/>
                <w:sz w:val="18"/>
                <w:szCs w:val="18"/>
                <w:lang w:val="en-US" w:eastAsia="ja-JP"/>
              </w:rPr>
            </w:pPr>
            <w:ins w:id="1892" w:author="tk" w:date="2021-02-01T16:31:00Z">
              <w:r w:rsidRPr="0080523F">
                <w:rPr>
                  <w:rFonts w:ascii="Arial" w:eastAsia="MS Mincho" w:hAnsi="Arial" w:cs="Arial"/>
                  <w:sz w:val="18"/>
                  <w:szCs w:val="18"/>
                  <w:lang w:val="en-US" w:eastAsia="ja-JP"/>
                </w:rPr>
                <w:t>UL Low Band Edge</w:t>
              </w:r>
            </w:ins>
          </w:p>
        </w:tc>
        <w:tc>
          <w:tcPr>
            <w:tcW w:w="810" w:type="dxa"/>
            <w:vAlign w:val="center"/>
          </w:tcPr>
          <w:p w:rsidR="00631250" w:rsidRPr="0080523F" w:rsidRDefault="00631250" w:rsidP="002E24D8">
            <w:pPr>
              <w:keepNext/>
              <w:keepLines/>
              <w:spacing w:after="0"/>
              <w:jc w:val="center"/>
              <w:rPr>
                <w:ins w:id="1893" w:author="tk" w:date="2021-02-01T16:31:00Z"/>
                <w:rFonts w:ascii="Arial" w:eastAsia="SimSun" w:hAnsi="Arial" w:cs="Arial"/>
                <w:sz w:val="18"/>
                <w:szCs w:val="18"/>
                <w:lang w:eastAsia="ja-JP"/>
              </w:rPr>
            </w:pPr>
            <w:ins w:id="1894" w:author="tk" w:date="2021-02-01T16:31:00Z">
              <w:r w:rsidRPr="0080523F">
                <w:rPr>
                  <w:rFonts w:ascii="Arial" w:eastAsia="SimSun" w:hAnsi="Arial" w:cs="Arial"/>
                  <w:sz w:val="18"/>
                  <w:szCs w:val="18"/>
                  <w:lang w:eastAsia="ja-JP"/>
                </w:rPr>
                <w:t>UL High Band Edge</w:t>
              </w:r>
            </w:ins>
          </w:p>
        </w:tc>
        <w:tc>
          <w:tcPr>
            <w:tcW w:w="900" w:type="dxa"/>
            <w:vAlign w:val="center"/>
          </w:tcPr>
          <w:p w:rsidR="00631250" w:rsidRPr="0080523F" w:rsidRDefault="00631250">
            <w:pPr>
              <w:keepNext/>
              <w:keepLines/>
              <w:spacing w:after="0"/>
              <w:jc w:val="center"/>
              <w:rPr>
                <w:ins w:id="1895" w:author="tk" w:date="2021-02-01T16:31:00Z"/>
                <w:rFonts w:ascii="Arial" w:eastAsia="SimSun" w:hAnsi="Arial" w:cs="Arial"/>
                <w:sz w:val="18"/>
                <w:szCs w:val="18"/>
                <w:lang w:eastAsia="ja-JP"/>
              </w:rPr>
            </w:pPr>
            <w:ins w:id="1896" w:author="tk" w:date="2021-02-01T16:31:00Z">
              <w:r w:rsidRPr="0080523F">
                <w:rPr>
                  <w:rFonts w:ascii="Arial" w:eastAsia="SimSun" w:hAnsi="Arial" w:cs="Arial"/>
                  <w:sz w:val="18"/>
                  <w:szCs w:val="18"/>
                  <w:lang w:eastAsia="ja-JP"/>
                </w:rPr>
                <w:t>DL Low Band Edge</w:t>
              </w:r>
            </w:ins>
          </w:p>
        </w:tc>
        <w:tc>
          <w:tcPr>
            <w:tcW w:w="810" w:type="dxa"/>
            <w:vAlign w:val="center"/>
          </w:tcPr>
          <w:p w:rsidR="00631250" w:rsidRPr="0080523F" w:rsidRDefault="00631250">
            <w:pPr>
              <w:keepNext/>
              <w:keepLines/>
              <w:spacing w:after="0"/>
              <w:jc w:val="center"/>
              <w:rPr>
                <w:ins w:id="1897" w:author="tk" w:date="2021-02-01T16:31:00Z"/>
                <w:rFonts w:ascii="Arial" w:eastAsia="SimSun" w:hAnsi="Arial" w:cs="Arial"/>
                <w:sz w:val="18"/>
                <w:szCs w:val="18"/>
                <w:lang w:eastAsia="ja-JP"/>
              </w:rPr>
            </w:pPr>
            <w:ins w:id="1898" w:author="tk" w:date="2021-02-01T16:31:00Z">
              <w:r w:rsidRPr="0080523F">
                <w:rPr>
                  <w:rFonts w:ascii="Arial" w:eastAsia="SimSun" w:hAnsi="Arial" w:cs="Arial"/>
                  <w:sz w:val="18"/>
                  <w:szCs w:val="18"/>
                  <w:lang w:eastAsia="ja-JP"/>
                </w:rPr>
                <w:t>DL High Band Edge</w:t>
              </w:r>
            </w:ins>
          </w:p>
        </w:tc>
        <w:tc>
          <w:tcPr>
            <w:tcW w:w="810" w:type="dxa"/>
            <w:vAlign w:val="center"/>
          </w:tcPr>
          <w:p w:rsidR="00631250" w:rsidRPr="0080523F" w:rsidRDefault="00631250">
            <w:pPr>
              <w:keepNext/>
              <w:keepLines/>
              <w:spacing w:after="0"/>
              <w:jc w:val="center"/>
              <w:rPr>
                <w:ins w:id="1899" w:author="tk" w:date="2021-02-01T16:31:00Z"/>
                <w:rFonts w:ascii="Arial" w:eastAsia="SimSun" w:hAnsi="Arial" w:cs="Arial"/>
                <w:sz w:val="18"/>
                <w:szCs w:val="18"/>
                <w:lang w:eastAsia="ja-JP"/>
              </w:rPr>
            </w:pPr>
            <w:ins w:id="1900" w:author="tk" w:date="2021-02-01T16:31:00Z">
              <w:r w:rsidRPr="0080523F">
                <w:rPr>
                  <w:rFonts w:ascii="Arial" w:eastAsia="SimSun" w:hAnsi="Arial" w:cs="Arial"/>
                  <w:sz w:val="18"/>
                  <w:szCs w:val="18"/>
                  <w:lang w:eastAsia="ja-JP"/>
                </w:rPr>
                <w:t>DL Low Band Edge</w:t>
              </w:r>
            </w:ins>
          </w:p>
        </w:tc>
        <w:tc>
          <w:tcPr>
            <w:tcW w:w="810" w:type="dxa"/>
            <w:vAlign w:val="center"/>
          </w:tcPr>
          <w:p w:rsidR="00631250" w:rsidRPr="0080523F" w:rsidRDefault="00631250">
            <w:pPr>
              <w:keepNext/>
              <w:keepLines/>
              <w:spacing w:after="0"/>
              <w:jc w:val="center"/>
              <w:rPr>
                <w:ins w:id="1901" w:author="tk" w:date="2021-02-01T16:31:00Z"/>
                <w:rFonts w:ascii="Arial" w:eastAsia="SimSun" w:hAnsi="Arial" w:cs="Arial"/>
                <w:sz w:val="18"/>
                <w:szCs w:val="18"/>
                <w:lang w:eastAsia="ja-JP"/>
              </w:rPr>
            </w:pPr>
            <w:ins w:id="1902" w:author="tk" w:date="2021-02-01T16:31:00Z">
              <w:r w:rsidRPr="0080523F">
                <w:rPr>
                  <w:rFonts w:ascii="Arial" w:eastAsia="SimSun" w:hAnsi="Arial" w:cs="Arial"/>
                  <w:sz w:val="18"/>
                  <w:szCs w:val="18"/>
                  <w:lang w:eastAsia="ja-JP"/>
                </w:rPr>
                <w:t>DL High Band Edge</w:t>
              </w:r>
            </w:ins>
          </w:p>
        </w:tc>
        <w:tc>
          <w:tcPr>
            <w:tcW w:w="900" w:type="dxa"/>
            <w:vAlign w:val="center"/>
          </w:tcPr>
          <w:p w:rsidR="00631250" w:rsidRPr="0080523F" w:rsidRDefault="00631250">
            <w:pPr>
              <w:keepNext/>
              <w:keepLines/>
              <w:spacing w:after="0"/>
              <w:jc w:val="center"/>
              <w:rPr>
                <w:ins w:id="1903" w:author="tk" w:date="2021-02-01T16:31:00Z"/>
                <w:rFonts w:ascii="Arial" w:eastAsia="SimSun" w:hAnsi="Arial" w:cs="Arial"/>
                <w:sz w:val="18"/>
                <w:szCs w:val="18"/>
                <w:lang w:eastAsia="ja-JP"/>
              </w:rPr>
            </w:pPr>
            <w:ins w:id="1904" w:author="tk" w:date="2021-02-01T16:31:00Z">
              <w:r w:rsidRPr="0080523F">
                <w:rPr>
                  <w:rFonts w:ascii="Arial" w:eastAsia="SimSun" w:hAnsi="Arial" w:cs="Arial"/>
                  <w:sz w:val="18"/>
                  <w:szCs w:val="18"/>
                  <w:lang w:eastAsia="ja-JP"/>
                </w:rPr>
                <w:t>DL Low Band Edge</w:t>
              </w:r>
            </w:ins>
          </w:p>
        </w:tc>
        <w:tc>
          <w:tcPr>
            <w:tcW w:w="810" w:type="dxa"/>
            <w:vAlign w:val="center"/>
          </w:tcPr>
          <w:p w:rsidR="00631250" w:rsidRPr="0080523F" w:rsidRDefault="00631250">
            <w:pPr>
              <w:keepNext/>
              <w:keepLines/>
              <w:spacing w:after="0"/>
              <w:jc w:val="center"/>
              <w:rPr>
                <w:ins w:id="1905" w:author="tk" w:date="2021-02-01T16:31:00Z"/>
                <w:rFonts w:ascii="Arial" w:eastAsia="SimSun" w:hAnsi="Arial" w:cs="Arial"/>
                <w:sz w:val="18"/>
                <w:szCs w:val="18"/>
                <w:lang w:eastAsia="ja-JP"/>
              </w:rPr>
            </w:pPr>
            <w:ins w:id="1906" w:author="tk" w:date="2021-02-01T16:31:00Z">
              <w:r w:rsidRPr="0080523F">
                <w:rPr>
                  <w:rFonts w:ascii="Arial" w:eastAsia="SimSun" w:hAnsi="Arial" w:cs="Arial"/>
                  <w:sz w:val="18"/>
                  <w:szCs w:val="18"/>
                  <w:lang w:eastAsia="ja-JP"/>
                </w:rPr>
                <w:t>DL High Band Edge</w:t>
              </w:r>
            </w:ins>
          </w:p>
        </w:tc>
        <w:tc>
          <w:tcPr>
            <w:tcW w:w="802" w:type="dxa"/>
            <w:vAlign w:val="center"/>
          </w:tcPr>
          <w:p w:rsidR="00631250" w:rsidRPr="0080523F" w:rsidRDefault="00631250">
            <w:pPr>
              <w:keepNext/>
              <w:keepLines/>
              <w:spacing w:after="0"/>
              <w:jc w:val="center"/>
              <w:rPr>
                <w:ins w:id="1907" w:author="tk" w:date="2021-02-01T16:31:00Z"/>
                <w:rFonts w:ascii="Arial" w:eastAsia="SimSun" w:hAnsi="Arial" w:cs="Arial"/>
                <w:sz w:val="18"/>
                <w:szCs w:val="18"/>
                <w:lang w:eastAsia="ja-JP"/>
              </w:rPr>
            </w:pPr>
            <w:ins w:id="1908" w:author="tk" w:date="2021-02-01T16:31:00Z">
              <w:r w:rsidRPr="0080523F">
                <w:rPr>
                  <w:rFonts w:ascii="Arial" w:eastAsia="SimSun" w:hAnsi="Arial" w:cs="Arial"/>
                  <w:sz w:val="18"/>
                  <w:szCs w:val="18"/>
                  <w:lang w:eastAsia="ja-JP"/>
                </w:rPr>
                <w:t>DL Low Band Edge</w:t>
              </w:r>
            </w:ins>
          </w:p>
        </w:tc>
        <w:tc>
          <w:tcPr>
            <w:tcW w:w="818" w:type="dxa"/>
            <w:vAlign w:val="center"/>
          </w:tcPr>
          <w:p w:rsidR="00631250" w:rsidRPr="0080523F" w:rsidRDefault="00631250">
            <w:pPr>
              <w:keepNext/>
              <w:keepLines/>
              <w:spacing w:after="0"/>
              <w:jc w:val="center"/>
              <w:rPr>
                <w:ins w:id="1909" w:author="tk" w:date="2021-02-01T16:31:00Z"/>
                <w:rFonts w:ascii="Arial" w:eastAsia="SimSun" w:hAnsi="Arial" w:cs="Arial"/>
                <w:sz w:val="18"/>
                <w:szCs w:val="18"/>
                <w:lang w:eastAsia="ja-JP"/>
              </w:rPr>
            </w:pPr>
            <w:ins w:id="1910" w:author="tk" w:date="2021-02-01T16:31:00Z">
              <w:r w:rsidRPr="0080523F">
                <w:rPr>
                  <w:rFonts w:ascii="Arial" w:eastAsia="SimSun" w:hAnsi="Arial" w:cs="Arial"/>
                  <w:sz w:val="18"/>
                  <w:szCs w:val="18"/>
                  <w:lang w:eastAsia="ja-JP"/>
                </w:rPr>
                <w:t>DL High Band Edge</w:t>
              </w:r>
            </w:ins>
          </w:p>
        </w:tc>
        <w:tc>
          <w:tcPr>
            <w:tcW w:w="810" w:type="dxa"/>
            <w:vAlign w:val="center"/>
          </w:tcPr>
          <w:p w:rsidR="00631250" w:rsidRPr="0080523F" w:rsidRDefault="00631250">
            <w:pPr>
              <w:keepNext/>
              <w:keepLines/>
              <w:spacing w:after="0"/>
              <w:jc w:val="center"/>
              <w:rPr>
                <w:ins w:id="1911" w:author="tk" w:date="2021-02-01T16:31:00Z"/>
                <w:rFonts w:ascii="Arial" w:eastAsia="SimSun" w:hAnsi="Arial" w:cs="Arial"/>
                <w:sz w:val="18"/>
                <w:szCs w:val="18"/>
                <w:lang w:eastAsia="ja-JP"/>
              </w:rPr>
            </w:pPr>
            <w:ins w:id="1912" w:author="tk" w:date="2021-02-01T16:31:00Z">
              <w:r w:rsidRPr="0080523F">
                <w:rPr>
                  <w:rFonts w:ascii="Arial" w:eastAsia="SimSun" w:hAnsi="Arial" w:cs="Arial"/>
                  <w:sz w:val="18"/>
                  <w:szCs w:val="18"/>
                  <w:lang w:eastAsia="ja-JP"/>
                </w:rPr>
                <w:t>DL Low Band Edge</w:t>
              </w:r>
            </w:ins>
          </w:p>
        </w:tc>
        <w:tc>
          <w:tcPr>
            <w:tcW w:w="810" w:type="dxa"/>
            <w:vAlign w:val="center"/>
          </w:tcPr>
          <w:p w:rsidR="00631250" w:rsidRPr="0080523F" w:rsidRDefault="00631250">
            <w:pPr>
              <w:keepNext/>
              <w:keepLines/>
              <w:spacing w:after="0"/>
              <w:jc w:val="center"/>
              <w:rPr>
                <w:ins w:id="1913" w:author="tk" w:date="2021-02-01T16:31:00Z"/>
                <w:rFonts w:ascii="Arial" w:eastAsia="SimSun" w:hAnsi="Arial" w:cs="Arial"/>
                <w:sz w:val="18"/>
                <w:szCs w:val="18"/>
                <w:lang w:eastAsia="ja-JP"/>
              </w:rPr>
            </w:pPr>
            <w:ins w:id="1914" w:author="tk" w:date="2021-02-01T16:31:00Z">
              <w:r w:rsidRPr="0080523F">
                <w:rPr>
                  <w:rFonts w:ascii="Arial" w:eastAsia="SimSun" w:hAnsi="Arial" w:cs="Arial"/>
                  <w:sz w:val="18"/>
                  <w:szCs w:val="18"/>
                  <w:lang w:eastAsia="ja-JP"/>
                </w:rPr>
                <w:t>DL High Band Edge</w:t>
              </w:r>
            </w:ins>
          </w:p>
        </w:tc>
      </w:tr>
      <w:tr w:rsidR="00631250" w:rsidRPr="0080523F" w:rsidTr="00631250">
        <w:trPr>
          <w:trHeight w:val="249"/>
          <w:jc w:val="center"/>
          <w:ins w:id="1915" w:author="tk" w:date="2021-02-01T16:31:00Z"/>
        </w:trPr>
        <w:tc>
          <w:tcPr>
            <w:tcW w:w="662" w:type="dxa"/>
            <w:vAlign w:val="center"/>
          </w:tcPr>
          <w:p w:rsidR="00631250" w:rsidRPr="0080523F" w:rsidRDefault="00631250" w:rsidP="00631250">
            <w:pPr>
              <w:keepNext/>
              <w:keepLines/>
              <w:spacing w:after="0"/>
              <w:jc w:val="center"/>
              <w:rPr>
                <w:ins w:id="1916" w:author="tk" w:date="2021-02-01T16:31:00Z"/>
                <w:rFonts w:ascii="Arial" w:eastAsia="MS Mincho" w:hAnsi="Arial" w:cs="Arial"/>
                <w:sz w:val="18"/>
                <w:szCs w:val="18"/>
                <w:lang w:val="en-US" w:eastAsia="zh-CN"/>
              </w:rPr>
            </w:pPr>
            <w:ins w:id="1917" w:author="tk" w:date="2021-02-01T16:31:00Z">
              <w:r w:rsidRPr="0080523F">
                <w:rPr>
                  <w:rFonts w:ascii="Arial" w:eastAsia="MS Mincho" w:hAnsi="Arial" w:cs="Arial"/>
                  <w:sz w:val="18"/>
                  <w:szCs w:val="18"/>
                  <w:lang w:val="en-US" w:eastAsia="zh-CN"/>
                </w:rPr>
                <w:t>2</w:t>
              </w:r>
              <w:r>
                <w:rPr>
                  <w:rFonts w:ascii="Arial" w:eastAsia="MS Mincho" w:hAnsi="Arial" w:cs="Arial"/>
                  <w:sz w:val="18"/>
                  <w:szCs w:val="18"/>
                  <w:lang w:val="en-US" w:eastAsia="zh-CN"/>
                </w:rPr>
                <w:t>5</w:t>
              </w:r>
            </w:ins>
          </w:p>
        </w:tc>
        <w:tc>
          <w:tcPr>
            <w:tcW w:w="863" w:type="dxa"/>
            <w:vAlign w:val="center"/>
          </w:tcPr>
          <w:p w:rsidR="00631250" w:rsidRPr="0080523F" w:rsidRDefault="00631250" w:rsidP="00631250">
            <w:pPr>
              <w:keepNext/>
              <w:keepLines/>
              <w:spacing w:after="0"/>
              <w:jc w:val="center"/>
              <w:rPr>
                <w:ins w:id="1918" w:author="tk" w:date="2021-02-01T16:31:00Z"/>
                <w:rFonts w:ascii="Arial" w:eastAsia="MS Mincho" w:hAnsi="Arial" w:cs="Arial"/>
                <w:sz w:val="18"/>
                <w:szCs w:val="18"/>
                <w:lang w:val="en-US" w:eastAsia="zh-CN"/>
              </w:rPr>
            </w:pPr>
            <w:ins w:id="1919" w:author="tk" w:date="2021-02-01T16:31:00Z">
              <w:r w:rsidRPr="0080523F">
                <w:rPr>
                  <w:rFonts w:ascii="Arial" w:eastAsia="MS Mincho" w:hAnsi="Arial" w:cs="Arial"/>
                  <w:sz w:val="18"/>
                  <w:szCs w:val="18"/>
                  <w:lang w:val="en-US" w:eastAsia="zh-CN"/>
                </w:rPr>
                <w:t>1850</w:t>
              </w:r>
            </w:ins>
          </w:p>
        </w:tc>
        <w:tc>
          <w:tcPr>
            <w:tcW w:w="810" w:type="dxa"/>
            <w:vAlign w:val="center"/>
          </w:tcPr>
          <w:p w:rsidR="00631250" w:rsidRPr="0080523F" w:rsidRDefault="00631250" w:rsidP="002E24D8">
            <w:pPr>
              <w:keepNext/>
              <w:keepLines/>
              <w:spacing w:after="0"/>
              <w:jc w:val="center"/>
              <w:rPr>
                <w:ins w:id="1920" w:author="tk" w:date="2021-02-01T16:31:00Z"/>
                <w:rFonts w:ascii="Arial" w:eastAsia="MS Mincho" w:hAnsi="Arial" w:cs="Arial"/>
                <w:sz w:val="18"/>
                <w:szCs w:val="18"/>
                <w:lang w:val="en-US" w:eastAsia="zh-CN"/>
              </w:rPr>
            </w:pPr>
            <w:ins w:id="1921" w:author="tk" w:date="2021-02-01T16:31:00Z">
              <w:r w:rsidRPr="0080523F">
                <w:rPr>
                  <w:rFonts w:ascii="Arial" w:eastAsia="MS Mincho" w:hAnsi="Arial" w:cs="Arial"/>
                  <w:sz w:val="18"/>
                  <w:szCs w:val="18"/>
                  <w:lang w:val="en-US" w:eastAsia="zh-CN"/>
                </w:rPr>
                <w:t>191</w:t>
              </w:r>
              <w:r>
                <w:rPr>
                  <w:rFonts w:ascii="Arial" w:eastAsia="MS Mincho" w:hAnsi="Arial" w:cs="Arial"/>
                  <w:sz w:val="18"/>
                  <w:szCs w:val="18"/>
                  <w:lang w:val="en-US" w:eastAsia="zh-CN"/>
                </w:rPr>
                <w:t>5</w:t>
              </w:r>
            </w:ins>
          </w:p>
        </w:tc>
        <w:tc>
          <w:tcPr>
            <w:tcW w:w="900" w:type="dxa"/>
            <w:vAlign w:val="center"/>
          </w:tcPr>
          <w:p w:rsidR="00631250" w:rsidRPr="0080523F" w:rsidRDefault="00631250">
            <w:pPr>
              <w:keepNext/>
              <w:keepLines/>
              <w:spacing w:after="0"/>
              <w:jc w:val="center"/>
              <w:rPr>
                <w:ins w:id="1922" w:author="tk" w:date="2021-02-01T16:31:00Z"/>
                <w:rFonts w:ascii="Arial" w:eastAsia="MS Mincho" w:hAnsi="Arial" w:cs="Arial"/>
                <w:sz w:val="18"/>
                <w:szCs w:val="18"/>
                <w:lang w:val="en-US" w:eastAsia="zh-CN"/>
              </w:rPr>
            </w:pPr>
            <w:ins w:id="1923" w:author="tk" w:date="2021-02-01T16:31:00Z">
              <w:r w:rsidRPr="0080523F">
                <w:rPr>
                  <w:rFonts w:ascii="Arial" w:eastAsia="MS Mincho" w:hAnsi="Arial" w:cs="Arial"/>
                  <w:sz w:val="18"/>
                  <w:szCs w:val="18"/>
                  <w:lang w:val="en-US" w:eastAsia="zh-CN"/>
                </w:rPr>
                <w:t>1930</w:t>
              </w:r>
            </w:ins>
          </w:p>
        </w:tc>
        <w:tc>
          <w:tcPr>
            <w:tcW w:w="810" w:type="dxa"/>
            <w:vAlign w:val="center"/>
          </w:tcPr>
          <w:p w:rsidR="00631250" w:rsidRPr="0080523F" w:rsidRDefault="00631250">
            <w:pPr>
              <w:keepNext/>
              <w:keepLines/>
              <w:spacing w:after="0"/>
              <w:jc w:val="center"/>
              <w:rPr>
                <w:ins w:id="1924" w:author="tk" w:date="2021-02-01T16:31:00Z"/>
                <w:rFonts w:ascii="Arial" w:eastAsia="MS Mincho" w:hAnsi="Arial" w:cs="Arial"/>
                <w:sz w:val="18"/>
                <w:szCs w:val="18"/>
                <w:lang w:val="en-US" w:eastAsia="zh-CN"/>
              </w:rPr>
            </w:pPr>
            <w:ins w:id="1925" w:author="tk" w:date="2021-02-01T16:31:00Z">
              <w:r w:rsidRPr="0080523F">
                <w:rPr>
                  <w:rFonts w:ascii="Arial" w:eastAsia="MS Mincho" w:hAnsi="Arial" w:cs="Arial"/>
                  <w:sz w:val="18"/>
                  <w:szCs w:val="18"/>
                  <w:lang w:val="en-US" w:eastAsia="zh-CN"/>
                </w:rPr>
                <w:t>199</w:t>
              </w:r>
              <w:r>
                <w:rPr>
                  <w:rFonts w:ascii="Arial" w:eastAsia="MS Mincho" w:hAnsi="Arial" w:cs="Arial"/>
                  <w:sz w:val="18"/>
                  <w:szCs w:val="18"/>
                  <w:lang w:val="en-US" w:eastAsia="zh-CN"/>
                </w:rPr>
                <w:t>5</w:t>
              </w:r>
            </w:ins>
          </w:p>
        </w:tc>
        <w:tc>
          <w:tcPr>
            <w:tcW w:w="810" w:type="dxa"/>
            <w:vAlign w:val="center"/>
          </w:tcPr>
          <w:p w:rsidR="00631250" w:rsidRPr="0080523F" w:rsidRDefault="00631250">
            <w:pPr>
              <w:keepNext/>
              <w:keepLines/>
              <w:spacing w:after="0"/>
              <w:jc w:val="center"/>
              <w:rPr>
                <w:ins w:id="1926" w:author="tk" w:date="2021-02-01T16:31:00Z"/>
                <w:rFonts w:ascii="Arial" w:eastAsia="MS Mincho" w:hAnsi="Arial" w:cs="Arial"/>
                <w:sz w:val="18"/>
                <w:szCs w:val="18"/>
                <w:lang w:val="en-US" w:eastAsia="zh-CN"/>
              </w:rPr>
            </w:pPr>
            <w:ins w:id="1927" w:author="tk" w:date="2021-02-01T16:31:00Z">
              <w:r w:rsidRPr="0080523F">
                <w:rPr>
                  <w:rFonts w:ascii="Arial" w:eastAsia="MS Mincho" w:hAnsi="Arial" w:cs="Arial"/>
                  <w:sz w:val="18"/>
                  <w:szCs w:val="18"/>
                  <w:lang w:val="en-US" w:eastAsia="zh-CN"/>
                </w:rPr>
                <w:t>3860</w:t>
              </w:r>
            </w:ins>
          </w:p>
        </w:tc>
        <w:tc>
          <w:tcPr>
            <w:tcW w:w="810" w:type="dxa"/>
            <w:vAlign w:val="center"/>
          </w:tcPr>
          <w:p w:rsidR="00631250" w:rsidRPr="0080523F" w:rsidRDefault="00631250">
            <w:pPr>
              <w:keepNext/>
              <w:keepLines/>
              <w:spacing w:after="0"/>
              <w:jc w:val="center"/>
              <w:rPr>
                <w:ins w:id="1928" w:author="tk" w:date="2021-02-01T16:31:00Z"/>
                <w:rFonts w:ascii="Arial" w:eastAsia="MS Mincho" w:hAnsi="Arial" w:cs="Arial"/>
                <w:sz w:val="18"/>
                <w:szCs w:val="18"/>
                <w:lang w:val="en-US" w:eastAsia="zh-CN"/>
              </w:rPr>
            </w:pPr>
            <w:ins w:id="1929" w:author="tk" w:date="2021-02-01T16:31:00Z">
              <w:r w:rsidRPr="0080523F">
                <w:rPr>
                  <w:rFonts w:ascii="Arial" w:eastAsia="MS Mincho" w:hAnsi="Arial" w:cs="Arial"/>
                  <w:sz w:val="18"/>
                  <w:szCs w:val="18"/>
                  <w:lang w:val="en-US" w:eastAsia="zh-CN"/>
                </w:rPr>
                <w:t>39</w:t>
              </w:r>
              <w:r>
                <w:rPr>
                  <w:rFonts w:ascii="Arial" w:eastAsia="MS Mincho" w:hAnsi="Arial" w:cs="Arial"/>
                  <w:sz w:val="18"/>
                  <w:szCs w:val="18"/>
                  <w:lang w:val="en-US" w:eastAsia="zh-CN"/>
                </w:rPr>
                <w:t>9</w:t>
              </w:r>
              <w:r w:rsidRPr="0080523F">
                <w:rPr>
                  <w:rFonts w:ascii="Arial" w:eastAsia="MS Mincho" w:hAnsi="Arial" w:cs="Arial"/>
                  <w:sz w:val="18"/>
                  <w:szCs w:val="18"/>
                  <w:lang w:val="en-US" w:eastAsia="zh-CN"/>
                </w:rPr>
                <w:t>0</w:t>
              </w:r>
            </w:ins>
          </w:p>
        </w:tc>
        <w:tc>
          <w:tcPr>
            <w:tcW w:w="900" w:type="dxa"/>
            <w:vAlign w:val="center"/>
          </w:tcPr>
          <w:p w:rsidR="00631250" w:rsidRPr="0080523F" w:rsidRDefault="00631250">
            <w:pPr>
              <w:keepNext/>
              <w:keepLines/>
              <w:spacing w:after="0"/>
              <w:jc w:val="center"/>
              <w:rPr>
                <w:ins w:id="1930" w:author="tk" w:date="2021-02-01T16:31:00Z"/>
                <w:rFonts w:ascii="Arial" w:eastAsia="MS Mincho" w:hAnsi="Arial" w:cs="Arial"/>
                <w:sz w:val="18"/>
                <w:szCs w:val="18"/>
                <w:lang w:val="en-US" w:eastAsia="zh-CN"/>
              </w:rPr>
            </w:pPr>
            <w:ins w:id="1931" w:author="tk" w:date="2021-02-01T16:31:00Z">
              <w:r w:rsidRPr="0080523F">
                <w:rPr>
                  <w:rFonts w:ascii="Arial" w:eastAsia="MS Mincho" w:hAnsi="Arial" w:cs="Arial"/>
                  <w:sz w:val="18"/>
                  <w:szCs w:val="18"/>
                  <w:lang w:val="en-US" w:eastAsia="zh-CN"/>
                </w:rPr>
                <w:t>5790</w:t>
              </w:r>
            </w:ins>
          </w:p>
        </w:tc>
        <w:tc>
          <w:tcPr>
            <w:tcW w:w="810" w:type="dxa"/>
            <w:vAlign w:val="center"/>
          </w:tcPr>
          <w:p w:rsidR="00631250" w:rsidRPr="0080523F" w:rsidRDefault="00631250">
            <w:pPr>
              <w:keepNext/>
              <w:keepLines/>
              <w:spacing w:after="0"/>
              <w:jc w:val="center"/>
              <w:rPr>
                <w:ins w:id="1932" w:author="tk" w:date="2021-02-01T16:31:00Z"/>
                <w:rFonts w:ascii="Arial" w:eastAsia="MS Mincho" w:hAnsi="Arial" w:cs="Arial"/>
                <w:sz w:val="18"/>
                <w:szCs w:val="18"/>
                <w:lang w:val="en-US" w:eastAsia="zh-CN"/>
              </w:rPr>
            </w:pPr>
            <w:ins w:id="1933" w:author="tk" w:date="2021-02-01T16:31:00Z">
              <w:r w:rsidRPr="0080523F">
                <w:rPr>
                  <w:rFonts w:ascii="Arial" w:eastAsia="MS Mincho" w:hAnsi="Arial" w:cs="Arial"/>
                  <w:sz w:val="18"/>
                  <w:szCs w:val="18"/>
                  <w:lang w:val="en-US" w:eastAsia="zh-CN"/>
                </w:rPr>
                <w:t>59</w:t>
              </w:r>
              <w:r>
                <w:rPr>
                  <w:rFonts w:ascii="Arial" w:eastAsia="MS Mincho" w:hAnsi="Arial" w:cs="Arial"/>
                  <w:sz w:val="18"/>
                  <w:szCs w:val="18"/>
                  <w:lang w:val="en-US" w:eastAsia="zh-CN"/>
                </w:rPr>
                <w:t>85</w:t>
              </w:r>
            </w:ins>
          </w:p>
        </w:tc>
        <w:tc>
          <w:tcPr>
            <w:tcW w:w="802" w:type="dxa"/>
            <w:vAlign w:val="center"/>
          </w:tcPr>
          <w:p w:rsidR="00631250" w:rsidRPr="0080523F" w:rsidRDefault="00631250">
            <w:pPr>
              <w:keepNext/>
              <w:keepLines/>
              <w:spacing w:after="0"/>
              <w:jc w:val="center"/>
              <w:rPr>
                <w:ins w:id="1934" w:author="tk" w:date="2021-02-01T16:31:00Z"/>
                <w:rFonts w:ascii="Arial" w:eastAsia="MS Mincho" w:hAnsi="Arial" w:cs="Arial"/>
                <w:sz w:val="18"/>
                <w:szCs w:val="18"/>
              </w:rPr>
            </w:pPr>
            <w:ins w:id="1935" w:author="tk" w:date="2021-02-01T16:31:00Z">
              <w:r>
                <w:rPr>
                  <w:rFonts w:ascii="Arial" w:eastAsia="MS Mincho" w:hAnsi="Arial" w:cs="Arial"/>
                  <w:sz w:val="18"/>
                  <w:szCs w:val="18"/>
                </w:rPr>
                <w:t>7720</w:t>
              </w:r>
            </w:ins>
          </w:p>
        </w:tc>
        <w:tc>
          <w:tcPr>
            <w:tcW w:w="818" w:type="dxa"/>
            <w:vAlign w:val="center"/>
          </w:tcPr>
          <w:p w:rsidR="00631250" w:rsidRPr="0080523F" w:rsidRDefault="00631250">
            <w:pPr>
              <w:keepNext/>
              <w:keepLines/>
              <w:spacing w:after="0"/>
              <w:jc w:val="center"/>
              <w:rPr>
                <w:ins w:id="1936" w:author="tk" w:date="2021-02-01T16:31:00Z"/>
                <w:rFonts w:ascii="Arial" w:eastAsia="MS Mincho" w:hAnsi="Arial" w:cs="Arial"/>
                <w:sz w:val="18"/>
                <w:szCs w:val="18"/>
              </w:rPr>
            </w:pPr>
            <w:ins w:id="1937" w:author="tk" w:date="2021-02-01T16:31:00Z">
              <w:r>
                <w:rPr>
                  <w:rFonts w:ascii="Arial" w:eastAsia="MS Mincho" w:hAnsi="Arial" w:cs="Arial"/>
                  <w:sz w:val="18"/>
                  <w:szCs w:val="18"/>
                </w:rPr>
                <w:t>7980</w:t>
              </w:r>
            </w:ins>
          </w:p>
        </w:tc>
        <w:tc>
          <w:tcPr>
            <w:tcW w:w="810" w:type="dxa"/>
            <w:vAlign w:val="center"/>
          </w:tcPr>
          <w:p w:rsidR="00631250" w:rsidRPr="0080523F" w:rsidRDefault="00631250">
            <w:pPr>
              <w:keepNext/>
              <w:keepLines/>
              <w:spacing w:after="0"/>
              <w:jc w:val="center"/>
              <w:rPr>
                <w:ins w:id="1938" w:author="tk" w:date="2021-02-01T16:31:00Z"/>
                <w:rFonts w:ascii="Arial" w:eastAsia="MS Mincho" w:hAnsi="Arial" w:cs="Arial"/>
                <w:sz w:val="18"/>
                <w:szCs w:val="18"/>
              </w:rPr>
            </w:pPr>
            <w:ins w:id="1939" w:author="tk" w:date="2021-02-01T16:31:00Z">
              <w:r>
                <w:rPr>
                  <w:rFonts w:ascii="Arial" w:eastAsia="MS Mincho" w:hAnsi="Arial" w:cs="Arial"/>
                  <w:sz w:val="18"/>
                  <w:szCs w:val="18"/>
                </w:rPr>
                <w:t>9650</w:t>
              </w:r>
            </w:ins>
          </w:p>
        </w:tc>
        <w:tc>
          <w:tcPr>
            <w:tcW w:w="810" w:type="dxa"/>
            <w:vAlign w:val="center"/>
          </w:tcPr>
          <w:p w:rsidR="00631250" w:rsidRPr="0080523F" w:rsidRDefault="00631250">
            <w:pPr>
              <w:keepNext/>
              <w:keepLines/>
              <w:spacing w:after="0"/>
              <w:jc w:val="center"/>
              <w:rPr>
                <w:ins w:id="1940" w:author="tk" w:date="2021-02-01T16:31:00Z"/>
                <w:rFonts w:ascii="Arial" w:eastAsia="MS Mincho" w:hAnsi="Arial" w:cs="Arial"/>
                <w:sz w:val="18"/>
                <w:szCs w:val="18"/>
              </w:rPr>
            </w:pPr>
            <w:ins w:id="1941" w:author="tk" w:date="2021-02-01T16:31:00Z">
              <w:r>
                <w:rPr>
                  <w:rFonts w:ascii="Arial" w:eastAsia="MS Mincho" w:hAnsi="Arial" w:cs="Arial"/>
                  <w:sz w:val="18"/>
                  <w:szCs w:val="18"/>
                </w:rPr>
                <w:t>9975</w:t>
              </w:r>
            </w:ins>
          </w:p>
        </w:tc>
      </w:tr>
      <w:tr w:rsidR="00631250" w:rsidRPr="0080523F" w:rsidTr="00631250">
        <w:trPr>
          <w:trHeight w:val="169"/>
          <w:jc w:val="center"/>
          <w:ins w:id="1942" w:author="tk" w:date="2021-02-01T16:31:00Z"/>
        </w:trPr>
        <w:tc>
          <w:tcPr>
            <w:tcW w:w="662" w:type="dxa"/>
            <w:vAlign w:val="center"/>
          </w:tcPr>
          <w:p w:rsidR="00631250" w:rsidRPr="0080523F" w:rsidRDefault="00631250" w:rsidP="00631250">
            <w:pPr>
              <w:keepNext/>
              <w:keepLines/>
              <w:spacing w:after="0"/>
              <w:jc w:val="center"/>
              <w:rPr>
                <w:ins w:id="1943" w:author="tk" w:date="2021-02-01T16:31:00Z"/>
                <w:rFonts w:ascii="Arial" w:eastAsia="MS Mincho" w:hAnsi="Arial" w:cs="Arial"/>
                <w:sz w:val="18"/>
                <w:szCs w:val="18"/>
                <w:lang w:val="en-US" w:eastAsia="zh-CN"/>
              </w:rPr>
            </w:pPr>
            <w:ins w:id="1944" w:author="tk" w:date="2021-02-01T16:31:00Z">
              <w:r w:rsidRPr="0080523F">
                <w:rPr>
                  <w:rFonts w:ascii="Arial" w:eastAsia="MS Mincho" w:hAnsi="Arial" w:cs="Arial"/>
                  <w:sz w:val="18"/>
                  <w:szCs w:val="18"/>
                  <w:lang w:val="en-US" w:eastAsia="zh-CN"/>
                </w:rPr>
                <w:t>n77</w:t>
              </w:r>
            </w:ins>
          </w:p>
        </w:tc>
        <w:tc>
          <w:tcPr>
            <w:tcW w:w="863" w:type="dxa"/>
            <w:vAlign w:val="center"/>
          </w:tcPr>
          <w:p w:rsidR="00631250" w:rsidRPr="0080523F" w:rsidRDefault="00631250" w:rsidP="00631250">
            <w:pPr>
              <w:keepNext/>
              <w:keepLines/>
              <w:spacing w:after="0"/>
              <w:jc w:val="center"/>
              <w:rPr>
                <w:ins w:id="1945" w:author="tk" w:date="2021-02-01T16:31:00Z"/>
                <w:rFonts w:ascii="Arial" w:eastAsia="MS Mincho" w:hAnsi="Arial" w:cs="Arial"/>
                <w:sz w:val="18"/>
                <w:szCs w:val="18"/>
                <w:lang w:val="en-US" w:eastAsia="zh-CN"/>
              </w:rPr>
            </w:pPr>
            <w:ins w:id="1946" w:author="tk" w:date="2021-02-01T16:31:00Z">
              <w:r w:rsidRPr="0080523F">
                <w:rPr>
                  <w:rFonts w:ascii="Arial" w:eastAsia="MS Mincho" w:hAnsi="Arial" w:cs="Arial"/>
                  <w:sz w:val="18"/>
                  <w:szCs w:val="18"/>
                  <w:lang w:val="en-US" w:eastAsia="zh-CN"/>
                </w:rPr>
                <w:t>3300</w:t>
              </w:r>
            </w:ins>
          </w:p>
        </w:tc>
        <w:tc>
          <w:tcPr>
            <w:tcW w:w="810" w:type="dxa"/>
            <w:vAlign w:val="center"/>
          </w:tcPr>
          <w:p w:rsidR="00631250" w:rsidRPr="0080523F" w:rsidRDefault="00631250" w:rsidP="002E24D8">
            <w:pPr>
              <w:keepNext/>
              <w:keepLines/>
              <w:spacing w:after="0"/>
              <w:jc w:val="center"/>
              <w:rPr>
                <w:ins w:id="1947" w:author="tk" w:date="2021-02-01T16:31:00Z"/>
                <w:rFonts w:ascii="Arial" w:eastAsia="MS Mincho" w:hAnsi="Arial" w:cs="Arial"/>
                <w:sz w:val="18"/>
                <w:szCs w:val="18"/>
                <w:lang w:val="en-US" w:eastAsia="zh-CN"/>
              </w:rPr>
            </w:pPr>
            <w:ins w:id="1948" w:author="tk" w:date="2021-02-01T16:31:00Z">
              <w:r w:rsidRPr="0080523F">
                <w:rPr>
                  <w:rFonts w:ascii="Arial" w:eastAsia="MS Mincho" w:hAnsi="Arial" w:cs="Arial"/>
                  <w:sz w:val="18"/>
                  <w:szCs w:val="18"/>
                  <w:lang w:val="en-US" w:eastAsia="zh-CN"/>
                </w:rPr>
                <w:t>4200</w:t>
              </w:r>
            </w:ins>
          </w:p>
        </w:tc>
        <w:tc>
          <w:tcPr>
            <w:tcW w:w="900" w:type="dxa"/>
            <w:vAlign w:val="center"/>
          </w:tcPr>
          <w:p w:rsidR="00631250" w:rsidRPr="0080523F" w:rsidRDefault="00631250">
            <w:pPr>
              <w:keepNext/>
              <w:keepLines/>
              <w:spacing w:after="0"/>
              <w:jc w:val="center"/>
              <w:rPr>
                <w:ins w:id="1949" w:author="tk" w:date="2021-02-01T16:31:00Z"/>
                <w:rFonts w:ascii="Arial" w:eastAsia="MS Mincho" w:hAnsi="Arial" w:cs="Arial"/>
                <w:sz w:val="18"/>
                <w:szCs w:val="18"/>
                <w:lang w:val="en-US" w:eastAsia="zh-CN"/>
              </w:rPr>
            </w:pPr>
            <w:ins w:id="1950" w:author="tk" w:date="2021-02-01T16:31:00Z">
              <w:r w:rsidRPr="0080523F">
                <w:rPr>
                  <w:rFonts w:ascii="Arial" w:eastAsia="MS Mincho" w:hAnsi="Arial" w:cs="Arial"/>
                  <w:sz w:val="18"/>
                  <w:szCs w:val="18"/>
                  <w:lang w:val="en-US" w:eastAsia="zh-CN"/>
                </w:rPr>
                <w:t>3300</w:t>
              </w:r>
            </w:ins>
          </w:p>
        </w:tc>
        <w:tc>
          <w:tcPr>
            <w:tcW w:w="810" w:type="dxa"/>
            <w:vAlign w:val="center"/>
          </w:tcPr>
          <w:p w:rsidR="00631250" w:rsidRPr="0080523F" w:rsidRDefault="00631250">
            <w:pPr>
              <w:keepNext/>
              <w:keepLines/>
              <w:spacing w:after="0"/>
              <w:jc w:val="center"/>
              <w:rPr>
                <w:ins w:id="1951" w:author="tk" w:date="2021-02-01T16:31:00Z"/>
                <w:rFonts w:ascii="Arial" w:eastAsia="MS Mincho" w:hAnsi="Arial" w:cs="Arial"/>
                <w:sz w:val="18"/>
                <w:szCs w:val="18"/>
                <w:lang w:val="en-US" w:eastAsia="zh-CN"/>
              </w:rPr>
            </w:pPr>
            <w:ins w:id="1952" w:author="tk" w:date="2021-02-01T16:31:00Z">
              <w:r w:rsidRPr="0080523F">
                <w:rPr>
                  <w:rFonts w:ascii="Arial" w:eastAsia="MS Mincho" w:hAnsi="Arial" w:cs="Arial"/>
                  <w:sz w:val="18"/>
                  <w:szCs w:val="18"/>
                  <w:lang w:val="en-US" w:eastAsia="zh-CN"/>
                </w:rPr>
                <w:t>4200</w:t>
              </w:r>
            </w:ins>
          </w:p>
        </w:tc>
        <w:tc>
          <w:tcPr>
            <w:tcW w:w="810" w:type="dxa"/>
            <w:vAlign w:val="center"/>
          </w:tcPr>
          <w:p w:rsidR="00631250" w:rsidRPr="0080523F" w:rsidRDefault="00631250">
            <w:pPr>
              <w:keepNext/>
              <w:keepLines/>
              <w:spacing w:after="0"/>
              <w:jc w:val="center"/>
              <w:rPr>
                <w:ins w:id="1953" w:author="tk" w:date="2021-02-01T16:31:00Z"/>
                <w:rFonts w:ascii="Arial" w:eastAsia="MS Mincho" w:hAnsi="Arial" w:cs="Arial"/>
                <w:sz w:val="18"/>
                <w:szCs w:val="18"/>
                <w:lang w:val="en-US" w:eastAsia="zh-CN"/>
              </w:rPr>
            </w:pPr>
            <w:ins w:id="1954" w:author="tk" w:date="2021-02-01T16:31:00Z">
              <w:r w:rsidRPr="0080523F">
                <w:rPr>
                  <w:rFonts w:ascii="Arial" w:eastAsia="MS Mincho" w:hAnsi="Arial" w:cs="Arial"/>
                  <w:sz w:val="18"/>
                  <w:szCs w:val="18"/>
                  <w:lang w:val="en-US" w:eastAsia="zh-CN"/>
                </w:rPr>
                <w:t>6600</w:t>
              </w:r>
            </w:ins>
          </w:p>
        </w:tc>
        <w:tc>
          <w:tcPr>
            <w:tcW w:w="810" w:type="dxa"/>
            <w:vAlign w:val="center"/>
          </w:tcPr>
          <w:p w:rsidR="00631250" w:rsidRPr="0080523F" w:rsidRDefault="00631250">
            <w:pPr>
              <w:keepNext/>
              <w:keepLines/>
              <w:spacing w:after="0"/>
              <w:jc w:val="center"/>
              <w:rPr>
                <w:ins w:id="1955" w:author="tk" w:date="2021-02-01T16:31:00Z"/>
                <w:rFonts w:ascii="Arial" w:eastAsia="MS Mincho" w:hAnsi="Arial" w:cs="Arial"/>
                <w:sz w:val="18"/>
                <w:szCs w:val="18"/>
                <w:lang w:val="en-US" w:eastAsia="zh-CN"/>
              </w:rPr>
            </w:pPr>
            <w:ins w:id="1956" w:author="tk" w:date="2021-02-01T16:31:00Z">
              <w:r w:rsidRPr="0080523F">
                <w:rPr>
                  <w:rFonts w:ascii="Arial" w:eastAsia="MS Mincho" w:hAnsi="Arial" w:cs="Arial"/>
                  <w:sz w:val="18"/>
                  <w:szCs w:val="18"/>
                  <w:lang w:val="en-US" w:eastAsia="zh-CN"/>
                </w:rPr>
                <w:t>8400</w:t>
              </w:r>
            </w:ins>
          </w:p>
        </w:tc>
        <w:tc>
          <w:tcPr>
            <w:tcW w:w="900" w:type="dxa"/>
            <w:vAlign w:val="center"/>
          </w:tcPr>
          <w:p w:rsidR="00631250" w:rsidRPr="0080523F" w:rsidRDefault="00631250">
            <w:pPr>
              <w:keepNext/>
              <w:keepLines/>
              <w:spacing w:after="0"/>
              <w:jc w:val="center"/>
              <w:rPr>
                <w:ins w:id="1957" w:author="tk" w:date="2021-02-01T16:31:00Z"/>
                <w:rFonts w:ascii="Arial" w:eastAsia="MS Mincho" w:hAnsi="Arial" w:cs="Arial"/>
                <w:sz w:val="18"/>
                <w:szCs w:val="18"/>
                <w:lang w:val="en-US" w:eastAsia="zh-CN"/>
              </w:rPr>
            </w:pPr>
            <w:ins w:id="1958" w:author="tk" w:date="2021-02-01T16:31:00Z">
              <w:r w:rsidRPr="0080523F">
                <w:rPr>
                  <w:rFonts w:ascii="Arial" w:eastAsia="MS Mincho" w:hAnsi="Arial" w:cs="Arial"/>
                  <w:sz w:val="18"/>
                  <w:szCs w:val="18"/>
                  <w:lang w:val="en-US" w:eastAsia="zh-CN"/>
                </w:rPr>
                <w:t>9900</w:t>
              </w:r>
            </w:ins>
          </w:p>
        </w:tc>
        <w:tc>
          <w:tcPr>
            <w:tcW w:w="810" w:type="dxa"/>
            <w:vAlign w:val="center"/>
          </w:tcPr>
          <w:p w:rsidR="00631250" w:rsidRPr="0080523F" w:rsidRDefault="00631250">
            <w:pPr>
              <w:keepNext/>
              <w:keepLines/>
              <w:spacing w:after="0"/>
              <w:jc w:val="center"/>
              <w:rPr>
                <w:ins w:id="1959" w:author="tk" w:date="2021-02-01T16:31:00Z"/>
                <w:rFonts w:ascii="Arial" w:eastAsia="MS Mincho" w:hAnsi="Arial" w:cs="Arial"/>
                <w:sz w:val="18"/>
                <w:szCs w:val="18"/>
                <w:lang w:val="en-US" w:eastAsia="zh-CN"/>
              </w:rPr>
            </w:pPr>
            <w:ins w:id="1960" w:author="tk" w:date="2021-02-01T16:31:00Z">
              <w:r w:rsidRPr="0080523F">
                <w:rPr>
                  <w:rFonts w:ascii="Arial" w:eastAsia="MS Mincho" w:hAnsi="Arial" w:cs="Arial"/>
                  <w:sz w:val="18"/>
                  <w:szCs w:val="18"/>
                  <w:lang w:val="en-US" w:eastAsia="zh-CN"/>
                </w:rPr>
                <w:t>12600</w:t>
              </w:r>
            </w:ins>
          </w:p>
        </w:tc>
        <w:tc>
          <w:tcPr>
            <w:tcW w:w="802" w:type="dxa"/>
            <w:vAlign w:val="center"/>
          </w:tcPr>
          <w:p w:rsidR="00631250" w:rsidRPr="0080523F" w:rsidRDefault="00631250">
            <w:pPr>
              <w:keepNext/>
              <w:keepLines/>
              <w:spacing w:after="0"/>
              <w:jc w:val="center"/>
              <w:rPr>
                <w:ins w:id="1961" w:author="tk" w:date="2021-02-01T16:31:00Z"/>
                <w:rFonts w:ascii="Arial" w:eastAsia="MS Mincho" w:hAnsi="Arial" w:cs="Arial"/>
                <w:sz w:val="18"/>
                <w:szCs w:val="18"/>
              </w:rPr>
            </w:pPr>
            <w:ins w:id="1962" w:author="tk" w:date="2021-02-01T16:31:00Z">
              <w:r>
                <w:rPr>
                  <w:rFonts w:ascii="Arial" w:eastAsia="MS Mincho" w:hAnsi="Arial" w:cs="Arial"/>
                  <w:sz w:val="18"/>
                  <w:szCs w:val="18"/>
                </w:rPr>
                <w:t>13200</w:t>
              </w:r>
            </w:ins>
          </w:p>
        </w:tc>
        <w:tc>
          <w:tcPr>
            <w:tcW w:w="818" w:type="dxa"/>
            <w:vAlign w:val="center"/>
          </w:tcPr>
          <w:p w:rsidR="00631250" w:rsidRPr="0080523F" w:rsidRDefault="00631250">
            <w:pPr>
              <w:keepNext/>
              <w:keepLines/>
              <w:spacing w:after="0"/>
              <w:jc w:val="center"/>
              <w:rPr>
                <w:ins w:id="1963" w:author="tk" w:date="2021-02-01T16:31:00Z"/>
                <w:rFonts w:ascii="Arial" w:eastAsia="MS Mincho" w:hAnsi="Arial" w:cs="Arial"/>
                <w:sz w:val="18"/>
                <w:szCs w:val="18"/>
              </w:rPr>
            </w:pPr>
            <w:ins w:id="1964" w:author="tk" w:date="2021-02-01T16:31:00Z">
              <w:r>
                <w:rPr>
                  <w:rFonts w:ascii="Arial" w:eastAsia="MS Mincho" w:hAnsi="Arial" w:cs="Arial"/>
                  <w:sz w:val="18"/>
                  <w:szCs w:val="18"/>
                </w:rPr>
                <w:t>16800</w:t>
              </w:r>
            </w:ins>
          </w:p>
        </w:tc>
        <w:tc>
          <w:tcPr>
            <w:tcW w:w="810" w:type="dxa"/>
            <w:vAlign w:val="center"/>
          </w:tcPr>
          <w:p w:rsidR="00631250" w:rsidRPr="0080523F" w:rsidRDefault="00631250">
            <w:pPr>
              <w:keepNext/>
              <w:keepLines/>
              <w:spacing w:after="0"/>
              <w:jc w:val="center"/>
              <w:rPr>
                <w:ins w:id="1965" w:author="tk" w:date="2021-02-01T16:31:00Z"/>
                <w:rFonts w:ascii="Arial" w:eastAsia="MS Mincho" w:hAnsi="Arial" w:cs="Arial"/>
                <w:sz w:val="18"/>
                <w:szCs w:val="18"/>
              </w:rPr>
            </w:pPr>
            <w:ins w:id="1966" w:author="tk" w:date="2021-02-01T16:31:00Z">
              <w:r>
                <w:rPr>
                  <w:rFonts w:ascii="Arial" w:eastAsia="MS Mincho" w:hAnsi="Arial" w:cs="Arial"/>
                  <w:sz w:val="18"/>
                  <w:szCs w:val="18"/>
                </w:rPr>
                <w:t>16500</w:t>
              </w:r>
            </w:ins>
          </w:p>
        </w:tc>
        <w:tc>
          <w:tcPr>
            <w:tcW w:w="810" w:type="dxa"/>
            <w:vAlign w:val="center"/>
          </w:tcPr>
          <w:p w:rsidR="00631250" w:rsidRPr="0080523F" w:rsidRDefault="00631250">
            <w:pPr>
              <w:keepNext/>
              <w:keepLines/>
              <w:spacing w:after="0"/>
              <w:jc w:val="center"/>
              <w:rPr>
                <w:ins w:id="1967" w:author="tk" w:date="2021-02-01T16:31:00Z"/>
                <w:rFonts w:ascii="Arial" w:eastAsia="MS Mincho" w:hAnsi="Arial" w:cs="Arial"/>
                <w:sz w:val="18"/>
                <w:szCs w:val="18"/>
              </w:rPr>
            </w:pPr>
            <w:ins w:id="1968" w:author="tk" w:date="2021-02-01T16:31:00Z">
              <w:r>
                <w:rPr>
                  <w:rFonts w:ascii="Arial" w:eastAsia="MS Mincho" w:hAnsi="Arial" w:cs="Arial"/>
                  <w:sz w:val="18"/>
                  <w:szCs w:val="18"/>
                </w:rPr>
                <w:t>21000</w:t>
              </w:r>
            </w:ins>
          </w:p>
        </w:tc>
      </w:tr>
    </w:tbl>
    <w:p w:rsidR="00631250" w:rsidRDefault="00631250" w:rsidP="00631250">
      <w:pPr>
        <w:pStyle w:val="ac"/>
        <w:keepNext/>
        <w:rPr>
          <w:ins w:id="1969" w:author="tk" w:date="2021-02-01T16:31:00Z"/>
          <w:lang w:eastAsia="zh-CN"/>
        </w:rPr>
      </w:pPr>
    </w:p>
    <w:p w:rsidR="00631250" w:rsidRDefault="00631250" w:rsidP="00631250">
      <w:pPr>
        <w:keepNext/>
        <w:spacing w:after="240"/>
        <w:rPr>
          <w:ins w:id="1970" w:author="tk" w:date="2021-02-01T16:31:00Z"/>
        </w:rPr>
      </w:pPr>
      <w:ins w:id="1971" w:author="tk" w:date="2021-02-01T16:31:00Z">
        <w:r>
          <w:t>Based on co-existence study as presented in the table 6.1.23.4-1 and 6.1.23.4-2, own Rx impact is shown in the following.</w:t>
        </w:r>
      </w:ins>
    </w:p>
    <w:p w:rsidR="00631250" w:rsidRDefault="00631250" w:rsidP="002E24D8">
      <w:pPr>
        <w:keepNext/>
        <w:numPr>
          <w:ilvl w:val="0"/>
          <w:numId w:val="14"/>
        </w:numPr>
        <w:overflowPunct w:val="0"/>
        <w:autoSpaceDE w:val="0"/>
        <w:autoSpaceDN w:val="0"/>
        <w:adjustRightInd w:val="0"/>
        <w:spacing w:after="240"/>
        <w:rPr>
          <w:ins w:id="1972" w:author="tk" w:date="2021-02-01T16:31:00Z"/>
        </w:rPr>
      </w:pPr>
      <w:ins w:id="1973" w:author="tk" w:date="2021-02-01T16:31:00Z">
        <w:r>
          <w:t>The 2</w:t>
        </w:r>
        <w:r w:rsidRPr="00155888">
          <w:rPr>
            <w:vertAlign w:val="superscript"/>
          </w:rPr>
          <w:t>nd</w:t>
        </w:r>
        <w:r>
          <w:t xml:space="preserve"> harmonic of Band 25 uplink may fall into own Rx of band n77</w:t>
        </w:r>
      </w:ins>
    </w:p>
    <w:p w:rsidR="00631250" w:rsidRDefault="00631250">
      <w:pPr>
        <w:keepNext/>
        <w:numPr>
          <w:ilvl w:val="0"/>
          <w:numId w:val="14"/>
        </w:numPr>
        <w:overflowPunct w:val="0"/>
        <w:autoSpaceDE w:val="0"/>
        <w:autoSpaceDN w:val="0"/>
        <w:adjustRightInd w:val="0"/>
        <w:spacing w:after="240"/>
        <w:rPr>
          <w:ins w:id="1974" w:author="tk" w:date="2021-02-01T16:31:00Z"/>
        </w:rPr>
      </w:pPr>
      <w:ins w:id="1975" w:author="tk" w:date="2021-02-01T16:31:00Z">
        <w:r w:rsidRPr="00C96337">
          <w:t>The 2</w:t>
        </w:r>
        <w:r w:rsidRPr="00C96337">
          <w:rPr>
            <w:vertAlign w:val="superscript"/>
          </w:rPr>
          <w:t>nd</w:t>
        </w:r>
        <w:r>
          <w:t xml:space="preserve"> </w:t>
        </w:r>
        <w:r w:rsidRPr="00C96337">
          <w:t>harmonic mixing of Band 25 may fall into UL of band n77</w:t>
        </w:r>
      </w:ins>
    </w:p>
    <w:p w:rsidR="00631250" w:rsidRDefault="00631250">
      <w:pPr>
        <w:keepNext/>
        <w:numPr>
          <w:ilvl w:val="0"/>
          <w:numId w:val="14"/>
        </w:numPr>
        <w:overflowPunct w:val="0"/>
        <w:autoSpaceDE w:val="0"/>
        <w:autoSpaceDN w:val="0"/>
        <w:adjustRightInd w:val="0"/>
        <w:spacing w:after="240"/>
        <w:rPr>
          <w:ins w:id="1976" w:author="tk" w:date="2021-02-01T16:31:00Z"/>
        </w:rPr>
      </w:pPr>
      <w:ins w:id="1977" w:author="tk" w:date="2021-02-01T16:31:00Z">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n77 may fall into own Rx of band 25</w:t>
        </w:r>
      </w:ins>
    </w:p>
    <w:p w:rsidR="00631250" w:rsidRDefault="00631250">
      <w:pPr>
        <w:keepNext/>
        <w:numPr>
          <w:ilvl w:val="0"/>
          <w:numId w:val="14"/>
        </w:numPr>
        <w:overflowPunct w:val="0"/>
        <w:autoSpaceDE w:val="0"/>
        <w:autoSpaceDN w:val="0"/>
        <w:adjustRightInd w:val="0"/>
        <w:spacing w:after="240"/>
        <w:rPr>
          <w:ins w:id="1978" w:author="tk" w:date="2021-02-01T16:31:00Z"/>
        </w:rPr>
      </w:pPr>
      <w:ins w:id="1979" w:author="tk" w:date="2021-02-01T16:31:00Z">
        <w:r>
          <w:t>The 4</w:t>
        </w:r>
        <w:r w:rsidRPr="00155888">
          <w:rPr>
            <w:vertAlign w:val="superscript"/>
          </w:rPr>
          <w:t>th</w:t>
        </w:r>
        <w:r>
          <w:t xml:space="preserve"> and 5</w:t>
        </w:r>
        <w:r w:rsidRPr="00EB7CF6">
          <w:rPr>
            <w:vertAlign w:val="superscript"/>
          </w:rPr>
          <w:t>th</w:t>
        </w:r>
        <w:r>
          <w:t xml:space="preserve"> order IMD generated by dual uplink of Band 25 + Band n77 may fall into own Rx of Band n77</w:t>
        </w:r>
      </w:ins>
    </w:p>
    <w:p w:rsidR="00631250" w:rsidRPr="00852BD5" w:rsidRDefault="00631250">
      <w:pPr>
        <w:pStyle w:val="ac"/>
        <w:keepNext/>
        <w:rPr>
          <w:ins w:id="1980" w:author="tk" w:date="2021-02-01T16:31:00Z"/>
          <w:rStyle w:val="41"/>
          <w:rFonts w:eastAsiaTheme="minorEastAsia"/>
          <w:sz w:val="20"/>
        </w:rPr>
      </w:pPr>
    </w:p>
    <w:p w:rsidR="00631250" w:rsidRPr="0073342A" w:rsidRDefault="00631250">
      <w:pPr>
        <w:keepNext/>
        <w:rPr>
          <w:ins w:id="1981" w:author="tk" w:date="2021-02-01T16:31:00Z"/>
          <w:lang w:val="en-US"/>
        </w:rPr>
      </w:pPr>
      <w:ins w:id="1982" w:author="tk" w:date="2021-02-01T16:31:00Z">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6.1.23.4-3 and 6.1.23.4-4 for the harmonic issue.</w:t>
        </w:r>
      </w:ins>
    </w:p>
    <w:p w:rsidR="00631250" w:rsidRPr="00882FDD" w:rsidRDefault="00631250">
      <w:pPr>
        <w:keepNext/>
        <w:jc w:val="center"/>
        <w:rPr>
          <w:ins w:id="1983" w:author="tk" w:date="2021-02-01T16:31:00Z"/>
          <w:rFonts w:ascii="Arial" w:hAnsi="Arial" w:cs="Arial"/>
          <w:b/>
          <w:bCs/>
          <w:lang w:val="en-US" w:eastAsia="zh-CN"/>
        </w:rPr>
      </w:pPr>
      <w:ins w:id="1984" w:author="tk" w:date="2021-02-01T16:31:00Z">
        <w:r w:rsidRPr="00882FDD">
          <w:rPr>
            <w:rFonts w:ascii="Arial" w:hAnsi="Arial" w:cs="Arial"/>
            <w:b/>
            <w:bCs/>
            <w:lang w:val="en-US" w:eastAsia="ja-JP"/>
          </w:rPr>
          <w:t xml:space="preserve">Table </w:t>
        </w:r>
        <w:r w:rsidRPr="00882FDD">
          <w:rPr>
            <w:rFonts w:ascii="Arial" w:hAnsi="Arial" w:cs="Arial"/>
            <w:b/>
            <w:bCs/>
            <w:lang w:val="en-US" w:eastAsia="zh-TW"/>
          </w:rPr>
          <w:t>6.</w:t>
        </w:r>
        <w:r>
          <w:rPr>
            <w:rFonts w:ascii="Arial" w:hAnsi="Arial" w:cs="Arial"/>
            <w:b/>
            <w:bCs/>
            <w:lang w:val="en-US" w:eastAsia="zh-TW"/>
          </w:rPr>
          <w:t>1.23</w:t>
        </w:r>
        <w:r>
          <w:rPr>
            <w:rFonts w:ascii="Arial" w:hAnsi="Arial" w:cs="Arial"/>
            <w:b/>
            <w:bCs/>
            <w:lang w:val="en-US" w:eastAsia="zh-CN"/>
          </w:rPr>
          <w:t>.4-3</w:t>
        </w:r>
        <w:r w:rsidRPr="00882FDD">
          <w:rPr>
            <w:rFonts w:ascii="Arial" w:hAnsi="Arial" w:cs="Arial"/>
            <w:b/>
            <w:bCs/>
            <w:lang w:val="en-US" w:eastAsia="ja-JP"/>
          </w:rPr>
          <w:t xml:space="preserve">: MSD due to harmonic issue for </w:t>
        </w:r>
        <w:r w:rsidRPr="00882FDD">
          <w:rPr>
            <w:rFonts w:ascii="Arial" w:hAnsi="Arial" w:cs="Arial"/>
            <w:b/>
            <w:bCs/>
            <w:lang w:val="en-US" w:eastAsia="zh-CN"/>
          </w:rPr>
          <w:t>DC_2</w:t>
        </w:r>
        <w:r>
          <w:rPr>
            <w:rFonts w:ascii="Arial" w:hAnsi="Arial" w:cs="Arial"/>
            <w:b/>
            <w:bCs/>
            <w:lang w:val="en-US" w:eastAsia="zh-CN"/>
          </w:rPr>
          <w:t>5</w:t>
        </w:r>
        <w:r w:rsidRPr="00882FDD">
          <w:rPr>
            <w:rFonts w:ascii="Arial" w:hAnsi="Arial" w:cs="Arial"/>
            <w:b/>
            <w:bCs/>
            <w:lang w:val="en-US" w:eastAsia="zh-CN"/>
          </w:rPr>
          <w:t>A_n77A</w:t>
        </w:r>
      </w:ins>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631250" w:rsidRPr="00882FDD" w:rsidTr="00631250">
        <w:trPr>
          <w:trHeight w:val="285"/>
          <w:tblHeader/>
          <w:jc w:val="center"/>
          <w:ins w:id="1985" w:author="tk" w:date="2021-02-01T16:31:00Z"/>
        </w:trPr>
        <w:tc>
          <w:tcPr>
            <w:tcW w:w="9960" w:type="dxa"/>
            <w:gridSpan w:val="16"/>
            <w:shd w:val="clear" w:color="auto" w:fill="auto"/>
          </w:tcPr>
          <w:p w:rsidR="00631250" w:rsidRPr="00882FDD" w:rsidRDefault="00631250">
            <w:pPr>
              <w:pStyle w:val="TAH"/>
              <w:rPr>
                <w:ins w:id="1986" w:author="tk" w:date="2021-02-01T16:31:00Z"/>
                <w:rFonts w:cs="Arial"/>
              </w:rPr>
            </w:pPr>
            <w:ins w:id="1987" w:author="tk" w:date="2021-02-01T16:31:00Z">
              <w:r w:rsidRPr="00882FDD">
                <w:t>MSD due to harmonic exception for the DL band</w:t>
              </w:r>
            </w:ins>
          </w:p>
        </w:tc>
      </w:tr>
      <w:tr w:rsidR="00631250" w:rsidRPr="00882FDD" w:rsidTr="00631250">
        <w:trPr>
          <w:trHeight w:val="285"/>
          <w:tblHeader/>
          <w:jc w:val="center"/>
          <w:ins w:id="1988" w:author="tk" w:date="2021-02-01T16:31:00Z"/>
        </w:trPr>
        <w:tc>
          <w:tcPr>
            <w:tcW w:w="0" w:type="auto"/>
            <w:shd w:val="clear" w:color="auto" w:fill="auto"/>
          </w:tcPr>
          <w:p w:rsidR="00631250" w:rsidRPr="00882FDD" w:rsidRDefault="00631250" w:rsidP="00631250">
            <w:pPr>
              <w:pStyle w:val="TAH"/>
              <w:rPr>
                <w:ins w:id="1989" w:author="tk" w:date="2021-02-01T16:31:00Z"/>
                <w:rFonts w:cs="Arial"/>
              </w:rPr>
            </w:pPr>
            <w:ins w:id="1990" w:author="tk" w:date="2021-02-01T16:31:00Z">
              <w:r w:rsidRPr="00882FDD">
                <w:rPr>
                  <w:rFonts w:cs="Arial"/>
                </w:rPr>
                <w:t>UL band</w:t>
              </w:r>
            </w:ins>
          </w:p>
        </w:tc>
        <w:tc>
          <w:tcPr>
            <w:tcW w:w="784" w:type="dxa"/>
            <w:shd w:val="clear" w:color="auto" w:fill="auto"/>
          </w:tcPr>
          <w:p w:rsidR="00631250" w:rsidRPr="00882FDD" w:rsidRDefault="00631250" w:rsidP="00631250">
            <w:pPr>
              <w:pStyle w:val="TAH"/>
              <w:rPr>
                <w:ins w:id="1991" w:author="tk" w:date="2021-02-01T16:31:00Z"/>
                <w:rFonts w:cs="Arial"/>
              </w:rPr>
            </w:pPr>
            <w:ins w:id="1992" w:author="tk" w:date="2021-02-01T16:31:00Z">
              <w:r w:rsidRPr="00882FDD">
                <w:rPr>
                  <w:rFonts w:cs="Arial"/>
                </w:rPr>
                <w:t>DL band</w:t>
              </w:r>
            </w:ins>
          </w:p>
        </w:tc>
        <w:tc>
          <w:tcPr>
            <w:tcW w:w="674" w:type="dxa"/>
            <w:shd w:val="clear" w:color="auto" w:fill="auto"/>
            <w:vAlign w:val="center"/>
          </w:tcPr>
          <w:p w:rsidR="00631250" w:rsidRPr="00882FDD" w:rsidRDefault="00631250" w:rsidP="002E24D8">
            <w:pPr>
              <w:pStyle w:val="TAH"/>
              <w:rPr>
                <w:ins w:id="1993" w:author="tk" w:date="2021-02-01T16:31:00Z"/>
                <w:rFonts w:cs="Arial"/>
              </w:rPr>
            </w:pPr>
            <w:ins w:id="1994" w:author="tk" w:date="2021-02-01T16:31:00Z">
              <w:r w:rsidRPr="00882FDD">
                <w:rPr>
                  <w:rFonts w:cs="Arial"/>
                </w:rPr>
                <w:t>5 MHz</w:t>
              </w:r>
            </w:ins>
          </w:p>
          <w:p w:rsidR="00631250" w:rsidRPr="00882FDD" w:rsidRDefault="00631250">
            <w:pPr>
              <w:pStyle w:val="TAH"/>
              <w:rPr>
                <w:ins w:id="1995" w:author="tk" w:date="2021-02-01T16:31:00Z"/>
                <w:rFonts w:cs="Arial"/>
              </w:rPr>
            </w:pPr>
            <w:ins w:id="1996" w:author="tk" w:date="2021-02-01T16:31:00Z">
              <w:r w:rsidRPr="00882FDD">
                <w:rPr>
                  <w:rFonts w:cs="Arial"/>
                </w:rPr>
                <w:t>(dB)</w:t>
              </w:r>
            </w:ins>
          </w:p>
        </w:tc>
        <w:tc>
          <w:tcPr>
            <w:tcW w:w="675" w:type="dxa"/>
            <w:shd w:val="clear" w:color="auto" w:fill="auto"/>
            <w:vAlign w:val="center"/>
          </w:tcPr>
          <w:p w:rsidR="00631250" w:rsidRPr="00882FDD" w:rsidRDefault="00631250">
            <w:pPr>
              <w:pStyle w:val="TAH"/>
              <w:rPr>
                <w:ins w:id="1997" w:author="tk" w:date="2021-02-01T16:31:00Z"/>
                <w:rFonts w:cs="Arial"/>
              </w:rPr>
            </w:pPr>
            <w:ins w:id="1998" w:author="tk" w:date="2021-02-01T16:31:00Z">
              <w:r w:rsidRPr="00882FDD">
                <w:rPr>
                  <w:rFonts w:cs="Arial"/>
                </w:rPr>
                <w:t>10 MHz</w:t>
              </w:r>
            </w:ins>
          </w:p>
          <w:p w:rsidR="00631250" w:rsidRPr="00882FDD" w:rsidRDefault="00631250">
            <w:pPr>
              <w:pStyle w:val="TAH"/>
              <w:rPr>
                <w:ins w:id="1999" w:author="tk" w:date="2021-02-01T16:31:00Z"/>
                <w:rFonts w:cs="Arial"/>
              </w:rPr>
            </w:pPr>
            <w:ins w:id="2000" w:author="tk" w:date="2021-02-01T16:31:00Z">
              <w:r w:rsidRPr="00882FDD">
                <w:rPr>
                  <w:rFonts w:cs="Arial"/>
                </w:rPr>
                <w:t>(dB)</w:t>
              </w:r>
            </w:ins>
          </w:p>
        </w:tc>
        <w:tc>
          <w:tcPr>
            <w:tcW w:w="674" w:type="dxa"/>
            <w:shd w:val="clear" w:color="auto" w:fill="auto"/>
            <w:vAlign w:val="center"/>
          </w:tcPr>
          <w:p w:rsidR="00631250" w:rsidRPr="00882FDD" w:rsidRDefault="00631250">
            <w:pPr>
              <w:pStyle w:val="TAH"/>
              <w:rPr>
                <w:ins w:id="2001" w:author="tk" w:date="2021-02-01T16:31:00Z"/>
                <w:rFonts w:cs="Arial"/>
              </w:rPr>
            </w:pPr>
            <w:ins w:id="2002" w:author="tk" w:date="2021-02-01T16:31:00Z">
              <w:r w:rsidRPr="00882FDD">
                <w:rPr>
                  <w:rFonts w:cs="Arial"/>
                </w:rPr>
                <w:t>15 MHz</w:t>
              </w:r>
            </w:ins>
          </w:p>
          <w:p w:rsidR="00631250" w:rsidRPr="00882FDD" w:rsidRDefault="00631250">
            <w:pPr>
              <w:pStyle w:val="TAH"/>
              <w:rPr>
                <w:ins w:id="2003" w:author="tk" w:date="2021-02-01T16:31:00Z"/>
                <w:rFonts w:cs="Arial"/>
              </w:rPr>
            </w:pPr>
            <w:ins w:id="2004" w:author="tk" w:date="2021-02-01T16:31:00Z">
              <w:r w:rsidRPr="00882FDD">
                <w:rPr>
                  <w:rFonts w:cs="Arial"/>
                </w:rPr>
                <w:t>(dB)</w:t>
              </w:r>
            </w:ins>
          </w:p>
        </w:tc>
        <w:tc>
          <w:tcPr>
            <w:tcW w:w="675" w:type="dxa"/>
            <w:shd w:val="clear" w:color="auto" w:fill="auto"/>
            <w:vAlign w:val="center"/>
          </w:tcPr>
          <w:p w:rsidR="00631250" w:rsidRPr="00882FDD" w:rsidRDefault="00631250">
            <w:pPr>
              <w:pStyle w:val="TAH"/>
              <w:rPr>
                <w:ins w:id="2005" w:author="tk" w:date="2021-02-01T16:31:00Z"/>
                <w:rFonts w:cs="Arial"/>
              </w:rPr>
            </w:pPr>
            <w:ins w:id="2006" w:author="tk" w:date="2021-02-01T16:31:00Z">
              <w:r w:rsidRPr="00882FDD">
                <w:rPr>
                  <w:rFonts w:cs="Arial"/>
                </w:rPr>
                <w:t>20 MHz</w:t>
              </w:r>
            </w:ins>
          </w:p>
          <w:p w:rsidR="00631250" w:rsidRPr="00882FDD" w:rsidRDefault="00631250">
            <w:pPr>
              <w:pStyle w:val="TAH"/>
              <w:rPr>
                <w:ins w:id="2007" w:author="tk" w:date="2021-02-01T16:31:00Z"/>
                <w:rFonts w:cs="Arial"/>
              </w:rPr>
            </w:pPr>
            <w:ins w:id="2008" w:author="tk" w:date="2021-02-01T16:31:00Z">
              <w:r w:rsidRPr="00882FDD">
                <w:rPr>
                  <w:rFonts w:cs="Arial"/>
                </w:rPr>
                <w:t>(dB)</w:t>
              </w:r>
            </w:ins>
          </w:p>
        </w:tc>
        <w:tc>
          <w:tcPr>
            <w:tcW w:w="674" w:type="dxa"/>
            <w:shd w:val="clear" w:color="auto" w:fill="auto"/>
            <w:vAlign w:val="center"/>
          </w:tcPr>
          <w:p w:rsidR="00631250" w:rsidRPr="00882FDD" w:rsidRDefault="00631250">
            <w:pPr>
              <w:pStyle w:val="TAH"/>
              <w:rPr>
                <w:ins w:id="2009" w:author="tk" w:date="2021-02-01T16:31:00Z"/>
                <w:rFonts w:cs="Arial"/>
              </w:rPr>
            </w:pPr>
            <w:ins w:id="2010" w:author="tk" w:date="2021-02-01T16:31:00Z">
              <w:r w:rsidRPr="00882FDD">
                <w:rPr>
                  <w:rFonts w:cs="Arial"/>
                </w:rPr>
                <w:t>25 MHz</w:t>
              </w:r>
            </w:ins>
          </w:p>
          <w:p w:rsidR="00631250" w:rsidRPr="00882FDD" w:rsidRDefault="00631250">
            <w:pPr>
              <w:pStyle w:val="TAH"/>
              <w:rPr>
                <w:ins w:id="2011" w:author="tk" w:date="2021-02-01T16:31:00Z"/>
                <w:rFonts w:cs="Arial"/>
              </w:rPr>
            </w:pPr>
            <w:ins w:id="2012" w:author="tk" w:date="2021-02-01T16:31:00Z">
              <w:r w:rsidRPr="00882FDD">
                <w:rPr>
                  <w:rFonts w:cs="Arial"/>
                </w:rPr>
                <w:t>(dB)</w:t>
              </w:r>
            </w:ins>
          </w:p>
        </w:tc>
        <w:tc>
          <w:tcPr>
            <w:tcW w:w="675" w:type="dxa"/>
            <w:vAlign w:val="center"/>
          </w:tcPr>
          <w:p w:rsidR="00631250" w:rsidRPr="00882FDD" w:rsidRDefault="00631250">
            <w:pPr>
              <w:pStyle w:val="TAH"/>
              <w:rPr>
                <w:ins w:id="2013" w:author="tk" w:date="2021-02-01T16:31:00Z"/>
                <w:rFonts w:cs="Arial"/>
              </w:rPr>
            </w:pPr>
            <w:ins w:id="2014" w:author="tk" w:date="2021-02-01T16:31:00Z">
              <w:r w:rsidRPr="00882FDD">
                <w:rPr>
                  <w:rFonts w:cs="Arial"/>
                </w:rPr>
                <w:t>30 MHz (dB)</w:t>
              </w:r>
            </w:ins>
          </w:p>
        </w:tc>
        <w:tc>
          <w:tcPr>
            <w:tcW w:w="674" w:type="dxa"/>
            <w:shd w:val="clear" w:color="auto" w:fill="auto"/>
            <w:vAlign w:val="center"/>
          </w:tcPr>
          <w:p w:rsidR="00631250" w:rsidRPr="00882FDD" w:rsidRDefault="00631250">
            <w:pPr>
              <w:pStyle w:val="TAH"/>
              <w:rPr>
                <w:ins w:id="2015" w:author="tk" w:date="2021-02-01T16:31:00Z"/>
                <w:rFonts w:cs="Arial"/>
              </w:rPr>
            </w:pPr>
            <w:ins w:id="2016" w:author="tk" w:date="2021-02-01T16:31:00Z">
              <w:r w:rsidRPr="00882FDD">
                <w:rPr>
                  <w:rFonts w:cs="Arial"/>
                </w:rPr>
                <w:t>40 MHz</w:t>
              </w:r>
            </w:ins>
          </w:p>
          <w:p w:rsidR="00631250" w:rsidRPr="00882FDD" w:rsidRDefault="00631250">
            <w:pPr>
              <w:pStyle w:val="TAH"/>
              <w:rPr>
                <w:ins w:id="2017" w:author="tk" w:date="2021-02-01T16:31:00Z"/>
                <w:rFonts w:cs="Arial"/>
              </w:rPr>
            </w:pPr>
            <w:ins w:id="2018" w:author="tk" w:date="2021-02-01T16:31:00Z">
              <w:r w:rsidRPr="00882FDD">
                <w:rPr>
                  <w:rFonts w:cs="Arial"/>
                </w:rPr>
                <w:t>(dB)</w:t>
              </w:r>
            </w:ins>
          </w:p>
        </w:tc>
        <w:tc>
          <w:tcPr>
            <w:tcW w:w="675" w:type="dxa"/>
            <w:shd w:val="clear" w:color="auto" w:fill="auto"/>
            <w:vAlign w:val="center"/>
          </w:tcPr>
          <w:p w:rsidR="00631250" w:rsidRPr="00882FDD" w:rsidRDefault="00631250">
            <w:pPr>
              <w:pStyle w:val="TAH"/>
              <w:rPr>
                <w:ins w:id="2019" w:author="tk" w:date="2021-02-01T16:31:00Z"/>
                <w:rFonts w:cs="Arial"/>
              </w:rPr>
            </w:pPr>
            <w:ins w:id="2020" w:author="tk" w:date="2021-02-01T16:31:00Z">
              <w:r w:rsidRPr="00882FDD">
                <w:rPr>
                  <w:rFonts w:cs="Arial"/>
                </w:rPr>
                <w:t>50 MHz</w:t>
              </w:r>
            </w:ins>
          </w:p>
          <w:p w:rsidR="00631250" w:rsidRPr="00882FDD" w:rsidRDefault="00631250">
            <w:pPr>
              <w:pStyle w:val="TAH"/>
              <w:rPr>
                <w:ins w:id="2021" w:author="tk" w:date="2021-02-01T16:31:00Z"/>
                <w:rFonts w:cs="Arial"/>
              </w:rPr>
            </w:pPr>
            <w:ins w:id="2022" w:author="tk" w:date="2021-02-01T16:31:00Z">
              <w:r w:rsidRPr="00882FDD">
                <w:rPr>
                  <w:rFonts w:cs="Arial"/>
                </w:rPr>
                <w:t>(dB)</w:t>
              </w:r>
            </w:ins>
          </w:p>
        </w:tc>
        <w:tc>
          <w:tcPr>
            <w:tcW w:w="674" w:type="dxa"/>
            <w:shd w:val="clear" w:color="auto" w:fill="auto"/>
            <w:vAlign w:val="center"/>
          </w:tcPr>
          <w:p w:rsidR="00631250" w:rsidRPr="00882FDD" w:rsidRDefault="00631250">
            <w:pPr>
              <w:pStyle w:val="TAH"/>
              <w:rPr>
                <w:ins w:id="2023" w:author="tk" w:date="2021-02-01T16:31:00Z"/>
                <w:rFonts w:cs="Arial"/>
              </w:rPr>
            </w:pPr>
            <w:ins w:id="2024" w:author="tk" w:date="2021-02-01T16:31:00Z">
              <w:r w:rsidRPr="00882FDD">
                <w:rPr>
                  <w:rFonts w:cs="Arial"/>
                </w:rPr>
                <w:t>60 MHz</w:t>
              </w:r>
            </w:ins>
          </w:p>
          <w:p w:rsidR="00631250" w:rsidRPr="00882FDD" w:rsidRDefault="00631250">
            <w:pPr>
              <w:pStyle w:val="TAH"/>
              <w:rPr>
                <w:ins w:id="2025" w:author="tk" w:date="2021-02-01T16:31:00Z"/>
                <w:rFonts w:cs="Arial"/>
              </w:rPr>
            </w:pPr>
            <w:ins w:id="2026" w:author="tk" w:date="2021-02-01T16:31:00Z">
              <w:r w:rsidRPr="00882FDD">
                <w:rPr>
                  <w:rFonts w:cs="Arial"/>
                </w:rPr>
                <w:t>(dB)</w:t>
              </w:r>
            </w:ins>
          </w:p>
        </w:tc>
        <w:tc>
          <w:tcPr>
            <w:tcW w:w="586" w:type="dxa"/>
            <w:gridSpan w:val="2"/>
            <w:shd w:val="clear" w:color="auto" w:fill="auto"/>
            <w:vAlign w:val="center"/>
          </w:tcPr>
          <w:p w:rsidR="00631250" w:rsidRPr="00882FDD" w:rsidRDefault="00631250">
            <w:pPr>
              <w:pStyle w:val="TAH"/>
              <w:rPr>
                <w:ins w:id="2027" w:author="tk" w:date="2021-02-01T16:31:00Z"/>
                <w:rFonts w:cs="Arial"/>
              </w:rPr>
            </w:pPr>
            <w:ins w:id="2028" w:author="tk" w:date="2021-02-01T16:31:00Z">
              <w:r w:rsidRPr="00882FDD">
                <w:rPr>
                  <w:rFonts w:cs="Arial"/>
                </w:rPr>
                <w:t>70 MHz</w:t>
              </w:r>
            </w:ins>
          </w:p>
          <w:p w:rsidR="00631250" w:rsidRPr="00882FDD" w:rsidRDefault="00631250">
            <w:pPr>
              <w:pStyle w:val="TAH"/>
              <w:rPr>
                <w:ins w:id="2029" w:author="tk" w:date="2021-02-01T16:31:00Z"/>
                <w:rFonts w:cs="Arial"/>
              </w:rPr>
            </w:pPr>
            <w:ins w:id="2030" w:author="tk" w:date="2021-02-01T16:31:00Z">
              <w:r w:rsidRPr="00882FDD">
                <w:rPr>
                  <w:rFonts w:cs="Arial"/>
                </w:rPr>
                <w:t>(dB)</w:t>
              </w:r>
            </w:ins>
          </w:p>
        </w:tc>
        <w:tc>
          <w:tcPr>
            <w:tcW w:w="586" w:type="dxa"/>
            <w:shd w:val="clear" w:color="auto" w:fill="auto"/>
            <w:vAlign w:val="center"/>
          </w:tcPr>
          <w:p w:rsidR="00631250" w:rsidRPr="00882FDD" w:rsidRDefault="00631250">
            <w:pPr>
              <w:pStyle w:val="TAH"/>
              <w:rPr>
                <w:ins w:id="2031" w:author="tk" w:date="2021-02-01T16:31:00Z"/>
                <w:rFonts w:cs="Arial"/>
              </w:rPr>
            </w:pPr>
            <w:ins w:id="2032" w:author="tk" w:date="2021-02-01T16:31:00Z">
              <w:r w:rsidRPr="00882FDD">
                <w:rPr>
                  <w:rFonts w:cs="Arial"/>
                </w:rPr>
                <w:t>80 MHz</w:t>
              </w:r>
            </w:ins>
          </w:p>
          <w:p w:rsidR="00631250" w:rsidRPr="00882FDD" w:rsidRDefault="00631250">
            <w:pPr>
              <w:pStyle w:val="TAH"/>
              <w:rPr>
                <w:ins w:id="2033" w:author="tk" w:date="2021-02-01T16:31:00Z"/>
                <w:rFonts w:cs="Arial"/>
              </w:rPr>
            </w:pPr>
            <w:ins w:id="2034" w:author="tk" w:date="2021-02-01T16:31:00Z">
              <w:r w:rsidRPr="00882FDD">
                <w:rPr>
                  <w:rFonts w:cs="Arial"/>
                </w:rPr>
                <w:t>(dB)</w:t>
              </w:r>
            </w:ins>
          </w:p>
        </w:tc>
        <w:tc>
          <w:tcPr>
            <w:tcW w:w="608" w:type="dxa"/>
            <w:vAlign w:val="center"/>
          </w:tcPr>
          <w:p w:rsidR="00631250" w:rsidRPr="00882FDD" w:rsidRDefault="00631250">
            <w:pPr>
              <w:pStyle w:val="TAH"/>
              <w:rPr>
                <w:ins w:id="2035" w:author="tk" w:date="2021-02-01T16:31:00Z"/>
                <w:rFonts w:cs="Arial"/>
              </w:rPr>
            </w:pPr>
            <w:ins w:id="2036" w:author="tk" w:date="2021-02-01T16:31:00Z">
              <w:r w:rsidRPr="00882FDD">
                <w:rPr>
                  <w:rFonts w:cs="Arial"/>
                </w:rPr>
                <w:t>90 MHz</w:t>
              </w:r>
            </w:ins>
          </w:p>
          <w:p w:rsidR="00631250" w:rsidRPr="00882FDD" w:rsidRDefault="00631250">
            <w:pPr>
              <w:pStyle w:val="TAH"/>
              <w:rPr>
                <w:ins w:id="2037" w:author="tk" w:date="2021-02-01T16:31:00Z"/>
                <w:rFonts w:cs="Arial"/>
              </w:rPr>
            </w:pPr>
            <w:ins w:id="2038" w:author="tk" w:date="2021-02-01T16:31:00Z">
              <w:r w:rsidRPr="00882FDD">
                <w:rPr>
                  <w:rFonts w:cs="Arial"/>
                </w:rPr>
                <w:t>(dB)</w:t>
              </w:r>
            </w:ins>
          </w:p>
        </w:tc>
        <w:tc>
          <w:tcPr>
            <w:tcW w:w="675" w:type="dxa"/>
            <w:shd w:val="clear" w:color="auto" w:fill="auto"/>
            <w:vAlign w:val="center"/>
          </w:tcPr>
          <w:p w:rsidR="00631250" w:rsidRPr="00882FDD" w:rsidRDefault="00631250">
            <w:pPr>
              <w:pStyle w:val="TAH"/>
              <w:rPr>
                <w:ins w:id="2039" w:author="tk" w:date="2021-02-01T16:31:00Z"/>
                <w:rFonts w:cs="Arial"/>
              </w:rPr>
            </w:pPr>
            <w:ins w:id="2040" w:author="tk" w:date="2021-02-01T16:31:00Z">
              <w:r w:rsidRPr="00882FDD">
                <w:rPr>
                  <w:rFonts w:cs="Arial"/>
                </w:rPr>
                <w:t>100 MHz</w:t>
              </w:r>
            </w:ins>
          </w:p>
          <w:p w:rsidR="00631250" w:rsidRPr="00882FDD" w:rsidRDefault="00631250">
            <w:pPr>
              <w:pStyle w:val="TAH"/>
              <w:rPr>
                <w:ins w:id="2041" w:author="tk" w:date="2021-02-01T16:31:00Z"/>
                <w:rFonts w:cs="Arial"/>
              </w:rPr>
            </w:pPr>
            <w:ins w:id="2042" w:author="tk" w:date="2021-02-01T16:31:00Z">
              <w:r w:rsidRPr="00882FDD">
                <w:rPr>
                  <w:rFonts w:cs="Arial"/>
                </w:rPr>
                <w:t>(dB)</w:t>
              </w:r>
            </w:ins>
          </w:p>
        </w:tc>
      </w:tr>
      <w:tr w:rsidR="00631250" w:rsidRPr="00882FDD" w:rsidTr="00631250">
        <w:trPr>
          <w:trHeight w:val="285"/>
          <w:jc w:val="center"/>
          <w:ins w:id="2043" w:author="tk" w:date="2021-02-01T16:31:00Z"/>
        </w:trPr>
        <w:tc>
          <w:tcPr>
            <w:tcW w:w="0" w:type="auto"/>
            <w:vMerge w:val="restart"/>
            <w:shd w:val="clear" w:color="auto" w:fill="auto"/>
            <w:vAlign w:val="center"/>
          </w:tcPr>
          <w:p w:rsidR="00631250" w:rsidRPr="00882FDD" w:rsidRDefault="00631250" w:rsidP="00631250">
            <w:pPr>
              <w:pStyle w:val="TAC"/>
              <w:rPr>
                <w:ins w:id="2044" w:author="tk" w:date="2021-02-01T16:31:00Z"/>
                <w:rFonts w:cs="Arial"/>
                <w:sz w:val="16"/>
                <w:szCs w:val="16"/>
              </w:rPr>
            </w:pPr>
            <w:ins w:id="2045" w:author="tk" w:date="2021-02-01T16:31:00Z">
              <w:r w:rsidRPr="00882FDD">
                <w:rPr>
                  <w:rFonts w:cs="Arial"/>
                  <w:sz w:val="16"/>
                  <w:szCs w:val="16"/>
                </w:rPr>
                <w:t>2</w:t>
              </w:r>
              <w:r>
                <w:rPr>
                  <w:rFonts w:cs="Arial"/>
                  <w:sz w:val="16"/>
                  <w:szCs w:val="16"/>
                </w:rPr>
                <w:t>5</w:t>
              </w:r>
            </w:ins>
          </w:p>
        </w:tc>
        <w:tc>
          <w:tcPr>
            <w:tcW w:w="784" w:type="dxa"/>
            <w:shd w:val="clear" w:color="auto" w:fill="auto"/>
            <w:vAlign w:val="center"/>
          </w:tcPr>
          <w:p w:rsidR="00631250" w:rsidRPr="00882FDD" w:rsidRDefault="00631250" w:rsidP="00631250">
            <w:pPr>
              <w:pStyle w:val="TAC"/>
              <w:rPr>
                <w:ins w:id="2046" w:author="tk" w:date="2021-02-01T16:31:00Z"/>
                <w:rFonts w:cs="Arial"/>
                <w:sz w:val="16"/>
                <w:szCs w:val="16"/>
              </w:rPr>
            </w:pPr>
            <w:ins w:id="2047" w:author="tk" w:date="2021-02-01T16:31:00Z">
              <w:r w:rsidRPr="00882FDD">
                <w:rPr>
                  <w:rFonts w:cs="Arial"/>
                  <w:sz w:val="16"/>
                  <w:szCs w:val="16"/>
                </w:rPr>
                <w:t>n77</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ins>
          </w:p>
        </w:tc>
        <w:tc>
          <w:tcPr>
            <w:tcW w:w="674" w:type="dxa"/>
            <w:shd w:val="clear" w:color="auto" w:fill="auto"/>
            <w:vAlign w:val="center"/>
          </w:tcPr>
          <w:p w:rsidR="00631250" w:rsidRPr="00882FDD" w:rsidRDefault="00631250" w:rsidP="002E24D8">
            <w:pPr>
              <w:pStyle w:val="TAC"/>
              <w:rPr>
                <w:ins w:id="2048" w:author="tk" w:date="2021-02-01T16:31:00Z"/>
                <w:rFonts w:cs="Arial"/>
                <w:sz w:val="16"/>
                <w:szCs w:val="16"/>
              </w:rPr>
            </w:pPr>
          </w:p>
        </w:tc>
        <w:tc>
          <w:tcPr>
            <w:tcW w:w="675" w:type="dxa"/>
            <w:shd w:val="clear" w:color="auto" w:fill="auto"/>
            <w:vAlign w:val="center"/>
          </w:tcPr>
          <w:p w:rsidR="00631250" w:rsidRPr="00882FDD" w:rsidRDefault="00631250">
            <w:pPr>
              <w:pStyle w:val="TAC"/>
              <w:rPr>
                <w:ins w:id="2049" w:author="tk" w:date="2021-02-01T16:31:00Z"/>
                <w:rFonts w:cs="Arial"/>
                <w:sz w:val="16"/>
                <w:szCs w:val="16"/>
              </w:rPr>
            </w:pPr>
            <w:ins w:id="2050" w:author="tk" w:date="2021-02-01T16:31:00Z">
              <w:r w:rsidRPr="00882FDD">
                <w:rPr>
                  <w:rFonts w:cs="Arial"/>
                  <w:sz w:val="16"/>
                  <w:szCs w:val="16"/>
                </w:rPr>
                <w:t>23.9</w:t>
              </w:r>
            </w:ins>
          </w:p>
        </w:tc>
        <w:tc>
          <w:tcPr>
            <w:tcW w:w="674" w:type="dxa"/>
            <w:shd w:val="clear" w:color="auto" w:fill="auto"/>
            <w:vAlign w:val="center"/>
          </w:tcPr>
          <w:p w:rsidR="00631250" w:rsidRPr="00882FDD" w:rsidRDefault="00631250">
            <w:pPr>
              <w:pStyle w:val="TAC"/>
              <w:rPr>
                <w:ins w:id="2051" w:author="tk" w:date="2021-02-01T16:31:00Z"/>
                <w:rFonts w:cs="Arial"/>
                <w:sz w:val="16"/>
                <w:szCs w:val="16"/>
              </w:rPr>
            </w:pPr>
            <w:ins w:id="2052" w:author="tk" w:date="2021-02-01T16:31:00Z">
              <w:r w:rsidRPr="00882FDD">
                <w:rPr>
                  <w:rFonts w:cs="Arial"/>
                  <w:sz w:val="16"/>
                  <w:szCs w:val="16"/>
                </w:rPr>
                <w:t>22.1</w:t>
              </w:r>
            </w:ins>
          </w:p>
        </w:tc>
        <w:tc>
          <w:tcPr>
            <w:tcW w:w="675" w:type="dxa"/>
            <w:shd w:val="clear" w:color="auto" w:fill="auto"/>
            <w:vAlign w:val="center"/>
          </w:tcPr>
          <w:p w:rsidR="00631250" w:rsidRPr="00882FDD" w:rsidRDefault="00631250">
            <w:pPr>
              <w:pStyle w:val="TAC"/>
              <w:rPr>
                <w:ins w:id="2053" w:author="tk" w:date="2021-02-01T16:31:00Z"/>
                <w:rFonts w:cs="Arial"/>
                <w:sz w:val="16"/>
                <w:szCs w:val="16"/>
              </w:rPr>
            </w:pPr>
            <w:ins w:id="2054" w:author="tk" w:date="2021-02-01T16:31:00Z">
              <w:r w:rsidRPr="00882FDD">
                <w:rPr>
                  <w:rFonts w:cs="Arial"/>
                  <w:sz w:val="16"/>
                  <w:szCs w:val="16"/>
                </w:rPr>
                <w:t>20.9</w:t>
              </w:r>
            </w:ins>
          </w:p>
        </w:tc>
        <w:tc>
          <w:tcPr>
            <w:tcW w:w="674" w:type="dxa"/>
            <w:shd w:val="clear" w:color="auto" w:fill="auto"/>
            <w:vAlign w:val="center"/>
          </w:tcPr>
          <w:p w:rsidR="00631250" w:rsidRPr="00882FDD" w:rsidRDefault="00631250">
            <w:pPr>
              <w:pStyle w:val="TAC"/>
              <w:rPr>
                <w:ins w:id="2055" w:author="tk" w:date="2021-02-01T16:31:00Z"/>
                <w:rFonts w:eastAsia="SimSun" w:cs="Arial"/>
                <w:sz w:val="16"/>
                <w:szCs w:val="16"/>
                <w:lang w:eastAsia="zh-CN"/>
              </w:rPr>
            </w:pPr>
            <w:ins w:id="2056" w:author="tk" w:date="2021-02-01T16:31:00Z">
              <w:r w:rsidRPr="00882FDD">
                <w:rPr>
                  <w:rFonts w:eastAsia="SimSun" w:cs="Arial"/>
                  <w:sz w:val="16"/>
                  <w:szCs w:val="16"/>
                  <w:lang w:eastAsia="zh-CN"/>
                </w:rPr>
                <w:t>19.8</w:t>
              </w:r>
            </w:ins>
          </w:p>
        </w:tc>
        <w:tc>
          <w:tcPr>
            <w:tcW w:w="675" w:type="dxa"/>
            <w:vAlign w:val="center"/>
          </w:tcPr>
          <w:p w:rsidR="00631250" w:rsidRPr="00882FDD" w:rsidRDefault="00631250">
            <w:pPr>
              <w:pStyle w:val="TAC"/>
              <w:rPr>
                <w:ins w:id="2057" w:author="tk" w:date="2021-02-01T16:31:00Z"/>
                <w:rFonts w:eastAsia="SimSun" w:cs="Arial"/>
                <w:sz w:val="16"/>
                <w:szCs w:val="16"/>
                <w:lang w:eastAsia="zh-CN"/>
              </w:rPr>
            </w:pPr>
            <w:ins w:id="2058" w:author="tk" w:date="2021-02-01T16:31:00Z">
              <w:r w:rsidRPr="00882FDD">
                <w:rPr>
                  <w:rFonts w:eastAsia="SimSun" w:cs="Arial"/>
                  <w:sz w:val="16"/>
                  <w:szCs w:val="16"/>
                  <w:lang w:eastAsia="zh-CN"/>
                </w:rPr>
                <w:t>19.0</w:t>
              </w:r>
            </w:ins>
          </w:p>
        </w:tc>
        <w:tc>
          <w:tcPr>
            <w:tcW w:w="674" w:type="dxa"/>
            <w:shd w:val="clear" w:color="auto" w:fill="auto"/>
            <w:vAlign w:val="center"/>
          </w:tcPr>
          <w:p w:rsidR="00631250" w:rsidRPr="00882FDD" w:rsidRDefault="00631250">
            <w:pPr>
              <w:pStyle w:val="TAC"/>
              <w:rPr>
                <w:ins w:id="2059" w:author="tk" w:date="2021-02-01T16:31:00Z"/>
                <w:rFonts w:cs="Arial"/>
                <w:sz w:val="16"/>
                <w:szCs w:val="16"/>
              </w:rPr>
            </w:pPr>
            <w:ins w:id="2060" w:author="tk" w:date="2021-02-01T16:31:00Z">
              <w:r w:rsidRPr="00882FDD">
                <w:rPr>
                  <w:rFonts w:cs="Arial"/>
                  <w:sz w:val="16"/>
                  <w:szCs w:val="16"/>
                </w:rPr>
                <w:t>17.9</w:t>
              </w:r>
            </w:ins>
          </w:p>
        </w:tc>
        <w:tc>
          <w:tcPr>
            <w:tcW w:w="675" w:type="dxa"/>
            <w:shd w:val="clear" w:color="auto" w:fill="auto"/>
            <w:vAlign w:val="center"/>
          </w:tcPr>
          <w:p w:rsidR="00631250" w:rsidRPr="00882FDD" w:rsidRDefault="00631250">
            <w:pPr>
              <w:pStyle w:val="TAC"/>
              <w:rPr>
                <w:ins w:id="2061" w:author="tk" w:date="2021-02-01T16:31:00Z"/>
                <w:rFonts w:cs="Arial"/>
                <w:sz w:val="16"/>
                <w:szCs w:val="16"/>
              </w:rPr>
            </w:pPr>
            <w:ins w:id="2062" w:author="tk" w:date="2021-02-01T16:31:00Z">
              <w:r w:rsidRPr="00882FDD">
                <w:rPr>
                  <w:rFonts w:cs="Arial"/>
                  <w:sz w:val="16"/>
                  <w:szCs w:val="16"/>
                </w:rPr>
                <w:t>16.8</w:t>
              </w:r>
            </w:ins>
          </w:p>
        </w:tc>
        <w:tc>
          <w:tcPr>
            <w:tcW w:w="674" w:type="dxa"/>
            <w:shd w:val="clear" w:color="auto" w:fill="auto"/>
            <w:vAlign w:val="center"/>
          </w:tcPr>
          <w:p w:rsidR="00631250" w:rsidRPr="00882FDD" w:rsidRDefault="00631250">
            <w:pPr>
              <w:pStyle w:val="TAC"/>
              <w:rPr>
                <w:ins w:id="2063" w:author="tk" w:date="2021-02-01T16:31:00Z"/>
                <w:rFonts w:cs="Arial"/>
                <w:sz w:val="16"/>
                <w:szCs w:val="16"/>
              </w:rPr>
            </w:pPr>
            <w:ins w:id="2064" w:author="tk" w:date="2021-02-01T16:31:00Z">
              <w:r w:rsidRPr="00882FDD">
                <w:rPr>
                  <w:rFonts w:cs="Arial"/>
                  <w:sz w:val="16"/>
                  <w:szCs w:val="16"/>
                </w:rPr>
                <w:t>16.0</w:t>
              </w:r>
            </w:ins>
          </w:p>
        </w:tc>
        <w:tc>
          <w:tcPr>
            <w:tcW w:w="580" w:type="dxa"/>
            <w:shd w:val="clear" w:color="auto" w:fill="auto"/>
            <w:vAlign w:val="center"/>
          </w:tcPr>
          <w:p w:rsidR="00631250" w:rsidRPr="00882FDD" w:rsidRDefault="00631250">
            <w:pPr>
              <w:pStyle w:val="TAC"/>
              <w:rPr>
                <w:ins w:id="2065" w:author="tk" w:date="2021-02-01T16:31:00Z"/>
                <w:rFonts w:cs="Arial"/>
                <w:sz w:val="16"/>
                <w:szCs w:val="16"/>
              </w:rPr>
            </w:pPr>
            <w:ins w:id="2066" w:author="tk" w:date="2021-02-01T16:31:00Z">
              <w:r w:rsidRPr="00882FDD">
                <w:rPr>
                  <w:rFonts w:cs="Arial"/>
                  <w:sz w:val="16"/>
                  <w:szCs w:val="16"/>
                </w:rPr>
                <w:t>15.5</w:t>
              </w:r>
            </w:ins>
          </w:p>
        </w:tc>
        <w:tc>
          <w:tcPr>
            <w:tcW w:w="592" w:type="dxa"/>
            <w:gridSpan w:val="2"/>
            <w:shd w:val="clear" w:color="auto" w:fill="auto"/>
            <w:vAlign w:val="center"/>
          </w:tcPr>
          <w:p w:rsidR="00631250" w:rsidRPr="00882FDD" w:rsidRDefault="00631250">
            <w:pPr>
              <w:pStyle w:val="TAC"/>
              <w:rPr>
                <w:ins w:id="2067" w:author="tk" w:date="2021-02-01T16:31:00Z"/>
                <w:rFonts w:cs="Arial"/>
                <w:sz w:val="16"/>
                <w:szCs w:val="16"/>
              </w:rPr>
            </w:pPr>
            <w:ins w:id="2068" w:author="tk" w:date="2021-02-01T16:31:00Z">
              <w:r w:rsidRPr="00882FDD">
                <w:rPr>
                  <w:rFonts w:cs="Arial"/>
                  <w:sz w:val="16"/>
                  <w:szCs w:val="16"/>
                </w:rPr>
                <w:t>14.8</w:t>
              </w:r>
            </w:ins>
          </w:p>
        </w:tc>
        <w:tc>
          <w:tcPr>
            <w:tcW w:w="608" w:type="dxa"/>
            <w:vAlign w:val="center"/>
          </w:tcPr>
          <w:p w:rsidR="00631250" w:rsidRPr="00882FDD" w:rsidRDefault="00631250">
            <w:pPr>
              <w:pStyle w:val="TAC"/>
              <w:rPr>
                <w:ins w:id="2069" w:author="tk" w:date="2021-02-01T16:31:00Z"/>
                <w:rFonts w:cs="Arial"/>
                <w:sz w:val="16"/>
                <w:szCs w:val="16"/>
              </w:rPr>
            </w:pPr>
            <w:ins w:id="2070" w:author="tk" w:date="2021-02-01T16:31:00Z">
              <w:r w:rsidRPr="00882FDD">
                <w:rPr>
                  <w:rFonts w:cs="Arial"/>
                  <w:sz w:val="16"/>
                  <w:szCs w:val="16"/>
                </w:rPr>
                <w:t>14.3</w:t>
              </w:r>
            </w:ins>
          </w:p>
        </w:tc>
        <w:tc>
          <w:tcPr>
            <w:tcW w:w="675" w:type="dxa"/>
            <w:shd w:val="clear" w:color="auto" w:fill="auto"/>
            <w:vAlign w:val="center"/>
          </w:tcPr>
          <w:p w:rsidR="00631250" w:rsidRPr="00882FDD" w:rsidRDefault="00631250">
            <w:pPr>
              <w:pStyle w:val="TAC"/>
              <w:rPr>
                <w:ins w:id="2071" w:author="tk" w:date="2021-02-01T16:31:00Z"/>
                <w:rFonts w:cs="Arial"/>
                <w:sz w:val="16"/>
                <w:szCs w:val="16"/>
              </w:rPr>
            </w:pPr>
            <w:ins w:id="2072" w:author="tk" w:date="2021-02-01T16:31:00Z">
              <w:r w:rsidRPr="00882FDD">
                <w:rPr>
                  <w:rFonts w:cs="Arial"/>
                  <w:sz w:val="16"/>
                  <w:szCs w:val="16"/>
                </w:rPr>
                <w:t>13.8</w:t>
              </w:r>
            </w:ins>
          </w:p>
        </w:tc>
      </w:tr>
      <w:tr w:rsidR="00631250" w:rsidRPr="00882FDD" w:rsidTr="00631250">
        <w:trPr>
          <w:trHeight w:val="285"/>
          <w:jc w:val="center"/>
          <w:ins w:id="2073" w:author="tk" w:date="2021-02-01T16:31:00Z"/>
        </w:trPr>
        <w:tc>
          <w:tcPr>
            <w:tcW w:w="0" w:type="auto"/>
            <w:vMerge/>
            <w:shd w:val="clear" w:color="auto" w:fill="auto"/>
            <w:vAlign w:val="center"/>
          </w:tcPr>
          <w:p w:rsidR="00631250" w:rsidRPr="00882FDD" w:rsidRDefault="00631250">
            <w:pPr>
              <w:pStyle w:val="TAC"/>
              <w:rPr>
                <w:ins w:id="2074" w:author="tk" w:date="2021-02-01T16:31:00Z"/>
                <w:rFonts w:cs="Arial"/>
                <w:sz w:val="16"/>
                <w:szCs w:val="16"/>
              </w:rPr>
            </w:pPr>
          </w:p>
        </w:tc>
        <w:tc>
          <w:tcPr>
            <w:tcW w:w="784" w:type="dxa"/>
            <w:shd w:val="clear" w:color="auto" w:fill="auto"/>
            <w:vAlign w:val="center"/>
          </w:tcPr>
          <w:p w:rsidR="00631250" w:rsidRPr="00882FDD" w:rsidRDefault="00631250">
            <w:pPr>
              <w:pStyle w:val="TAC"/>
              <w:rPr>
                <w:ins w:id="2075" w:author="tk" w:date="2021-02-01T16:31:00Z"/>
                <w:rFonts w:cs="Arial"/>
                <w:sz w:val="16"/>
                <w:szCs w:val="16"/>
              </w:rPr>
            </w:pPr>
            <w:ins w:id="2076" w:author="tk" w:date="2021-02-01T16:31:00Z">
              <w:r w:rsidRPr="00882FDD">
                <w:rPr>
                  <w:rFonts w:cs="Arial"/>
                  <w:sz w:val="16"/>
                  <w:szCs w:val="16"/>
                </w:rPr>
                <w:t>n77</w:t>
              </w:r>
              <w:r w:rsidRPr="00882FDD">
                <w:rPr>
                  <w:rFonts w:cs="Arial"/>
                  <w:sz w:val="16"/>
                  <w:szCs w:val="16"/>
                  <w:vertAlign w:val="superscript"/>
                </w:rPr>
                <w:t>3</w:t>
              </w:r>
            </w:ins>
          </w:p>
        </w:tc>
        <w:tc>
          <w:tcPr>
            <w:tcW w:w="674" w:type="dxa"/>
            <w:shd w:val="clear" w:color="auto" w:fill="auto"/>
            <w:vAlign w:val="center"/>
          </w:tcPr>
          <w:p w:rsidR="00631250" w:rsidRPr="00882FDD" w:rsidRDefault="00631250">
            <w:pPr>
              <w:pStyle w:val="TAC"/>
              <w:rPr>
                <w:ins w:id="2077" w:author="tk" w:date="2021-02-01T16:31:00Z"/>
                <w:rFonts w:cs="Arial"/>
                <w:sz w:val="16"/>
                <w:szCs w:val="16"/>
              </w:rPr>
            </w:pPr>
          </w:p>
        </w:tc>
        <w:tc>
          <w:tcPr>
            <w:tcW w:w="675" w:type="dxa"/>
            <w:shd w:val="clear" w:color="auto" w:fill="auto"/>
            <w:vAlign w:val="center"/>
          </w:tcPr>
          <w:p w:rsidR="00631250" w:rsidRPr="00882FDD" w:rsidRDefault="00631250">
            <w:pPr>
              <w:pStyle w:val="TAC"/>
              <w:rPr>
                <w:ins w:id="2078" w:author="tk" w:date="2021-02-01T16:31:00Z"/>
                <w:rFonts w:cs="Arial"/>
                <w:sz w:val="16"/>
                <w:szCs w:val="16"/>
              </w:rPr>
            </w:pPr>
            <w:ins w:id="2079" w:author="tk" w:date="2021-02-01T16:31:00Z">
              <w:r w:rsidRPr="00882FDD">
                <w:rPr>
                  <w:rFonts w:cs="Arial"/>
                  <w:sz w:val="16"/>
                  <w:szCs w:val="16"/>
                </w:rPr>
                <w:t>1.1</w:t>
              </w:r>
            </w:ins>
          </w:p>
        </w:tc>
        <w:tc>
          <w:tcPr>
            <w:tcW w:w="674" w:type="dxa"/>
            <w:shd w:val="clear" w:color="auto" w:fill="auto"/>
            <w:vAlign w:val="center"/>
          </w:tcPr>
          <w:p w:rsidR="00631250" w:rsidRPr="00882FDD" w:rsidRDefault="00631250">
            <w:pPr>
              <w:pStyle w:val="TAC"/>
              <w:rPr>
                <w:ins w:id="2080" w:author="tk" w:date="2021-02-01T16:31:00Z"/>
                <w:rFonts w:cs="Arial"/>
                <w:sz w:val="16"/>
                <w:szCs w:val="16"/>
              </w:rPr>
            </w:pPr>
            <w:ins w:id="2081" w:author="tk" w:date="2021-02-01T16:31:00Z">
              <w:r w:rsidRPr="00882FDD">
                <w:rPr>
                  <w:rFonts w:cs="Arial"/>
                  <w:sz w:val="16"/>
                  <w:szCs w:val="16"/>
                </w:rPr>
                <w:t>0.8</w:t>
              </w:r>
            </w:ins>
          </w:p>
        </w:tc>
        <w:tc>
          <w:tcPr>
            <w:tcW w:w="675" w:type="dxa"/>
            <w:shd w:val="clear" w:color="auto" w:fill="auto"/>
            <w:vAlign w:val="center"/>
          </w:tcPr>
          <w:p w:rsidR="00631250" w:rsidRPr="00882FDD" w:rsidRDefault="00631250">
            <w:pPr>
              <w:pStyle w:val="TAC"/>
              <w:rPr>
                <w:ins w:id="2082" w:author="tk" w:date="2021-02-01T16:31:00Z"/>
                <w:rFonts w:cs="Arial"/>
                <w:sz w:val="16"/>
                <w:szCs w:val="16"/>
              </w:rPr>
            </w:pPr>
            <w:ins w:id="2083" w:author="tk" w:date="2021-02-01T16:31:00Z">
              <w:r w:rsidRPr="00882FDD">
                <w:rPr>
                  <w:rFonts w:cs="Arial"/>
                  <w:sz w:val="16"/>
                  <w:szCs w:val="16"/>
                </w:rPr>
                <w:t>0.3</w:t>
              </w:r>
            </w:ins>
          </w:p>
        </w:tc>
        <w:tc>
          <w:tcPr>
            <w:tcW w:w="674" w:type="dxa"/>
            <w:shd w:val="clear" w:color="auto" w:fill="auto"/>
            <w:vAlign w:val="center"/>
          </w:tcPr>
          <w:p w:rsidR="00631250" w:rsidRPr="00882FDD" w:rsidRDefault="00631250">
            <w:pPr>
              <w:pStyle w:val="TAC"/>
              <w:rPr>
                <w:ins w:id="2084" w:author="tk" w:date="2021-02-01T16:31:00Z"/>
                <w:rFonts w:cs="Arial"/>
                <w:sz w:val="16"/>
                <w:szCs w:val="16"/>
              </w:rPr>
            </w:pPr>
            <w:ins w:id="2085" w:author="tk" w:date="2021-02-01T16:31:00Z">
              <w:r w:rsidRPr="00882FDD">
                <w:rPr>
                  <w:rFonts w:cs="Arial"/>
                  <w:sz w:val="16"/>
                  <w:szCs w:val="16"/>
                </w:rPr>
                <w:t>0.1</w:t>
              </w:r>
            </w:ins>
          </w:p>
        </w:tc>
        <w:tc>
          <w:tcPr>
            <w:tcW w:w="675" w:type="dxa"/>
            <w:vAlign w:val="center"/>
          </w:tcPr>
          <w:p w:rsidR="00631250" w:rsidRPr="00882FDD" w:rsidRDefault="00631250">
            <w:pPr>
              <w:pStyle w:val="TAC"/>
              <w:rPr>
                <w:ins w:id="2086" w:author="tk" w:date="2021-02-01T16:31:00Z"/>
                <w:rFonts w:cs="Arial"/>
                <w:sz w:val="16"/>
                <w:szCs w:val="16"/>
              </w:rPr>
            </w:pPr>
            <w:ins w:id="2087" w:author="tk" w:date="2021-02-01T16:31:00Z">
              <w:r w:rsidRPr="00882FDD">
                <w:rPr>
                  <w:rFonts w:cs="Arial"/>
                  <w:sz w:val="16"/>
                  <w:szCs w:val="16"/>
                </w:rPr>
                <w:t>0</w:t>
              </w:r>
            </w:ins>
          </w:p>
        </w:tc>
        <w:tc>
          <w:tcPr>
            <w:tcW w:w="674" w:type="dxa"/>
            <w:shd w:val="clear" w:color="auto" w:fill="auto"/>
            <w:vAlign w:val="center"/>
          </w:tcPr>
          <w:p w:rsidR="00631250" w:rsidRPr="00882FDD" w:rsidRDefault="00631250">
            <w:pPr>
              <w:pStyle w:val="TAC"/>
              <w:rPr>
                <w:ins w:id="2088" w:author="tk" w:date="2021-02-01T16:31:00Z"/>
                <w:rFonts w:cs="Arial"/>
                <w:sz w:val="16"/>
                <w:szCs w:val="16"/>
              </w:rPr>
            </w:pPr>
            <w:ins w:id="2089" w:author="tk" w:date="2021-02-01T16:31:00Z">
              <w:r w:rsidRPr="00882FDD">
                <w:rPr>
                  <w:rFonts w:cs="Arial"/>
                  <w:sz w:val="16"/>
                  <w:szCs w:val="16"/>
                </w:rPr>
                <w:t>0</w:t>
              </w:r>
            </w:ins>
          </w:p>
        </w:tc>
        <w:tc>
          <w:tcPr>
            <w:tcW w:w="675" w:type="dxa"/>
            <w:shd w:val="clear" w:color="auto" w:fill="auto"/>
            <w:vAlign w:val="center"/>
          </w:tcPr>
          <w:p w:rsidR="00631250" w:rsidRPr="00882FDD" w:rsidRDefault="00631250">
            <w:pPr>
              <w:pStyle w:val="TAC"/>
              <w:rPr>
                <w:ins w:id="2090" w:author="tk" w:date="2021-02-01T16:31:00Z"/>
                <w:rFonts w:cs="Arial"/>
                <w:sz w:val="16"/>
                <w:szCs w:val="16"/>
              </w:rPr>
            </w:pPr>
            <w:ins w:id="2091" w:author="tk" w:date="2021-02-01T16:31:00Z">
              <w:r w:rsidRPr="00882FDD">
                <w:rPr>
                  <w:rFonts w:cs="Arial"/>
                  <w:sz w:val="16"/>
                  <w:szCs w:val="16"/>
                </w:rPr>
                <w:t>0</w:t>
              </w:r>
            </w:ins>
          </w:p>
        </w:tc>
        <w:tc>
          <w:tcPr>
            <w:tcW w:w="674" w:type="dxa"/>
            <w:shd w:val="clear" w:color="auto" w:fill="auto"/>
            <w:vAlign w:val="center"/>
          </w:tcPr>
          <w:p w:rsidR="00631250" w:rsidRPr="00882FDD" w:rsidRDefault="00631250">
            <w:pPr>
              <w:pStyle w:val="TAC"/>
              <w:rPr>
                <w:ins w:id="2092" w:author="tk" w:date="2021-02-01T16:31:00Z"/>
                <w:rFonts w:cs="Arial"/>
                <w:sz w:val="16"/>
                <w:szCs w:val="16"/>
              </w:rPr>
            </w:pPr>
            <w:ins w:id="2093" w:author="tk" w:date="2021-02-01T16:31:00Z">
              <w:r w:rsidRPr="00882FDD">
                <w:rPr>
                  <w:rFonts w:cs="Arial"/>
                  <w:sz w:val="16"/>
                  <w:szCs w:val="16"/>
                </w:rPr>
                <w:t>0</w:t>
              </w:r>
            </w:ins>
          </w:p>
        </w:tc>
        <w:tc>
          <w:tcPr>
            <w:tcW w:w="580" w:type="dxa"/>
            <w:shd w:val="clear" w:color="auto" w:fill="auto"/>
            <w:vAlign w:val="center"/>
          </w:tcPr>
          <w:p w:rsidR="00631250" w:rsidRPr="00882FDD" w:rsidRDefault="00631250">
            <w:pPr>
              <w:pStyle w:val="TAC"/>
              <w:rPr>
                <w:ins w:id="2094" w:author="tk" w:date="2021-02-01T16:31:00Z"/>
                <w:rFonts w:cs="Arial"/>
                <w:sz w:val="16"/>
                <w:szCs w:val="16"/>
              </w:rPr>
            </w:pPr>
            <w:ins w:id="2095" w:author="tk" w:date="2021-02-01T16:31:00Z">
              <w:r w:rsidRPr="00882FDD">
                <w:rPr>
                  <w:rFonts w:cs="Arial"/>
                  <w:sz w:val="16"/>
                  <w:szCs w:val="16"/>
                </w:rPr>
                <w:t>0</w:t>
              </w:r>
            </w:ins>
          </w:p>
        </w:tc>
        <w:tc>
          <w:tcPr>
            <w:tcW w:w="592" w:type="dxa"/>
            <w:gridSpan w:val="2"/>
            <w:shd w:val="clear" w:color="auto" w:fill="auto"/>
            <w:vAlign w:val="center"/>
          </w:tcPr>
          <w:p w:rsidR="00631250" w:rsidRPr="00882FDD" w:rsidRDefault="00631250">
            <w:pPr>
              <w:pStyle w:val="TAC"/>
              <w:rPr>
                <w:ins w:id="2096" w:author="tk" w:date="2021-02-01T16:31:00Z"/>
                <w:rFonts w:cs="Arial"/>
                <w:sz w:val="16"/>
                <w:szCs w:val="16"/>
              </w:rPr>
            </w:pPr>
            <w:ins w:id="2097" w:author="tk" w:date="2021-02-01T16:31:00Z">
              <w:r w:rsidRPr="00882FDD">
                <w:rPr>
                  <w:rFonts w:cs="Arial"/>
                  <w:sz w:val="16"/>
                  <w:szCs w:val="16"/>
                </w:rPr>
                <w:t>0</w:t>
              </w:r>
            </w:ins>
          </w:p>
        </w:tc>
        <w:tc>
          <w:tcPr>
            <w:tcW w:w="608" w:type="dxa"/>
            <w:vAlign w:val="center"/>
          </w:tcPr>
          <w:p w:rsidR="00631250" w:rsidRPr="00882FDD" w:rsidRDefault="00631250">
            <w:pPr>
              <w:pStyle w:val="TAC"/>
              <w:rPr>
                <w:ins w:id="2098" w:author="tk" w:date="2021-02-01T16:31:00Z"/>
                <w:rFonts w:cs="Arial"/>
                <w:sz w:val="16"/>
                <w:szCs w:val="16"/>
              </w:rPr>
            </w:pPr>
            <w:ins w:id="2099" w:author="tk" w:date="2021-02-01T16:31:00Z">
              <w:r w:rsidRPr="00882FDD">
                <w:rPr>
                  <w:rFonts w:cs="Arial"/>
                  <w:sz w:val="16"/>
                  <w:szCs w:val="16"/>
                </w:rPr>
                <w:t>0</w:t>
              </w:r>
            </w:ins>
          </w:p>
        </w:tc>
        <w:tc>
          <w:tcPr>
            <w:tcW w:w="675" w:type="dxa"/>
            <w:shd w:val="clear" w:color="auto" w:fill="auto"/>
            <w:vAlign w:val="center"/>
          </w:tcPr>
          <w:p w:rsidR="00631250" w:rsidRPr="00882FDD" w:rsidRDefault="00631250">
            <w:pPr>
              <w:pStyle w:val="TAC"/>
              <w:rPr>
                <w:ins w:id="2100" w:author="tk" w:date="2021-02-01T16:31:00Z"/>
                <w:rFonts w:cs="Arial"/>
                <w:sz w:val="16"/>
                <w:szCs w:val="16"/>
              </w:rPr>
            </w:pPr>
            <w:ins w:id="2101" w:author="tk" w:date="2021-02-01T16:31:00Z">
              <w:r w:rsidRPr="00882FDD">
                <w:rPr>
                  <w:rFonts w:cs="Arial"/>
                  <w:sz w:val="16"/>
                  <w:szCs w:val="16"/>
                </w:rPr>
                <w:t>0</w:t>
              </w:r>
            </w:ins>
          </w:p>
        </w:tc>
      </w:tr>
      <w:tr w:rsidR="00631250" w:rsidRPr="00882FDD" w:rsidTr="00631250">
        <w:trPr>
          <w:trHeight w:val="285"/>
          <w:jc w:val="center"/>
          <w:ins w:id="2102" w:author="tk" w:date="2021-02-01T16:31:00Z"/>
        </w:trPr>
        <w:tc>
          <w:tcPr>
            <w:tcW w:w="9960" w:type="dxa"/>
            <w:gridSpan w:val="16"/>
            <w:shd w:val="clear" w:color="auto" w:fill="auto"/>
            <w:vAlign w:val="center"/>
          </w:tcPr>
          <w:p w:rsidR="00631250" w:rsidRPr="00882FDD" w:rsidRDefault="00631250" w:rsidP="00631250">
            <w:pPr>
              <w:pStyle w:val="TAN"/>
              <w:rPr>
                <w:ins w:id="2103" w:author="tk" w:date="2021-02-01T16:31:00Z"/>
                <w:rFonts w:cs="Arial"/>
                <w:snapToGrid w:val="0"/>
                <w:lang w:eastAsia="ja-JP"/>
              </w:rPr>
            </w:pPr>
            <w:ins w:id="2104" w:author="tk" w:date="2021-02-01T16:31:00Z">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ins>
            <w:ins w:id="2105" w:author="tk" w:date="2021-02-01T16:31:00Z">
              <w:r w:rsidRPr="00882FDD">
                <w:rPr>
                  <w:rFonts w:cs="Arial"/>
                  <w:snapToGrid w:val="0"/>
                  <w:position w:val="-12"/>
                  <w:lang w:eastAsia="ja-JP"/>
                </w:rPr>
                <w:object w:dxaOrig="1960" w:dyaOrig="380">
                  <v:shape id="_x0000_i1096" type="#_x0000_t75" style="width:80.4pt;height:12.6pt" o:ole="">
                    <v:imagedata r:id="rId17" o:title=""/>
                  </v:shape>
                  <o:OLEObject Type="Embed" ProgID="Equation.3" ShapeID="_x0000_i1096" DrawAspect="Content" ObjectID="_1673987299" r:id="rId104"/>
                </w:object>
              </w:r>
            </w:ins>
            <w:ins w:id="2106" w:author="tk" w:date="2021-02-01T16:31:00Z">
              <w:r w:rsidRPr="00882FDD">
                <w:rPr>
                  <w:rFonts w:cs="Arial"/>
                  <w:snapToGrid w:val="0"/>
                  <w:lang w:eastAsia="ja-JP"/>
                </w:rPr>
                <w:t xml:space="preserve">in MHz and </w:t>
              </w:r>
            </w:ins>
            <w:ins w:id="2107" w:author="tk" w:date="2021-02-01T16:31:00Z">
              <w:r w:rsidRPr="00882FDD">
                <w:rPr>
                  <w:rFonts w:cs="Arial"/>
                  <w:position w:val="-14"/>
                </w:rPr>
                <w:object w:dxaOrig="4900" w:dyaOrig="400">
                  <v:shape id="_x0000_i1097" type="#_x0000_t75" style="width:201pt;height:12.6pt" o:ole="">
                    <v:imagedata r:id="rId13" o:title=""/>
                  </v:shape>
                  <o:OLEObject Type="Embed" ProgID="Equation.DSMT4" ShapeID="_x0000_i1097" DrawAspect="Content" ObjectID="_1673987300" r:id="rId105"/>
                </w:object>
              </w:r>
            </w:ins>
            <w:ins w:id="2108" w:author="tk" w:date="2021-02-01T16:31:00Z">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ins>
          </w:p>
          <w:p w:rsidR="00631250" w:rsidRPr="00882FDD" w:rsidRDefault="00631250" w:rsidP="00631250">
            <w:pPr>
              <w:pStyle w:val="TAN"/>
              <w:rPr>
                <w:ins w:id="2109" w:author="tk" w:date="2021-02-01T16:31:00Z"/>
                <w:rFonts w:cs="Arial"/>
              </w:rPr>
            </w:pPr>
            <w:ins w:id="2110" w:author="tk" w:date="2021-02-01T16:31:00Z">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ins>
            <w:ins w:id="2111" w:author="tk" w:date="2021-02-01T16:31:00Z">
              <w:r w:rsidRPr="00882FDD">
                <w:rPr>
                  <w:rFonts w:cs="Arial"/>
                </w:rPr>
                <w:object w:dxaOrig="1939" w:dyaOrig="380">
                  <v:shape id="_x0000_i1098" type="#_x0000_t75" style="width:78.6pt;height:12.6pt" o:ole="">
                    <v:imagedata r:id="rId20" o:title=""/>
                  </v:shape>
                  <o:OLEObject Type="Embed" ProgID="Equation.3" ShapeID="_x0000_i1098" DrawAspect="Content" ObjectID="_1673987301" r:id="rId106"/>
                </w:object>
              </w:r>
            </w:ins>
            <w:ins w:id="2112" w:author="tk" w:date="2021-02-01T16:31:00Z">
              <w:r w:rsidRPr="00882FDD">
                <w:rPr>
                  <w:rFonts w:cs="Arial"/>
                </w:rPr>
                <w:t xml:space="preserve"> MHz offset from </w:t>
              </w:r>
            </w:ins>
            <w:ins w:id="2113" w:author="tk" w:date="2021-02-01T16:31:00Z">
              <w:r w:rsidRPr="00882FDD">
                <w:rPr>
                  <w:rFonts w:cs="Arial"/>
                </w:rPr>
                <w:object w:dxaOrig="560" w:dyaOrig="380">
                  <v:shape id="_x0000_i1099" type="#_x0000_t75" style="width:22.8pt;height:12.6pt" o:ole="">
                    <v:imagedata r:id="rId22" o:title=""/>
                  </v:shape>
                  <o:OLEObject Type="Embed" ProgID="Equation.3" ShapeID="_x0000_i1099" DrawAspect="Content" ObjectID="_1673987302" r:id="rId107"/>
                </w:object>
              </w:r>
            </w:ins>
            <w:ins w:id="2114" w:author="tk" w:date="2021-02-01T16:31:00Z">
              <w:r w:rsidRPr="00882FDD">
                <w:rPr>
                  <w:rFonts w:cs="Arial"/>
                </w:rPr>
                <w:t xml:space="preserve"> in the victim (higher band) with </w:t>
              </w:r>
            </w:ins>
            <w:ins w:id="2115" w:author="tk" w:date="2021-02-01T16:31:00Z">
              <w:r w:rsidRPr="00882FDD">
                <w:rPr>
                  <w:rFonts w:cs="Arial"/>
                </w:rPr>
                <w:object w:dxaOrig="4900" w:dyaOrig="400">
                  <v:shape id="_x0000_i1100" type="#_x0000_t75" style="width:201pt;height:12.6pt" o:ole="">
                    <v:imagedata r:id="rId13" o:title=""/>
                  </v:shape>
                  <o:OLEObject Type="Embed" ProgID="Equation.DSMT4" ShapeID="_x0000_i1100" DrawAspect="Content" ObjectID="_1673987303" r:id="rId108"/>
                </w:object>
              </w:r>
            </w:ins>
            <w:ins w:id="2116" w:author="tk" w:date="2021-02-01T16:31:00Z">
              <w:r w:rsidRPr="00882FDD">
                <w:rPr>
                  <w:rFonts w:cs="Arial"/>
                </w:rPr>
                <w:t>, where</w:t>
              </w:r>
              <w:r>
                <w:rPr>
                  <w:rFonts w:cs="Arial"/>
                </w:rPr>
                <w:t xml:space="preserve"> </w:t>
              </w:r>
              <w:r w:rsidRPr="00882FDD">
                <w:rPr>
                  <w:rFonts w:cs="Arial"/>
                </w:rPr>
                <w:t>and</w:t>
              </w:r>
            </w:ins>
            <w:ins w:id="2117" w:author="tk" w:date="2021-02-01T16:31:00Z">
              <w:r w:rsidRPr="00882FDD">
                <w:rPr>
                  <w:rFonts w:cs="Arial"/>
                </w:rPr>
                <w:object w:dxaOrig="900" w:dyaOrig="380">
                  <v:shape id="_x0000_i1101" type="#_x0000_t75" style="width:36.6pt;height:12.6pt" o:ole="">
                    <v:imagedata r:id="rId25" o:title=""/>
                  </v:shape>
                  <o:OLEObject Type="Embed" ProgID="Equation.3" ShapeID="_x0000_i1101" DrawAspect="Content" ObjectID="_1673987304" r:id="rId109"/>
                </w:object>
              </w:r>
            </w:ins>
            <w:ins w:id="2118" w:author="tk" w:date="2021-02-01T16:31:00Z">
              <w:r w:rsidRPr="00882FDD">
                <w:rPr>
                  <w:rFonts w:cs="Arial"/>
                </w:rPr>
                <w:t>are the channel bandwidths configured in the aggressor (lower) and victim (higher) bands in MHz, respectively.</w:t>
              </w:r>
            </w:ins>
          </w:p>
          <w:p w:rsidR="00631250" w:rsidRPr="00882FDD" w:rsidRDefault="00631250" w:rsidP="002E24D8">
            <w:pPr>
              <w:pStyle w:val="TAN"/>
              <w:rPr>
                <w:ins w:id="2119" w:author="tk" w:date="2021-02-01T16:31:00Z"/>
                <w:rFonts w:cs="Arial"/>
              </w:rPr>
            </w:pPr>
            <w:ins w:id="2120" w:author="tk" w:date="2021-02-01T16:31:00Z">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ins>
          </w:p>
        </w:tc>
      </w:tr>
    </w:tbl>
    <w:p w:rsidR="00631250" w:rsidRDefault="00631250" w:rsidP="00631250">
      <w:pPr>
        <w:pStyle w:val="ac"/>
        <w:keepNext/>
        <w:rPr>
          <w:ins w:id="2121" w:author="tk" w:date="2021-02-01T16:31:00Z"/>
          <w:rFonts w:ascii="Arial" w:hAnsi="Arial" w:cs="Arial"/>
          <w:b/>
          <w:bCs/>
          <w:lang w:val="en-US" w:eastAsia="ja-JP"/>
        </w:rPr>
      </w:pPr>
    </w:p>
    <w:p w:rsidR="00631250" w:rsidRPr="000B30B9" w:rsidRDefault="00631250" w:rsidP="00631250">
      <w:pPr>
        <w:pStyle w:val="ac"/>
        <w:keepNext/>
        <w:jc w:val="center"/>
        <w:rPr>
          <w:ins w:id="2122" w:author="tk" w:date="2021-02-01T16:31:00Z"/>
          <w:rFonts w:ascii="Arial" w:hAnsi="Arial" w:cs="Arial"/>
          <w:b/>
          <w:bCs/>
          <w:lang w:val="en-US" w:eastAsia="ja-JP"/>
        </w:rPr>
      </w:pPr>
      <w:ins w:id="2123" w:author="tk" w:date="2021-02-01T16:31:00Z">
        <w:r w:rsidRPr="000B30B9">
          <w:rPr>
            <w:rFonts w:ascii="Arial" w:hAnsi="Arial" w:cs="Arial"/>
            <w:b/>
            <w:bCs/>
            <w:lang w:val="en-US" w:eastAsia="ja-JP"/>
          </w:rPr>
          <w:t xml:space="preserve">Table </w:t>
        </w:r>
        <w:r w:rsidRPr="000B30B9">
          <w:rPr>
            <w:rFonts w:ascii="Arial" w:hAnsi="Arial" w:cs="Arial"/>
            <w:b/>
            <w:bCs/>
            <w:lang w:val="en-US" w:eastAsia="zh-TW"/>
          </w:rPr>
          <w:t>6.</w:t>
        </w:r>
        <w:r>
          <w:rPr>
            <w:rFonts w:ascii="Arial" w:hAnsi="Arial" w:cs="Arial"/>
            <w:b/>
            <w:bCs/>
            <w:lang w:val="en-US" w:eastAsia="zh-TW"/>
          </w:rPr>
          <w:t>1.23</w:t>
        </w:r>
        <w:r>
          <w:rPr>
            <w:rFonts w:ascii="Arial" w:hAnsi="Arial" w:cs="Arial"/>
            <w:b/>
            <w:bCs/>
            <w:lang w:val="en-US" w:eastAsia="zh-CN"/>
          </w:rPr>
          <w:t>.4-4</w:t>
        </w:r>
        <w:r w:rsidRPr="000B30B9">
          <w:rPr>
            <w:rFonts w:ascii="Arial" w:hAnsi="Arial" w:cs="Arial"/>
            <w:b/>
            <w:bCs/>
            <w:lang w:val="en-US" w:eastAsia="ja-JP"/>
          </w:rPr>
          <w:t xml:space="preserve"> Uplink configuration due to UL harmonic interference</w:t>
        </w:r>
      </w:ins>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631250" w:rsidRPr="000B30B9" w:rsidTr="00631250">
        <w:trPr>
          <w:trHeight w:val="285"/>
          <w:jc w:val="center"/>
          <w:ins w:id="2124" w:author="tk" w:date="2021-02-01T16:31:00Z"/>
        </w:trPr>
        <w:tc>
          <w:tcPr>
            <w:tcW w:w="714" w:type="dxa"/>
            <w:vAlign w:val="center"/>
          </w:tcPr>
          <w:p w:rsidR="00631250" w:rsidRPr="000B30B9" w:rsidRDefault="00631250" w:rsidP="002E24D8">
            <w:pPr>
              <w:pStyle w:val="TAH"/>
              <w:rPr>
                <w:ins w:id="2125" w:author="tk" w:date="2021-02-01T16:31:00Z"/>
                <w:rFonts w:cs="Arial"/>
              </w:rPr>
            </w:pPr>
          </w:p>
        </w:tc>
        <w:tc>
          <w:tcPr>
            <w:tcW w:w="721" w:type="dxa"/>
          </w:tcPr>
          <w:p w:rsidR="00631250" w:rsidRPr="000B30B9" w:rsidRDefault="00631250">
            <w:pPr>
              <w:pStyle w:val="TAH"/>
              <w:rPr>
                <w:ins w:id="2126" w:author="tk" w:date="2021-02-01T16:31:00Z"/>
                <w:rFonts w:cs="Arial"/>
              </w:rPr>
            </w:pPr>
          </w:p>
        </w:tc>
        <w:tc>
          <w:tcPr>
            <w:tcW w:w="9450" w:type="dxa"/>
            <w:gridSpan w:val="13"/>
            <w:shd w:val="clear" w:color="auto" w:fill="auto"/>
            <w:vAlign w:val="center"/>
          </w:tcPr>
          <w:p w:rsidR="00631250" w:rsidRPr="000B30B9" w:rsidRDefault="00631250">
            <w:pPr>
              <w:pStyle w:val="TAH"/>
              <w:rPr>
                <w:ins w:id="2127" w:author="tk" w:date="2021-02-01T16:31:00Z"/>
                <w:rFonts w:cs="Arial"/>
              </w:rPr>
            </w:pPr>
            <w:ins w:id="2128" w:author="tk" w:date="2021-02-01T16:31:00Z">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ins>
          </w:p>
        </w:tc>
      </w:tr>
      <w:tr w:rsidR="00631250" w:rsidRPr="006E327D" w:rsidTr="00631250">
        <w:trPr>
          <w:trHeight w:val="285"/>
          <w:jc w:val="center"/>
          <w:ins w:id="2129" w:author="tk" w:date="2021-02-01T16:31:00Z"/>
        </w:trPr>
        <w:tc>
          <w:tcPr>
            <w:tcW w:w="714" w:type="dxa"/>
            <w:shd w:val="clear" w:color="auto" w:fill="auto"/>
            <w:vAlign w:val="center"/>
          </w:tcPr>
          <w:p w:rsidR="00631250" w:rsidRPr="006E327D" w:rsidRDefault="00631250" w:rsidP="00631250">
            <w:pPr>
              <w:pStyle w:val="TAH"/>
              <w:rPr>
                <w:ins w:id="2130" w:author="tk" w:date="2021-02-01T16:31:00Z"/>
                <w:rFonts w:cs="Arial"/>
                <w:szCs w:val="18"/>
              </w:rPr>
            </w:pPr>
            <w:ins w:id="2131" w:author="tk" w:date="2021-02-01T16:31:00Z">
              <w:r w:rsidRPr="006E327D">
                <w:rPr>
                  <w:rFonts w:cs="Arial"/>
                  <w:szCs w:val="18"/>
                </w:rPr>
                <w:t>UL band</w:t>
              </w:r>
            </w:ins>
          </w:p>
        </w:tc>
        <w:tc>
          <w:tcPr>
            <w:tcW w:w="721" w:type="dxa"/>
            <w:shd w:val="clear" w:color="auto" w:fill="auto"/>
            <w:vAlign w:val="center"/>
          </w:tcPr>
          <w:p w:rsidR="00631250" w:rsidRPr="006E327D" w:rsidRDefault="00631250" w:rsidP="00631250">
            <w:pPr>
              <w:pStyle w:val="TAH"/>
              <w:rPr>
                <w:ins w:id="2132" w:author="tk" w:date="2021-02-01T16:31:00Z"/>
                <w:rFonts w:cs="Arial"/>
                <w:szCs w:val="18"/>
              </w:rPr>
            </w:pPr>
            <w:ins w:id="2133" w:author="tk" w:date="2021-02-01T16:31:00Z">
              <w:r w:rsidRPr="006E327D">
                <w:rPr>
                  <w:rFonts w:cs="Arial"/>
                  <w:szCs w:val="18"/>
                </w:rPr>
                <w:t>DL band</w:t>
              </w:r>
            </w:ins>
          </w:p>
        </w:tc>
        <w:tc>
          <w:tcPr>
            <w:tcW w:w="706" w:type="dxa"/>
            <w:shd w:val="clear" w:color="auto" w:fill="auto"/>
            <w:vAlign w:val="center"/>
          </w:tcPr>
          <w:p w:rsidR="00631250" w:rsidRPr="006E327D" w:rsidRDefault="00631250" w:rsidP="002E24D8">
            <w:pPr>
              <w:pStyle w:val="TAH"/>
              <w:rPr>
                <w:ins w:id="2134" w:author="tk" w:date="2021-02-01T16:31:00Z"/>
                <w:rFonts w:cs="Arial"/>
                <w:szCs w:val="18"/>
              </w:rPr>
            </w:pPr>
            <w:ins w:id="2135" w:author="tk" w:date="2021-02-01T16:31:00Z">
              <w:r w:rsidRPr="006E327D">
                <w:rPr>
                  <w:rFonts w:cs="Arial"/>
                  <w:szCs w:val="18"/>
                </w:rPr>
                <w:t>5</w:t>
              </w:r>
            </w:ins>
          </w:p>
          <w:p w:rsidR="00631250" w:rsidRPr="006E327D" w:rsidRDefault="00631250">
            <w:pPr>
              <w:pStyle w:val="TAH"/>
              <w:rPr>
                <w:ins w:id="2136" w:author="tk" w:date="2021-02-01T16:31:00Z"/>
                <w:rFonts w:cs="Arial"/>
                <w:szCs w:val="18"/>
              </w:rPr>
            </w:pPr>
            <w:ins w:id="2137" w:author="tk" w:date="2021-02-01T16:31:00Z">
              <w:r w:rsidRPr="006E327D">
                <w:rPr>
                  <w:rFonts w:cs="Arial"/>
                  <w:szCs w:val="18"/>
                </w:rPr>
                <w:t>MHz</w:t>
              </w:r>
            </w:ins>
          </w:p>
          <w:p w:rsidR="00631250" w:rsidRPr="006E327D" w:rsidRDefault="00631250">
            <w:pPr>
              <w:pStyle w:val="TAH"/>
              <w:rPr>
                <w:ins w:id="2138" w:author="tk" w:date="2021-02-01T16:31:00Z"/>
                <w:rFonts w:cs="Arial"/>
                <w:szCs w:val="18"/>
              </w:rPr>
            </w:pPr>
            <w:ins w:id="2139" w:author="tk" w:date="2021-02-01T16:31:00Z">
              <w:r w:rsidRPr="006E327D">
                <w:rPr>
                  <w:rFonts w:cs="Arial"/>
                  <w:szCs w:val="18"/>
                </w:rPr>
                <w:t>(L</w:t>
              </w:r>
              <w:r w:rsidRPr="006E327D">
                <w:rPr>
                  <w:rFonts w:cs="Arial"/>
                  <w:szCs w:val="18"/>
                  <w:vertAlign w:val="subscript"/>
                </w:rPr>
                <w:t>CRB</w:t>
              </w:r>
              <w:r w:rsidRPr="006E327D">
                <w:rPr>
                  <w:rFonts w:cs="Arial"/>
                  <w:szCs w:val="18"/>
                </w:rPr>
                <w:t>)</w:t>
              </w:r>
            </w:ins>
          </w:p>
        </w:tc>
        <w:tc>
          <w:tcPr>
            <w:tcW w:w="787" w:type="dxa"/>
            <w:shd w:val="clear" w:color="auto" w:fill="auto"/>
            <w:vAlign w:val="center"/>
          </w:tcPr>
          <w:p w:rsidR="00631250" w:rsidRPr="006E327D" w:rsidRDefault="00631250">
            <w:pPr>
              <w:pStyle w:val="TAH"/>
              <w:rPr>
                <w:ins w:id="2140" w:author="tk" w:date="2021-02-01T16:31:00Z"/>
                <w:rFonts w:cs="Arial"/>
                <w:szCs w:val="18"/>
              </w:rPr>
            </w:pPr>
            <w:ins w:id="2141" w:author="tk" w:date="2021-02-01T16:31:00Z">
              <w:r w:rsidRPr="006E327D">
                <w:rPr>
                  <w:rFonts w:cs="Arial"/>
                  <w:szCs w:val="18"/>
                </w:rPr>
                <w:t>10 MHz</w:t>
              </w:r>
            </w:ins>
          </w:p>
          <w:p w:rsidR="00631250" w:rsidRPr="006E327D" w:rsidRDefault="00631250">
            <w:pPr>
              <w:pStyle w:val="TAH"/>
              <w:rPr>
                <w:ins w:id="2142" w:author="tk" w:date="2021-02-01T16:31:00Z"/>
                <w:rFonts w:cs="Arial"/>
                <w:szCs w:val="18"/>
              </w:rPr>
            </w:pPr>
            <w:ins w:id="2143" w:author="tk" w:date="2021-02-01T16:31:00Z">
              <w:r w:rsidRPr="006E327D">
                <w:rPr>
                  <w:rFonts w:cs="Arial"/>
                  <w:szCs w:val="18"/>
                </w:rPr>
                <w:t>(L</w:t>
              </w:r>
              <w:r w:rsidRPr="006E327D">
                <w:rPr>
                  <w:rFonts w:cs="Arial"/>
                  <w:szCs w:val="18"/>
                  <w:vertAlign w:val="subscript"/>
                </w:rPr>
                <w:t>CRB</w:t>
              </w:r>
              <w:r w:rsidRPr="006E327D">
                <w:rPr>
                  <w:rFonts w:cs="Arial"/>
                  <w:szCs w:val="18"/>
                </w:rPr>
                <w:t>)</w:t>
              </w:r>
            </w:ins>
          </w:p>
        </w:tc>
        <w:tc>
          <w:tcPr>
            <w:tcW w:w="787" w:type="dxa"/>
            <w:shd w:val="clear" w:color="auto" w:fill="auto"/>
            <w:vAlign w:val="center"/>
          </w:tcPr>
          <w:p w:rsidR="00631250" w:rsidRPr="006E327D" w:rsidRDefault="00631250">
            <w:pPr>
              <w:pStyle w:val="TAH"/>
              <w:rPr>
                <w:ins w:id="2144" w:author="tk" w:date="2021-02-01T16:31:00Z"/>
                <w:rFonts w:cs="Arial"/>
                <w:szCs w:val="18"/>
              </w:rPr>
            </w:pPr>
            <w:ins w:id="2145" w:author="tk" w:date="2021-02-01T16:31:00Z">
              <w:r w:rsidRPr="006E327D">
                <w:rPr>
                  <w:rFonts w:cs="Arial"/>
                  <w:szCs w:val="18"/>
                </w:rPr>
                <w:t>15 MHz</w:t>
              </w:r>
            </w:ins>
          </w:p>
          <w:p w:rsidR="00631250" w:rsidRPr="006E327D" w:rsidRDefault="00631250">
            <w:pPr>
              <w:pStyle w:val="TAH"/>
              <w:rPr>
                <w:ins w:id="2146" w:author="tk" w:date="2021-02-01T16:31:00Z"/>
                <w:rFonts w:cs="Arial"/>
                <w:szCs w:val="18"/>
              </w:rPr>
            </w:pPr>
            <w:ins w:id="2147" w:author="tk" w:date="2021-02-01T16:31:00Z">
              <w:r w:rsidRPr="006E327D">
                <w:rPr>
                  <w:rFonts w:cs="Arial"/>
                  <w:szCs w:val="18"/>
                </w:rPr>
                <w:t>(L</w:t>
              </w:r>
              <w:r w:rsidRPr="006E327D">
                <w:rPr>
                  <w:rFonts w:cs="Arial"/>
                  <w:szCs w:val="18"/>
                  <w:vertAlign w:val="subscript"/>
                </w:rPr>
                <w:t>CRB</w:t>
              </w:r>
              <w:r w:rsidRPr="006E327D">
                <w:rPr>
                  <w:rFonts w:cs="Arial"/>
                  <w:szCs w:val="18"/>
                </w:rPr>
                <w:t>)</w:t>
              </w:r>
            </w:ins>
          </w:p>
        </w:tc>
        <w:tc>
          <w:tcPr>
            <w:tcW w:w="706" w:type="dxa"/>
            <w:shd w:val="clear" w:color="auto" w:fill="auto"/>
            <w:vAlign w:val="center"/>
          </w:tcPr>
          <w:p w:rsidR="00631250" w:rsidRPr="006E327D" w:rsidRDefault="00631250">
            <w:pPr>
              <w:pStyle w:val="TAH"/>
              <w:rPr>
                <w:ins w:id="2148" w:author="tk" w:date="2021-02-01T16:31:00Z"/>
                <w:rFonts w:cs="Arial"/>
                <w:szCs w:val="18"/>
              </w:rPr>
            </w:pPr>
            <w:ins w:id="2149" w:author="tk" w:date="2021-02-01T16:31:00Z">
              <w:r w:rsidRPr="006E327D">
                <w:rPr>
                  <w:rFonts w:cs="Arial"/>
                  <w:szCs w:val="18"/>
                </w:rPr>
                <w:t>20 MHz</w:t>
              </w:r>
            </w:ins>
          </w:p>
          <w:p w:rsidR="00631250" w:rsidRPr="006E327D" w:rsidRDefault="00631250">
            <w:pPr>
              <w:pStyle w:val="TAH"/>
              <w:rPr>
                <w:ins w:id="2150" w:author="tk" w:date="2021-02-01T16:31:00Z"/>
                <w:rFonts w:cs="Arial"/>
                <w:szCs w:val="18"/>
              </w:rPr>
            </w:pPr>
            <w:ins w:id="2151" w:author="tk" w:date="2021-02-01T16:31:00Z">
              <w:r w:rsidRPr="006E327D">
                <w:rPr>
                  <w:rFonts w:cs="Arial"/>
                  <w:szCs w:val="18"/>
                </w:rPr>
                <w:t>(L</w:t>
              </w:r>
              <w:r w:rsidRPr="006E327D">
                <w:rPr>
                  <w:rFonts w:cs="Arial"/>
                  <w:szCs w:val="18"/>
                  <w:vertAlign w:val="subscript"/>
                </w:rPr>
                <w:t>CRB</w:t>
              </w:r>
              <w:r w:rsidRPr="006E327D">
                <w:rPr>
                  <w:rFonts w:cs="Arial"/>
                  <w:szCs w:val="18"/>
                </w:rPr>
                <w:t>)</w:t>
              </w:r>
            </w:ins>
          </w:p>
        </w:tc>
        <w:tc>
          <w:tcPr>
            <w:tcW w:w="706" w:type="dxa"/>
            <w:shd w:val="clear" w:color="auto" w:fill="auto"/>
            <w:vAlign w:val="center"/>
          </w:tcPr>
          <w:p w:rsidR="00631250" w:rsidRPr="006E327D" w:rsidRDefault="00631250">
            <w:pPr>
              <w:pStyle w:val="TAH"/>
              <w:rPr>
                <w:ins w:id="2152" w:author="tk" w:date="2021-02-01T16:31:00Z"/>
                <w:rFonts w:cs="Arial"/>
                <w:szCs w:val="18"/>
              </w:rPr>
            </w:pPr>
            <w:ins w:id="2153" w:author="tk" w:date="2021-02-01T16:31:00Z">
              <w:r w:rsidRPr="006E327D">
                <w:rPr>
                  <w:rFonts w:cs="Arial"/>
                  <w:szCs w:val="18"/>
                </w:rPr>
                <w:t>25 MHz</w:t>
              </w:r>
            </w:ins>
          </w:p>
          <w:p w:rsidR="00631250" w:rsidRPr="006E327D" w:rsidRDefault="00631250">
            <w:pPr>
              <w:pStyle w:val="TAH"/>
              <w:rPr>
                <w:ins w:id="2154" w:author="tk" w:date="2021-02-01T16:31:00Z"/>
                <w:rFonts w:cs="Arial"/>
                <w:szCs w:val="18"/>
              </w:rPr>
            </w:pPr>
            <w:ins w:id="2155" w:author="tk" w:date="2021-02-01T16:31:00Z">
              <w:r w:rsidRPr="006E327D">
                <w:rPr>
                  <w:rFonts w:cs="Arial"/>
                  <w:szCs w:val="18"/>
                </w:rPr>
                <w:t>(L</w:t>
              </w:r>
              <w:r w:rsidRPr="006E327D">
                <w:rPr>
                  <w:rFonts w:cs="Arial"/>
                  <w:szCs w:val="18"/>
                  <w:vertAlign w:val="subscript"/>
                </w:rPr>
                <w:t>CRB</w:t>
              </w:r>
              <w:r w:rsidRPr="006E327D">
                <w:rPr>
                  <w:rFonts w:cs="Arial"/>
                  <w:szCs w:val="18"/>
                </w:rPr>
                <w:t>)</w:t>
              </w:r>
            </w:ins>
          </w:p>
        </w:tc>
        <w:tc>
          <w:tcPr>
            <w:tcW w:w="718" w:type="dxa"/>
            <w:vAlign w:val="center"/>
          </w:tcPr>
          <w:p w:rsidR="00631250" w:rsidRPr="006E327D" w:rsidRDefault="00631250">
            <w:pPr>
              <w:pStyle w:val="TAH"/>
              <w:rPr>
                <w:ins w:id="2156" w:author="tk" w:date="2021-02-01T16:31:00Z"/>
                <w:rFonts w:cs="Arial"/>
                <w:szCs w:val="18"/>
              </w:rPr>
            </w:pPr>
            <w:ins w:id="2157" w:author="tk" w:date="2021-02-01T16:31:00Z">
              <w:r w:rsidRPr="006E327D">
                <w:rPr>
                  <w:rFonts w:cs="Arial"/>
                  <w:szCs w:val="18"/>
                </w:rPr>
                <w:t>30 MHz</w:t>
              </w:r>
            </w:ins>
          </w:p>
          <w:p w:rsidR="00631250" w:rsidRPr="006E327D" w:rsidRDefault="00631250">
            <w:pPr>
              <w:pStyle w:val="TAH"/>
              <w:rPr>
                <w:ins w:id="2158" w:author="tk" w:date="2021-02-01T16:31:00Z"/>
                <w:rFonts w:cs="Arial"/>
                <w:szCs w:val="18"/>
              </w:rPr>
            </w:pPr>
            <w:ins w:id="2159" w:author="tk" w:date="2021-02-01T16:31: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shd w:val="clear" w:color="auto" w:fill="auto"/>
            <w:vAlign w:val="center"/>
          </w:tcPr>
          <w:p w:rsidR="00631250" w:rsidRPr="006E327D" w:rsidRDefault="00631250">
            <w:pPr>
              <w:pStyle w:val="TAH"/>
              <w:rPr>
                <w:ins w:id="2160" w:author="tk" w:date="2021-02-01T16:31:00Z"/>
                <w:rFonts w:cs="Arial"/>
                <w:szCs w:val="18"/>
              </w:rPr>
            </w:pPr>
            <w:ins w:id="2161" w:author="tk" w:date="2021-02-01T16:31:00Z">
              <w:r w:rsidRPr="006E327D">
                <w:rPr>
                  <w:rFonts w:cs="Arial"/>
                  <w:szCs w:val="18"/>
                </w:rPr>
                <w:t>40 MHz</w:t>
              </w:r>
            </w:ins>
          </w:p>
          <w:p w:rsidR="00631250" w:rsidRPr="006E327D" w:rsidRDefault="00631250">
            <w:pPr>
              <w:pStyle w:val="TAH"/>
              <w:rPr>
                <w:ins w:id="2162" w:author="tk" w:date="2021-02-01T16:31:00Z"/>
                <w:rFonts w:cs="Arial"/>
                <w:szCs w:val="18"/>
              </w:rPr>
            </w:pPr>
            <w:ins w:id="2163" w:author="tk" w:date="2021-02-01T16:31: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shd w:val="clear" w:color="auto" w:fill="auto"/>
            <w:vAlign w:val="center"/>
          </w:tcPr>
          <w:p w:rsidR="00631250" w:rsidRPr="006E327D" w:rsidRDefault="00631250">
            <w:pPr>
              <w:pStyle w:val="TAH"/>
              <w:rPr>
                <w:ins w:id="2164" w:author="tk" w:date="2021-02-01T16:31:00Z"/>
                <w:rFonts w:cs="Arial"/>
                <w:szCs w:val="18"/>
              </w:rPr>
            </w:pPr>
            <w:ins w:id="2165" w:author="tk" w:date="2021-02-01T16:31:00Z">
              <w:r w:rsidRPr="006E327D">
                <w:rPr>
                  <w:rFonts w:cs="Arial"/>
                  <w:szCs w:val="18"/>
                </w:rPr>
                <w:t>50 MHz</w:t>
              </w:r>
            </w:ins>
          </w:p>
          <w:p w:rsidR="00631250" w:rsidRPr="006E327D" w:rsidRDefault="00631250">
            <w:pPr>
              <w:pStyle w:val="TAH"/>
              <w:rPr>
                <w:ins w:id="2166" w:author="tk" w:date="2021-02-01T16:31:00Z"/>
                <w:rFonts w:cs="Arial"/>
                <w:szCs w:val="18"/>
              </w:rPr>
            </w:pPr>
            <w:ins w:id="2167" w:author="tk" w:date="2021-02-01T16:31: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shd w:val="clear" w:color="auto" w:fill="auto"/>
            <w:vAlign w:val="center"/>
          </w:tcPr>
          <w:p w:rsidR="00631250" w:rsidRPr="006E327D" w:rsidRDefault="00631250">
            <w:pPr>
              <w:pStyle w:val="TAH"/>
              <w:rPr>
                <w:ins w:id="2168" w:author="tk" w:date="2021-02-01T16:31:00Z"/>
                <w:rFonts w:cs="Arial"/>
                <w:szCs w:val="18"/>
              </w:rPr>
            </w:pPr>
            <w:ins w:id="2169" w:author="tk" w:date="2021-02-01T16:31:00Z">
              <w:r w:rsidRPr="006E327D">
                <w:rPr>
                  <w:rFonts w:cs="Arial"/>
                  <w:szCs w:val="18"/>
                </w:rPr>
                <w:t>60 MHz</w:t>
              </w:r>
            </w:ins>
          </w:p>
          <w:p w:rsidR="00631250" w:rsidRPr="006E327D" w:rsidRDefault="00631250">
            <w:pPr>
              <w:pStyle w:val="TAH"/>
              <w:rPr>
                <w:ins w:id="2170" w:author="tk" w:date="2021-02-01T16:31:00Z"/>
                <w:rFonts w:cs="Arial"/>
                <w:szCs w:val="18"/>
              </w:rPr>
            </w:pPr>
            <w:ins w:id="2171" w:author="tk" w:date="2021-02-01T16:31:00Z">
              <w:r w:rsidRPr="006E327D">
                <w:rPr>
                  <w:rFonts w:cs="Arial"/>
                  <w:szCs w:val="18"/>
                </w:rPr>
                <w:t>(L</w:t>
              </w:r>
              <w:r w:rsidRPr="006E327D">
                <w:rPr>
                  <w:rFonts w:cs="Arial"/>
                  <w:szCs w:val="18"/>
                  <w:vertAlign w:val="subscript"/>
                </w:rPr>
                <w:t>CRB</w:t>
              </w:r>
              <w:r w:rsidRPr="006E327D">
                <w:rPr>
                  <w:rFonts w:cs="Arial"/>
                  <w:szCs w:val="18"/>
                </w:rPr>
                <w:t>)</w:t>
              </w:r>
            </w:ins>
          </w:p>
        </w:tc>
        <w:tc>
          <w:tcPr>
            <w:tcW w:w="706" w:type="dxa"/>
          </w:tcPr>
          <w:p w:rsidR="00631250" w:rsidRPr="006E327D" w:rsidRDefault="00631250">
            <w:pPr>
              <w:pStyle w:val="TAH"/>
              <w:rPr>
                <w:ins w:id="2172" w:author="tk" w:date="2021-02-01T16:31:00Z"/>
                <w:rFonts w:cs="Arial"/>
                <w:szCs w:val="18"/>
              </w:rPr>
            </w:pPr>
            <w:ins w:id="2173" w:author="tk" w:date="2021-02-01T16:31:00Z">
              <w:r w:rsidRPr="006E327D">
                <w:rPr>
                  <w:rFonts w:cs="Arial"/>
                  <w:szCs w:val="18"/>
                </w:rPr>
                <w:t>70 MHz</w:t>
              </w:r>
            </w:ins>
          </w:p>
          <w:p w:rsidR="00631250" w:rsidRPr="006E327D" w:rsidRDefault="00631250">
            <w:pPr>
              <w:pStyle w:val="TAH"/>
              <w:rPr>
                <w:ins w:id="2174" w:author="tk" w:date="2021-02-01T16:31:00Z"/>
                <w:rFonts w:cs="Arial"/>
                <w:szCs w:val="18"/>
              </w:rPr>
            </w:pPr>
            <w:ins w:id="2175" w:author="tk" w:date="2021-02-01T16:31:00Z">
              <w:r w:rsidRPr="006E327D">
                <w:rPr>
                  <w:rFonts w:cs="Arial"/>
                  <w:szCs w:val="18"/>
                </w:rPr>
                <w:t>(L</w:t>
              </w:r>
              <w:r w:rsidRPr="006E327D">
                <w:rPr>
                  <w:rFonts w:cs="Arial"/>
                  <w:szCs w:val="18"/>
                  <w:vertAlign w:val="subscript"/>
                </w:rPr>
                <w:t>CRB</w:t>
              </w:r>
              <w:r w:rsidRPr="006E327D">
                <w:rPr>
                  <w:rFonts w:cs="Arial"/>
                  <w:szCs w:val="18"/>
                </w:rPr>
                <w:t xml:space="preserve">) </w:t>
              </w:r>
            </w:ins>
          </w:p>
        </w:tc>
        <w:tc>
          <w:tcPr>
            <w:tcW w:w="734" w:type="dxa"/>
            <w:shd w:val="clear" w:color="auto" w:fill="auto"/>
            <w:vAlign w:val="center"/>
          </w:tcPr>
          <w:p w:rsidR="00631250" w:rsidRPr="006E327D" w:rsidRDefault="00631250">
            <w:pPr>
              <w:pStyle w:val="TAH"/>
              <w:rPr>
                <w:ins w:id="2176" w:author="tk" w:date="2021-02-01T16:31:00Z"/>
                <w:rFonts w:cs="Arial"/>
                <w:szCs w:val="18"/>
              </w:rPr>
            </w:pPr>
            <w:ins w:id="2177" w:author="tk" w:date="2021-02-01T16:31:00Z">
              <w:r w:rsidRPr="006E327D">
                <w:rPr>
                  <w:rFonts w:cs="Arial"/>
                  <w:szCs w:val="18"/>
                </w:rPr>
                <w:t>80 MHz</w:t>
              </w:r>
            </w:ins>
          </w:p>
          <w:p w:rsidR="00631250" w:rsidRPr="006E327D" w:rsidRDefault="00631250">
            <w:pPr>
              <w:pStyle w:val="TAH"/>
              <w:rPr>
                <w:ins w:id="2178" w:author="tk" w:date="2021-02-01T16:31:00Z"/>
                <w:rFonts w:cs="Arial"/>
                <w:szCs w:val="18"/>
              </w:rPr>
            </w:pPr>
            <w:ins w:id="2179" w:author="tk" w:date="2021-02-01T16:31: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vAlign w:val="center"/>
          </w:tcPr>
          <w:p w:rsidR="00631250" w:rsidRPr="006E327D" w:rsidRDefault="00631250">
            <w:pPr>
              <w:pStyle w:val="TAH"/>
              <w:rPr>
                <w:ins w:id="2180" w:author="tk" w:date="2021-02-01T16:31:00Z"/>
                <w:rFonts w:cs="Arial"/>
                <w:szCs w:val="18"/>
              </w:rPr>
            </w:pPr>
            <w:ins w:id="2181" w:author="tk" w:date="2021-02-01T16:31:00Z">
              <w:r w:rsidRPr="006E327D">
                <w:rPr>
                  <w:rFonts w:cs="Arial"/>
                  <w:szCs w:val="18"/>
                </w:rPr>
                <w:t>90 MHz</w:t>
              </w:r>
            </w:ins>
          </w:p>
          <w:p w:rsidR="00631250" w:rsidRPr="006E327D" w:rsidRDefault="00631250">
            <w:pPr>
              <w:pStyle w:val="TAH"/>
              <w:rPr>
                <w:ins w:id="2182" w:author="tk" w:date="2021-02-01T16:31:00Z"/>
                <w:rFonts w:cs="Arial"/>
                <w:szCs w:val="18"/>
              </w:rPr>
            </w:pPr>
            <w:ins w:id="2183" w:author="tk" w:date="2021-02-01T16:31: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shd w:val="clear" w:color="auto" w:fill="auto"/>
            <w:vAlign w:val="center"/>
          </w:tcPr>
          <w:p w:rsidR="00631250" w:rsidRPr="006E327D" w:rsidRDefault="00631250">
            <w:pPr>
              <w:pStyle w:val="TAH"/>
              <w:rPr>
                <w:ins w:id="2184" w:author="tk" w:date="2021-02-01T16:31:00Z"/>
                <w:rFonts w:cs="Arial"/>
                <w:szCs w:val="18"/>
              </w:rPr>
            </w:pPr>
            <w:ins w:id="2185" w:author="tk" w:date="2021-02-01T16:31:00Z">
              <w:r w:rsidRPr="006E327D">
                <w:rPr>
                  <w:rFonts w:cs="Arial"/>
                  <w:szCs w:val="18"/>
                </w:rPr>
                <w:t>100 MHz</w:t>
              </w:r>
            </w:ins>
          </w:p>
          <w:p w:rsidR="00631250" w:rsidRPr="006E327D" w:rsidRDefault="00631250">
            <w:pPr>
              <w:pStyle w:val="TAH"/>
              <w:rPr>
                <w:ins w:id="2186" w:author="tk" w:date="2021-02-01T16:31:00Z"/>
                <w:rFonts w:cs="Arial"/>
                <w:szCs w:val="18"/>
              </w:rPr>
            </w:pPr>
            <w:ins w:id="2187" w:author="tk" w:date="2021-02-01T16:31:00Z">
              <w:r w:rsidRPr="006E327D">
                <w:rPr>
                  <w:rFonts w:cs="Arial"/>
                  <w:szCs w:val="18"/>
                </w:rPr>
                <w:t>(L</w:t>
              </w:r>
              <w:r w:rsidRPr="006E327D">
                <w:rPr>
                  <w:rFonts w:cs="Arial"/>
                  <w:szCs w:val="18"/>
                  <w:vertAlign w:val="subscript"/>
                </w:rPr>
                <w:t>CRB</w:t>
              </w:r>
              <w:r w:rsidRPr="006E327D">
                <w:rPr>
                  <w:rFonts w:cs="Arial"/>
                  <w:szCs w:val="18"/>
                </w:rPr>
                <w:t>)</w:t>
              </w:r>
            </w:ins>
          </w:p>
        </w:tc>
      </w:tr>
      <w:tr w:rsidR="00631250" w:rsidRPr="006E327D" w:rsidTr="00631250">
        <w:trPr>
          <w:trHeight w:val="285"/>
          <w:jc w:val="center"/>
          <w:ins w:id="2188" w:author="tk" w:date="2021-02-01T16:31:00Z"/>
        </w:trPr>
        <w:tc>
          <w:tcPr>
            <w:tcW w:w="714" w:type="dxa"/>
            <w:shd w:val="clear" w:color="auto" w:fill="auto"/>
            <w:vAlign w:val="center"/>
          </w:tcPr>
          <w:p w:rsidR="00631250" w:rsidRPr="006E327D" w:rsidRDefault="00631250" w:rsidP="00631250">
            <w:pPr>
              <w:pStyle w:val="TAC"/>
              <w:rPr>
                <w:ins w:id="2189" w:author="tk" w:date="2021-02-01T16:31:00Z"/>
                <w:rFonts w:cs="Arial"/>
                <w:szCs w:val="18"/>
                <w:lang w:eastAsia="ja-JP"/>
              </w:rPr>
            </w:pPr>
            <w:ins w:id="2190" w:author="tk" w:date="2021-02-01T16:31:00Z">
              <w:r w:rsidRPr="006E327D">
                <w:rPr>
                  <w:rFonts w:eastAsia="Yu Mincho" w:cs="Arial"/>
                  <w:szCs w:val="18"/>
                  <w:lang w:eastAsia="ja-JP"/>
                </w:rPr>
                <w:t>2</w:t>
              </w:r>
              <w:r>
                <w:rPr>
                  <w:rFonts w:eastAsia="Yu Mincho" w:cs="Arial"/>
                  <w:szCs w:val="18"/>
                  <w:lang w:eastAsia="ja-JP"/>
                </w:rPr>
                <w:t>5</w:t>
              </w:r>
            </w:ins>
          </w:p>
        </w:tc>
        <w:tc>
          <w:tcPr>
            <w:tcW w:w="721" w:type="dxa"/>
            <w:shd w:val="clear" w:color="auto" w:fill="auto"/>
            <w:vAlign w:val="center"/>
          </w:tcPr>
          <w:p w:rsidR="00631250" w:rsidRPr="006E327D" w:rsidRDefault="00631250" w:rsidP="00631250">
            <w:pPr>
              <w:pStyle w:val="TAC"/>
              <w:rPr>
                <w:ins w:id="2191" w:author="tk" w:date="2021-02-01T16:31:00Z"/>
                <w:rFonts w:cs="Arial"/>
                <w:szCs w:val="18"/>
                <w:lang w:eastAsia="ja-JP"/>
              </w:rPr>
            </w:pPr>
            <w:ins w:id="2192" w:author="tk" w:date="2021-02-01T16:31:00Z">
              <w:r w:rsidRPr="006E327D">
                <w:rPr>
                  <w:rFonts w:eastAsia="Yu Mincho" w:cs="Arial"/>
                  <w:szCs w:val="18"/>
                  <w:lang w:eastAsia="ja-JP"/>
                </w:rPr>
                <w:t>n77</w:t>
              </w:r>
            </w:ins>
          </w:p>
        </w:tc>
        <w:tc>
          <w:tcPr>
            <w:tcW w:w="706" w:type="dxa"/>
            <w:shd w:val="clear" w:color="auto" w:fill="auto"/>
            <w:vAlign w:val="center"/>
          </w:tcPr>
          <w:p w:rsidR="00631250" w:rsidRPr="006E327D" w:rsidRDefault="00631250" w:rsidP="002E24D8">
            <w:pPr>
              <w:pStyle w:val="TAC"/>
              <w:rPr>
                <w:ins w:id="2193" w:author="tk" w:date="2021-02-01T16:31:00Z"/>
                <w:rFonts w:cs="Arial"/>
                <w:szCs w:val="18"/>
                <w:lang w:eastAsia="ja-JP"/>
              </w:rPr>
            </w:pPr>
          </w:p>
        </w:tc>
        <w:tc>
          <w:tcPr>
            <w:tcW w:w="787" w:type="dxa"/>
            <w:shd w:val="clear" w:color="auto" w:fill="auto"/>
            <w:vAlign w:val="center"/>
          </w:tcPr>
          <w:p w:rsidR="00631250" w:rsidRPr="006E327D" w:rsidRDefault="00631250">
            <w:pPr>
              <w:pStyle w:val="TAC"/>
              <w:rPr>
                <w:ins w:id="2194" w:author="tk" w:date="2021-02-01T16:31:00Z"/>
                <w:rFonts w:cs="Arial"/>
                <w:szCs w:val="18"/>
                <w:lang w:eastAsia="ja-JP"/>
              </w:rPr>
            </w:pPr>
            <w:ins w:id="2195" w:author="tk" w:date="2021-02-01T16:31:00Z">
              <w:r w:rsidRPr="006E327D">
                <w:rPr>
                  <w:rFonts w:cs="Arial"/>
                  <w:szCs w:val="18"/>
                  <w:lang w:eastAsia="ja-JP"/>
                </w:rPr>
                <w:t>2</w:t>
              </w:r>
              <w:r w:rsidRPr="006E327D">
                <w:rPr>
                  <w:rFonts w:cs="Arial"/>
                  <w:szCs w:val="18"/>
                </w:rPr>
                <w:t>5</w:t>
              </w:r>
            </w:ins>
          </w:p>
        </w:tc>
        <w:tc>
          <w:tcPr>
            <w:tcW w:w="787" w:type="dxa"/>
            <w:shd w:val="clear" w:color="auto" w:fill="auto"/>
            <w:vAlign w:val="center"/>
          </w:tcPr>
          <w:p w:rsidR="00631250" w:rsidRPr="006E327D" w:rsidRDefault="00631250">
            <w:pPr>
              <w:pStyle w:val="TAC"/>
              <w:rPr>
                <w:ins w:id="2196" w:author="tk" w:date="2021-02-01T16:31:00Z"/>
                <w:rFonts w:cs="Arial"/>
                <w:szCs w:val="18"/>
                <w:lang w:eastAsia="ja-JP"/>
              </w:rPr>
            </w:pPr>
            <w:ins w:id="2197" w:author="tk" w:date="2021-02-01T16:31:00Z">
              <w:r w:rsidRPr="006E327D">
                <w:rPr>
                  <w:rFonts w:cs="Arial"/>
                  <w:szCs w:val="18"/>
                  <w:lang w:eastAsia="ja-JP"/>
                </w:rPr>
                <w:t>3</w:t>
              </w:r>
              <w:r w:rsidRPr="006E327D">
                <w:rPr>
                  <w:rFonts w:cs="Arial"/>
                  <w:szCs w:val="18"/>
                </w:rPr>
                <w:t>6</w:t>
              </w:r>
            </w:ins>
          </w:p>
        </w:tc>
        <w:tc>
          <w:tcPr>
            <w:tcW w:w="706" w:type="dxa"/>
            <w:shd w:val="clear" w:color="auto" w:fill="auto"/>
            <w:vAlign w:val="center"/>
          </w:tcPr>
          <w:p w:rsidR="00631250" w:rsidRPr="006E327D" w:rsidRDefault="00631250">
            <w:pPr>
              <w:pStyle w:val="TAC"/>
              <w:rPr>
                <w:ins w:id="2198" w:author="tk" w:date="2021-02-01T16:31:00Z"/>
                <w:rFonts w:cs="Arial"/>
                <w:szCs w:val="18"/>
                <w:lang w:eastAsia="ja-JP"/>
              </w:rPr>
            </w:pPr>
            <w:ins w:id="2199" w:author="tk" w:date="2021-02-01T16:31:00Z">
              <w:r w:rsidRPr="006E327D">
                <w:rPr>
                  <w:rFonts w:cs="Arial"/>
                  <w:szCs w:val="18"/>
                  <w:lang w:eastAsia="ja-JP"/>
                </w:rPr>
                <w:t>5</w:t>
              </w:r>
              <w:r w:rsidRPr="006E327D">
                <w:rPr>
                  <w:rFonts w:cs="Arial"/>
                  <w:szCs w:val="18"/>
                </w:rPr>
                <w:t>0</w:t>
              </w:r>
            </w:ins>
          </w:p>
        </w:tc>
        <w:tc>
          <w:tcPr>
            <w:tcW w:w="706" w:type="dxa"/>
            <w:shd w:val="clear" w:color="auto" w:fill="auto"/>
            <w:vAlign w:val="center"/>
          </w:tcPr>
          <w:p w:rsidR="00631250" w:rsidRPr="006E327D" w:rsidRDefault="00631250">
            <w:pPr>
              <w:pStyle w:val="TAC"/>
              <w:rPr>
                <w:ins w:id="2200" w:author="tk" w:date="2021-02-01T16:31:00Z"/>
                <w:rFonts w:eastAsia="SimSun" w:cs="Arial"/>
                <w:szCs w:val="18"/>
                <w:lang w:eastAsia="zh-CN"/>
              </w:rPr>
            </w:pPr>
            <w:ins w:id="2201" w:author="tk" w:date="2021-02-01T16:31:00Z">
              <w:r w:rsidRPr="006E327D">
                <w:rPr>
                  <w:rFonts w:eastAsia="SimSun" w:cs="Arial"/>
                  <w:szCs w:val="18"/>
                  <w:lang w:eastAsia="zh-CN"/>
                </w:rPr>
                <w:t>50</w:t>
              </w:r>
            </w:ins>
          </w:p>
        </w:tc>
        <w:tc>
          <w:tcPr>
            <w:tcW w:w="718" w:type="dxa"/>
            <w:vAlign w:val="center"/>
          </w:tcPr>
          <w:p w:rsidR="00631250" w:rsidRPr="006E327D" w:rsidRDefault="00631250">
            <w:pPr>
              <w:pStyle w:val="TAC"/>
              <w:rPr>
                <w:ins w:id="2202" w:author="tk" w:date="2021-02-01T16:31:00Z"/>
                <w:rFonts w:eastAsia="SimSun" w:cs="Arial"/>
                <w:szCs w:val="18"/>
                <w:lang w:eastAsia="zh-CN"/>
              </w:rPr>
            </w:pPr>
            <w:ins w:id="2203" w:author="tk" w:date="2021-02-01T16:31:00Z">
              <w:r w:rsidRPr="006E327D">
                <w:rPr>
                  <w:rFonts w:eastAsia="SimSun" w:cs="Arial"/>
                  <w:szCs w:val="18"/>
                  <w:lang w:eastAsia="zh-CN"/>
                </w:rPr>
                <w:t>50</w:t>
              </w:r>
            </w:ins>
          </w:p>
        </w:tc>
        <w:tc>
          <w:tcPr>
            <w:tcW w:w="720" w:type="dxa"/>
            <w:shd w:val="clear" w:color="auto" w:fill="auto"/>
            <w:vAlign w:val="center"/>
          </w:tcPr>
          <w:p w:rsidR="00631250" w:rsidRPr="006E327D" w:rsidRDefault="00631250">
            <w:pPr>
              <w:pStyle w:val="TAC"/>
              <w:rPr>
                <w:ins w:id="2204" w:author="tk" w:date="2021-02-01T16:31:00Z"/>
                <w:rFonts w:cs="Arial"/>
                <w:szCs w:val="18"/>
              </w:rPr>
            </w:pPr>
            <w:ins w:id="2205" w:author="tk" w:date="2021-02-01T16:31:00Z">
              <w:r w:rsidRPr="006E327D">
                <w:rPr>
                  <w:rFonts w:cs="Arial"/>
                  <w:szCs w:val="18"/>
                </w:rPr>
                <w:t>50</w:t>
              </w:r>
            </w:ins>
          </w:p>
        </w:tc>
        <w:tc>
          <w:tcPr>
            <w:tcW w:w="720" w:type="dxa"/>
            <w:shd w:val="clear" w:color="auto" w:fill="auto"/>
            <w:vAlign w:val="center"/>
          </w:tcPr>
          <w:p w:rsidR="00631250" w:rsidRPr="006E327D" w:rsidRDefault="00631250">
            <w:pPr>
              <w:pStyle w:val="TAC"/>
              <w:rPr>
                <w:ins w:id="2206" w:author="tk" w:date="2021-02-01T16:31:00Z"/>
                <w:rFonts w:cs="Arial"/>
                <w:szCs w:val="18"/>
              </w:rPr>
            </w:pPr>
            <w:ins w:id="2207" w:author="tk" w:date="2021-02-01T16:31:00Z">
              <w:r w:rsidRPr="006E327D">
                <w:rPr>
                  <w:rFonts w:cs="Arial"/>
                  <w:szCs w:val="18"/>
                </w:rPr>
                <w:t>50</w:t>
              </w:r>
            </w:ins>
          </w:p>
        </w:tc>
        <w:tc>
          <w:tcPr>
            <w:tcW w:w="720" w:type="dxa"/>
            <w:shd w:val="clear" w:color="auto" w:fill="auto"/>
            <w:vAlign w:val="center"/>
          </w:tcPr>
          <w:p w:rsidR="00631250" w:rsidRPr="006E327D" w:rsidRDefault="00631250">
            <w:pPr>
              <w:pStyle w:val="TAC"/>
              <w:rPr>
                <w:ins w:id="2208" w:author="tk" w:date="2021-02-01T16:31:00Z"/>
                <w:rFonts w:cs="Arial"/>
                <w:szCs w:val="18"/>
              </w:rPr>
            </w:pPr>
            <w:ins w:id="2209" w:author="tk" w:date="2021-02-01T16:31:00Z">
              <w:r w:rsidRPr="006E327D">
                <w:rPr>
                  <w:rFonts w:cs="Arial"/>
                  <w:szCs w:val="18"/>
                </w:rPr>
                <w:t>50</w:t>
              </w:r>
            </w:ins>
          </w:p>
        </w:tc>
        <w:tc>
          <w:tcPr>
            <w:tcW w:w="706" w:type="dxa"/>
            <w:vAlign w:val="center"/>
          </w:tcPr>
          <w:p w:rsidR="00631250" w:rsidRPr="006E327D" w:rsidRDefault="00631250">
            <w:pPr>
              <w:pStyle w:val="TAC"/>
              <w:rPr>
                <w:ins w:id="2210" w:author="tk" w:date="2021-02-01T16:31:00Z"/>
                <w:rFonts w:cs="Arial"/>
                <w:szCs w:val="18"/>
              </w:rPr>
            </w:pPr>
            <w:ins w:id="2211" w:author="tk" w:date="2021-02-01T16:31:00Z">
              <w:r w:rsidRPr="006E327D">
                <w:rPr>
                  <w:rFonts w:cs="Arial"/>
                  <w:szCs w:val="18"/>
                </w:rPr>
                <w:t>50</w:t>
              </w:r>
            </w:ins>
          </w:p>
        </w:tc>
        <w:tc>
          <w:tcPr>
            <w:tcW w:w="734" w:type="dxa"/>
            <w:shd w:val="clear" w:color="auto" w:fill="auto"/>
            <w:vAlign w:val="center"/>
          </w:tcPr>
          <w:p w:rsidR="00631250" w:rsidRPr="006E327D" w:rsidRDefault="00631250">
            <w:pPr>
              <w:pStyle w:val="TAC"/>
              <w:rPr>
                <w:ins w:id="2212" w:author="tk" w:date="2021-02-01T16:31:00Z"/>
                <w:rFonts w:cs="Arial"/>
                <w:szCs w:val="18"/>
              </w:rPr>
            </w:pPr>
            <w:ins w:id="2213" w:author="tk" w:date="2021-02-01T16:31:00Z">
              <w:r w:rsidRPr="006E327D">
                <w:rPr>
                  <w:rFonts w:cs="Arial"/>
                  <w:szCs w:val="18"/>
                </w:rPr>
                <w:t>50</w:t>
              </w:r>
            </w:ins>
          </w:p>
        </w:tc>
        <w:tc>
          <w:tcPr>
            <w:tcW w:w="720" w:type="dxa"/>
            <w:vAlign w:val="center"/>
          </w:tcPr>
          <w:p w:rsidR="00631250" w:rsidRPr="006E327D" w:rsidRDefault="00631250">
            <w:pPr>
              <w:pStyle w:val="TAC"/>
              <w:rPr>
                <w:ins w:id="2214" w:author="tk" w:date="2021-02-01T16:31:00Z"/>
                <w:rFonts w:cs="Arial"/>
                <w:szCs w:val="18"/>
              </w:rPr>
            </w:pPr>
            <w:ins w:id="2215" w:author="tk" w:date="2021-02-01T16:31:00Z">
              <w:r w:rsidRPr="006E327D">
                <w:rPr>
                  <w:rFonts w:cs="Arial"/>
                  <w:szCs w:val="18"/>
                </w:rPr>
                <w:t>50</w:t>
              </w:r>
            </w:ins>
          </w:p>
        </w:tc>
        <w:tc>
          <w:tcPr>
            <w:tcW w:w="720" w:type="dxa"/>
            <w:shd w:val="clear" w:color="auto" w:fill="auto"/>
            <w:vAlign w:val="center"/>
          </w:tcPr>
          <w:p w:rsidR="00631250" w:rsidRPr="006E327D" w:rsidRDefault="00631250">
            <w:pPr>
              <w:pStyle w:val="TAC"/>
              <w:rPr>
                <w:ins w:id="2216" w:author="tk" w:date="2021-02-01T16:31:00Z"/>
                <w:rFonts w:cs="Arial"/>
                <w:szCs w:val="18"/>
              </w:rPr>
            </w:pPr>
            <w:ins w:id="2217" w:author="tk" w:date="2021-02-01T16:31:00Z">
              <w:r w:rsidRPr="006E327D">
                <w:rPr>
                  <w:rFonts w:cs="Arial"/>
                  <w:szCs w:val="18"/>
                </w:rPr>
                <w:t>50</w:t>
              </w:r>
            </w:ins>
          </w:p>
        </w:tc>
      </w:tr>
    </w:tbl>
    <w:p w:rsidR="00631250" w:rsidRDefault="00631250" w:rsidP="00631250">
      <w:pPr>
        <w:keepNext/>
        <w:rPr>
          <w:ins w:id="2218" w:author="tk" w:date="2021-02-01T16:31:00Z"/>
          <w:rFonts w:ascii="Arial" w:hAnsi="Arial" w:cs="Arial"/>
          <w:highlight w:val="yellow"/>
          <w:lang w:val="en-US"/>
        </w:rPr>
      </w:pPr>
    </w:p>
    <w:p w:rsidR="00631250" w:rsidRPr="0073342A" w:rsidRDefault="00631250" w:rsidP="00631250">
      <w:pPr>
        <w:keepNext/>
        <w:rPr>
          <w:ins w:id="2219" w:author="tk" w:date="2021-02-01T16:31:00Z"/>
          <w:lang w:val="en-US"/>
        </w:rPr>
      </w:pPr>
      <w:ins w:id="2220" w:author="tk" w:date="2021-02-01T16:31:00Z">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6.1.23.4-5 and 6.1.23.4-6 for the harmonic mixing issue.</w:t>
        </w:r>
      </w:ins>
    </w:p>
    <w:p w:rsidR="00631250" w:rsidRPr="00C678B7" w:rsidRDefault="00631250" w:rsidP="002E24D8">
      <w:pPr>
        <w:pStyle w:val="TH"/>
        <w:rPr>
          <w:ins w:id="2221" w:author="tk" w:date="2021-02-01T16:31:00Z"/>
          <w:rFonts w:cs="Arial"/>
        </w:rPr>
      </w:pPr>
      <w:ins w:id="2222" w:author="tk" w:date="2021-02-01T16:31:00Z">
        <w:r w:rsidRPr="00C678B7">
          <w:rPr>
            <w:rFonts w:cs="Arial"/>
          </w:rPr>
          <w:t>Table 6.</w:t>
        </w:r>
        <w:r>
          <w:rPr>
            <w:rFonts w:cs="Arial"/>
          </w:rPr>
          <w:t>1.23.4-5</w:t>
        </w:r>
        <w:r w:rsidRPr="00C678B7">
          <w:rPr>
            <w:rFonts w:cs="Arial"/>
          </w:rPr>
          <w:t xml:space="preserve">: MSD due to receiver harmonic mixing for </w:t>
        </w:r>
        <w:r>
          <w:rPr>
            <w:rFonts w:cs="Arial"/>
          </w:rPr>
          <w:t>E</w:t>
        </w:r>
        <w:r>
          <w:rPr>
            <w:rFonts w:eastAsia="新細明體" w:cs="Arial" w:hint="eastAsia"/>
            <w:lang w:eastAsia="zh-TW"/>
          </w:rPr>
          <w:t>N</w:t>
        </w:r>
        <w:r>
          <w:rPr>
            <w:rFonts w:cs="Arial"/>
          </w:rPr>
          <w:t>-D</w:t>
        </w:r>
        <w:r w:rsidRPr="00C678B7">
          <w:rPr>
            <w:rFonts w:cs="Arial"/>
          </w:rPr>
          <w:t>C in NR FR1</w:t>
        </w:r>
      </w:ins>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900"/>
        <w:gridCol w:w="810"/>
        <w:gridCol w:w="810"/>
        <w:gridCol w:w="810"/>
        <w:gridCol w:w="810"/>
        <w:gridCol w:w="810"/>
        <w:gridCol w:w="810"/>
        <w:gridCol w:w="810"/>
        <w:gridCol w:w="720"/>
        <w:gridCol w:w="734"/>
        <w:gridCol w:w="734"/>
        <w:gridCol w:w="793"/>
      </w:tblGrid>
      <w:tr w:rsidR="00631250" w:rsidRPr="00C678B7" w:rsidTr="00631250">
        <w:trPr>
          <w:trHeight w:val="223"/>
          <w:jc w:val="center"/>
          <w:ins w:id="2223" w:author="tk" w:date="2021-02-01T16:31:00Z"/>
        </w:trPr>
        <w:tc>
          <w:tcPr>
            <w:tcW w:w="11256" w:type="dxa"/>
            <w:gridSpan w:val="14"/>
          </w:tcPr>
          <w:p w:rsidR="00631250" w:rsidRPr="00C678B7" w:rsidRDefault="00631250">
            <w:pPr>
              <w:pStyle w:val="TAH"/>
              <w:rPr>
                <w:ins w:id="2224" w:author="tk" w:date="2021-02-01T16:31:00Z"/>
                <w:rFonts w:cs="Arial"/>
              </w:rPr>
            </w:pPr>
            <w:ins w:id="2225" w:author="tk" w:date="2021-02-01T16:31:00Z">
              <w:r w:rsidRPr="00C678B7">
                <w:rPr>
                  <w:rFonts w:cs="Arial"/>
                </w:rPr>
                <w:t xml:space="preserve">NR Band / Channel bandwidth of the </w:t>
              </w:r>
              <w:r w:rsidRPr="00C678B7">
                <w:rPr>
                  <w:rFonts w:cs="Arial"/>
                  <w:lang w:val="en-US" w:eastAsia="zh-CN"/>
                </w:rPr>
                <w:t>affected DL</w:t>
              </w:r>
              <w:r w:rsidRPr="00C678B7">
                <w:rPr>
                  <w:rFonts w:cs="Arial"/>
                </w:rPr>
                <w:t xml:space="preserve"> band / MSD</w:t>
              </w:r>
            </w:ins>
          </w:p>
        </w:tc>
      </w:tr>
      <w:tr w:rsidR="00631250" w:rsidRPr="00C678B7" w:rsidTr="00631250">
        <w:trPr>
          <w:trHeight w:val="285"/>
          <w:jc w:val="center"/>
          <w:ins w:id="2226" w:author="tk" w:date="2021-02-01T16:31:00Z"/>
        </w:trPr>
        <w:tc>
          <w:tcPr>
            <w:tcW w:w="935" w:type="dxa"/>
            <w:shd w:val="clear" w:color="auto" w:fill="auto"/>
          </w:tcPr>
          <w:p w:rsidR="00631250" w:rsidRPr="00C678B7" w:rsidRDefault="00631250" w:rsidP="00631250">
            <w:pPr>
              <w:pStyle w:val="TAH"/>
              <w:rPr>
                <w:ins w:id="2227" w:author="tk" w:date="2021-02-01T16:31:00Z"/>
                <w:rFonts w:cs="Arial"/>
              </w:rPr>
            </w:pPr>
            <w:ins w:id="2228" w:author="tk" w:date="2021-02-01T16:31:00Z">
              <w:r w:rsidRPr="00C678B7">
                <w:rPr>
                  <w:rFonts w:cs="Arial"/>
                </w:rPr>
                <w:t>UL band</w:t>
              </w:r>
            </w:ins>
          </w:p>
        </w:tc>
        <w:tc>
          <w:tcPr>
            <w:tcW w:w="770" w:type="dxa"/>
            <w:shd w:val="clear" w:color="auto" w:fill="auto"/>
          </w:tcPr>
          <w:p w:rsidR="00631250" w:rsidRPr="00C678B7" w:rsidRDefault="00631250" w:rsidP="00631250">
            <w:pPr>
              <w:pStyle w:val="TAH"/>
              <w:rPr>
                <w:ins w:id="2229" w:author="tk" w:date="2021-02-01T16:31:00Z"/>
                <w:rFonts w:cs="Arial"/>
              </w:rPr>
            </w:pPr>
            <w:ins w:id="2230" w:author="tk" w:date="2021-02-01T16:31:00Z">
              <w:r w:rsidRPr="00C678B7">
                <w:rPr>
                  <w:rFonts w:cs="Arial"/>
                </w:rPr>
                <w:t>DL band</w:t>
              </w:r>
            </w:ins>
          </w:p>
        </w:tc>
        <w:tc>
          <w:tcPr>
            <w:tcW w:w="900" w:type="dxa"/>
            <w:shd w:val="clear" w:color="auto" w:fill="auto"/>
          </w:tcPr>
          <w:p w:rsidR="00631250" w:rsidRPr="00C678B7" w:rsidRDefault="00631250" w:rsidP="002E24D8">
            <w:pPr>
              <w:pStyle w:val="TAH"/>
              <w:rPr>
                <w:ins w:id="2231" w:author="tk" w:date="2021-02-01T16:31:00Z"/>
                <w:rFonts w:cs="Arial"/>
              </w:rPr>
            </w:pPr>
            <w:ins w:id="2232" w:author="tk" w:date="2021-02-01T16:31:00Z">
              <w:r w:rsidRPr="00C678B7">
                <w:rPr>
                  <w:rFonts w:cs="Arial"/>
                </w:rPr>
                <w:t>5</w:t>
              </w:r>
            </w:ins>
          </w:p>
          <w:p w:rsidR="00631250" w:rsidRPr="00C678B7" w:rsidRDefault="00631250">
            <w:pPr>
              <w:pStyle w:val="TAH"/>
              <w:rPr>
                <w:ins w:id="2233" w:author="tk" w:date="2021-02-01T16:31:00Z"/>
                <w:rFonts w:cs="Arial"/>
              </w:rPr>
            </w:pPr>
            <w:ins w:id="2234" w:author="tk" w:date="2021-02-01T16:31:00Z">
              <w:r w:rsidRPr="00C678B7">
                <w:rPr>
                  <w:rFonts w:cs="Arial"/>
                </w:rPr>
                <w:t>MHz</w:t>
              </w:r>
              <w:r>
                <w:rPr>
                  <w:rFonts w:cs="Arial"/>
                </w:rPr>
                <w:t xml:space="preserve"> </w:t>
              </w:r>
              <w:r w:rsidRPr="00C678B7">
                <w:rPr>
                  <w:rFonts w:cs="Arial"/>
                </w:rPr>
                <w:t>(dB)</w:t>
              </w:r>
            </w:ins>
          </w:p>
        </w:tc>
        <w:tc>
          <w:tcPr>
            <w:tcW w:w="810" w:type="dxa"/>
            <w:shd w:val="clear" w:color="auto" w:fill="auto"/>
          </w:tcPr>
          <w:p w:rsidR="00631250" w:rsidRDefault="00631250">
            <w:pPr>
              <w:pStyle w:val="TAH"/>
              <w:rPr>
                <w:ins w:id="2235" w:author="tk" w:date="2021-02-01T16:31:00Z"/>
                <w:rFonts w:cs="Arial"/>
              </w:rPr>
            </w:pPr>
            <w:ins w:id="2236" w:author="tk" w:date="2021-02-01T16:31:00Z">
              <w:r w:rsidRPr="00C678B7">
                <w:rPr>
                  <w:rFonts w:cs="Arial"/>
                </w:rPr>
                <w:t xml:space="preserve">10 </w:t>
              </w:r>
            </w:ins>
          </w:p>
          <w:p w:rsidR="00631250" w:rsidRPr="00C678B7" w:rsidRDefault="00631250">
            <w:pPr>
              <w:pStyle w:val="TAH"/>
              <w:rPr>
                <w:ins w:id="2237" w:author="tk" w:date="2021-02-01T16:31:00Z"/>
                <w:rFonts w:cs="Arial"/>
              </w:rPr>
            </w:pPr>
            <w:ins w:id="2238" w:author="tk" w:date="2021-02-01T16:31:00Z">
              <w:r w:rsidRPr="00C678B7">
                <w:rPr>
                  <w:rFonts w:cs="Arial"/>
                </w:rPr>
                <w:t>MHz</w:t>
              </w:r>
              <w:r>
                <w:rPr>
                  <w:rFonts w:cs="Arial"/>
                </w:rPr>
                <w:t xml:space="preserve"> </w:t>
              </w:r>
              <w:r w:rsidRPr="00C678B7">
                <w:rPr>
                  <w:rFonts w:cs="Arial"/>
                </w:rPr>
                <w:t>(dB)</w:t>
              </w:r>
            </w:ins>
          </w:p>
        </w:tc>
        <w:tc>
          <w:tcPr>
            <w:tcW w:w="810" w:type="dxa"/>
            <w:shd w:val="clear" w:color="auto" w:fill="auto"/>
          </w:tcPr>
          <w:p w:rsidR="00631250" w:rsidRPr="00C678B7" w:rsidRDefault="00631250">
            <w:pPr>
              <w:pStyle w:val="TAH"/>
              <w:rPr>
                <w:ins w:id="2239" w:author="tk" w:date="2021-02-01T16:31:00Z"/>
                <w:rFonts w:cs="Arial"/>
              </w:rPr>
            </w:pPr>
            <w:ins w:id="2240" w:author="tk" w:date="2021-02-01T16:31:00Z">
              <w:r w:rsidRPr="00C678B7">
                <w:rPr>
                  <w:rFonts w:cs="Arial"/>
                </w:rPr>
                <w:t>15 MHz</w:t>
              </w:r>
            </w:ins>
          </w:p>
          <w:p w:rsidR="00631250" w:rsidRPr="00C678B7" w:rsidRDefault="00631250">
            <w:pPr>
              <w:pStyle w:val="TAH"/>
              <w:rPr>
                <w:ins w:id="2241" w:author="tk" w:date="2021-02-01T16:31:00Z"/>
                <w:rFonts w:cs="Arial"/>
              </w:rPr>
            </w:pPr>
            <w:ins w:id="2242" w:author="tk" w:date="2021-02-01T16:31:00Z">
              <w:r w:rsidRPr="00C678B7">
                <w:rPr>
                  <w:rFonts w:cs="Arial"/>
                </w:rPr>
                <w:t>(dB)</w:t>
              </w:r>
            </w:ins>
          </w:p>
        </w:tc>
        <w:tc>
          <w:tcPr>
            <w:tcW w:w="810" w:type="dxa"/>
            <w:shd w:val="clear" w:color="auto" w:fill="auto"/>
          </w:tcPr>
          <w:p w:rsidR="00631250" w:rsidRPr="00C678B7" w:rsidRDefault="00631250">
            <w:pPr>
              <w:pStyle w:val="TAH"/>
              <w:rPr>
                <w:ins w:id="2243" w:author="tk" w:date="2021-02-01T16:31:00Z"/>
                <w:rFonts w:cs="Arial"/>
              </w:rPr>
            </w:pPr>
            <w:ins w:id="2244" w:author="tk" w:date="2021-02-01T16:31:00Z">
              <w:r w:rsidRPr="00C678B7">
                <w:rPr>
                  <w:rFonts w:cs="Arial"/>
                </w:rPr>
                <w:t>20 MHz</w:t>
              </w:r>
            </w:ins>
          </w:p>
          <w:p w:rsidR="00631250" w:rsidRPr="00C678B7" w:rsidRDefault="00631250">
            <w:pPr>
              <w:pStyle w:val="TAH"/>
              <w:rPr>
                <w:ins w:id="2245" w:author="tk" w:date="2021-02-01T16:31:00Z"/>
                <w:rFonts w:cs="Arial"/>
              </w:rPr>
            </w:pPr>
            <w:ins w:id="2246" w:author="tk" w:date="2021-02-01T16:31:00Z">
              <w:r w:rsidRPr="00C678B7">
                <w:rPr>
                  <w:rFonts w:cs="Arial"/>
                </w:rPr>
                <w:t>(dB)</w:t>
              </w:r>
            </w:ins>
          </w:p>
        </w:tc>
        <w:tc>
          <w:tcPr>
            <w:tcW w:w="810" w:type="dxa"/>
            <w:shd w:val="clear" w:color="auto" w:fill="auto"/>
          </w:tcPr>
          <w:p w:rsidR="00631250" w:rsidRPr="00C678B7" w:rsidRDefault="00631250">
            <w:pPr>
              <w:pStyle w:val="TAH"/>
              <w:rPr>
                <w:ins w:id="2247" w:author="tk" w:date="2021-02-01T16:31:00Z"/>
                <w:rFonts w:cs="Arial"/>
              </w:rPr>
            </w:pPr>
            <w:ins w:id="2248" w:author="tk" w:date="2021-02-01T16:31:00Z">
              <w:r w:rsidRPr="00C678B7">
                <w:rPr>
                  <w:rFonts w:cs="Arial"/>
                </w:rPr>
                <w:t>25 MHz</w:t>
              </w:r>
            </w:ins>
          </w:p>
          <w:p w:rsidR="00631250" w:rsidRPr="00C678B7" w:rsidRDefault="00631250">
            <w:pPr>
              <w:pStyle w:val="TAH"/>
              <w:rPr>
                <w:ins w:id="2249" w:author="tk" w:date="2021-02-01T16:31:00Z"/>
                <w:rFonts w:cs="Arial"/>
              </w:rPr>
            </w:pPr>
            <w:ins w:id="2250" w:author="tk" w:date="2021-02-01T16:31:00Z">
              <w:r w:rsidRPr="00C678B7">
                <w:rPr>
                  <w:rFonts w:cs="Arial"/>
                </w:rPr>
                <w:t>(dB)</w:t>
              </w:r>
            </w:ins>
          </w:p>
        </w:tc>
        <w:tc>
          <w:tcPr>
            <w:tcW w:w="810" w:type="dxa"/>
            <w:shd w:val="clear" w:color="auto" w:fill="auto"/>
          </w:tcPr>
          <w:p w:rsidR="00631250" w:rsidRPr="00C678B7" w:rsidRDefault="00631250">
            <w:pPr>
              <w:pStyle w:val="TAH"/>
              <w:rPr>
                <w:ins w:id="2251" w:author="tk" w:date="2021-02-01T16:31:00Z"/>
                <w:rFonts w:cs="Arial"/>
              </w:rPr>
            </w:pPr>
            <w:ins w:id="2252" w:author="tk" w:date="2021-02-01T16:31:00Z">
              <w:r w:rsidRPr="00C678B7">
                <w:rPr>
                  <w:rFonts w:cs="Arial"/>
                </w:rPr>
                <w:t>40 MHz</w:t>
              </w:r>
            </w:ins>
          </w:p>
          <w:p w:rsidR="00631250" w:rsidRPr="00C678B7" w:rsidRDefault="00631250">
            <w:pPr>
              <w:pStyle w:val="TAH"/>
              <w:rPr>
                <w:ins w:id="2253" w:author="tk" w:date="2021-02-01T16:31:00Z"/>
                <w:rFonts w:cs="Arial"/>
              </w:rPr>
            </w:pPr>
            <w:ins w:id="2254" w:author="tk" w:date="2021-02-01T16:31:00Z">
              <w:r w:rsidRPr="00C678B7">
                <w:rPr>
                  <w:rFonts w:cs="Arial"/>
                </w:rPr>
                <w:t>(dB)</w:t>
              </w:r>
            </w:ins>
          </w:p>
        </w:tc>
        <w:tc>
          <w:tcPr>
            <w:tcW w:w="810" w:type="dxa"/>
            <w:shd w:val="clear" w:color="auto" w:fill="auto"/>
          </w:tcPr>
          <w:p w:rsidR="00631250" w:rsidRPr="00C678B7" w:rsidRDefault="00631250">
            <w:pPr>
              <w:pStyle w:val="TAH"/>
              <w:rPr>
                <w:ins w:id="2255" w:author="tk" w:date="2021-02-01T16:31:00Z"/>
                <w:rFonts w:cs="Arial"/>
              </w:rPr>
            </w:pPr>
            <w:ins w:id="2256" w:author="tk" w:date="2021-02-01T16:31:00Z">
              <w:r w:rsidRPr="00C678B7">
                <w:rPr>
                  <w:rFonts w:cs="Arial"/>
                </w:rPr>
                <w:t>50 MHz</w:t>
              </w:r>
            </w:ins>
          </w:p>
          <w:p w:rsidR="00631250" w:rsidRPr="00C678B7" w:rsidRDefault="00631250">
            <w:pPr>
              <w:pStyle w:val="TAH"/>
              <w:rPr>
                <w:ins w:id="2257" w:author="tk" w:date="2021-02-01T16:31:00Z"/>
                <w:rFonts w:cs="Arial"/>
              </w:rPr>
            </w:pPr>
            <w:ins w:id="2258" w:author="tk" w:date="2021-02-01T16:31:00Z">
              <w:r w:rsidRPr="00C678B7">
                <w:rPr>
                  <w:rFonts w:cs="Arial"/>
                </w:rPr>
                <w:t>(dB)</w:t>
              </w:r>
            </w:ins>
          </w:p>
        </w:tc>
        <w:tc>
          <w:tcPr>
            <w:tcW w:w="810" w:type="dxa"/>
            <w:shd w:val="clear" w:color="auto" w:fill="auto"/>
          </w:tcPr>
          <w:p w:rsidR="00631250" w:rsidRPr="00C678B7" w:rsidRDefault="00631250">
            <w:pPr>
              <w:pStyle w:val="TAH"/>
              <w:rPr>
                <w:ins w:id="2259" w:author="tk" w:date="2021-02-01T16:31:00Z"/>
                <w:rFonts w:cs="Arial"/>
              </w:rPr>
            </w:pPr>
            <w:ins w:id="2260" w:author="tk" w:date="2021-02-01T16:31:00Z">
              <w:r w:rsidRPr="00C678B7">
                <w:rPr>
                  <w:rFonts w:cs="Arial"/>
                </w:rPr>
                <w:t>60 MHz</w:t>
              </w:r>
            </w:ins>
          </w:p>
          <w:p w:rsidR="00631250" w:rsidRPr="00C678B7" w:rsidRDefault="00631250">
            <w:pPr>
              <w:pStyle w:val="TAH"/>
              <w:rPr>
                <w:ins w:id="2261" w:author="tk" w:date="2021-02-01T16:31:00Z"/>
                <w:rFonts w:cs="Arial"/>
              </w:rPr>
            </w:pPr>
            <w:ins w:id="2262" w:author="tk" w:date="2021-02-01T16:31:00Z">
              <w:r w:rsidRPr="00C678B7">
                <w:rPr>
                  <w:rFonts w:cs="Arial"/>
                </w:rPr>
                <w:t>(dB)</w:t>
              </w:r>
            </w:ins>
          </w:p>
        </w:tc>
        <w:tc>
          <w:tcPr>
            <w:tcW w:w="720" w:type="dxa"/>
          </w:tcPr>
          <w:p w:rsidR="00631250" w:rsidRPr="00C678B7" w:rsidRDefault="00631250">
            <w:pPr>
              <w:pStyle w:val="TAH"/>
              <w:rPr>
                <w:ins w:id="2263" w:author="tk" w:date="2021-02-01T16:31:00Z"/>
                <w:rFonts w:cs="Arial"/>
              </w:rPr>
            </w:pPr>
            <w:ins w:id="2264" w:author="tk" w:date="2021-02-01T16:31:00Z">
              <w:r w:rsidRPr="00C678B7">
                <w:rPr>
                  <w:rFonts w:cs="Arial"/>
                </w:rPr>
                <w:t>70 MHz</w:t>
              </w:r>
            </w:ins>
          </w:p>
          <w:p w:rsidR="00631250" w:rsidRPr="00C678B7" w:rsidRDefault="00631250">
            <w:pPr>
              <w:pStyle w:val="TAH"/>
              <w:rPr>
                <w:ins w:id="2265" w:author="tk" w:date="2021-02-01T16:31:00Z"/>
                <w:rFonts w:cs="Arial"/>
              </w:rPr>
            </w:pPr>
            <w:ins w:id="2266" w:author="tk" w:date="2021-02-01T16:31:00Z">
              <w:r w:rsidRPr="00C678B7">
                <w:rPr>
                  <w:rFonts w:cs="Arial"/>
                </w:rPr>
                <w:t>(dB)</w:t>
              </w:r>
            </w:ins>
          </w:p>
        </w:tc>
        <w:tc>
          <w:tcPr>
            <w:tcW w:w="0" w:type="auto"/>
            <w:shd w:val="clear" w:color="auto" w:fill="auto"/>
          </w:tcPr>
          <w:p w:rsidR="00631250" w:rsidRPr="00C678B7" w:rsidRDefault="00631250">
            <w:pPr>
              <w:pStyle w:val="TAH"/>
              <w:rPr>
                <w:ins w:id="2267" w:author="tk" w:date="2021-02-01T16:31:00Z"/>
                <w:rFonts w:cs="Arial"/>
              </w:rPr>
            </w:pPr>
            <w:ins w:id="2268" w:author="tk" w:date="2021-02-01T16:31:00Z">
              <w:r w:rsidRPr="00C678B7">
                <w:rPr>
                  <w:rFonts w:cs="Arial"/>
                </w:rPr>
                <w:t>80 MHz</w:t>
              </w:r>
            </w:ins>
          </w:p>
          <w:p w:rsidR="00631250" w:rsidRPr="00C678B7" w:rsidRDefault="00631250">
            <w:pPr>
              <w:pStyle w:val="TAH"/>
              <w:rPr>
                <w:ins w:id="2269" w:author="tk" w:date="2021-02-01T16:31:00Z"/>
                <w:rFonts w:cs="Arial"/>
              </w:rPr>
            </w:pPr>
            <w:ins w:id="2270" w:author="tk" w:date="2021-02-01T16:31:00Z">
              <w:r w:rsidRPr="00C678B7">
                <w:rPr>
                  <w:rFonts w:cs="Arial"/>
                </w:rPr>
                <w:t>(dB)</w:t>
              </w:r>
            </w:ins>
          </w:p>
        </w:tc>
        <w:tc>
          <w:tcPr>
            <w:tcW w:w="0" w:type="auto"/>
          </w:tcPr>
          <w:p w:rsidR="00631250" w:rsidRPr="00C678B7" w:rsidRDefault="00631250">
            <w:pPr>
              <w:pStyle w:val="TAH"/>
              <w:rPr>
                <w:ins w:id="2271" w:author="tk" w:date="2021-02-01T16:31:00Z"/>
                <w:rFonts w:cs="Arial"/>
              </w:rPr>
            </w:pPr>
            <w:ins w:id="2272" w:author="tk" w:date="2021-02-01T16:31:00Z">
              <w:r w:rsidRPr="00C678B7">
                <w:rPr>
                  <w:rFonts w:cs="Arial"/>
                </w:rPr>
                <w:t>90 MHz</w:t>
              </w:r>
            </w:ins>
          </w:p>
          <w:p w:rsidR="00631250" w:rsidRPr="00C678B7" w:rsidRDefault="00631250">
            <w:pPr>
              <w:pStyle w:val="TAH"/>
              <w:rPr>
                <w:ins w:id="2273" w:author="tk" w:date="2021-02-01T16:31:00Z"/>
                <w:rFonts w:cs="Arial"/>
              </w:rPr>
            </w:pPr>
            <w:ins w:id="2274" w:author="tk" w:date="2021-02-01T16:31:00Z">
              <w:r w:rsidRPr="00C678B7">
                <w:rPr>
                  <w:rFonts w:cs="Arial"/>
                </w:rPr>
                <w:t>(dB)</w:t>
              </w:r>
            </w:ins>
          </w:p>
        </w:tc>
        <w:tc>
          <w:tcPr>
            <w:tcW w:w="0" w:type="auto"/>
            <w:shd w:val="clear" w:color="auto" w:fill="auto"/>
          </w:tcPr>
          <w:p w:rsidR="00631250" w:rsidRPr="00C678B7" w:rsidRDefault="00631250">
            <w:pPr>
              <w:pStyle w:val="TAH"/>
              <w:rPr>
                <w:ins w:id="2275" w:author="tk" w:date="2021-02-01T16:31:00Z"/>
                <w:rFonts w:cs="Arial"/>
              </w:rPr>
            </w:pPr>
            <w:ins w:id="2276" w:author="tk" w:date="2021-02-01T16:31:00Z">
              <w:r w:rsidRPr="00C678B7">
                <w:rPr>
                  <w:rFonts w:cs="Arial"/>
                </w:rPr>
                <w:t>100 MHz</w:t>
              </w:r>
            </w:ins>
          </w:p>
          <w:p w:rsidR="00631250" w:rsidRPr="00C678B7" w:rsidRDefault="00631250">
            <w:pPr>
              <w:pStyle w:val="TAH"/>
              <w:rPr>
                <w:ins w:id="2277" w:author="tk" w:date="2021-02-01T16:31:00Z"/>
                <w:rFonts w:cs="Arial"/>
              </w:rPr>
            </w:pPr>
            <w:ins w:id="2278" w:author="tk" w:date="2021-02-01T16:31:00Z">
              <w:r w:rsidRPr="00C678B7">
                <w:rPr>
                  <w:rFonts w:cs="Arial"/>
                </w:rPr>
                <w:t>(dB)</w:t>
              </w:r>
            </w:ins>
          </w:p>
        </w:tc>
      </w:tr>
      <w:tr w:rsidR="00631250" w:rsidRPr="006312BD" w:rsidTr="00631250">
        <w:trPr>
          <w:trHeight w:val="58"/>
          <w:jc w:val="center"/>
          <w:ins w:id="2279" w:author="tk" w:date="2021-02-01T16:31:00Z"/>
        </w:trPr>
        <w:tc>
          <w:tcPr>
            <w:tcW w:w="935" w:type="dxa"/>
            <w:shd w:val="clear" w:color="auto" w:fill="auto"/>
            <w:vAlign w:val="center"/>
          </w:tcPr>
          <w:p w:rsidR="00631250" w:rsidRPr="006312BD" w:rsidRDefault="00631250" w:rsidP="00631250">
            <w:pPr>
              <w:pStyle w:val="TAC"/>
              <w:rPr>
                <w:ins w:id="2280" w:author="tk" w:date="2021-02-01T16:31:00Z"/>
                <w:rFonts w:cs="Arial"/>
                <w:szCs w:val="16"/>
                <w:lang w:eastAsia="zh-CN"/>
              </w:rPr>
            </w:pPr>
            <w:ins w:id="2281" w:author="tk" w:date="2021-02-01T16:31:00Z">
              <w:r w:rsidRPr="006312BD">
                <w:rPr>
                  <w:rFonts w:cs="Arial"/>
                  <w:szCs w:val="16"/>
                  <w:lang w:eastAsia="ja-JP"/>
                </w:rPr>
                <w:t>n77</w:t>
              </w:r>
            </w:ins>
          </w:p>
        </w:tc>
        <w:tc>
          <w:tcPr>
            <w:tcW w:w="770" w:type="dxa"/>
            <w:shd w:val="clear" w:color="auto" w:fill="auto"/>
            <w:vAlign w:val="center"/>
          </w:tcPr>
          <w:p w:rsidR="00631250" w:rsidRPr="006312BD" w:rsidRDefault="00631250" w:rsidP="00631250">
            <w:pPr>
              <w:pStyle w:val="TAC"/>
              <w:rPr>
                <w:ins w:id="2282" w:author="tk" w:date="2021-02-01T16:31:00Z"/>
                <w:rFonts w:cs="Arial"/>
                <w:szCs w:val="16"/>
                <w:lang w:eastAsia="zh-CN"/>
              </w:rPr>
            </w:pPr>
            <w:ins w:id="2283" w:author="tk" w:date="2021-02-01T16:31:00Z">
              <w:r w:rsidRPr="006312BD">
                <w:rPr>
                  <w:rFonts w:cs="Arial"/>
                  <w:szCs w:val="16"/>
                  <w:lang w:eastAsia="ja-JP"/>
                </w:rPr>
                <w:t>2</w:t>
              </w:r>
              <w:r>
                <w:rPr>
                  <w:rFonts w:cs="Arial"/>
                  <w:szCs w:val="16"/>
                  <w:lang w:eastAsia="ja-JP"/>
                </w:rPr>
                <w:t>5</w:t>
              </w:r>
            </w:ins>
          </w:p>
        </w:tc>
        <w:tc>
          <w:tcPr>
            <w:tcW w:w="900" w:type="dxa"/>
            <w:shd w:val="clear" w:color="auto" w:fill="auto"/>
            <w:vAlign w:val="center"/>
          </w:tcPr>
          <w:p w:rsidR="00631250" w:rsidRPr="006312BD" w:rsidRDefault="00631250" w:rsidP="002E24D8">
            <w:pPr>
              <w:pStyle w:val="TAC"/>
              <w:rPr>
                <w:ins w:id="2284" w:author="tk" w:date="2021-02-01T16:31:00Z"/>
                <w:rFonts w:cs="Arial"/>
                <w:szCs w:val="16"/>
                <w:lang w:eastAsia="zh-CN"/>
              </w:rPr>
            </w:pPr>
            <w:ins w:id="2285" w:author="tk" w:date="2021-02-01T16:31:00Z">
              <w:r>
                <w:rPr>
                  <w:rFonts w:cs="Arial"/>
                  <w:szCs w:val="16"/>
                  <w:lang w:eastAsia="zh-CN"/>
                </w:rPr>
                <w:t>[</w:t>
              </w:r>
              <w:r w:rsidRPr="006312BD">
                <w:rPr>
                  <w:rFonts w:cs="Arial"/>
                  <w:szCs w:val="16"/>
                  <w:lang w:eastAsia="zh-CN"/>
                </w:rPr>
                <w:t>6.1</w:t>
              </w:r>
              <w:r>
                <w:rPr>
                  <w:rFonts w:cs="Arial"/>
                  <w:szCs w:val="16"/>
                  <w:lang w:eastAsia="zh-CN"/>
                </w:rPr>
                <w:t>]</w:t>
              </w:r>
            </w:ins>
          </w:p>
        </w:tc>
        <w:tc>
          <w:tcPr>
            <w:tcW w:w="810" w:type="dxa"/>
            <w:shd w:val="clear" w:color="auto" w:fill="auto"/>
            <w:vAlign w:val="center"/>
          </w:tcPr>
          <w:p w:rsidR="00631250" w:rsidRPr="006312BD" w:rsidRDefault="00631250">
            <w:pPr>
              <w:pStyle w:val="TAC"/>
              <w:rPr>
                <w:ins w:id="2286" w:author="tk" w:date="2021-02-01T16:31:00Z"/>
                <w:rFonts w:cs="Arial"/>
                <w:szCs w:val="16"/>
                <w:lang w:eastAsia="zh-CN"/>
              </w:rPr>
            </w:pPr>
            <w:ins w:id="2287" w:author="tk" w:date="2021-02-01T16:31:00Z">
              <w:r>
                <w:rPr>
                  <w:rFonts w:cs="Arial"/>
                  <w:szCs w:val="16"/>
                  <w:lang w:eastAsia="zh-CN"/>
                </w:rPr>
                <w:t>[</w:t>
              </w:r>
              <w:r w:rsidRPr="006312BD">
                <w:rPr>
                  <w:rFonts w:cs="Arial"/>
                  <w:szCs w:val="16"/>
                  <w:lang w:eastAsia="zh-CN"/>
                </w:rPr>
                <w:t>5.0</w:t>
              </w:r>
              <w:r>
                <w:rPr>
                  <w:rFonts w:cs="Arial"/>
                  <w:szCs w:val="16"/>
                  <w:lang w:eastAsia="zh-CN"/>
                </w:rPr>
                <w:t>]</w:t>
              </w:r>
            </w:ins>
          </w:p>
        </w:tc>
        <w:tc>
          <w:tcPr>
            <w:tcW w:w="810" w:type="dxa"/>
            <w:shd w:val="clear" w:color="auto" w:fill="auto"/>
            <w:vAlign w:val="center"/>
          </w:tcPr>
          <w:p w:rsidR="00631250" w:rsidRPr="006312BD" w:rsidRDefault="00631250">
            <w:pPr>
              <w:pStyle w:val="TAC"/>
              <w:rPr>
                <w:ins w:id="2288" w:author="tk" w:date="2021-02-01T16:31:00Z"/>
                <w:rFonts w:cs="Arial"/>
                <w:szCs w:val="16"/>
                <w:lang w:eastAsia="zh-CN"/>
              </w:rPr>
            </w:pPr>
            <w:ins w:id="2289" w:author="tk" w:date="2021-02-01T16:31:00Z">
              <w:r>
                <w:rPr>
                  <w:rFonts w:cs="Arial"/>
                  <w:szCs w:val="16"/>
                  <w:lang w:eastAsia="zh-CN"/>
                </w:rPr>
                <w:t>[</w:t>
              </w:r>
              <w:r w:rsidRPr="006312BD">
                <w:rPr>
                  <w:rFonts w:cs="Arial"/>
                  <w:szCs w:val="16"/>
                  <w:lang w:eastAsia="zh-CN"/>
                </w:rPr>
                <w:t>4.0</w:t>
              </w:r>
              <w:r>
                <w:rPr>
                  <w:rFonts w:cs="Arial"/>
                  <w:szCs w:val="16"/>
                  <w:lang w:eastAsia="zh-CN"/>
                </w:rPr>
                <w:t>]</w:t>
              </w:r>
            </w:ins>
          </w:p>
        </w:tc>
        <w:tc>
          <w:tcPr>
            <w:tcW w:w="810" w:type="dxa"/>
            <w:shd w:val="clear" w:color="auto" w:fill="auto"/>
            <w:vAlign w:val="center"/>
          </w:tcPr>
          <w:p w:rsidR="00631250" w:rsidRPr="006312BD" w:rsidRDefault="00631250">
            <w:pPr>
              <w:pStyle w:val="TAC"/>
              <w:rPr>
                <w:ins w:id="2290" w:author="tk" w:date="2021-02-01T16:31:00Z"/>
                <w:rFonts w:cs="Arial"/>
                <w:szCs w:val="16"/>
                <w:lang w:eastAsia="zh-CN"/>
              </w:rPr>
            </w:pPr>
            <w:ins w:id="2291" w:author="tk" w:date="2021-02-01T16:31:00Z">
              <w:r>
                <w:rPr>
                  <w:rFonts w:cs="Arial"/>
                  <w:szCs w:val="16"/>
                  <w:lang w:eastAsia="zh-CN"/>
                </w:rPr>
                <w:t>[</w:t>
              </w:r>
              <w:r w:rsidRPr="006312BD">
                <w:rPr>
                  <w:rFonts w:cs="Arial"/>
                  <w:szCs w:val="16"/>
                  <w:lang w:eastAsia="zh-CN"/>
                </w:rPr>
                <w:t>3.7</w:t>
              </w:r>
              <w:r>
                <w:rPr>
                  <w:rFonts w:cs="Arial"/>
                  <w:szCs w:val="16"/>
                  <w:lang w:eastAsia="zh-CN"/>
                </w:rPr>
                <w:t>]</w:t>
              </w:r>
            </w:ins>
          </w:p>
        </w:tc>
        <w:tc>
          <w:tcPr>
            <w:tcW w:w="810" w:type="dxa"/>
            <w:shd w:val="clear" w:color="auto" w:fill="auto"/>
            <w:vAlign w:val="center"/>
          </w:tcPr>
          <w:p w:rsidR="00631250" w:rsidRPr="006312BD" w:rsidRDefault="00631250">
            <w:pPr>
              <w:pStyle w:val="TAC"/>
              <w:rPr>
                <w:ins w:id="2292" w:author="tk" w:date="2021-02-01T16:31:00Z"/>
                <w:rFonts w:cs="Arial"/>
                <w:szCs w:val="16"/>
              </w:rPr>
            </w:pPr>
          </w:p>
        </w:tc>
        <w:tc>
          <w:tcPr>
            <w:tcW w:w="810" w:type="dxa"/>
            <w:shd w:val="clear" w:color="auto" w:fill="auto"/>
            <w:vAlign w:val="center"/>
          </w:tcPr>
          <w:p w:rsidR="00631250" w:rsidRPr="006312BD" w:rsidRDefault="00631250">
            <w:pPr>
              <w:pStyle w:val="TAC"/>
              <w:rPr>
                <w:ins w:id="2293" w:author="tk" w:date="2021-02-01T16:31:00Z"/>
                <w:rFonts w:cs="Arial"/>
                <w:szCs w:val="16"/>
              </w:rPr>
            </w:pPr>
          </w:p>
        </w:tc>
        <w:tc>
          <w:tcPr>
            <w:tcW w:w="810" w:type="dxa"/>
            <w:shd w:val="clear" w:color="auto" w:fill="auto"/>
            <w:vAlign w:val="center"/>
          </w:tcPr>
          <w:p w:rsidR="00631250" w:rsidRPr="006312BD" w:rsidRDefault="00631250">
            <w:pPr>
              <w:pStyle w:val="TAC"/>
              <w:rPr>
                <w:ins w:id="2294" w:author="tk" w:date="2021-02-01T16:31:00Z"/>
                <w:rFonts w:cs="Arial"/>
                <w:szCs w:val="16"/>
              </w:rPr>
            </w:pPr>
          </w:p>
        </w:tc>
        <w:tc>
          <w:tcPr>
            <w:tcW w:w="810" w:type="dxa"/>
            <w:shd w:val="clear" w:color="auto" w:fill="auto"/>
            <w:vAlign w:val="center"/>
          </w:tcPr>
          <w:p w:rsidR="00631250" w:rsidRPr="006312BD" w:rsidRDefault="00631250">
            <w:pPr>
              <w:pStyle w:val="TAC"/>
              <w:rPr>
                <w:ins w:id="2295" w:author="tk" w:date="2021-02-01T16:31:00Z"/>
                <w:rFonts w:cs="Arial"/>
                <w:szCs w:val="16"/>
              </w:rPr>
            </w:pPr>
          </w:p>
        </w:tc>
        <w:tc>
          <w:tcPr>
            <w:tcW w:w="720" w:type="dxa"/>
            <w:vAlign w:val="center"/>
          </w:tcPr>
          <w:p w:rsidR="00631250" w:rsidRPr="006312BD" w:rsidRDefault="00631250">
            <w:pPr>
              <w:pStyle w:val="TAC"/>
              <w:tabs>
                <w:tab w:val="center" w:pos="252"/>
              </w:tabs>
              <w:rPr>
                <w:ins w:id="2296" w:author="tk" w:date="2021-02-01T16:31:00Z"/>
                <w:rFonts w:cs="Arial"/>
                <w:szCs w:val="16"/>
              </w:rPr>
            </w:pPr>
          </w:p>
        </w:tc>
        <w:tc>
          <w:tcPr>
            <w:tcW w:w="0" w:type="auto"/>
            <w:shd w:val="clear" w:color="auto" w:fill="auto"/>
            <w:vAlign w:val="center"/>
          </w:tcPr>
          <w:p w:rsidR="00631250" w:rsidRPr="006312BD" w:rsidRDefault="00631250">
            <w:pPr>
              <w:pStyle w:val="TAC"/>
              <w:rPr>
                <w:ins w:id="2297" w:author="tk" w:date="2021-02-01T16:31:00Z"/>
                <w:rFonts w:cs="Arial"/>
                <w:szCs w:val="16"/>
              </w:rPr>
            </w:pPr>
          </w:p>
        </w:tc>
        <w:tc>
          <w:tcPr>
            <w:tcW w:w="0" w:type="auto"/>
            <w:vAlign w:val="center"/>
          </w:tcPr>
          <w:p w:rsidR="00631250" w:rsidRPr="006312BD" w:rsidRDefault="00631250">
            <w:pPr>
              <w:pStyle w:val="TAC"/>
              <w:rPr>
                <w:ins w:id="2298" w:author="tk" w:date="2021-02-01T16:31:00Z"/>
                <w:rFonts w:cs="Arial"/>
                <w:szCs w:val="16"/>
              </w:rPr>
            </w:pPr>
          </w:p>
        </w:tc>
        <w:tc>
          <w:tcPr>
            <w:tcW w:w="0" w:type="auto"/>
            <w:shd w:val="clear" w:color="auto" w:fill="auto"/>
            <w:vAlign w:val="center"/>
          </w:tcPr>
          <w:p w:rsidR="00631250" w:rsidRPr="006312BD" w:rsidRDefault="00631250">
            <w:pPr>
              <w:pStyle w:val="TAC"/>
              <w:rPr>
                <w:ins w:id="2299" w:author="tk" w:date="2021-02-01T16:31:00Z"/>
                <w:rFonts w:cs="Arial"/>
                <w:szCs w:val="16"/>
              </w:rPr>
            </w:pPr>
          </w:p>
        </w:tc>
      </w:tr>
    </w:tbl>
    <w:p w:rsidR="00631250" w:rsidRPr="00511063" w:rsidRDefault="00631250" w:rsidP="00631250">
      <w:pPr>
        <w:keepNext/>
        <w:rPr>
          <w:ins w:id="2300" w:author="tk" w:date="2021-02-01T16:31:00Z"/>
          <w:rFonts w:ascii="Arial" w:hAnsi="Arial" w:cs="Arial"/>
          <w:highlight w:val="yellow"/>
        </w:rPr>
      </w:pPr>
    </w:p>
    <w:p w:rsidR="00631250" w:rsidRPr="00C678B7" w:rsidRDefault="00631250" w:rsidP="00631250">
      <w:pPr>
        <w:pStyle w:val="TH"/>
        <w:rPr>
          <w:ins w:id="2301" w:author="tk" w:date="2021-02-01T16:31:00Z"/>
          <w:rFonts w:cs="Arial"/>
        </w:rPr>
      </w:pPr>
      <w:ins w:id="2302" w:author="tk" w:date="2021-02-01T16:31:00Z">
        <w:r w:rsidRPr="00C678B7">
          <w:rPr>
            <w:rFonts w:cs="Arial"/>
          </w:rPr>
          <w:t>Table 6.</w:t>
        </w:r>
        <w:r>
          <w:rPr>
            <w:rFonts w:cs="Arial"/>
          </w:rPr>
          <w:t>1.23.4-6</w:t>
        </w:r>
        <w:r w:rsidRPr="00C678B7">
          <w:rPr>
            <w:rFonts w:cs="Arial"/>
          </w:rPr>
          <w:t>: Uplink configuration</w:t>
        </w:r>
        <w:r w:rsidRPr="00C678B7">
          <w:rPr>
            <w:rFonts w:cs="Arial"/>
            <w:lang w:eastAsia="zh-CN"/>
          </w:rPr>
          <w:t xml:space="preserve"> </w:t>
        </w:r>
        <w:r w:rsidRPr="00C678B7">
          <w:rPr>
            <w:rFonts w:cs="Arial"/>
          </w:rPr>
          <w:t xml:space="preserve">due to receiver harmonic mixing for </w:t>
        </w:r>
        <w:r>
          <w:rPr>
            <w:rFonts w:cs="Arial"/>
          </w:rPr>
          <w:t>EN-DC</w:t>
        </w:r>
        <w:r w:rsidRPr="00C678B7">
          <w:rPr>
            <w:rFonts w:cs="Arial"/>
          </w:rPr>
          <w:t xml:space="preserve"> in NR FR1</w:t>
        </w:r>
      </w:ins>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631250" w:rsidRPr="00C678B7" w:rsidTr="00631250">
        <w:trPr>
          <w:trHeight w:val="152"/>
          <w:jc w:val="center"/>
          <w:ins w:id="2303" w:author="tk" w:date="2021-02-01T16:31:00Z"/>
        </w:trPr>
        <w:tc>
          <w:tcPr>
            <w:tcW w:w="11273" w:type="dxa"/>
            <w:gridSpan w:val="15"/>
          </w:tcPr>
          <w:p w:rsidR="00631250" w:rsidRPr="00C678B7" w:rsidRDefault="00631250" w:rsidP="002E24D8">
            <w:pPr>
              <w:pStyle w:val="TAH"/>
              <w:rPr>
                <w:ins w:id="2304" w:author="tk" w:date="2021-02-01T16:31:00Z"/>
                <w:rFonts w:cs="Arial"/>
              </w:rPr>
            </w:pPr>
            <w:ins w:id="2305" w:author="tk" w:date="2021-02-01T16:31:00Z">
              <w:r w:rsidRPr="00C678B7">
                <w:rPr>
                  <w:rFonts w:cs="Arial"/>
                </w:rPr>
                <w:t xml:space="preserve">NR Band / </w:t>
              </w:r>
              <w:r w:rsidRPr="00C678B7">
                <w:rPr>
                  <w:rFonts w:cs="Arial"/>
                  <w:lang w:val="en-US" w:eastAsia="zh-CN"/>
                </w:rPr>
                <w:t xml:space="preserve">SCS / </w:t>
              </w:r>
              <w:r w:rsidRPr="00C678B7">
                <w:rPr>
                  <w:rFonts w:cs="Arial"/>
                </w:rPr>
                <w:t xml:space="preserve">Channel bandwidth of the </w:t>
              </w:r>
              <w:r w:rsidRPr="00C678B7">
                <w:rPr>
                  <w:rFonts w:cs="Arial"/>
                  <w:lang w:val="en-US" w:eastAsia="zh-CN"/>
                </w:rPr>
                <w:t>affected DL</w:t>
              </w:r>
              <w:r w:rsidRPr="00C678B7">
                <w:rPr>
                  <w:rFonts w:cs="Arial"/>
                </w:rPr>
                <w:t xml:space="preserve"> band / UL RB allocation of the aggressor band</w:t>
              </w:r>
            </w:ins>
          </w:p>
        </w:tc>
      </w:tr>
      <w:tr w:rsidR="00631250" w:rsidRPr="00C678B7" w:rsidTr="00631250">
        <w:trPr>
          <w:trHeight w:val="282"/>
          <w:jc w:val="center"/>
          <w:ins w:id="2306" w:author="tk" w:date="2021-02-01T16:31:00Z"/>
        </w:trPr>
        <w:tc>
          <w:tcPr>
            <w:tcW w:w="698" w:type="dxa"/>
            <w:shd w:val="clear" w:color="auto" w:fill="auto"/>
          </w:tcPr>
          <w:p w:rsidR="00631250" w:rsidRPr="00C678B7" w:rsidRDefault="00631250" w:rsidP="00631250">
            <w:pPr>
              <w:pStyle w:val="TAH"/>
              <w:rPr>
                <w:ins w:id="2307" w:author="tk" w:date="2021-02-01T16:31:00Z"/>
                <w:rFonts w:cs="Arial"/>
              </w:rPr>
            </w:pPr>
            <w:ins w:id="2308" w:author="tk" w:date="2021-02-01T16:31:00Z">
              <w:r w:rsidRPr="00C678B7">
                <w:rPr>
                  <w:rFonts w:cs="Arial"/>
                </w:rPr>
                <w:t>UL band</w:t>
              </w:r>
            </w:ins>
          </w:p>
        </w:tc>
        <w:tc>
          <w:tcPr>
            <w:tcW w:w="698" w:type="dxa"/>
            <w:shd w:val="clear" w:color="auto" w:fill="auto"/>
          </w:tcPr>
          <w:p w:rsidR="00631250" w:rsidRPr="00C678B7" w:rsidRDefault="00631250" w:rsidP="00631250">
            <w:pPr>
              <w:pStyle w:val="TAH"/>
              <w:rPr>
                <w:ins w:id="2309" w:author="tk" w:date="2021-02-01T16:31:00Z"/>
                <w:rFonts w:cs="Arial"/>
              </w:rPr>
            </w:pPr>
            <w:ins w:id="2310" w:author="tk" w:date="2021-02-01T16:31:00Z">
              <w:r w:rsidRPr="00C678B7">
                <w:rPr>
                  <w:rFonts w:cs="Arial"/>
                </w:rPr>
                <w:t>DL band</w:t>
              </w:r>
            </w:ins>
          </w:p>
        </w:tc>
        <w:tc>
          <w:tcPr>
            <w:tcW w:w="709" w:type="dxa"/>
          </w:tcPr>
          <w:p w:rsidR="00631250" w:rsidRPr="00C678B7" w:rsidRDefault="00631250" w:rsidP="002E24D8">
            <w:pPr>
              <w:pStyle w:val="TAH"/>
              <w:rPr>
                <w:ins w:id="2311" w:author="tk" w:date="2021-02-01T16:31:00Z"/>
                <w:rFonts w:cs="Arial"/>
              </w:rPr>
            </w:pPr>
            <w:ins w:id="2312" w:author="tk" w:date="2021-02-01T16:31:00Z">
              <w:r w:rsidRPr="00C678B7">
                <w:rPr>
                  <w:rFonts w:cs="Arial"/>
                </w:rPr>
                <w:t>SCS of UL band</w:t>
              </w:r>
            </w:ins>
          </w:p>
          <w:p w:rsidR="00631250" w:rsidRPr="00C678B7" w:rsidRDefault="00631250">
            <w:pPr>
              <w:pStyle w:val="TAH"/>
              <w:rPr>
                <w:ins w:id="2313" w:author="tk" w:date="2021-02-01T16:31:00Z"/>
                <w:rFonts w:cs="Arial"/>
              </w:rPr>
            </w:pPr>
            <w:ins w:id="2314" w:author="tk" w:date="2021-02-01T16:31:00Z">
              <w:r w:rsidRPr="00C678B7">
                <w:rPr>
                  <w:rFonts w:cs="Arial"/>
                </w:rPr>
                <w:t>(kHz)</w:t>
              </w:r>
            </w:ins>
          </w:p>
        </w:tc>
        <w:tc>
          <w:tcPr>
            <w:tcW w:w="764" w:type="dxa"/>
            <w:shd w:val="clear" w:color="auto" w:fill="auto"/>
          </w:tcPr>
          <w:p w:rsidR="00631250" w:rsidRPr="00C678B7" w:rsidRDefault="00631250">
            <w:pPr>
              <w:pStyle w:val="TAH"/>
              <w:rPr>
                <w:ins w:id="2315" w:author="tk" w:date="2021-02-01T16:31:00Z"/>
                <w:rFonts w:cs="Arial"/>
              </w:rPr>
            </w:pPr>
            <w:ins w:id="2316" w:author="tk" w:date="2021-02-01T16:31:00Z">
              <w:r w:rsidRPr="00C678B7">
                <w:rPr>
                  <w:rFonts w:cs="Arial"/>
                </w:rPr>
                <w:t>5 MHz</w:t>
              </w:r>
            </w:ins>
          </w:p>
          <w:p w:rsidR="00631250" w:rsidRPr="00C678B7" w:rsidRDefault="00631250">
            <w:pPr>
              <w:pStyle w:val="TAH"/>
              <w:rPr>
                <w:ins w:id="2317" w:author="tk" w:date="2021-02-01T16:31:00Z"/>
                <w:rFonts w:cs="Arial"/>
              </w:rPr>
            </w:pPr>
            <w:ins w:id="2318" w:author="tk" w:date="2021-02-01T16:31: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rsidR="00631250" w:rsidRPr="00C678B7" w:rsidRDefault="00631250">
            <w:pPr>
              <w:pStyle w:val="TAH"/>
              <w:rPr>
                <w:ins w:id="2319" w:author="tk" w:date="2021-02-01T16:31:00Z"/>
                <w:rFonts w:cs="Arial"/>
              </w:rPr>
            </w:pPr>
            <w:ins w:id="2320" w:author="tk" w:date="2021-02-01T16:31:00Z">
              <w:r w:rsidRPr="00C678B7">
                <w:rPr>
                  <w:rFonts w:cs="Arial"/>
                </w:rPr>
                <w:t>10 MHz</w:t>
              </w:r>
            </w:ins>
          </w:p>
          <w:p w:rsidR="00631250" w:rsidRPr="00C678B7" w:rsidRDefault="00631250">
            <w:pPr>
              <w:pStyle w:val="TAH"/>
              <w:rPr>
                <w:ins w:id="2321" w:author="tk" w:date="2021-02-01T16:31:00Z"/>
                <w:rFonts w:cs="Arial"/>
              </w:rPr>
            </w:pPr>
            <w:ins w:id="2322" w:author="tk" w:date="2021-02-01T16:31: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rsidR="00631250" w:rsidRPr="00C678B7" w:rsidRDefault="00631250">
            <w:pPr>
              <w:pStyle w:val="TAH"/>
              <w:rPr>
                <w:ins w:id="2323" w:author="tk" w:date="2021-02-01T16:31:00Z"/>
                <w:rFonts w:cs="Arial"/>
              </w:rPr>
            </w:pPr>
            <w:ins w:id="2324" w:author="tk" w:date="2021-02-01T16:31:00Z">
              <w:r w:rsidRPr="00C678B7">
                <w:rPr>
                  <w:rFonts w:cs="Arial"/>
                </w:rPr>
                <w:t>15 MHz</w:t>
              </w:r>
            </w:ins>
          </w:p>
          <w:p w:rsidR="00631250" w:rsidRPr="00C678B7" w:rsidRDefault="00631250">
            <w:pPr>
              <w:pStyle w:val="TAH"/>
              <w:rPr>
                <w:ins w:id="2325" w:author="tk" w:date="2021-02-01T16:31:00Z"/>
                <w:rFonts w:cs="Arial"/>
              </w:rPr>
            </w:pPr>
            <w:ins w:id="2326" w:author="tk" w:date="2021-02-01T16:31: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rsidR="00631250" w:rsidRPr="00C678B7" w:rsidRDefault="00631250">
            <w:pPr>
              <w:pStyle w:val="TAH"/>
              <w:rPr>
                <w:ins w:id="2327" w:author="tk" w:date="2021-02-01T16:31:00Z"/>
                <w:rFonts w:cs="Arial"/>
              </w:rPr>
            </w:pPr>
            <w:ins w:id="2328" w:author="tk" w:date="2021-02-01T16:31:00Z">
              <w:r w:rsidRPr="00C678B7">
                <w:rPr>
                  <w:rFonts w:cs="Arial"/>
                </w:rPr>
                <w:t>20 MHz</w:t>
              </w:r>
            </w:ins>
          </w:p>
          <w:p w:rsidR="00631250" w:rsidRPr="00C678B7" w:rsidRDefault="00631250">
            <w:pPr>
              <w:pStyle w:val="TAH"/>
              <w:rPr>
                <w:ins w:id="2329" w:author="tk" w:date="2021-02-01T16:31:00Z"/>
                <w:rFonts w:cs="Arial"/>
              </w:rPr>
            </w:pPr>
            <w:ins w:id="2330" w:author="tk" w:date="2021-02-01T16:31: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rsidR="00631250" w:rsidRPr="00C678B7" w:rsidRDefault="00631250">
            <w:pPr>
              <w:pStyle w:val="TAH"/>
              <w:rPr>
                <w:ins w:id="2331" w:author="tk" w:date="2021-02-01T16:31:00Z"/>
                <w:rFonts w:cs="Arial"/>
              </w:rPr>
            </w:pPr>
            <w:ins w:id="2332" w:author="tk" w:date="2021-02-01T16:31:00Z">
              <w:r w:rsidRPr="00C678B7">
                <w:rPr>
                  <w:rFonts w:cs="Arial"/>
                </w:rPr>
                <w:t>25 MHz</w:t>
              </w:r>
            </w:ins>
          </w:p>
          <w:p w:rsidR="00631250" w:rsidRPr="00C678B7" w:rsidRDefault="00631250">
            <w:pPr>
              <w:pStyle w:val="TAH"/>
              <w:rPr>
                <w:ins w:id="2333" w:author="tk" w:date="2021-02-01T16:31:00Z"/>
                <w:rFonts w:cs="Arial"/>
              </w:rPr>
            </w:pPr>
            <w:ins w:id="2334" w:author="tk" w:date="2021-02-01T16:31: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rsidR="00631250" w:rsidRPr="00C678B7" w:rsidRDefault="00631250">
            <w:pPr>
              <w:pStyle w:val="TAH"/>
              <w:rPr>
                <w:ins w:id="2335" w:author="tk" w:date="2021-02-01T16:31:00Z"/>
                <w:rFonts w:cs="Arial"/>
              </w:rPr>
            </w:pPr>
            <w:ins w:id="2336" w:author="tk" w:date="2021-02-01T16:31:00Z">
              <w:r w:rsidRPr="00C678B7">
                <w:rPr>
                  <w:rFonts w:cs="Arial"/>
                </w:rPr>
                <w:t>40 MHz</w:t>
              </w:r>
            </w:ins>
          </w:p>
          <w:p w:rsidR="00631250" w:rsidRPr="00C678B7" w:rsidRDefault="00631250">
            <w:pPr>
              <w:pStyle w:val="TAH"/>
              <w:rPr>
                <w:ins w:id="2337" w:author="tk" w:date="2021-02-01T16:31:00Z"/>
                <w:rFonts w:cs="Arial"/>
              </w:rPr>
            </w:pPr>
            <w:ins w:id="2338" w:author="tk" w:date="2021-02-01T16:31: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rsidR="00631250" w:rsidRPr="00C678B7" w:rsidRDefault="00631250">
            <w:pPr>
              <w:pStyle w:val="TAH"/>
              <w:rPr>
                <w:ins w:id="2339" w:author="tk" w:date="2021-02-01T16:31:00Z"/>
                <w:rFonts w:cs="Arial"/>
              </w:rPr>
            </w:pPr>
            <w:ins w:id="2340" w:author="tk" w:date="2021-02-01T16:31:00Z">
              <w:r w:rsidRPr="00C678B7">
                <w:rPr>
                  <w:rFonts w:cs="Arial"/>
                </w:rPr>
                <w:t>50 MHz</w:t>
              </w:r>
            </w:ins>
          </w:p>
          <w:p w:rsidR="00631250" w:rsidRPr="00C678B7" w:rsidRDefault="00631250">
            <w:pPr>
              <w:pStyle w:val="TAH"/>
              <w:rPr>
                <w:ins w:id="2341" w:author="tk" w:date="2021-02-01T16:31:00Z"/>
                <w:rFonts w:cs="Arial"/>
              </w:rPr>
            </w:pPr>
            <w:ins w:id="2342" w:author="tk" w:date="2021-02-01T16:31: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rsidR="00631250" w:rsidRPr="00C678B7" w:rsidRDefault="00631250">
            <w:pPr>
              <w:pStyle w:val="TAH"/>
              <w:rPr>
                <w:ins w:id="2343" w:author="tk" w:date="2021-02-01T16:31:00Z"/>
                <w:rFonts w:cs="Arial"/>
              </w:rPr>
            </w:pPr>
            <w:ins w:id="2344" w:author="tk" w:date="2021-02-01T16:31:00Z">
              <w:r w:rsidRPr="00C678B7">
                <w:rPr>
                  <w:rFonts w:cs="Arial"/>
                </w:rPr>
                <w:t>60 MHz</w:t>
              </w:r>
            </w:ins>
          </w:p>
          <w:p w:rsidR="00631250" w:rsidRPr="00C678B7" w:rsidRDefault="00631250">
            <w:pPr>
              <w:pStyle w:val="TAH"/>
              <w:rPr>
                <w:ins w:id="2345" w:author="tk" w:date="2021-02-01T16:31:00Z"/>
                <w:rFonts w:cs="Arial"/>
              </w:rPr>
            </w:pPr>
            <w:ins w:id="2346" w:author="tk" w:date="2021-02-01T16:31:00Z">
              <w:r w:rsidRPr="00C678B7">
                <w:rPr>
                  <w:rFonts w:cs="Arial"/>
                </w:rPr>
                <w:t>(L</w:t>
              </w:r>
              <w:r w:rsidRPr="00C678B7">
                <w:rPr>
                  <w:rFonts w:cs="Arial"/>
                  <w:vertAlign w:val="subscript"/>
                </w:rPr>
                <w:t>CRB</w:t>
              </w:r>
              <w:r w:rsidRPr="00C678B7">
                <w:rPr>
                  <w:rFonts w:cs="Arial"/>
                </w:rPr>
                <w:t>)</w:t>
              </w:r>
            </w:ins>
          </w:p>
        </w:tc>
        <w:tc>
          <w:tcPr>
            <w:tcW w:w="764" w:type="dxa"/>
          </w:tcPr>
          <w:p w:rsidR="00631250" w:rsidRPr="00C678B7" w:rsidRDefault="00631250">
            <w:pPr>
              <w:pStyle w:val="TAH"/>
              <w:rPr>
                <w:ins w:id="2347" w:author="tk" w:date="2021-02-01T16:31:00Z"/>
                <w:rFonts w:cs="Arial"/>
              </w:rPr>
            </w:pPr>
            <w:ins w:id="2348" w:author="tk" w:date="2021-02-01T16:31:00Z">
              <w:r w:rsidRPr="00C678B7">
                <w:rPr>
                  <w:rFonts w:cs="Arial"/>
                </w:rPr>
                <w:t>70 MHz</w:t>
              </w:r>
            </w:ins>
          </w:p>
          <w:p w:rsidR="00631250" w:rsidRPr="00C678B7" w:rsidRDefault="00631250">
            <w:pPr>
              <w:pStyle w:val="TAH"/>
              <w:rPr>
                <w:ins w:id="2349" w:author="tk" w:date="2021-02-01T16:31:00Z"/>
                <w:rFonts w:cs="Arial"/>
              </w:rPr>
            </w:pPr>
            <w:ins w:id="2350" w:author="tk" w:date="2021-02-01T16:31: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rsidR="00631250" w:rsidRPr="00C678B7" w:rsidRDefault="00631250">
            <w:pPr>
              <w:pStyle w:val="TAH"/>
              <w:rPr>
                <w:ins w:id="2351" w:author="tk" w:date="2021-02-01T16:31:00Z"/>
                <w:rFonts w:cs="Arial"/>
              </w:rPr>
            </w:pPr>
            <w:ins w:id="2352" w:author="tk" w:date="2021-02-01T16:31:00Z">
              <w:r w:rsidRPr="00C678B7">
                <w:rPr>
                  <w:rFonts w:cs="Arial"/>
                </w:rPr>
                <w:t>80 MHz</w:t>
              </w:r>
            </w:ins>
          </w:p>
          <w:p w:rsidR="00631250" w:rsidRPr="00C678B7" w:rsidRDefault="00631250">
            <w:pPr>
              <w:pStyle w:val="TAH"/>
              <w:rPr>
                <w:ins w:id="2353" w:author="tk" w:date="2021-02-01T16:31:00Z"/>
                <w:rFonts w:cs="Arial"/>
              </w:rPr>
            </w:pPr>
            <w:ins w:id="2354" w:author="tk" w:date="2021-02-01T16:31:00Z">
              <w:r w:rsidRPr="00C678B7">
                <w:rPr>
                  <w:rFonts w:cs="Arial"/>
                </w:rPr>
                <w:t>(L</w:t>
              </w:r>
              <w:r w:rsidRPr="00C678B7">
                <w:rPr>
                  <w:rFonts w:cs="Arial"/>
                  <w:vertAlign w:val="subscript"/>
                </w:rPr>
                <w:t>CRB</w:t>
              </w:r>
              <w:r w:rsidRPr="00C678B7">
                <w:rPr>
                  <w:rFonts w:cs="Arial"/>
                </w:rPr>
                <w:t>)</w:t>
              </w:r>
            </w:ins>
          </w:p>
        </w:tc>
        <w:tc>
          <w:tcPr>
            <w:tcW w:w="764" w:type="dxa"/>
          </w:tcPr>
          <w:p w:rsidR="00631250" w:rsidRPr="00C678B7" w:rsidRDefault="00631250">
            <w:pPr>
              <w:pStyle w:val="TAH"/>
              <w:rPr>
                <w:ins w:id="2355" w:author="tk" w:date="2021-02-01T16:31:00Z"/>
                <w:rFonts w:cs="Arial"/>
              </w:rPr>
            </w:pPr>
            <w:ins w:id="2356" w:author="tk" w:date="2021-02-01T16:31:00Z">
              <w:r w:rsidRPr="00C678B7">
                <w:rPr>
                  <w:rFonts w:cs="Arial"/>
                </w:rPr>
                <w:t>90 MHz</w:t>
              </w:r>
            </w:ins>
          </w:p>
          <w:p w:rsidR="00631250" w:rsidRPr="00C678B7" w:rsidRDefault="00631250">
            <w:pPr>
              <w:pStyle w:val="TAH"/>
              <w:rPr>
                <w:ins w:id="2357" w:author="tk" w:date="2021-02-01T16:31:00Z"/>
                <w:rFonts w:cs="Arial"/>
              </w:rPr>
            </w:pPr>
            <w:ins w:id="2358" w:author="tk" w:date="2021-02-01T16:31:00Z">
              <w:r w:rsidRPr="00C678B7">
                <w:rPr>
                  <w:rFonts w:cs="Arial"/>
                </w:rPr>
                <w:t>(L</w:t>
              </w:r>
              <w:r w:rsidRPr="00C678B7">
                <w:rPr>
                  <w:rFonts w:cs="Arial"/>
                  <w:vertAlign w:val="subscript"/>
                </w:rPr>
                <w:t>CRB</w:t>
              </w:r>
              <w:r w:rsidRPr="00C678B7">
                <w:rPr>
                  <w:rFonts w:cs="Arial"/>
                </w:rPr>
                <w:t>)</w:t>
              </w:r>
            </w:ins>
          </w:p>
        </w:tc>
        <w:tc>
          <w:tcPr>
            <w:tcW w:w="764" w:type="dxa"/>
            <w:shd w:val="clear" w:color="auto" w:fill="auto"/>
          </w:tcPr>
          <w:p w:rsidR="00631250" w:rsidRPr="00C678B7" w:rsidRDefault="00631250">
            <w:pPr>
              <w:pStyle w:val="TAH"/>
              <w:rPr>
                <w:ins w:id="2359" w:author="tk" w:date="2021-02-01T16:31:00Z"/>
                <w:rFonts w:cs="Arial"/>
              </w:rPr>
            </w:pPr>
            <w:ins w:id="2360" w:author="tk" w:date="2021-02-01T16:31:00Z">
              <w:r w:rsidRPr="00C678B7">
                <w:rPr>
                  <w:rFonts w:cs="Arial"/>
                </w:rPr>
                <w:t>100 MHz</w:t>
              </w:r>
            </w:ins>
          </w:p>
          <w:p w:rsidR="00631250" w:rsidRPr="00C678B7" w:rsidRDefault="00631250">
            <w:pPr>
              <w:pStyle w:val="TAH"/>
              <w:rPr>
                <w:ins w:id="2361" w:author="tk" w:date="2021-02-01T16:31:00Z"/>
                <w:rFonts w:cs="Arial"/>
              </w:rPr>
            </w:pPr>
            <w:ins w:id="2362" w:author="tk" w:date="2021-02-01T16:31:00Z">
              <w:r w:rsidRPr="00C678B7">
                <w:rPr>
                  <w:rFonts w:cs="Arial"/>
                </w:rPr>
                <w:t>(L</w:t>
              </w:r>
              <w:r w:rsidRPr="00C678B7">
                <w:rPr>
                  <w:rFonts w:cs="Arial"/>
                  <w:vertAlign w:val="subscript"/>
                </w:rPr>
                <w:t>CRB</w:t>
              </w:r>
              <w:r w:rsidRPr="00C678B7">
                <w:rPr>
                  <w:rFonts w:cs="Arial"/>
                </w:rPr>
                <w:t>)</w:t>
              </w:r>
            </w:ins>
          </w:p>
        </w:tc>
      </w:tr>
      <w:tr w:rsidR="00631250" w:rsidRPr="008B6993" w:rsidTr="00631250">
        <w:trPr>
          <w:trHeight w:val="156"/>
          <w:jc w:val="center"/>
          <w:ins w:id="2363" w:author="tk" w:date="2021-02-01T16:31:00Z"/>
        </w:trPr>
        <w:tc>
          <w:tcPr>
            <w:tcW w:w="698" w:type="dxa"/>
            <w:shd w:val="clear" w:color="auto" w:fill="auto"/>
            <w:vAlign w:val="center"/>
          </w:tcPr>
          <w:p w:rsidR="00631250" w:rsidRPr="008B6993" w:rsidRDefault="00631250" w:rsidP="00631250">
            <w:pPr>
              <w:pStyle w:val="TAC"/>
              <w:rPr>
                <w:ins w:id="2364" w:author="tk" w:date="2021-02-01T16:31:00Z"/>
                <w:rFonts w:cs="Arial"/>
                <w:szCs w:val="18"/>
              </w:rPr>
            </w:pPr>
            <w:ins w:id="2365" w:author="tk" w:date="2021-02-01T16:31:00Z">
              <w:r w:rsidRPr="008B6993">
                <w:rPr>
                  <w:rFonts w:cs="Arial"/>
                  <w:szCs w:val="18"/>
                  <w:lang w:eastAsia="ja-JP"/>
                </w:rPr>
                <w:t>n77</w:t>
              </w:r>
            </w:ins>
          </w:p>
        </w:tc>
        <w:tc>
          <w:tcPr>
            <w:tcW w:w="698" w:type="dxa"/>
            <w:shd w:val="clear" w:color="auto" w:fill="auto"/>
            <w:vAlign w:val="center"/>
          </w:tcPr>
          <w:p w:rsidR="00631250" w:rsidRPr="008B6993" w:rsidRDefault="00631250" w:rsidP="00631250">
            <w:pPr>
              <w:pStyle w:val="TAC"/>
              <w:rPr>
                <w:ins w:id="2366" w:author="tk" w:date="2021-02-01T16:31:00Z"/>
                <w:rFonts w:cs="Arial"/>
                <w:szCs w:val="18"/>
                <w:lang w:eastAsia="zh-CN"/>
              </w:rPr>
            </w:pPr>
            <w:ins w:id="2367" w:author="tk" w:date="2021-02-01T16:31:00Z">
              <w:r w:rsidRPr="008B6993">
                <w:rPr>
                  <w:rFonts w:cs="Arial"/>
                  <w:szCs w:val="18"/>
                  <w:lang w:eastAsia="ja-JP"/>
                </w:rPr>
                <w:t>2</w:t>
              </w:r>
              <w:r>
                <w:rPr>
                  <w:rFonts w:cs="Arial"/>
                  <w:szCs w:val="18"/>
                  <w:lang w:eastAsia="ja-JP"/>
                </w:rPr>
                <w:t>5</w:t>
              </w:r>
            </w:ins>
          </w:p>
        </w:tc>
        <w:tc>
          <w:tcPr>
            <w:tcW w:w="709" w:type="dxa"/>
            <w:vAlign w:val="center"/>
          </w:tcPr>
          <w:p w:rsidR="00631250" w:rsidRPr="008B6993" w:rsidRDefault="00631250" w:rsidP="002E24D8">
            <w:pPr>
              <w:pStyle w:val="TAC"/>
              <w:rPr>
                <w:ins w:id="2368" w:author="tk" w:date="2021-02-01T16:31:00Z"/>
                <w:rFonts w:cs="Arial"/>
                <w:szCs w:val="18"/>
                <w:lang w:eastAsia="zh-CN"/>
              </w:rPr>
            </w:pPr>
            <w:ins w:id="2369" w:author="tk" w:date="2021-02-01T16:31:00Z">
              <w:r w:rsidRPr="008B6993">
                <w:rPr>
                  <w:rFonts w:cs="Arial"/>
                  <w:szCs w:val="18"/>
                  <w:lang w:eastAsia="ja-JP"/>
                </w:rPr>
                <w:t>15</w:t>
              </w:r>
            </w:ins>
          </w:p>
        </w:tc>
        <w:tc>
          <w:tcPr>
            <w:tcW w:w="764" w:type="dxa"/>
            <w:shd w:val="clear" w:color="auto" w:fill="auto"/>
            <w:vAlign w:val="center"/>
          </w:tcPr>
          <w:p w:rsidR="00631250" w:rsidRPr="008B6993" w:rsidRDefault="00631250">
            <w:pPr>
              <w:pStyle w:val="TAC"/>
              <w:rPr>
                <w:ins w:id="2370" w:author="tk" w:date="2021-02-01T16:31:00Z"/>
                <w:rFonts w:cs="Arial"/>
                <w:szCs w:val="18"/>
              </w:rPr>
            </w:pPr>
            <w:ins w:id="2371" w:author="tk" w:date="2021-02-01T16:31:00Z">
              <w:r w:rsidRPr="008B6993">
                <w:rPr>
                  <w:rFonts w:cs="Arial"/>
                  <w:szCs w:val="18"/>
                </w:rPr>
                <w:t>25</w:t>
              </w:r>
            </w:ins>
          </w:p>
        </w:tc>
        <w:tc>
          <w:tcPr>
            <w:tcW w:w="764" w:type="dxa"/>
            <w:shd w:val="clear" w:color="auto" w:fill="auto"/>
            <w:vAlign w:val="center"/>
          </w:tcPr>
          <w:p w:rsidR="00631250" w:rsidRPr="008B6993" w:rsidRDefault="00631250">
            <w:pPr>
              <w:pStyle w:val="TAC"/>
              <w:rPr>
                <w:ins w:id="2372" w:author="tk" w:date="2021-02-01T16:31:00Z"/>
                <w:rFonts w:cs="Arial"/>
                <w:szCs w:val="18"/>
                <w:lang w:eastAsia="zh-CN"/>
              </w:rPr>
            </w:pPr>
            <w:ins w:id="2373" w:author="tk" w:date="2021-02-01T16:31:00Z">
              <w:r w:rsidRPr="008B6993">
                <w:rPr>
                  <w:rFonts w:cs="Arial" w:hint="eastAsia"/>
                  <w:szCs w:val="18"/>
                </w:rPr>
                <w:t>5</w:t>
              </w:r>
              <w:r w:rsidRPr="008B6993">
                <w:rPr>
                  <w:rFonts w:cs="Arial"/>
                  <w:szCs w:val="18"/>
                </w:rPr>
                <w:t>0</w:t>
              </w:r>
            </w:ins>
          </w:p>
        </w:tc>
        <w:tc>
          <w:tcPr>
            <w:tcW w:w="764" w:type="dxa"/>
            <w:shd w:val="clear" w:color="auto" w:fill="auto"/>
            <w:vAlign w:val="center"/>
          </w:tcPr>
          <w:p w:rsidR="00631250" w:rsidRPr="008B6993" w:rsidRDefault="00631250">
            <w:pPr>
              <w:pStyle w:val="TAC"/>
              <w:rPr>
                <w:ins w:id="2374" w:author="tk" w:date="2021-02-01T16:31:00Z"/>
                <w:rFonts w:cs="Arial"/>
                <w:szCs w:val="18"/>
                <w:lang w:eastAsia="zh-CN"/>
              </w:rPr>
            </w:pPr>
            <w:ins w:id="2375" w:author="tk" w:date="2021-02-01T16:31:00Z">
              <w:r w:rsidRPr="008B6993">
                <w:rPr>
                  <w:rFonts w:cs="Arial" w:hint="eastAsia"/>
                  <w:szCs w:val="18"/>
                </w:rPr>
                <w:t>7</w:t>
              </w:r>
              <w:r w:rsidRPr="008B6993">
                <w:rPr>
                  <w:rFonts w:cs="Arial"/>
                  <w:szCs w:val="18"/>
                </w:rPr>
                <w:t>5</w:t>
              </w:r>
            </w:ins>
          </w:p>
        </w:tc>
        <w:tc>
          <w:tcPr>
            <w:tcW w:w="764" w:type="dxa"/>
            <w:shd w:val="clear" w:color="auto" w:fill="auto"/>
            <w:vAlign w:val="center"/>
          </w:tcPr>
          <w:p w:rsidR="00631250" w:rsidRPr="008B6993" w:rsidRDefault="00631250">
            <w:pPr>
              <w:pStyle w:val="TAC"/>
              <w:rPr>
                <w:ins w:id="2376" w:author="tk" w:date="2021-02-01T16:31:00Z"/>
                <w:rFonts w:cs="Arial"/>
                <w:szCs w:val="18"/>
                <w:lang w:eastAsia="zh-CN"/>
              </w:rPr>
            </w:pPr>
            <w:ins w:id="2377" w:author="tk" w:date="2021-02-01T16:31:00Z">
              <w:r w:rsidRPr="008B6993">
                <w:rPr>
                  <w:rFonts w:cs="Arial" w:hint="eastAsia"/>
                  <w:szCs w:val="18"/>
                </w:rPr>
                <w:t>10</w:t>
              </w:r>
              <w:r w:rsidRPr="008B6993">
                <w:rPr>
                  <w:rFonts w:cs="Arial"/>
                  <w:szCs w:val="18"/>
                </w:rPr>
                <w:t>0</w:t>
              </w:r>
            </w:ins>
          </w:p>
        </w:tc>
        <w:tc>
          <w:tcPr>
            <w:tcW w:w="764" w:type="dxa"/>
            <w:shd w:val="clear" w:color="auto" w:fill="auto"/>
            <w:vAlign w:val="center"/>
          </w:tcPr>
          <w:p w:rsidR="00631250" w:rsidRPr="008B6993" w:rsidRDefault="00631250">
            <w:pPr>
              <w:pStyle w:val="TAC"/>
              <w:rPr>
                <w:ins w:id="2378" w:author="tk" w:date="2021-02-01T16:31:00Z"/>
                <w:rFonts w:cs="Arial"/>
                <w:szCs w:val="18"/>
              </w:rPr>
            </w:pPr>
          </w:p>
        </w:tc>
        <w:tc>
          <w:tcPr>
            <w:tcW w:w="764" w:type="dxa"/>
            <w:shd w:val="clear" w:color="auto" w:fill="auto"/>
            <w:vAlign w:val="center"/>
          </w:tcPr>
          <w:p w:rsidR="00631250" w:rsidRPr="008B6993" w:rsidRDefault="00631250">
            <w:pPr>
              <w:pStyle w:val="TAC"/>
              <w:rPr>
                <w:ins w:id="2379" w:author="tk" w:date="2021-02-01T16:31:00Z"/>
                <w:rFonts w:cs="Arial"/>
                <w:szCs w:val="18"/>
              </w:rPr>
            </w:pPr>
          </w:p>
        </w:tc>
        <w:tc>
          <w:tcPr>
            <w:tcW w:w="764" w:type="dxa"/>
            <w:shd w:val="clear" w:color="auto" w:fill="auto"/>
            <w:vAlign w:val="center"/>
          </w:tcPr>
          <w:p w:rsidR="00631250" w:rsidRPr="008B6993" w:rsidRDefault="00631250">
            <w:pPr>
              <w:pStyle w:val="TAC"/>
              <w:rPr>
                <w:ins w:id="2380" w:author="tk" w:date="2021-02-01T16:31:00Z"/>
                <w:rFonts w:cs="Arial"/>
                <w:szCs w:val="18"/>
              </w:rPr>
            </w:pPr>
          </w:p>
        </w:tc>
        <w:tc>
          <w:tcPr>
            <w:tcW w:w="764" w:type="dxa"/>
            <w:shd w:val="clear" w:color="auto" w:fill="auto"/>
            <w:vAlign w:val="center"/>
          </w:tcPr>
          <w:p w:rsidR="00631250" w:rsidRPr="008B6993" w:rsidRDefault="00631250">
            <w:pPr>
              <w:pStyle w:val="TAC"/>
              <w:rPr>
                <w:ins w:id="2381" w:author="tk" w:date="2021-02-01T16:31:00Z"/>
                <w:rFonts w:cs="Arial"/>
                <w:szCs w:val="18"/>
              </w:rPr>
            </w:pPr>
          </w:p>
        </w:tc>
        <w:tc>
          <w:tcPr>
            <w:tcW w:w="764" w:type="dxa"/>
            <w:vAlign w:val="center"/>
          </w:tcPr>
          <w:p w:rsidR="00631250" w:rsidRPr="008B6993" w:rsidRDefault="00631250">
            <w:pPr>
              <w:pStyle w:val="TAC"/>
              <w:rPr>
                <w:ins w:id="2382" w:author="tk" w:date="2021-02-01T16:31:00Z"/>
                <w:rFonts w:cs="Arial"/>
                <w:szCs w:val="18"/>
              </w:rPr>
            </w:pPr>
          </w:p>
        </w:tc>
        <w:tc>
          <w:tcPr>
            <w:tcW w:w="764" w:type="dxa"/>
            <w:shd w:val="clear" w:color="auto" w:fill="auto"/>
            <w:vAlign w:val="center"/>
          </w:tcPr>
          <w:p w:rsidR="00631250" w:rsidRPr="008B6993" w:rsidRDefault="00631250">
            <w:pPr>
              <w:pStyle w:val="TAC"/>
              <w:rPr>
                <w:ins w:id="2383" w:author="tk" w:date="2021-02-01T16:31:00Z"/>
                <w:rFonts w:cs="Arial"/>
                <w:szCs w:val="18"/>
              </w:rPr>
            </w:pPr>
          </w:p>
        </w:tc>
        <w:tc>
          <w:tcPr>
            <w:tcW w:w="764" w:type="dxa"/>
            <w:vAlign w:val="center"/>
          </w:tcPr>
          <w:p w:rsidR="00631250" w:rsidRPr="008B6993" w:rsidRDefault="00631250">
            <w:pPr>
              <w:pStyle w:val="TAC"/>
              <w:rPr>
                <w:ins w:id="2384" w:author="tk" w:date="2021-02-01T16:31:00Z"/>
                <w:rFonts w:cs="Arial"/>
                <w:szCs w:val="18"/>
              </w:rPr>
            </w:pPr>
          </w:p>
        </w:tc>
        <w:tc>
          <w:tcPr>
            <w:tcW w:w="764" w:type="dxa"/>
            <w:shd w:val="clear" w:color="auto" w:fill="auto"/>
            <w:vAlign w:val="center"/>
          </w:tcPr>
          <w:p w:rsidR="00631250" w:rsidRPr="008B6993" w:rsidRDefault="00631250">
            <w:pPr>
              <w:pStyle w:val="TAC"/>
              <w:rPr>
                <w:ins w:id="2385" w:author="tk" w:date="2021-02-01T16:31:00Z"/>
                <w:rFonts w:cs="Arial"/>
                <w:szCs w:val="18"/>
              </w:rPr>
            </w:pPr>
          </w:p>
        </w:tc>
      </w:tr>
    </w:tbl>
    <w:p w:rsidR="00631250" w:rsidRPr="0001773E" w:rsidRDefault="00631250" w:rsidP="00631250">
      <w:pPr>
        <w:pStyle w:val="ac"/>
        <w:keepNext/>
        <w:rPr>
          <w:ins w:id="2386" w:author="tk" w:date="2021-02-01T16:31:00Z"/>
          <w:lang w:eastAsia="zh-CN"/>
        </w:rPr>
      </w:pPr>
    </w:p>
    <w:p w:rsidR="00631250" w:rsidRPr="0073342A" w:rsidRDefault="00631250" w:rsidP="00631250">
      <w:pPr>
        <w:keepNext/>
        <w:rPr>
          <w:ins w:id="2387" w:author="tk" w:date="2021-02-01T16:31:00Z"/>
          <w:lang w:val="en-US"/>
        </w:rPr>
      </w:pPr>
      <w:ins w:id="2388" w:author="tk" w:date="2021-02-01T16:31:00Z">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6.1.23.4-7 for the IMD issues.</w:t>
        </w:r>
      </w:ins>
    </w:p>
    <w:p w:rsidR="00631250" w:rsidRPr="007C6DF9" w:rsidRDefault="00631250" w:rsidP="00631250">
      <w:pPr>
        <w:pStyle w:val="TH"/>
        <w:rPr>
          <w:ins w:id="2389" w:author="tk" w:date="2021-02-01T16:31:00Z"/>
          <w:rFonts w:cs="Arial"/>
        </w:rPr>
      </w:pPr>
      <w:ins w:id="2390" w:author="tk" w:date="2021-02-01T16:31:00Z">
        <w:r w:rsidRPr="007C6DF9">
          <w:rPr>
            <w:rFonts w:cs="Arial"/>
          </w:rPr>
          <w:t xml:space="preserve">Table </w:t>
        </w:r>
        <w:r w:rsidRPr="007C6DF9">
          <w:rPr>
            <w:rFonts w:cs="Arial"/>
            <w:lang w:eastAsia="zh-CN"/>
          </w:rPr>
          <w:t>6.</w:t>
        </w:r>
        <w:r>
          <w:rPr>
            <w:rFonts w:cs="Arial"/>
            <w:lang w:eastAsia="zh-CN"/>
          </w:rPr>
          <w:t>1.23</w:t>
        </w:r>
        <w:r>
          <w:rPr>
            <w:rFonts w:cs="Arial"/>
          </w:rPr>
          <w:t>.4-7</w:t>
        </w:r>
        <w:r w:rsidRPr="007C6DF9">
          <w:rPr>
            <w:rFonts w:cs="Arial"/>
          </w:rPr>
          <w:t>: MSD due to IMD issue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91" w:author="tk" w:date="2021-02-01T16:3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84"/>
        <w:gridCol w:w="1128"/>
        <w:gridCol w:w="893"/>
        <w:gridCol w:w="891"/>
        <w:gridCol w:w="812"/>
        <w:gridCol w:w="891"/>
        <w:gridCol w:w="1096"/>
        <w:gridCol w:w="1063"/>
        <w:gridCol w:w="1199"/>
        <w:tblGridChange w:id="2392">
          <w:tblGrid>
            <w:gridCol w:w="1840"/>
            <w:gridCol w:w="1102"/>
            <w:gridCol w:w="873"/>
            <w:gridCol w:w="871"/>
            <w:gridCol w:w="794"/>
            <w:gridCol w:w="871"/>
            <w:gridCol w:w="1071"/>
            <w:gridCol w:w="1038"/>
            <w:gridCol w:w="1171"/>
          </w:tblGrid>
        </w:tblGridChange>
      </w:tblGrid>
      <w:tr w:rsidR="00631250" w:rsidRPr="007C6DF9" w:rsidTr="00631250">
        <w:trPr>
          <w:tblHeader/>
          <w:jc w:val="center"/>
          <w:ins w:id="2393" w:author="tk" w:date="2021-02-01T16:31:00Z"/>
          <w:trPrChange w:id="2394" w:author="tk" w:date="2021-02-01T16:35:00Z">
            <w:trPr>
              <w:tblHeader/>
              <w:jc w:val="center"/>
            </w:trPr>
          </w:trPrChange>
        </w:trPr>
        <w:tc>
          <w:tcPr>
            <w:tcW w:w="956" w:type="pct"/>
            <w:tcBorders>
              <w:bottom w:val="single" w:sz="4" w:space="0" w:color="auto"/>
            </w:tcBorders>
            <w:tcPrChange w:id="2395" w:author="tk" w:date="2021-02-01T16:35:00Z">
              <w:tcPr>
                <w:tcW w:w="956" w:type="pct"/>
                <w:tcBorders>
                  <w:bottom w:val="single" w:sz="4" w:space="0" w:color="auto"/>
                </w:tcBorders>
              </w:tcPr>
            </w:tcPrChange>
          </w:tcPr>
          <w:p w:rsidR="00631250" w:rsidRPr="007C6DF9" w:rsidRDefault="00631250" w:rsidP="00631250">
            <w:pPr>
              <w:pStyle w:val="TAH"/>
              <w:rPr>
                <w:ins w:id="2396" w:author="tk" w:date="2021-02-01T16:31:00Z"/>
                <w:rFonts w:cs="Arial"/>
                <w:szCs w:val="18"/>
              </w:rPr>
            </w:pPr>
          </w:p>
        </w:tc>
        <w:tc>
          <w:tcPr>
            <w:tcW w:w="4044" w:type="pct"/>
            <w:gridSpan w:val="8"/>
            <w:tcBorders>
              <w:bottom w:val="single" w:sz="4" w:space="0" w:color="auto"/>
            </w:tcBorders>
            <w:shd w:val="clear" w:color="auto" w:fill="auto"/>
            <w:vAlign w:val="center"/>
            <w:tcPrChange w:id="2397" w:author="tk" w:date="2021-02-01T16:35:00Z">
              <w:tcPr>
                <w:tcW w:w="4044" w:type="pct"/>
                <w:gridSpan w:val="8"/>
                <w:tcBorders>
                  <w:bottom w:val="single" w:sz="4" w:space="0" w:color="auto"/>
                </w:tcBorders>
                <w:shd w:val="clear" w:color="auto" w:fill="auto"/>
                <w:vAlign w:val="center"/>
              </w:tcPr>
            </w:tcPrChange>
          </w:tcPr>
          <w:p w:rsidR="00631250" w:rsidRPr="007C6DF9" w:rsidRDefault="00631250" w:rsidP="002E24D8">
            <w:pPr>
              <w:pStyle w:val="TAH"/>
              <w:rPr>
                <w:ins w:id="2398" w:author="tk" w:date="2021-02-01T16:31:00Z"/>
                <w:rFonts w:cs="Arial"/>
                <w:szCs w:val="18"/>
              </w:rPr>
            </w:pPr>
            <w:ins w:id="2399" w:author="tk" w:date="2021-02-01T16:31:00Z">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ins>
          </w:p>
        </w:tc>
      </w:tr>
      <w:tr w:rsidR="00631250" w:rsidRPr="007C6DF9" w:rsidTr="00631250">
        <w:trPr>
          <w:tblHeader/>
          <w:jc w:val="center"/>
          <w:ins w:id="2400" w:author="tk" w:date="2021-02-01T16:31:00Z"/>
          <w:trPrChange w:id="2401" w:author="tk" w:date="2021-02-01T16:35:00Z">
            <w:trPr>
              <w:tblHeader/>
              <w:jc w:val="center"/>
            </w:trPr>
          </w:trPrChange>
        </w:trPr>
        <w:tc>
          <w:tcPr>
            <w:tcW w:w="956" w:type="pct"/>
            <w:tcBorders>
              <w:bottom w:val="single" w:sz="4" w:space="0" w:color="auto"/>
            </w:tcBorders>
            <w:shd w:val="clear" w:color="auto" w:fill="auto"/>
            <w:vAlign w:val="center"/>
            <w:tcPrChange w:id="2402" w:author="tk" w:date="2021-02-01T16:35:00Z">
              <w:tcPr>
                <w:tcW w:w="956" w:type="pct"/>
                <w:tcBorders>
                  <w:bottom w:val="single" w:sz="4" w:space="0" w:color="auto"/>
                </w:tcBorders>
                <w:shd w:val="clear" w:color="auto" w:fill="auto"/>
                <w:vAlign w:val="center"/>
              </w:tcPr>
            </w:tcPrChange>
          </w:tcPr>
          <w:p w:rsidR="00631250" w:rsidRPr="007C6DF9" w:rsidRDefault="00631250" w:rsidP="00631250">
            <w:pPr>
              <w:pStyle w:val="TAH"/>
              <w:rPr>
                <w:ins w:id="2403" w:author="tk" w:date="2021-02-01T16:31:00Z"/>
                <w:rFonts w:cs="Arial"/>
                <w:szCs w:val="18"/>
              </w:rPr>
            </w:pPr>
            <w:ins w:id="2404" w:author="tk" w:date="2021-02-01T16:31:00Z">
              <w:r>
                <w:rPr>
                  <w:rFonts w:eastAsia="MS Mincho" w:cs="Arial"/>
                  <w:szCs w:val="18"/>
                  <w:lang w:eastAsia="ja-JP"/>
                </w:rPr>
                <w:t>E</w:t>
              </w:r>
              <w:r>
                <w:rPr>
                  <w:rFonts w:eastAsia="新細明體" w:cs="Arial" w:hint="eastAsia"/>
                  <w:szCs w:val="18"/>
                  <w:lang w:eastAsia="zh-TW"/>
                </w:rPr>
                <w:t>N</w:t>
              </w:r>
              <w:r>
                <w:rPr>
                  <w:rFonts w:eastAsia="MS Mincho" w:cs="Arial"/>
                  <w:szCs w:val="18"/>
                  <w:lang w:eastAsia="ja-JP"/>
                </w:rPr>
                <w:t xml:space="preserve">-DC </w:t>
              </w:r>
              <w:r w:rsidRPr="007C6DF9">
                <w:rPr>
                  <w:rFonts w:eastAsia="MS Mincho" w:cs="Arial"/>
                  <w:szCs w:val="18"/>
                  <w:lang w:eastAsia="ja-JP"/>
                </w:rPr>
                <w:t>CA</w:t>
              </w:r>
            </w:ins>
          </w:p>
          <w:p w:rsidR="00631250" w:rsidRPr="007C6DF9" w:rsidRDefault="00631250" w:rsidP="002E24D8">
            <w:pPr>
              <w:pStyle w:val="TAH"/>
              <w:rPr>
                <w:ins w:id="2405" w:author="tk" w:date="2021-02-01T16:31:00Z"/>
                <w:rFonts w:eastAsia="MS Mincho" w:cs="Arial"/>
                <w:szCs w:val="18"/>
                <w:lang w:eastAsia="ja-JP"/>
              </w:rPr>
            </w:pPr>
            <w:ins w:id="2406" w:author="tk" w:date="2021-02-01T16:31:00Z">
              <w:r w:rsidRPr="007C6DF9">
                <w:rPr>
                  <w:rFonts w:cs="Arial"/>
                  <w:szCs w:val="18"/>
                </w:rPr>
                <w:t>Configuration</w:t>
              </w:r>
            </w:ins>
          </w:p>
        </w:tc>
        <w:tc>
          <w:tcPr>
            <w:tcW w:w="572" w:type="pct"/>
            <w:tcBorders>
              <w:bottom w:val="single" w:sz="4" w:space="0" w:color="auto"/>
            </w:tcBorders>
            <w:shd w:val="clear" w:color="auto" w:fill="auto"/>
            <w:vAlign w:val="center"/>
            <w:tcPrChange w:id="2407" w:author="tk" w:date="2021-02-01T16:35:00Z">
              <w:tcPr>
                <w:tcW w:w="572" w:type="pct"/>
                <w:tcBorders>
                  <w:bottom w:val="single" w:sz="4" w:space="0" w:color="auto"/>
                </w:tcBorders>
                <w:shd w:val="clear" w:color="auto" w:fill="auto"/>
                <w:vAlign w:val="center"/>
              </w:tcPr>
            </w:tcPrChange>
          </w:tcPr>
          <w:p w:rsidR="00631250" w:rsidRPr="007C6DF9" w:rsidRDefault="00631250">
            <w:pPr>
              <w:pStyle w:val="TAH"/>
              <w:rPr>
                <w:ins w:id="2408" w:author="tk" w:date="2021-02-01T16:31:00Z"/>
                <w:rFonts w:cs="Arial"/>
                <w:szCs w:val="18"/>
              </w:rPr>
            </w:pPr>
            <w:ins w:id="2409" w:author="tk" w:date="2021-02-01T16:31:00Z">
              <w:r w:rsidRPr="007C6DF9">
                <w:rPr>
                  <w:rFonts w:cs="Arial"/>
                  <w:szCs w:val="18"/>
                </w:rPr>
                <w:t>Operating band</w:t>
              </w:r>
            </w:ins>
          </w:p>
        </w:tc>
        <w:tc>
          <w:tcPr>
            <w:tcW w:w="453" w:type="pct"/>
            <w:tcBorders>
              <w:bottom w:val="single" w:sz="4" w:space="0" w:color="auto"/>
            </w:tcBorders>
            <w:shd w:val="clear" w:color="auto" w:fill="auto"/>
            <w:vAlign w:val="center"/>
            <w:tcPrChange w:id="2410" w:author="tk" w:date="2021-02-01T16:35:00Z">
              <w:tcPr>
                <w:tcW w:w="453" w:type="pct"/>
                <w:tcBorders>
                  <w:bottom w:val="single" w:sz="4" w:space="0" w:color="auto"/>
                </w:tcBorders>
                <w:shd w:val="clear" w:color="auto" w:fill="auto"/>
                <w:vAlign w:val="center"/>
              </w:tcPr>
            </w:tcPrChange>
          </w:tcPr>
          <w:p w:rsidR="00631250" w:rsidRPr="007C6DF9" w:rsidRDefault="00631250">
            <w:pPr>
              <w:pStyle w:val="TAH"/>
              <w:rPr>
                <w:ins w:id="2411" w:author="tk" w:date="2021-02-01T16:31:00Z"/>
                <w:rFonts w:cs="Arial"/>
                <w:szCs w:val="18"/>
              </w:rPr>
            </w:pPr>
            <w:ins w:id="2412" w:author="tk" w:date="2021-02-01T16:31:00Z">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ins>
          </w:p>
        </w:tc>
        <w:tc>
          <w:tcPr>
            <w:tcW w:w="452" w:type="pct"/>
            <w:tcBorders>
              <w:bottom w:val="single" w:sz="4" w:space="0" w:color="auto"/>
            </w:tcBorders>
            <w:shd w:val="clear" w:color="auto" w:fill="auto"/>
            <w:vAlign w:val="center"/>
            <w:tcPrChange w:id="2413" w:author="tk" w:date="2021-02-01T16:35:00Z">
              <w:tcPr>
                <w:tcW w:w="452" w:type="pct"/>
                <w:tcBorders>
                  <w:bottom w:val="single" w:sz="4" w:space="0" w:color="auto"/>
                </w:tcBorders>
                <w:shd w:val="clear" w:color="auto" w:fill="auto"/>
                <w:vAlign w:val="center"/>
              </w:tcPr>
            </w:tcPrChange>
          </w:tcPr>
          <w:p w:rsidR="00631250" w:rsidRPr="007C6DF9" w:rsidRDefault="00631250">
            <w:pPr>
              <w:pStyle w:val="TAH"/>
              <w:rPr>
                <w:ins w:id="2414" w:author="tk" w:date="2021-02-01T16:31:00Z"/>
                <w:rFonts w:cs="Arial"/>
                <w:szCs w:val="18"/>
              </w:rPr>
            </w:pPr>
            <w:ins w:id="2415" w:author="tk" w:date="2021-02-01T16:31:00Z">
              <w:r w:rsidRPr="007C6DF9">
                <w:rPr>
                  <w:rFonts w:cs="Arial"/>
                  <w:szCs w:val="18"/>
                </w:rPr>
                <w:t xml:space="preserve">UL/DL BW </w:t>
              </w:r>
              <w:r w:rsidRPr="007C6DF9">
                <w:rPr>
                  <w:rFonts w:cs="Arial"/>
                  <w:szCs w:val="18"/>
                </w:rPr>
                <w:br/>
                <w:t>(MHz)</w:t>
              </w:r>
            </w:ins>
          </w:p>
        </w:tc>
        <w:tc>
          <w:tcPr>
            <w:tcW w:w="412" w:type="pct"/>
            <w:tcBorders>
              <w:bottom w:val="single" w:sz="4" w:space="0" w:color="auto"/>
            </w:tcBorders>
            <w:shd w:val="clear" w:color="auto" w:fill="auto"/>
            <w:vAlign w:val="center"/>
            <w:tcPrChange w:id="2416" w:author="tk" w:date="2021-02-01T16:35:00Z">
              <w:tcPr>
                <w:tcW w:w="412" w:type="pct"/>
                <w:tcBorders>
                  <w:bottom w:val="single" w:sz="4" w:space="0" w:color="auto"/>
                </w:tcBorders>
                <w:shd w:val="clear" w:color="auto" w:fill="auto"/>
                <w:vAlign w:val="center"/>
              </w:tcPr>
            </w:tcPrChange>
          </w:tcPr>
          <w:p w:rsidR="00631250" w:rsidRPr="007C6DF9" w:rsidRDefault="00631250">
            <w:pPr>
              <w:pStyle w:val="TAH"/>
              <w:rPr>
                <w:ins w:id="2417" w:author="tk" w:date="2021-02-01T16:31:00Z"/>
                <w:rFonts w:cs="Arial"/>
                <w:szCs w:val="18"/>
              </w:rPr>
            </w:pPr>
            <w:ins w:id="2418" w:author="tk" w:date="2021-02-01T16:31:00Z">
              <w:r w:rsidRPr="007C6DF9">
                <w:rPr>
                  <w:rFonts w:cs="Arial"/>
                  <w:szCs w:val="18"/>
                </w:rPr>
                <w:t xml:space="preserve">UL </w:t>
              </w:r>
              <w:r w:rsidRPr="007C6DF9">
                <w:rPr>
                  <w:rFonts w:cs="Arial"/>
                  <w:szCs w:val="18"/>
                </w:rPr>
                <w:br/>
                <w:t>L</w:t>
              </w:r>
              <w:r w:rsidRPr="007C6DF9">
                <w:rPr>
                  <w:rFonts w:cs="Arial"/>
                  <w:szCs w:val="18"/>
                  <w:vertAlign w:val="subscript"/>
                </w:rPr>
                <w:t>CRB</w:t>
              </w:r>
            </w:ins>
          </w:p>
        </w:tc>
        <w:tc>
          <w:tcPr>
            <w:tcW w:w="452" w:type="pct"/>
            <w:tcBorders>
              <w:bottom w:val="single" w:sz="4" w:space="0" w:color="auto"/>
            </w:tcBorders>
            <w:shd w:val="clear" w:color="auto" w:fill="auto"/>
            <w:vAlign w:val="center"/>
            <w:tcPrChange w:id="2419" w:author="tk" w:date="2021-02-01T16:35:00Z">
              <w:tcPr>
                <w:tcW w:w="452" w:type="pct"/>
                <w:tcBorders>
                  <w:bottom w:val="single" w:sz="4" w:space="0" w:color="auto"/>
                </w:tcBorders>
                <w:shd w:val="clear" w:color="auto" w:fill="auto"/>
                <w:vAlign w:val="center"/>
              </w:tcPr>
            </w:tcPrChange>
          </w:tcPr>
          <w:p w:rsidR="00631250" w:rsidRPr="007C6DF9" w:rsidRDefault="00631250">
            <w:pPr>
              <w:pStyle w:val="TAH"/>
              <w:rPr>
                <w:ins w:id="2420" w:author="tk" w:date="2021-02-01T16:31:00Z"/>
                <w:rFonts w:cs="Arial"/>
                <w:szCs w:val="18"/>
              </w:rPr>
            </w:pPr>
            <w:ins w:id="2421" w:author="tk" w:date="2021-02-01T16:31:00Z">
              <w:r w:rsidRPr="007C6DF9">
                <w:rPr>
                  <w:rFonts w:cs="Arial"/>
                  <w:szCs w:val="18"/>
                </w:rPr>
                <w:t>DL F</w:t>
              </w:r>
              <w:r w:rsidRPr="007C6DF9">
                <w:rPr>
                  <w:rFonts w:cs="Arial"/>
                  <w:szCs w:val="18"/>
                  <w:vertAlign w:val="subscript"/>
                </w:rPr>
                <w:t>c</w:t>
              </w:r>
              <w:r w:rsidRPr="007C6DF9">
                <w:rPr>
                  <w:rFonts w:cs="Arial"/>
                  <w:szCs w:val="18"/>
                </w:rPr>
                <w:t xml:space="preserve"> (MHz)</w:t>
              </w:r>
            </w:ins>
          </w:p>
        </w:tc>
        <w:tc>
          <w:tcPr>
            <w:tcW w:w="556" w:type="pct"/>
            <w:tcBorders>
              <w:bottom w:val="single" w:sz="4" w:space="0" w:color="auto"/>
            </w:tcBorders>
            <w:shd w:val="clear" w:color="auto" w:fill="auto"/>
            <w:vAlign w:val="center"/>
            <w:tcPrChange w:id="2422" w:author="tk" w:date="2021-02-01T16:35:00Z">
              <w:tcPr>
                <w:tcW w:w="556" w:type="pct"/>
                <w:tcBorders>
                  <w:bottom w:val="single" w:sz="4" w:space="0" w:color="auto"/>
                </w:tcBorders>
                <w:shd w:val="clear" w:color="auto" w:fill="auto"/>
                <w:vAlign w:val="center"/>
              </w:tcPr>
            </w:tcPrChange>
          </w:tcPr>
          <w:p w:rsidR="00631250" w:rsidRPr="007C6DF9" w:rsidRDefault="00631250">
            <w:pPr>
              <w:pStyle w:val="TAH"/>
              <w:rPr>
                <w:ins w:id="2423" w:author="tk" w:date="2021-02-01T16:31:00Z"/>
                <w:rFonts w:cs="Arial"/>
                <w:szCs w:val="18"/>
              </w:rPr>
            </w:pPr>
            <w:ins w:id="2424" w:author="tk" w:date="2021-02-01T16:31:00Z">
              <w:r w:rsidRPr="007C6DF9">
                <w:rPr>
                  <w:rFonts w:cs="Arial"/>
                  <w:szCs w:val="18"/>
                </w:rPr>
                <w:t xml:space="preserve">MSD </w:t>
              </w:r>
              <w:r w:rsidRPr="007C6DF9">
                <w:rPr>
                  <w:rFonts w:cs="Arial"/>
                  <w:szCs w:val="18"/>
                </w:rPr>
                <w:br/>
                <w:t>(dB)</w:t>
              </w:r>
            </w:ins>
          </w:p>
        </w:tc>
        <w:tc>
          <w:tcPr>
            <w:tcW w:w="539" w:type="pct"/>
            <w:tcBorders>
              <w:bottom w:val="single" w:sz="4" w:space="0" w:color="auto"/>
            </w:tcBorders>
            <w:vAlign w:val="center"/>
            <w:tcPrChange w:id="2425" w:author="tk" w:date="2021-02-01T16:35:00Z">
              <w:tcPr>
                <w:tcW w:w="539" w:type="pct"/>
                <w:tcBorders>
                  <w:bottom w:val="single" w:sz="4" w:space="0" w:color="auto"/>
                </w:tcBorders>
                <w:vAlign w:val="center"/>
              </w:tcPr>
            </w:tcPrChange>
          </w:tcPr>
          <w:p w:rsidR="00631250" w:rsidRPr="007C6DF9" w:rsidRDefault="00631250">
            <w:pPr>
              <w:pStyle w:val="TAH"/>
              <w:rPr>
                <w:ins w:id="2426" w:author="tk" w:date="2021-02-01T16:31:00Z"/>
                <w:rFonts w:cs="Arial"/>
                <w:szCs w:val="18"/>
              </w:rPr>
            </w:pPr>
            <w:ins w:id="2427" w:author="tk" w:date="2021-02-01T16:31:00Z">
              <w:r w:rsidRPr="007C6DF9">
                <w:rPr>
                  <w:rFonts w:eastAsia="SimSun" w:cs="Arial"/>
                  <w:szCs w:val="18"/>
                </w:rPr>
                <w:t>Duplex mode</w:t>
              </w:r>
            </w:ins>
          </w:p>
        </w:tc>
        <w:tc>
          <w:tcPr>
            <w:tcW w:w="607" w:type="pct"/>
            <w:tcBorders>
              <w:bottom w:val="single" w:sz="4" w:space="0" w:color="auto"/>
            </w:tcBorders>
            <w:vAlign w:val="center"/>
            <w:tcPrChange w:id="2428" w:author="tk" w:date="2021-02-01T16:35:00Z">
              <w:tcPr>
                <w:tcW w:w="607" w:type="pct"/>
                <w:tcBorders>
                  <w:bottom w:val="single" w:sz="4" w:space="0" w:color="auto"/>
                </w:tcBorders>
                <w:vAlign w:val="center"/>
              </w:tcPr>
            </w:tcPrChange>
          </w:tcPr>
          <w:p w:rsidR="00631250" w:rsidRPr="007C6DF9" w:rsidRDefault="00631250">
            <w:pPr>
              <w:pStyle w:val="TAH"/>
              <w:rPr>
                <w:ins w:id="2429" w:author="tk" w:date="2021-02-01T16:31:00Z"/>
                <w:rFonts w:cs="Arial"/>
                <w:szCs w:val="18"/>
              </w:rPr>
            </w:pPr>
            <w:ins w:id="2430" w:author="tk" w:date="2021-02-01T16:31:00Z">
              <w:r w:rsidRPr="007C6DF9">
                <w:rPr>
                  <w:rFonts w:cs="Arial"/>
                  <w:szCs w:val="18"/>
                </w:rPr>
                <w:t>IMD order</w:t>
              </w:r>
            </w:ins>
          </w:p>
        </w:tc>
      </w:tr>
      <w:tr w:rsidR="00631250" w:rsidRPr="007C6DF9" w:rsidTr="00631250">
        <w:trPr>
          <w:tblHeader/>
          <w:jc w:val="center"/>
          <w:ins w:id="2431" w:author="tk" w:date="2021-02-01T16:31:00Z"/>
          <w:trPrChange w:id="2432" w:author="tk" w:date="2021-02-01T16:35:00Z">
            <w:trPr>
              <w:jc w:val="center"/>
            </w:trPr>
          </w:trPrChange>
        </w:trPr>
        <w:tc>
          <w:tcPr>
            <w:tcW w:w="956" w:type="pct"/>
            <w:vMerge w:val="restart"/>
            <w:shd w:val="clear" w:color="auto" w:fill="auto"/>
            <w:vAlign w:val="center"/>
            <w:tcPrChange w:id="2433" w:author="tk" w:date="2021-02-01T16:35:00Z">
              <w:tcPr>
                <w:tcW w:w="956" w:type="pct"/>
                <w:vMerge w:val="restart"/>
                <w:shd w:val="clear" w:color="auto" w:fill="auto"/>
                <w:vAlign w:val="center"/>
              </w:tcPr>
            </w:tcPrChange>
          </w:tcPr>
          <w:p w:rsidR="00631250" w:rsidRDefault="00631250" w:rsidP="00631250">
            <w:pPr>
              <w:pStyle w:val="TAC"/>
              <w:rPr>
                <w:ins w:id="2434" w:author="tk" w:date="2021-02-01T16:31:00Z"/>
                <w:rFonts w:cs="Arial"/>
                <w:szCs w:val="18"/>
                <w:lang w:eastAsia="ja-JP"/>
              </w:rPr>
            </w:pPr>
            <w:ins w:id="2435" w:author="tk" w:date="2021-02-01T16:31:00Z">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ins>
          </w:p>
          <w:p w:rsidR="00631250" w:rsidRPr="007C6DF9" w:rsidRDefault="00631250" w:rsidP="002E24D8">
            <w:pPr>
              <w:pStyle w:val="TAC"/>
              <w:rPr>
                <w:ins w:id="2436" w:author="tk" w:date="2021-02-01T16:31:00Z"/>
                <w:rFonts w:cs="Arial"/>
                <w:szCs w:val="18"/>
                <w:lang w:eastAsia="zh-TW"/>
              </w:rPr>
            </w:pPr>
            <w:ins w:id="2437" w:author="tk" w:date="2021-02-01T16:31:00Z">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ins>
          </w:p>
        </w:tc>
        <w:tc>
          <w:tcPr>
            <w:tcW w:w="572" w:type="pct"/>
            <w:shd w:val="clear" w:color="auto" w:fill="auto"/>
            <w:vAlign w:val="center"/>
            <w:tcPrChange w:id="2438" w:author="tk" w:date="2021-02-01T16:35:00Z">
              <w:tcPr>
                <w:tcW w:w="572" w:type="pct"/>
                <w:shd w:val="clear" w:color="auto" w:fill="auto"/>
                <w:vAlign w:val="center"/>
              </w:tcPr>
            </w:tcPrChange>
          </w:tcPr>
          <w:p w:rsidR="00631250" w:rsidRPr="007C6DF9" w:rsidRDefault="00631250">
            <w:pPr>
              <w:pStyle w:val="TAC"/>
              <w:rPr>
                <w:ins w:id="2439" w:author="tk" w:date="2021-02-01T16:31:00Z"/>
                <w:rFonts w:cs="Arial"/>
                <w:szCs w:val="18"/>
              </w:rPr>
            </w:pPr>
            <w:ins w:id="2440" w:author="tk" w:date="2021-02-01T16:31:00Z">
              <w:r w:rsidRPr="007C6DF9">
                <w:rPr>
                  <w:rFonts w:cs="Arial"/>
                  <w:szCs w:val="18"/>
                  <w:lang w:eastAsia="ja-JP"/>
                </w:rPr>
                <w:t>2</w:t>
              </w:r>
              <w:r>
                <w:rPr>
                  <w:rFonts w:cs="Arial"/>
                  <w:szCs w:val="18"/>
                  <w:lang w:eastAsia="ja-JP"/>
                </w:rPr>
                <w:t>5</w:t>
              </w:r>
            </w:ins>
          </w:p>
        </w:tc>
        <w:tc>
          <w:tcPr>
            <w:tcW w:w="453" w:type="pct"/>
            <w:shd w:val="clear" w:color="auto" w:fill="auto"/>
            <w:noWrap/>
            <w:vAlign w:val="center"/>
            <w:tcPrChange w:id="2441" w:author="tk" w:date="2021-02-01T16:35:00Z">
              <w:tcPr>
                <w:tcW w:w="453" w:type="pct"/>
                <w:shd w:val="clear" w:color="auto" w:fill="auto"/>
                <w:noWrap/>
                <w:vAlign w:val="center"/>
              </w:tcPr>
            </w:tcPrChange>
          </w:tcPr>
          <w:p w:rsidR="00631250" w:rsidRPr="007C6DF9" w:rsidRDefault="00631250">
            <w:pPr>
              <w:pStyle w:val="TAC"/>
              <w:rPr>
                <w:ins w:id="2442" w:author="tk" w:date="2021-02-01T16:31:00Z"/>
                <w:rFonts w:cs="Arial"/>
                <w:szCs w:val="18"/>
              </w:rPr>
            </w:pPr>
            <w:ins w:id="2443" w:author="tk" w:date="2021-02-01T16:31:00Z">
              <w:r w:rsidRPr="007C6DF9">
                <w:rPr>
                  <w:rFonts w:cs="Arial"/>
                  <w:szCs w:val="18"/>
                  <w:lang w:eastAsia="ja-JP"/>
                </w:rPr>
                <w:t>1855</w:t>
              </w:r>
            </w:ins>
          </w:p>
        </w:tc>
        <w:tc>
          <w:tcPr>
            <w:tcW w:w="452" w:type="pct"/>
            <w:shd w:val="clear" w:color="auto" w:fill="auto"/>
            <w:noWrap/>
            <w:vAlign w:val="center"/>
            <w:tcPrChange w:id="2444" w:author="tk" w:date="2021-02-01T16:35:00Z">
              <w:tcPr>
                <w:tcW w:w="452" w:type="pct"/>
                <w:shd w:val="clear" w:color="auto" w:fill="auto"/>
                <w:noWrap/>
                <w:vAlign w:val="center"/>
              </w:tcPr>
            </w:tcPrChange>
          </w:tcPr>
          <w:p w:rsidR="00631250" w:rsidRPr="007C6DF9" w:rsidRDefault="00631250">
            <w:pPr>
              <w:pStyle w:val="TAC"/>
              <w:rPr>
                <w:ins w:id="2445" w:author="tk" w:date="2021-02-01T16:31:00Z"/>
                <w:rFonts w:cs="Arial"/>
                <w:szCs w:val="18"/>
              </w:rPr>
            </w:pPr>
            <w:ins w:id="2446" w:author="tk" w:date="2021-02-01T16:31:00Z">
              <w:r w:rsidRPr="007C6DF9">
                <w:rPr>
                  <w:rFonts w:cs="Arial"/>
                  <w:szCs w:val="18"/>
                </w:rPr>
                <w:t>5</w:t>
              </w:r>
            </w:ins>
          </w:p>
        </w:tc>
        <w:tc>
          <w:tcPr>
            <w:tcW w:w="412" w:type="pct"/>
            <w:shd w:val="clear" w:color="auto" w:fill="auto"/>
            <w:noWrap/>
            <w:vAlign w:val="center"/>
            <w:tcPrChange w:id="2447" w:author="tk" w:date="2021-02-01T16:35:00Z">
              <w:tcPr>
                <w:tcW w:w="412" w:type="pct"/>
                <w:shd w:val="clear" w:color="auto" w:fill="auto"/>
                <w:noWrap/>
                <w:vAlign w:val="center"/>
              </w:tcPr>
            </w:tcPrChange>
          </w:tcPr>
          <w:p w:rsidR="00631250" w:rsidRPr="007C6DF9" w:rsidRDefault="00631250">
            <w:pPr>
              <w:pStyle w:val="TAC"/>
              <w:rPr>
                <w:ins w:id="2448" w:author="tk" w:date="2021-02-01T16:31:00Z"/>
                <w:rFonts w:cs="Arial"/>
                <w:szCs w:val="18"/>
              </w:rPr>
            </w:pPr>
            <w:ins w:id="2449" w:author="tk" w:date="2021-02-01T16:31:00Z">
              <w:r w:rsidRPr="007C6DF9">
                <w:rPr>
                  <w:rFonts w:cs="Arial"/>
                  <w:szCs w:val="18"/>
                </w:rPr>
                <w:t>25</w:t>
              </w:r>
            </w:ins>
          </w:p>
        </w:tc>
        <w:tc>
          <w:tcPr>
            <w:tcW w:w="452" w:type="pct"/>
            <w:shd w:val="clear" w:color="auto" w:fill="auto"/>
            <w:noWrap/>
            <w:vAlign w:val="center"/>
            <w:tcPrChange w:id="2450" w:author="tk" w:date="2021-02-01T16:35:00Z">
              <w:tcPr>
                <w:tcW w:w="452" w:type="pct"/>
                <w:shd w:val="clear" w:color="auto" w:fill="auto"/>
                <w:noWrap/>
                <w:vAlign w:val="center"/>
              </w:tcPr>
            </w:tcPrChange>
          </w:tcPr>
          <w:p w:rsidR="00631250" w:rsidRPr="007C6DF9" w:rsidRDefault="00631250">
            <w:pPr>
              <w:pStyle w:val="TAC"/>
              <w:rPr>
                <w:ins w:id="2451" w:author="tk" w:date="2021-02-01T16:31:00Z"/>
                <w:rFonts w:cs="Arial"/>
                <w:szCs w:val="18"/>
              </w:rPr>
            </w:pPr>
            <w:ins w:id="2452" w:author="tk" w:date="2021-02-01T16:31:00Z">
              <w:r w:rsidRPr="007C6DF9">
                <w:rPr>
                  <w:rFonts w:cs="Arial"/>
                  <w:szCs w:val="18"/>
                  <w:lang w:eastAsia="ja-JP"/>
                </w:rPr>
                <w:t>1935</w:t>
              </w:r>
            </w:ins>
          </w:p>
        </w:tc>
        <w:tc>
          <w:tcPr>
            <w:tcW w:w="556" w:type="pct"/>
            <w:shd w:val="clear" w:color="auto" w:fill="auto"/>
            <w:noWrap/>
            <w:vAlign w:val="center"/>
            <w:tcPrChange w:id="2453" w:author="tk" w:date="2021-02-01T16:35:00Z">
              <w:tcPr>
                <w:tcW w:w="556" w:type="pct"/>
                <w:shd w:val="clear" w:color="auto" w:fill="auto"/>
                <w:noWrap/>
                <w:vAlign w:val="center"/>
              </w:tcPr>
            </w:tcPrChange>
          </w:tcPr>
          <w:p w:rsidR="00631250" w:rsidRPr="007C6DF9" w:rsidRDefault="00631250">
            <w:pPr>
              <w:pStyle w:val="TAC"/>
              <w:rPr>
                <w:ins w:id="2454" w:author="tk" w:date="2021-02-01T16:31:00Z"/>
                <w:rFonts w:eastAsia="MS Mincho" w:cs="Arial"/>
                <w:szCs w:val="18"/>
              </w:rPr>
            </w:pPr>
            <w:ins w:id="2455" w:author="tk" w:date="2021-02-01T16:31:00Z">
              <w:r w:rsidRPr="007C6DF9">
                <w:rPr>
                  <w:rFonts w:eastAsia="MS Mincho" w:cs="Arial"/>
                  <w:szCs w:val="18"/>
                  <w:lang w:eastAsia="ja-JP"/>
                </w:rPr>
                <w:t>26</w:t>
              </w:r>
            </w:ins>
          </w:p>
        </w:tc>
        <w:tc>
          <w:tcPr>
            <w:tcW w:w="539" w:type="pct"/>
            <w:shd w:val="clear" w:color="auto" w:fill="auto"/>
            <w:vAlign w:val="center"/>
            <w:tcPrChange w:id="2456" w:author="tk" w:date="2021-02-01T16:35:00Z">
              <w:tcPr>
                <w:tcW w:w="539" w:type="pct"/>
                <w:shd w:val="clear" w:color="auto" w:fill="auto"/>
                <w:vAlign w:val="center"/>
              </w:tcPr>
            </w:tcPrChange>
          </w:tcPr>
          <w:p w:rsidR="00631250" w:rsidRPr="007C6DF9" w:rsidRDefault="00631250">
            <w:pPr>
              <w:pStyle w:val="TAC"/>
              <w:rPr>
                <w:ins w:id="2457" w:author="tk" w:date="2021-02-01T16:31:00Z"/>
                <w:rFonts w:cs="Arial"/>
                <w:szCs w:val="18"/>
              </w:rPr>
            </w:pPr>
            <w:ins w:id="2458" w:author="tk" w:date="2021-02-01T16:31:00Z">
              <w:r w:rsidRPr="007C6DF9">
                <w:rPr>
                  <w:rFonts w:cs="Arial"/>
                  <w:szCs w:val="18"/>
                </w:rPr>
                <w:t>FDD</w:t>
              </w:r>
            </w:ins>
          </w:p>
        </w:tc>
        <w:tc>
          <w:tcPr>
            <w:tcW w:w="607" w:type="pct"/>
            <w:shd w:val="clear" w:color="auto" w:fill="auto"/>
            <w:vAlign w:val="center"/>
            <w:tcPrChange w:id="2459" w:author="tk" w:date="2021-02-01T16:35:00Z">
              <w:tcPr>
                <w:tcW w:w="607" w:type="pct"/>
                <w:shd w:val="clear" w:color="auto" w:fill="auto"/>
                <w:vAlign w:val="center"/>
              </w:tcPr>
            </w:tcPrChange>
          </w:tcPr>
          <w:p w:rsidR="00631250" w:rsidRPr="007C6DF9" w:rsidRDefault="00631250">
            <w:pPr>
              <w:pStyle w:val="TAC"/>
              <w:rPr>
                <w:ins w:id="2460" w:author="tk" w:date="2021-02-01T16:31:00Z"/>
                <w:rFonts w:cs="Arial"/>
                <w:szCs w:val="18"/>
              </w:rPr>
            </w:pPr>
            <w:ins w:id="2461" w:author="tk" w:date="2021-02-01T16:31:00Z">
              <w:r w:rsidRPr="007C6DF9">
                <w:rPr>
                  <w:rFonts w:cs="Arial"/>
                  <w:szCs w:val="18"/>
                </w:rPr>
                <w:t>IMD2</w:t>
              </w:r>
            </w:ins>
          </w:p>
        </w:tc>
      </w:tr>
      <w:tr w:rsidR="00631250" w:rsidRPr="007C6DF9" w:rsidTr="00631250">
        <w:trPr>
          <w:tblHeader/>
          <w:jc w:val="center"/>
          <w:ins w:id="2462" w:author="tk" w:date="2021-02-01T16:31:00Z"/>
          <w:trPrChange w:id="2463" w:author="tk" w:date="2021-02-01T16:35:00Z">
            <w:trPr>
              <w:jc w:val="center"/>
            </w:trPr>
          </w:trPrChange>
        </w:trPr>
        <w:tc>
          <w:tcPr>
            <w:tcW w:w="956" w:type="pct"/>
            <w:vMerge/>
            <w:shd w:val="clear" w:color="auto" w:fill="auto"/>
            <w:vAlign w:val="center"/>
            <w:tcPrChange w:id="2464" w:author="tk" w:date="2021-02-01T16:35:00Z">
              <w:tcPr>
                <w:tcW w:w="956" w:type="pct"/>
                <w:vMerge/>
                <w:shd w:val="clear" w:color="auto" w:fill="auto"/>
                <w:vAlign w:val="center"/>
              </w:tcPr>
            </w:tcPrChange>
          </w:tcPr>
          <w:p w:rsidR="00631250" w:rsidRPr="007C6DF9" w:rsidRDefault="00631250">
            <w:pPr>
              <w:pStyle w:val="TAC"/>
              <w:rPr>
                <w:ins w:id="2465" w:author="tk" w:date="2021-02-01T16:31:00Z"/>
                <w:rFonts w:eastAsia="MS Mincho" w:cs="Arial"/>
                <w:szCs w:val="18"/>
              </w:rPr>
            </w:pPr>
          </w:p>
        </w:tc>
        <w:tc>
          <w:tcPr>
            <w:tcW w:w="572" w:type="pct"/>
            <w:shd w:val="clear" w:color="auto" w:fill="auto"/>
            <w:vAlign w:val="center"/>
            <w:tcPrChange w:id="2466" w:author="tk" w:date="2021-02-01T16:35:00Z">
              <w:tcPr>
                <w:tcW w:w="572" w:type="pct"/>
                <w:shd w:val="clear" w:color="auto" w:fill="auto"/>
                <w:vAlign w:val="center"/>
              </w:tcPr>
            </w:tcPrChange>
          </w:tcPr>
          <w:p w:rsidR="00631250" w:rsidRPr="007C6DF9" w:rsidRDefault="00631250">
            <w:pPr>
              <w:pStyle w:val="TAC"/>
              <w:rPr>
                <w:ins w:id="2467" w:author="tk" w:date="2021-02-01T16:31:00Z"/>
                <w:rFonts w:cs="Arial"/>
                <w:szCs w:val="18"/>
              </w:rPr>
            </w:pPr>
            <w:ins w:id="2468" w:author="tk" w:date="2021-02-01T16:31:00Z">
              <w:r w:rsidRPr="007C6DF9">
                <w:rPr>
                  <w:rFonts w:eastAsia="MS Mincho" w:cs="Arial"/>
                  <w:szCs w:val="18"/>
                  <w:lang w:eastAsia="ja-JP"/>
                </w:rPr>
                <w:t>n77</w:t>
              </w:r>
            </w:ins>
          </w:p>
        </w:tc>
        <w:tc>
          <w:tcPr>
            <w:tcW w:w="453" w:type="pct"/>
            <w:shd w:val="clear" w:color="auto" w:fill="auto"/>
            <w:noWrap/>
            <w:vAlign w:val="center"/>
            <w:tcPrChange w:id="2469" w:author="tk" w:date="2021-02-01T16:35:00Z">
              <w:tcPr>
                <w:tcW w:w="453" w:type="pct"/>
                <w:shd w:val="clear" w:color="auto" w:fill="auto"/>
                <w:noWrap/>
                <w:vAlign w:val="center"/>
              </w:tcPr>
            </w:tcPrChange>
          </w:tcPr>
          <w:p w:rsidR="00631250" w:rsidRPr="007C6DF9" w:rsidRDefault="00631250">
            <w:pPr>
              <w:pStyle w:val="TAC"/>
              <w:rPr>
                <w:ins w:id="2470" w:author="tk" w:date="2021-02-01T16:31:00Z"/>
                <w:rFonts w:cs="Arial"/>
                <w:szCs w:val="18"/>
              </w:rPr>
            </w:pPr>
            <w:ins w:id="2471" w:author="tk" w:date="2021-02-01T16:31:00Z">
              <w:r w:rsidRPr="007C6DF9">
                <w:rPr>
                  <w:rFonts w:cs="Arial"/>
                  <w:szCs w:val="18"/>
                  <w:lang w:eastAsia="ja-JP"/>
                </w:rPr>
                <w:t>3790</w:t>
              </w:r>
            </w:ins>
          </w:p>
        </w:tc>
        <w:tc>
          <w:tcPr>
            <w:tcW w:w="452" w:type="pct"/>
            <w:shd w:val="clear" w:color="auto" w:fill="auto"/>
            <w:noWrap/>
            <w:vAlign w:val="center"/>
            <w:tcPrChange w:id="2472" w:author="tk" w:date="2021-02-01T16:35:00Z">
              <w:tcPr>
                <w:tcW w:w="452" w:type="pct"/>
                <w:shd w:val="clear" w:color="auto" w:fill="auto"/>
                <w:noWrap/>
                <w:vAlign w:val="center"/>
              </w:tcPr>
            </w:tcPrChange>
          </w:tcPr>
          <w:p w:rsidR="00631250" w:rsidRPr="007C6DF9" w:rsidRDefault="00631250">
            <w:pPr>
              <w:pStyle w:val="TAC"/>
              <w:rPr>
                <w:ins w:id="2473" w:author="tk" w:date="2021-02-01T16:31:00Z"/>
                <w:rFonts w:cs="Arial"/>
                <w:szCs w:val="18"/>
              </w:rPr>
            </w:pPr>
            <w:ins w:id="2474" w:author="tk" w:date="2021-02-01T16:31:00Z">
              <w:r w:rsidRPr="007C6DF9">
                <w:rPr>
                  <w:rFonts w:eastAsia="MS Mincho" w:cs="Arial"/>
                  <w:szCs w:val="18"/>
                  <w:lang w:eastAsia="ja-JP"/>
                </w:rPr>
                <w:t>10</w:t>
              </w:r>
            </w:ins>
          </w:p>
        </w:tc>
        <w:tc>
          <w:tcPr>
            <w:tcW w:w="412" w:type="pct"/>
            <w:shd w:val="clear" w:color="auto" w:fill="auto"/>
            <w:noWrap/>
            <w:vAlign w:val="center"/>
            <w:tcPrChange w:id="2475" w:author="tk" w:date="2021-02-01T16:35:00Z">
              <w:tcPr>
                <w:tcW w:w="412" w:type="pct"/>
                <w:shd w:val="clear" w:color="auto" w:fill="auto"/>
                <w:noWrap/>
                <w:vAlign w:val="center"/>
              </w:tcPr>
            </w:tcPrChange>
          </w:tcPr>
          <w:p w:rsidR="00631250" w:rsidRPr="007C6DF9" w:rsidRDefault="00631250">
            <w:pPr>
              <w:pStyle w:val="TAC"/>
              <w:rPr>
                <w:ins w:id="2476" w:author="tk" w:date="2021-02-01T16:31:00Z"/>
                <w:rFonts w:cs="Arial"/>
                <w:szCs w:val="18"/>
              </w:rPr>
            </w:pPr>
            <w:ins w:id="2477" w:author="tk" w:date="2021-02-01T16:31:00Z">
              <w:r w:rsidRPr="007C6DF9">
                <w:rPr>
                  <w:rFonts w:cs="Arial"/>
                  <w:szCs w:val="18"/>
                </w:rPr>
                <w:t>50</w:t>
              </w:r>
            </w:ins>
          </w:p>
        </w:tc>
        <w:tc>
          <w:tcPr>
            <w:tcW w:w="452" w:type="pct"/>
            <w:shd w:val="clear" w:color="auto" w:fill="auto"/>
            <w:noWrap/>
            <w:vAlign w:val="center"/>
            <w:tcPrChange w:id="2478" w:author="tk" w:date="2021-02-01T16:35:00Z">
              <w:tcPr>
                <w:tcW w:w="452" w:type="pct"/>
                <w:shd w:val="clear" w:color="auto" w:fill="auto"/>
                <w:noWrap/>
                <w:vAlign w:val="center"/>
              </w:tcPr>
            </w:tcPrChange>
          </w:tcPr>
          <w:p w:rsidR="00631250" w:rsidRPr="007C6DF9" w:rsidRDefault="00631250">
            <w:pPr>
              <w:pStyle w:val="TAC"/>
              <w:rPr>
                <w:ins w:id="2479" w:author="tk" w:date="2021-02-01T16:31:00Z"/>
                <w:rFonts w:cs="Arial"/>
                <w:szCs w:val="18"/>
              </w:rPr>
            </w:pPr>
            <w:ins w:id="2480" w:author="tk" w:date="2021-02-01T16:31:00Z">
              <w:r w:rsidRPr="007C6DF9">
                <w:rPr>
                  <w:rFonts w:cs="Arial"/>
                  <w:szCs w:val="18"/>
                  <w:lang w:eastAsia="ja-JP"/>
                </w:rPr>
                <w:t>3790</w:t>
              </w:r>
            </w:ins>
          </w:p>
        </w:tc>
        <w:tc>
          <w:tcPr>
            <w:tcW w:w="556" w:type="pct"/>
            <w:shd w:val="clear" w:color="auto" w:fill="auto"/>
            <w:noWrap/>
            <w:vAlign w:val="center"/>
            <w:tcPrChange w:id="2481" w:author="tk" w:date="2021-02-01T16:35:00Z">
              <w:tcPr>
                <w:tcW w:w="556" w:type="pct"/>
                <w:shd w:val="clear" w:color="auto" w:fill="auto"/>
                <w:noWrap/>
                <w:vAlign w:val="center"/>
              </w:tcPr>
            </w:tcPrChange>
          </w:tcPr>
          <w:p w:rsidR="00631250" w:rsidRPr="007C6DF9" w:rsidRDefault="00631250">
            <w:pPr>
              <w:pStyle w:val="TAC"/>
              <w:rPr>
                <w:ins w:id="2482" w:author="tk" w:date="2021-02-01T16:31:00Z"/>
                <w:rFonts w:eastAsia="MS Mincho" w:cs="Arial"/>
                <w:szCs w:val="18"/>
              </w:rPr>
            </w:pPr>
            <w:ins w:id="2483" w:author="tk" w:date="2021-02-01T16:31:00Z">
              <w:r w:rsidRPr="007C6DF9">
                <w:rPr>
                  <w:rFonts w:cs="Arial"/>
                  <w:szCs w:val="18"/>
                  <w:lang w:eastAsia="ja-JP"/>
                </w:rPr>
                <w:t>N/A</w:t>
              </w:r>
            </w:ins>
          </w:p>
        </w:tc>
        <w:tc>
          <w:tcPr>
            <w:tcW w:w="539" w:type="pct"/>
            <w:shd w:val="clear" w:color="auto" w:fill="auto"/>
            <w:vAlign w:val="center"/>
            <w:tcPrChange w:id="2484" w:author="tk" w:date="2021-02-01T16:35:00Z">
              <w:tcPr>
                <w:tcW w:w="539" w:type="pct"/>
                <w:shd w:val="clear" w:color="auto" w:fill="auto"/>
                <w:vAlign w:val="center"/>
              </w:tcPr>
            </w:tcPrChange>
          </w:tcPr>
          <w:p w:rsidR="00631250" w:rsidRPr="007C6DF9" w:rsidRDefault="00631250">
            <w:pPr>
              <w:pStyle w:val="TAC"/>
              <w:rPr>
                <w:ins w:id="2485" w:author="tk" w:date="2021-02-01T16:31:00Z"/>
                <w:rFonts w:cs="Arial"/>
                <w:szCs w:val="18"/>
                <w:lang w:eastAsia="ja-JP"/>
              </w:rPr>
            </w:pPr>
            <w:ins w:id="2486" w:author="tk" w:date="2021-02-01T16:31:00Z">
              <w:r w:rsidRPr="007C6DF9">
                <w:rPr>
                  <w:rFonts w:cs="Arial"/>
                  <w:szCs w:val="18"/>
                </w:rPr>
                <w:t>TDD</w:t>
              </w:r>
            </w:ins>
          </w:p>
        </w:tc>
        <w:tc>
          <w:tcPr>
            <w:tcW w:w="607" w:type="pct"/>
            <w:shd w:val="clear" w:color="auto" w:fill="auto"/>
            <w:vAlign w:val="center"/>
            <w:tcPrChange w:id="2487" w:author="tk" w:date="2021-02-01T16:35:00Z">
              <w:tcPr>
                <w:tcW w:w="607" w:type="pct"/>
                <w:shd w:val="clear" w:color="auto" w:fill="auto"/>
                <w:vAlign w:val="center"/>
              </w:tcPr>
            </w:tcPrChange>
          </w:tcPr>
          <w:p w:rsidR="00631250" w:rsidRPr="007C6DF9" w:rsidRDefault="00631250">
            <w:pPr>
              <w:pStyle w:val="TAC"/>
              <w:rPr>
                <w:ins w:id="2488" w:author="tk" w:date="2021-02-01T16:31:00Z"/>
                <w:rFonts w:cs="Arial"/>
                <w:szCs w:val="18"/>
              </w:rPr>
            </w:pPr>
            <w:ins w:id="2489" w:author="tk" w:date="2021-02-01T16:31:00Z">
              <w:r w:rsidRPr="007C6DF9">
                <w:rPr>
                  <w:rFonts w:cs="Arial"/>
                  <w:szCs w:val="18"/>
                  <w:lang w:eastAsia="ja-JP"/>
                </w:rPr>
                <w:t>N/A</w:t>
              </w:r>
            </w:ins>
          </w:p>
        </w:tc>
      </w:tr>
      <w:tr w:rsidR="00631250" w:rsidRPr="007C6DF9" w:rsidTr="00631250">
        <w:trPr>
          <w:tblHeader/>
          <w:jc w:val="center"/>
          <w:ins w:id="2490" w:author="tk" w:date="2021-02-01T16:31:00Z"/>
          <w:trPrChange w:id="2491" w:author="tk" w:date="2021-02-01T16:35:00Z">
            <w:trPr>
              <w:jc w:val="center"/>
            </w:trPr>
          </w:trPrChange>
        </w:trPr>
        <w:tc>
          <w:tcPr>
            <w:tcW w:w="956" w:type="pct"/>
            <w:vMerge/>
            <w:shd w:val="clear" w:color="auto" w:fill="auto"/>
            <w:vAlign w:val="center"/>
            <w:tcPrChange w:id="2492" w:author="tk" w:date="2021-02-01T16:35:00Z">
              <w:tcPr>
                <w:tcW w:w="956" w:type="pct"/>
                <w:vMerge/>
                <w:shd w:val="clear" w:color="auto" w:fill="auto"/>
                <w:vAlign w:val="center"/>
              </w:tcPr>
            </w:tcPrChange>
          </w:tcPr>
          <w:p w:rsidR="00631250" w:rsidRPr="007C6DF9" w:rsidRDefault="00631250">
            <w:pPr>
              <w:pStyle w:val="TAN"/>
              <w:rPr>
                <w:ins w:id="2493" w:author="tk" w:date="2021-02-01T16:31:00Z"/>
                <w:rFonts w:cs="Arial"/>
                <w:szCs w:val="18"/>
              </w:rPr>
            </w:pPr>
          </w:p>
        </w:tc>
        <w:tc>
          <w:tcPr>
            <w:tcW w:w="572" w:type="pct"/>
            <w:shd w:val="clear" w:color="auto" w:fill="auto"/>
            <w:vAlign w:val="center"/>
            <w:tcPrChange w:id="2494" w:author="tk" w:date="2021-02-01T16:35:00Z">
              <w:tcPr>
                <w:tcW w:w="572" w:type="pct"/>
                <w:shd w:val="clear" w:color="auto" w:fill="auto"/>
                <w:vAlign w:val="center"/>
              </w:tcPr>
            </w:tcPrChange>
          </w:tcPr>
          <w:p w:rsidR="00631250" w:rsidRPr="007C6DF9" w:rsidRDefault="00631250">
            <w:pPr>
              <w:pStyle w:val="TAN"/>
              <w:jc w:val="center"/>
              <w:rPr>
                <w:ins w:id="2495" w:author="tk" w:date="2021-02-01T16:31:00Z"/>
                <w:rFonts w:cs="Arial"/>
                <w:szCs w:val="18"/>
              </w:rPr>
            </w:pPr>
            <w:ins w:id="2496" w:author="tk" w:date="2021-02-01T16:31:00Z">
              <w:r w:rsidRPr="007C6DF9">
                <w:rPr>
                  <w:rFonts w:cs="Arial"/>
                  <w:szCs w:val="18"/>
                  <w:lang w:eastAsia="ja-JP"/>
                </w:rPr>
                <w:t>2</w:t>
              </w:r>
              <w:r>
                <w:rPr>
                  <w:rFonts w:cs="Arial"/>
                  <w:szCs w:val="18"/>
                  <w:lang w:eastAsia="ja-JP"/>
                </w:rPr>
                <w:t>5</w:t>
              </w:r>
            </w:ins>
          </w:p>
        </w:tc>
        <w:tc>
          <w:tcPr>
            <w:tcW w:w="453" w:type="pct"/>
            <w:shd w:val="clear" w:color="auto" w:fill="auto"/>
            <w:vAlign w:val="center"/>
            <w:tcPrChange w:id="2497" w:author="tk" w:date="2021-02-01T16:35:00Z">
              <w:tcPr>
                <w:tcW w:w="453" w:type="pct"/>
                <w:shd w:val="clear" w:color="auto" w:fill="auto"/>
                <w:vAlign w:val="center"/>
              </w:tcPr>
            </w:tcPrChange>
          </w:tcPr>
          <w:p w:rsidR="00631250" w:rsidRPr="007C6DF9" w:rsidRDefault="00631250">
            <w:pPr>
              <w:pStyle w:val="TAN"/>
              <w:jc w:val="center"/>
              <w:rPr>
                <w:ins w:id="2498" w:author="tk" w:date="2021-02-01T16:31:00Z"/>
                <w:rFonts w:cs="Arial"/>
                <w:szCs w:val="18"/>
              </w:rPr>
            </w:pPr>
            <w:ins w:id="2499" w:author="tk" w:date="2021-02-01T16:31:00Z">
              <w:r w:rsidRPr="007C6DF9">
                <w:rPr>
                  <w:rFonts w:cs="Arial"/>
                  <w:szCs w:val="18"/>
                  <w:lang w:eastAsia="ja-JP"/>
                </w:rPr>
                <w:t>1885</w:t>
              </w:r>
            </w:ins>
          </w:p>
        </w:tc>
        <w:tc>
          <w:tcPr>
            <w:tcW w:w="452" w:type="pct"/>
            <w:shd w:val="clear" w:color="auto" w:fill="auto"/>
            <w:vAlign w:val="center"/>
            <w:tcPrChange w:id="2500" w:author="tk" w:date="2021-02-01T16:35:00Z">
              <w:tcPr>
                <w:tcW w:w="452" w:type="pct"/>
                <w:shd w:val="clear" w:color="auto" w:fill="auto"/>
                <w:vAlign w:val="center"/>
              </w:tcPr>
            </w:tcPrChange>
          </w:tcPr>
          <w:p w:rsidR="00631250" w:rsidRPr="007C6DF9" w:rsidRDefault="00631250">
            <w:pPr>
              <w:pStyle w:val="TAN"/>
              <w:jc w:val="center"/>
              <w:rPr>
                <w:ins w:id="2501" w:author="tk" w:date="2021-02-01T16:31:00Z"/>
                <w:rFonts w:cs="Arial"/>
                <w:szCs w:val="18"/>
              </w:rPr>
            </w:pPr>
            <w:ins w:id="2502" w:author="tk" w:date="2021-02-01T16:31:00Z">
              <w:r w:rsidRPr="007C6DF9">
                <w:rPr>
                  <w:rFonts w:cs="Arial"/>
                  <w:szCs w:val="18"/>
                </w:rPr>
                <w:t>5</w:t>
              </w:r>
            </w:ins>
          </w:p>
        </w:tc>
        <w:tc>
          <w:tcPr>
            <w:tcW w:w="412" w:type="pct"/>
            <w:shd w:val="clear" w:color="auto" w:fill="auto"/>
            <w:vAlign w:val="center"/>
            <w:tcPrChange w:id="2503" w:author="tk" w:date="2021-02-01T16:35:00Z">
              <w:tcPr>
                <w:tcW w:w="412" w:type="pct"/>
                <w:shd w:val="clear" w:color="auto" w:fill="auto"/>
                <w:vAlign w:val="center"/>
              </w:tcPr>
            </w:tcPrChange>
          </w:tcPr>
          <w:p w:rsidR="00631250" w:rsidRPr="007C6DF9" w:rsidRDefault="00631250">
            <w:pPr>
              <w:pStyle w:val="TAN"/>
              <w:jc w:val="center"/>
              <w:rPr>
                <w:ins w:id="2504" w:author="tk" w:date="2021-02-01T16:31:00Z"/>
                <w:rFonts w:cs="Arial"/>
                <w:szCs w:val="18"/>
              </w:rPr>
            </w:pPr>
            <w:ins w:id="2505" w:author="tk" w:date="2021-02-01T16:31:00Z">
              <w:r w:rsidRPr="007C6DF9">
                <w:rPr>
                  <w:rFonts w:cs="Arial"/>
                  <w:szCs w:val="18"/>
                </w:rPr>
                <w:t>25</w:t>
              </w:r>
            </w:ins>
          </w:p>
        </w:tc>
        <w:tc>
          <w:tcPr>
            <w:tcW w:w="452" w:type="pct"/>
            <w:shd w:val="clear" w:color="auto" w:fill="auto"/>
            <w:vAlign w:val="center"/>
            <w:tcPrChange w:id="2506" w:author="tk" w:date="2021-02-01T16:35:00Z">
              <w:tcPr>
                <w:tcW w:w="452" w:type="pct"/>
                <w:shd w:val="clear" w:color="auto" w:fill="auto"/>
                <w:vAlign w:val="center"/>
              </w:tcPr>
            </w:tcPrChange>
          </w:tcPr>
          <w:p w:rsidR="00631250" w:rsidRPr="007C6DF9" w:rsidRDefault="00631250">
            <w:pPr>
              <w:pStyle w:val="TAN"/>
              <w:jc w:val="center"/>
              <w:rPr>
                <w:ins w:id="2507" w:author="tk" w:date="2021-02-01T16:31:00Z"/>
                <w:rFonts w:cs="Arial"/>
                <w:szCs w:val="18"/>
              </w:rPr>
            </w:pPr>
            <w:ins w:id="2508" w:author="tk" w:date="2021-02-01T16:31:00Z">
              <w:r w:rsidRPr="007C6DF9">
                <w:rPr>
                  <w:rFonts w:cs="Arial"/>
                  <w:szCs w:val="18"/>
                  <w:lang w:eastAsia="ja-JP"/>
                </w:rPr>
                <w:t>1965</w:t>
              </w:r>
            </w:ins>
          </w:p>
        </w:tc>
        <w:tc>
          <w:tcPr>
            <w:tcW w:w="556" w:type="pct"/>
            <w:shd w:val="clear" w:color="auto" w:fill="auto"/>
            <w:vAlign w:val="center"/>
            <w:tcPrChange w:id="2509" w:author="tk" w:date="2021-02-01T16:35:00Z">
              <w:tcPr>
                <w:tcW w:w="556" w:type="pct"/>
                <w:shd w:val="clear" w:color="auto" w:fill="auto"/>
                <w:vAlign w:val="center"/>
              </w:tcPr>
            </w:tcPrChange>
          </w:tcPr>
          <w:p w:rsidR="00631250" w:rsidRPr="007C6DF9" w:rsidRDefault="00631250">
            <w:pPr>
              <w:pStyle w:val="TAN"/>
              <w:jc w:val="center"/>
              <w:rPr>
                <w:ins w:id="2510" w:author="tk" w:date="2021-02-01T16:31:00Z"/>
                <w:rFonts w:cs="Arial"/>
                <w:szCs w:val="18"/>
              </w:rPr>
            </w:pPr>
            <w:ins w:id="2511" w:author="tk" w:date="2021-02-01T16:31:00Z">
              <w:r w:rsidRPr="007C6DF9">
                <w:rPr>
                  <w:rFonts w:eastAsia="MS Mincho" w:cs="Arial"/>
                  <w:szCs w:val="18"/>
                  <w:lang w:eastAsia="ja-JP"/>
                </w:rPr>
                <w:t>8</w:t>
              </w:r>
            </w:ins>
          </w:p>
        </w:tc>
        <w:tc>
          <w:tcPr>
            <w:tcW w:w="539" w:type="pct"/>
            <w:shd w:val="clear" w:color="auto" w:fill="auto"/>
            <w:vAlign w:val="center"/>
            <w:tcPrChange w:id="2512" w:author="tk" w:date="2021-02-01T16:35:00Z">
              <w:tcPr>
                <w:tcW w:w="539" w:type="pct"/>
                <w:shd w:val="clear" w:color="auto" w:fill="auto"/>
                <w:vAlign w:val="center"/>
              </w:tcPr>
            </w:tcPrChange>
          </w:tcPr>
          <w:p w:rsidR="00631250" w:rsidRPr="007C6DF9" w:rsidRDefault="00631250">
            <w:pPr>
              <w:pStyle w:val="TAN"/>
              <w:jc w:val="center"/>
              <w:rPr>
                <w:ins w:id="2513" w:author="tk" w:date="2021-02-01T16:31:00Z"/>
                <w:rFonts w:cs="Arial"/>
                <w:szCs w:val="18"/>
              </w:rPr>
            </w:pPr>
            <w:ins w:id="2514" w:author="tk" w:date="2021-02-01T16:31:00Z">
              <w:r w:rsidRPr="007C6DF9">
                <w:rPr>
                  <w:rFonts w:cs="Arial"/>
                  <w:szCs w:val="18"/>
                </w:rPr>
                <w:t>FDD</w:t>
              </w:r>
            </w:ins>
          </w:p>
        </w:tc>
        <w:tc>
          <w:tcPr>
            <w:tcW w:w="607" w:type="pct"/>
            <w:shd w:val="clear" w:color="auto" w:fill="auto"/>
            <w:vAlign w:val="center"/>
            <w:tcPrChange w:id="2515" w:author="tk" w:date="2021-02-01T16:35:00Z">
              <w:tcPr>
                <w:tcW w:w="607" w:type="pct"/>
                <w:shd w:val="clear" w:color="auto" w:fill="auto"/>
                <w:vAlign w:val="center"/>
              </w:tcPr>
            </w:tcPrChange>
          </w:tcPr>
          <w:p w:rsidR="00631250" w:rsidRPr="007C6DF9" w:rsidRDefault="00631250">
            <w:pPr>
              <w:pStyle w:val="TAN"/>
              <w:jc w:val="center"/>
              <w:rPr>
                <w:ins w:id="2516" w:author="tk" w:date="2021-02-01T16:31:00Z"/>
                <w:rFonts w:cs="Arial"/>
                <w:szCs w:val="18"/>
              </w:rPr>
            </w:pPr>
            <w:ins w:id="2517" w:author="tk" w:date="2021-02-01T16:31:00Z">
              <w:r w:rsidRPr="007C6DF9">
                <w:rPr>
                  <w:rFonts w:cs="Arial"/>
                  <w:szCs w:val="18"/>
                </w:rPr>
                <w:t>IMD4</w:t>
              </w:r>
            </w:ins>
          </w:p>
        </w:tc>
      </w:tr>
      <w:tr w:rsidR="00631250" w:rsidRPr="007C6DF9" w:rsidTr="00631250">
        <w:trPr>
          <w:tblHeader/>
          <w:jc w:val="center"/>
          <w:ins w:id="2518" w:author="tk" w:date="2021-02-01T16:31:00Z"/>
          <w:trPrChange w:id="2519" w:author="tk" w:date="2021-02-01T16:35:00Z">
            <w:trPr>
              <w:jc w:val="center"/>
            </w:trPr>
          </w:trPrChange>
        </w:trPr>
        <w:tc>
          <w:tcPr>
            <w:tcW w:w="956" w:type="pct"/>
            <w:vMerge/>
            <w:shd w:val="clear" w:color="auto" w:fill="auto"/>
            <w:vAlign w:val="center"/>
            <w:tcPrChange w:id="2520" w:author="tk" w:date="2021-02-01T16:35:00Z">
              <w:tcPr>
                <w:tcW w:w="956" w:type="pct"/>
                <w:vMerge/>
                <w:shd w:val="clear" w:color="auto" w:fill="auto"/>
                <w:vAlign w:val="center"/>
              </w:tcPr>
            </w:tcPrChange>
          </w:tcPr>
          <w:p w:rsidR="00631250" w:rsidRPr="007C6DF9" w:rsidRDefault="00631250">
            <w:pPr>
              <w:pStyle w:val="TAN"/>
              <w:rPr>
                <w:ins w:id="2521" w:author="tk" w:date="2021-02-01T16:31:00Z"/>
                <w:rFonts w:cs="Arial"/>
                <w:szCs w:val="18"/>
              </w:rPr>
            </w:pPr>
          </w:p>
        </w:tc>
        <w:tc>
          <w:tcPr>
            <w:tcW w:w="572" w:type="pct"/>
            <w:shd w:val="clear" w:color="auto" w:fill="auto"/>
            <w:vAlign w:val="center"/>
            <w:tcPrChange w:id="2522" w:author="tk" w:date="2021-02-01T16:35:00Z">
              <w:tcPr>
                <w:tcW w:w="572" w:type="pct"/>
                <w:shd w:val="clear" w:color="auto" w:fill="auto"/>
                <w:vAlign w:val="center"/>
              </w:tcPr>
            </w:tcPrChange>
          </w:tcPr>
          <w:p w:rsidR="00631250" w:rsidRPr="007C6DF9" w:rsidRDefault="00631250">
            <w:pPr>
              <w:pStyle w:val="TAN"/>
              <w:jc w:val="center"/>
              <w:rPr>
                <w:ins w:id="2523" w:author="tk" w:date="2021-02-01T16:31:00Z"/>
                <w:rFonts w:eastAsia="MS Mincho" w:cs="Arial"/>
                <w:szCs w:val="18"/>
                <w:lang w:eastAsia="ja-JP"/>
              </w:rPr>
            </w:pPr>
            <w:ins w:id="2524" w:author="tk" w:date="2021-02-01T16:31:00Z">
              <w:r w:rsidRPr="007C6DF9">
                <w:rPr>
                  <w:rFonts w:eastAsia="MS Mincho" w:cs="Arial"/>
                  <w:szCs w:val="18"/>
                  <w:lang w:eastAsia="ja-JP"/>
                </w:rPr>
                <w:t>n7</w:t>
              </w:r>
              <w:r w:rsidRPr="007C6DF9">
                <w:rPr>
                  <w:rFonts w:eastAsia="SimSun" w:cs="Arial"/>
                  <w:szCs w:val="18"/>
                  <w:lang w:eastAsia="zh-CN"/>
                </w:rPr>
                <w:t>7</w:t>
              </w:r>
            </w:ins>
          </w:p>
        </w:tc>
        <w:tc>
          <w:tcPr>
            <w:tcW w:w="453" w:type="pct"/>
            <w:shd w:val="clear" w:color="auto" w:fill="auto"/>
            <w:vAlign w:val="center"/>
            <w:tcPrChange w:id="2525" w:author="tk" w:date="2021-02-01T16:35:00Z">
              <w:tcPr>
                <w:tcW w:w="453" w:type="pct"/>
                <w:shd w:val="clear" w:color="auto" w:fill="auto"/>
                <w:vAlign w:val="center"/>
              </w:tcPr>
            </w:tcPrChange>
          </w:tcPr>
          <w:p w:rsidR="00631250" w:rsidRPr="007C6DF9" w:rsidRDefault="00631250">
            <w:pPr>
              <w:pStyle w:val="TAN"/>
              <w:jc w:val="center"/>
              <w:rPr>
                <w:ins w:id="2526" w:author="tk" w:date="2021-02-01T16:31:00Z"/>
                <w:rFonts w:cs="Arial"/>
                <w:szCs w:val="18"/>
                <w:lang w:eastAsia="ja-JP"/>
              </w:rPr>
            </w:pPr>
            <w:ins w:id="2527" w:author="tk" w:date="2021-02-01T16:31:00Z">
              <w:r w:rsidRPr="007C6DF9">
                <w:rPr>
                  <w:rFonts w:cs="Arial"/>
                  <w:szCs w:val="18"/>
                  <w:lang w:eastAsia="ja-JP"/>
                </w:rPr>
                <w:t>3690</w:t>
              </w:r>
            </w:ins>
          </w:p>
        </w:tc>
        <w:tc>
          <w:tcPr>
            <w:tcW w:w="452" w:type="pct"/>
            <w:shd w:val="clear" w:color="auto" w:fill="auto"/>
            <w:vAlign w:val="center"/>
            <w:tcPrChange w:id="2528" w:author="tk" w:date="2021-02-01T16:35:00Z">
              <w:tcPr>
                <w:tcW w:w="452" w:type="pct"/>
                <w:shd w:val="clear" w:color="auto" w:fill="auto"/>
                <w:vAlign w:val="center"/>
              </w:tcPr>
            </w:tcPrChange>
          </w:tcPr>
          <w:p w:rsidR="00631250" w:rsidRPr="007C6DF9" w:rsidRDefault="00631250">
            <w:pPr>
              <w:pStyle w:val="TAN"/>
              <w:jc w:val="center"/>
              <w:rPr>
                <w:ins w:id="2529" w:author="tk" w:date="2021-02-01T16:31:00Z"/>
                <w:rFonts w:eastAsia="MS Mincho" w:cs="Arial"/>
                <w:szCs w:val="18"/>
                <w:lang w:eastAsia="ja-JP"/>
              </w:rPr>
            </w:pPr>
            <w:ins w:id="2530" w:author="tk" w:date="2021-02-01T16:31:00Z">
              <w:r w:rsidRPr="007C6DF9">
                <w:rPr>
                  <w:rFonts w:eastAsia="MS Mincho" w:cs="Arial"/>
                  <w:szCs w:val="18"/>
                  <w:lang w:eastAsia="ja-JP"/>
                </w:rPr>
                <w:t>10</w:t>
              </w:r>
            </w:ins>
          </w:p>
        </w:tc>
        <w:tc>
          <w:tcPr>
            <w:tcW w:w="412" w:type="pct"/>
            <w:shd w:val="clear" w:color="auto" w:fill="auto"/>
            <w:vAlign w:val="center"/>
            <w:tcPrChange w:id="2531" w:author="tk" w:date="2021-02-01T16:35:00Z">
              <w:tcPr>
                <w:tcW w:w="412" w:type="pct"/>
                <w:shd w:val="clear" w:color="auto" w:fill="auto"/>
                <w:vAlign w:val="center"/>
              </w:tcPr>
            </w:tcPrChange>
          </w:tcPr>
          <w:p w:rsidR="00631250" w:rsidRPr="007C6DF9" w:rsidRDefault="00631250">
            <w:pPr>
              <w:pStyle w:val="TAN"/>
              <w:jc w:val="center"/>
              <w:rPr>
                <w:ins w:id="2532" w:author="tk" w:date="2021-02-01T16:31:00Z"/>
                <w:rFonts w:cs="Arial"/>
                <w:szCs w:val="18"/>
              </w:rPr>
            </w:pPr>
            <w:ins w:id="2533" w:author="tk" w:date="2021-02-01T16:31:00Z">
              <w:r w:rsidRPr="007C6DF9">
                <w:rPr>
                  <w:rFonts w:cs="Arial"/>
                  <w:szCs w:val="18"/>
                </w:rPr>
                <w:t>50</w:t>
              </w:r>
            </w:ins>
          </w:p>
        </w:tc>
        <w:tc>
          <w:tcPr>
            <w:tcW w:w="452" w:type="pct"/>
            <w:shd w:val="clear" w:color="auto" w:fill="auto"/>
            <w:vAlign w:val="center"/>
            <w:tcPrChange w:id="2534" w:author="tk" w:date="2021-02-01T16:35:00Z">
              <w:tcPr>
                <w:tcW w:w="452" w:type="pct"/>
                <w:shd w:val="clear" w:color="auto" w:fill="auto"/>
                <w:vAlign w:val="center"/>
              </w:tcPr>
            </w:tcPrChange>
          </w:tcPr>
          <w:p w:rsidR="00631250" w:rsidRPr="007C6DF9" w:rsidRDefault="00631250">
            <w:pPr>
              <w:pStyle w:val="TAN"/>
              <w:jc w:val="center"/>
              <w:rPr>
                <w:ins w:id="2535" w:author="tk" w:date="2021-02-01T16:31:00Z"/>
                <w:rFonts w:cs="Arial"/>
                <w:szCs w:val="18"/>
                <w:lang w:eastAsia="ja-JP"/>
              </w:rPr>
            </w:pPr>
            <w:ins w:id="2536" w:author="tk" w:date="2021-02-01T16:31:00Z">
              <w:r w:rsidRPr="007C6DF9">
                <w:rPr>
                  <w:rFonts w:cs="Arial"/>
                  <w:szCs w:val="18"/>
                  <w:lang w:eastAsia="ja-JP"/>
                </w:rPr>
                <w:t>3690</w:t>
              </w:r>
            </w:ins>
          </w:p>
        </w:tc>
        <w:tc>
          <w:tcPr>
            <w:tcW w:w="556" w:type="pct"/>
            <w:shd w:val="clear" w:color="auto" w:fill="auto"/>
            <w:vAlign w:val="center"/>
            <w:tcPrChange w:id="2537" w:author="tk" w:date="2021-02-01T16:35:00Z">
              <w:tcPr>
                <w:tcW w:w="556" w:type="pct"/>
                <w:shd w:val="clear" w:color="auto" w:fill="auto"/>
                <w:vAlign w:val="center"/>
              </w:tcPr>
            </w:tcPrChange>
          </w:tcPr>
          <w:p w:rsidR="00631250" w:rsidRPr="007C6DF9" w:rsidRDefault="00631250">
            <w:pPr>
              <w:pStyle w:val="TAN"/>
              <w:jc w:val="center"/>
              <w:rPr>
                <w:ins w:id="2538" w:author="tk" w:date="2021-02-01T16:31:00Z"/>
                <w:rFonts w:cs="Arial"/>
                <w:szCs w:val="18"/>
                <w:lang w:eastAsia="ja-JP"/>
              </w:rPr>
            </w:pPr>
            <w:ins w:id="2539" w:author="tk" w:date="2021-02-01T16:31:00Z">
              <w:r w:rsidRPr="007C6DF9">
                <w:rPr>
                  <w:rFonts w:cs="Arial"/>
                  <w:szCs w:val="18"/>
                  <w:lang w:eastAsia="ja-JP"/>
                </w:rPr>
                <w:t>N/A</w:t>
              </w:r>
            </w:ins>
          </w:p>
        </w:tc>
        <w:tc>
          <w:tcPr>
            <w:tcW w:w="539" w:type="pct"/>
            <w:shd w:val="clear" w:color="auto" w:fill="auto"/>
            <w:vAlign w:val="center"/>
            <w:tcPrChange w:id="2540" w:author="tk" w:date="2021-02-01T16:35:00Z">
              <w:tcPr>
                <w:tcW w:w="539" w:type="pct"/>
                <w:shd w:val="clear" w:color="auto" w:fill="auto"/>
                <w:vAlign w:val="center"/>
              </w:tcPr>
            </w:tcPrChange>
          </w:tcPr>
          <w:p w:rsidR="00631250" w:rsidRPr="007C6DF9" w:rsidRDefault="00631250">
            <w:pPr>
              <w:pStyle w:val="TAN"/>
              <w:jc w:val="center"/>
              <w:rPr>
                <w:ins w:id="2541" w:author="tk" w:date="2021-02-01T16:31:00Z"/>
                <w:rFonts w:cs="Arial"/>
                <w:szCs w:val="18"/>
                <w:lang w:eastAsia="ja-JP"/>
              </w:rPr>
            </w:pPr>
            <w:ins w:id="2542" w:author="tk" w:date="2021-02-01T16:31:00Z">
              <w:r w:rsidRPr="007C6DF9">
                <w:rPr>
                  <w:rFonts w:cs="Arial"/>
                  <w:szCs w:val="18"/>
                  <w:lang w:eastAsia="ja-JP"/>
                </w:rPr>
                <w:t>TDD</w:t>
              </w:r>
            </w:ins>
          </w:p>
        </w:tc>
        <w:tc>
          <w:tcPr>
            <w:tcW w:w="607" w:type="pct"/>
            <w:shd w:val="clear" w:color="auto" w:fill="auto"/>
            <w:vAlign w:val="center"/>
            <w:tcPrChange w:id="2543" w:author="tk" w:date="2021-02-01T16:35:00Z">
              <w:tcPr>
                <w:tcW w:w="607" w:type="pct"/>
                <w:shd w:val="clear" w:color="auto" w:fill="auto"/>
                <w:vAlign w:val="center"/>
              </w:tcPr>
            </w:tcPrChange>
          </w:tcPr>
          <w:p w:rsidR="00631250" w:rsidRPr="007C6DF9" w:rsidRDefault="00631250">
            <w:pPr>
              <w:pStyle w:val="TAN"/>
              <w:jc w:val="center"/>
              <w:rPr>
                <w:ins w:id="2544" w:author="tk" w:date="2021-02-01T16:31:00Z"/>
                <w:rFonts w:cs="Arial"/>
                <w:szCs w:val="18"/>
                <w:lang w:eastAsia="ja-JP"/>
              </w:rPr>
            </w:pPr>
            <w:ins w:id="2545" w:author="tk" w:date="2021-02-01T16:31:00Z">
              <w:r w:rsidRPr="007C6DF9">
                <w:rPr>
                  <w:rFonts w:cs="Arial"/>
                  <w:szCs w:val="18"/>
                  <w:lang w:eastAsia="ja-JP"/>
                </w:rPr>
                <w:t>N/A</w:t>
              </w:r>
            </w:ins>
          </w:p>
        </w:tc>
      </w:tr>
      <w:tr w:rsidR="00631250" w:rsidRPr="007C6DF9" w:rsidTr="00631250">
        <w:trPr>
          <w:tblHeader/>
          <w:jc w:val="center"/>
          <w:ins w:id="2546" w:author="tk" w:date="2021-02-01T16:31:00Z"/>
          <w:trPrChange w:id="2547" w:author="tk" w:date="2021-02-01T16:35:00Z">
            <w:trPr>
              <w:jc w:val="center"/>
            </w:trPr>
          </w:trPrChange>
        </w:trPr>
        <w:tc>
          <w:tcPr>
            <w:tcW w:w="956" w:type="pct"/>
            <w:vMerge/>
            <w:shd w:val="clear" w:color="auto" w:fill="auto"/>
            <w:vAlign w:val="center"/>
            <w:tcPrChange w:id="2548" w:author="tk" w:date="2021-02-01T16:35:00Z">
              <w:tcPr>
                <w:tcW w:w="956" w:type="pct"/>
                <w:vMerge/>
                <w:shd w:val="clear" w:color="auto" w:fill="auto"/>
                <w:vAlign w:val="center"/>
              </w:tcPr>
            </w:tcPrChange>
          </w:tcPr>
          <w:p w:rsidR="00631250" w:rsidRPr="007C6DF9" w:rsidRDefault="00631250">
            <w:pPr>
              <w:pStyle w:val="TAN"/>
              <w:rPr>
                <w:ins w:id="2549" w:author="tk" w:date="2021-02-01T16:31:00Z"/>
                <w:rFonts w:cs="Arial"/>
                <w:szCs w:val="18"/>
              </w:rPr>
            </w:pPr>
          </w:p>
        </w:tc>
        <w:tc>
          <w:tcPr>
            <w:tcW w:w="572" w:type="pct"/>
            <w:shd w:val="clear" w:color="auto" w:fill="auto"/>
            <w:vAlign w:val="center"/>
            <w:tcPrChange w:id="2550" w:author="tk" w:date="2021-02-01T16:35:00Z">
              <w:tcPr>
                <w:tcW w:w="572" w:type="pct"/>
                <w:shd w:val="clear" w:color="auto" w:fill="auto"/>
                <w:vAlign w:val="center"/>
              </w:tcPr>
            </w:tcPrChange>
          </w:tcPr>
          <w:p w:rsidR="00631250" w:rsidRPr="007C6DF9" w:rsidRDefault="00631250">
            <w:pPr>
              <w:pStyle w:val="TAN"/>
              <w:jc w:val="center"/>
              <w:rPr>
                <w:ins w:id="2551" w:author="tk" w:date="2021-02-01T16:31:00Z"/>
                <w:rFonts w:cs="Arial"/>
                <w:szCs w:val="18"/>
              </w:rPr>
            </w:pPr>
            <w:ins w:id="2552" w:author="tk" w:date="2021-02-01T16:31:00Z">
              <w:r w:rsidRPr="007C6DF9">
                <w:rPr>
                  <w:rFonts w:cs="Arial"/>
                  <w:szCs w:val="18"/>
                </w:rPr>
                <w:t>2</w:t>
              </w:r>
              <w:r>
                <w:rPr>
                  <w:rFonts w:cs="Arial"/>
                  <w:szCs w:val="18"/>
                </w:rPr>
                <w:t>5</w:t>
              </w:r>
            </w:ins>
          </w:p>
        </w:tc>
        <w:tc>
          <w:tcPr>
            <w:tcW w:w="453" w:type="pct"/>
            <w:shd w:val="clear" w:color="auto" w:fill="auto"/>
            <w:vAlign w:val="center"/>
            <w:tcPrChange w:id="2553" w:author="tk" w:date="2021-02-01T16:35:00Z">
              <w:tcPr>
                <w:tcW w:w="453" w:type="pct"/>
                <w:shd w:val="clear" w:color="auto" w:fill="auto"/>
                <w:vAlign w:val="center"/>
              </w:tcPr>
            </w:tcPrChange>
          </w:tcPr>
          <w:p w:rsidR="00631250" w:rsidRPr="007C6DF9" w:rsidRDefault="00631250">
            <w:pPr>
              <w:pStyle w:val="TAN"/>
              <w:jc w:val="center"/>
              <w:rPr>
                <w:ins w:id="2554" w:author="tk" w:date="2021-02-01T16:31:00Z"/>
                <w:rFonts w:cs="Arial"/>
                <w:szCs w:val="18"/>
              </w:rPr>
            </w:pPr>
            <w:ins w:id="2555" w:author="tk" w:date="2021-02-01T16:31:00Z">
              <w:r w:rsidRPr="007C6DF9">
                <w:rPr>
                  <w:rFonts w:cs="Arial"/>
                  <w:szCs w:val="18"/>
                  <w:lang w:eastAsia="ja-JP"/>
                </w:rPr>
                <w:t>1885</w:t>
              </w:r>
            </w:ins>
          </w:p>
        </w:tc>
        <w:tc>
          <w:tcPr>
            <w:tcW w:w="452" w:type="pct"/>
            <w:shd w:val="clear" w:color="auto" w:fill="auto"/>
            <w:vAlign w:val="center"/>
            <w:tcPrChange w:id="2556" w:author="tk" w:date="2021-02-01T16:35:00Z">
              <w:tcPr>
                <w:tcW w:w="452" w:type="pct"/>
                <w:shd w:val="clear" w:color="auto" w:fill="auto"/>
                <w:vAlign w:val="center"/>
              </w:tcPr>
            </w:tcPrChange>
          </w:tcPr>
          <w:p w:rsidR="00631250" w:rsidRPr="007C6DF9" w:rsidRDefault="00631250">
            <w:pPr>
              <w:pStyle w:val="TAN"/>
              <w:jc w:val="center"/>
              <w:rPr>
                <w:ins w:id="2557" w:author="tk" w:date="2021-02-01T16:31:00Z"/>
                <w:rFonts w:cs="Arial"/>
                <w:szCs w:val="18"/>
              </w:rPr>
            </w:pPr>
            <w:ins w:id="2558" w:author="tk" w:date="2021-02-01T16:31:00Z">
              <w:r w:rsidRPr="007C6DF9">
                <w:rPr>
                  <w:rFonts w:cs="Arial"/>
                  <w:szCs w:val="18"/>
                </w:rPr>
                <w:t>5</w:t>
              </w:r>
            </w:ins>
          </w:p>
        </w:tc>
        <w:tc>
          <w:tcPr>
            <w:tcW w:w="412" w:type="pct"/>
            <w:shd w:val="clear" w:color="auto" w:fill="auto"/>
            <w:vAlign w:val="center"/>
            <w:tcPrChange w:id="2559" w:author="tk" w:date="2021-02-01T16:35:00Z">
              <w:tcPr>
                <w:tcW w:w="412" w:type="pct"/>
                <w:shd w:val="clear" w:color="auto" w:fill="auto"/>
                <w:vAlign w:val="center"/>
              </w:tcPr>
            </w:tcPrChange>
          </w:tcPr>
          <w:p w:rsidR="00631250" w:rsidRPr="007C6DF9" w:rsidRDefault="00631250">
            <w:pPr>
              <w:pStyle w:val="TAN"/>
              <w:jc w:val="center"/>
              <w:rPr>
                <w:ins w:id="2560" w:author="tk" w:date="2021-02-01T16:31:00Z"/>
                <w:rFonts w:cs="Arial"/>
                <w:szCs w:val="18"/>
              </w:rPr>
            </w:pPr>
            <w:ins w:id="2561" w:author="tk" w:date="2021-02-01T16:31:00Z">
              <w:r w:rsidRPr="007C6DF9">
                <w:rPr>
                  <w:rFonts w:cs="Arial"/>
                  <w:szCs w:val="18"/>
                </w:rPr>
                <w:t>25</w:t>
              </w:r>
            </w:ins>
          </w:p>
        </w:tc>
        <w:tc>
          <w:tcPr>
            <w:tcW w:w="452" w:type="pct"/>
            <w:shd w:val="clear" w:color="auto" w:fill="auto"/>
            <w:vAlign w:val="center"/>
            <w:tcPrChange w:id="2562" w:author="tk" w:date="2021-02-01T16:35:00Z">
              <w:tcPr>
                <w:tcW w:w="452" w:type="pct"/>
                <w:shd w:val="clear" w:color="auto" w:fill="auto"/>
                <w:vAlign w:val="center"/>
              </w:tcPr>
            </w:tcPrChange>
          </w:tcPr>
          <w:p w:rsidR="00631250" w:rsidRPr="007C6DF9" w:rsidRDefault="00631250">
            <w:pPr>
              <w:pStyle w:val="TAN"/>
              <w:jc w:val="center"/>
              <w:rPr>
                <w:ins w:id="2563" w:author="tk" w:date="2021-02-01T16:31:00Z"/>
                <w:rFonts w:cs="Arial"/>
                <w:szCs w:val="18"/>
              </w:rPr>
            </w:pPr>
            <w:ins w:id="2564" w:author="tk" w:date="2021-02-01T16:31:00Z">
              <w:r>
                <w:rPr>
                  <w:rFonts w:cs="Arial"/>
                  <w:szCs w:val="18"/>
                  <w:lang w:eastAsia="ja-JP"/>
                </w:rPr>
                <w:t>1965</w:t>
              </w:r>
            </w:ins>
          </w:p>
        </w:tc>
        <w:tc>
          <w:tcPr>
            <w:tcW w:w="556" w:type="pct"/>
            <w:shd w:val="clear" w:color="auto" w:fill="auto"/>
            <w:vAlign w:val="center"/>
            <w:tcPrChange w:id="2565" w:author="tk" w:date="2021-02-01T16:35:00Z">
              <w:tcPr>
                <w:tcW w:w="556" w:type="pct"/>
                <w:shd w:val="clear" w:color="auto" w:fill="auto"/>
                <w:vAlign w:val="center"/>
              </w:tcPr>
            </w:tcPrChange>
          </w:tcPr>
          <w:p w:rsidR="00631250" w:rsidRPr="007C6DF9" w:rsidRDefault="00631250">
            <w:pPr>
              <w:pStyle w:val="TAN"/>
              <w:jc w:val="center"/>
              <w:rPr>
                <w:ins w:id="2566" w:author="tk" w:date="2021-02-01T16:31:00Z"/>
                <w:rFonts w:cs="Arial"/>
                <w:szCs w:val="18"/>
              </w:rPr>
            </w:pPr>
            <w:ins w:id="2567" w:author="tk" w:date="2021-02-01T16:31:00Z">
              <w:r>
                <w:rPr>
                  <w:rFonts w:cs="Arial"/>
                  <w:szCs w:val="18"/>
                </w:rPr>
                <w:t>5</w:t>
              </w:r>
            </w:ins>
          </w:p>
        </w:tc>
        <w:tc>
          <w:tcPr>
            <w:tcW w:w="539" w:type="pct"/>
            <w:shd w:val="clear" w:color="auto" w:fill="auto"/>
            <w:vAlign w:val="center"/>
            <w:tcPrChange w:id="2568" w:author="tk" w:date="2021-02-01T16:35:00Z">
              <w:tcPr>
                <w:tcW w:w="539" w:type="pct"/>
                <w:shd w:val="clear" w:color="auto" w:fill="auto"/>
                <w:vAlign w:val="center"/>
              </w:tcPr>
            </w:tcPrChange>
          </w:tcPr>
          <w:p w:rsidR="00631250" w:rsidRPr="007C6DF9" w:rsidRDefault="00631250">
            <w:pPr>
              <w:pStyle w:val="TAN"/>
              <w:jc w:val="center"/>
              <w:rPr>
                <w:ins w:id="2569" w:author="tk" w:date="2021-02-01T16:31:00Z"/>
                <w:rFonts w:cs="Arial"/>
                <w:szCs w:val="18"/>
                <w:lang w:eastAsia="ja-JP"/>
              </w:rPr>
            </w:pPr>
            <w:ins w:id="2570" w:author="tk" w:date="2021-02-01T16:31:00Z">
              <w:r w:rsidRPr="007C6DF9">
                <w:rPr>
                  <w:rFonts w:cs="Arial"/>
                  <w:szCs w:val="18"/>
                  <w:lang w:eastAsia="ja-JP"/>
                </w:rPr>
                <w:t>FDD</w:t>
              </w:r>
            </w:ins>
          </w:p>
        </w:tc>
        <w:tc>
          <w:tcPr>
            <w:tcW w:w="607" w:type="pct"/>
            <w:shd w:val="clear" w:color="auto" w:fill="auto"/>
            <w:vAlign w:val="center"/>
            <w:tcPrChange w:id="2571" w:author="tk" w:date="2021-02-01T16:35:00Z">
              <w:tcPr>
                <w:tcW w:w="607" w:type="pct"/>
                <w:shd w:val="clear" w:color="auto" w:fill="auto"/>
                <w:vAlign w:val="center"/>
              </w:tcPr>
            </w:tcPrChange>
          </w:tcPr>
          <w:p w:rsidR="00631250" w:rsidRPr="007C6DF9" w:rsidRDefault="00631250">
            <w:pPr>
              <w:pStyle w:val="TAN"/>
              <w:jc w:val="center"/>
              <w:rPr>
                <w:ins w:id="2572" w:author="tk" w:date="2021-02-01T16:31:00Z"/>
                <w:rFonts w:cs="Arial"/>
                <w:szCs w:val="18"/>
              </w:rPr>
            </w:pPr>
            <w:ins w:id="2573" w:author="tk" w:date="2021-02-01T16:31:00Z">
              <w:r w:rsidRPr="007C6DF9">
                <w:rPr>
                  <w:rFonts w:cs="Arial"/>
                  <w:szCs w:val="18"/>
                </w:rPr>
                <w:t>IMD5</w:t>
              </w:r>
            </w:ins>
          </w:p>
        </w:tc>
      </w:tr>
      <w:tr w:rsidR="00631250" w:rsidRPr="007C6DF9" w:rsidTr="00631250">
        <w:trPr>
          <w:tblHeader/>
          <w:jc w:val="center"/>
          <w:ins w:id="2574" w:author="tk" w:date="2021-02-01T16:31:00Z"/>
          <w:trPrChange w:id="2575" w:author="tk" w:date="2021-02-01T16:35:00Z">
            <w:trPr>
              <w:jc w:val="center"/>
            </w:trPr>
          </w:trPrChange>
        </w:trPr>
        <w:tc>
          <w:tcPr>
            <w:tcW w:w="956" w:type="pct"/>
            <w:vMerge/>
            <w:shd w:val="clear" w:color="auto" w:fill="auto"/>
            <w:vAlign w:val="center"/>
            <w:tcPrChange w:id="2576" w:author="tk" w:date="2021-02-01T16:35:00Z">
              <w:tcPr>
                <w:tcW w:w="956" w:type="pct"/>
                <w:vMerge/>
                <w:shd w:val="clear" w:color="auto" w:fill="auto"/>
                <w:vAlign w:val="center"/>
              </w:tcPr>
            </w:tcPrChange>
          </w:tcPr>
          <w:p w:rsidR="00631250" w:rsidRPr="007C6DF9" w:rsidRDefault="00631250">
            <w:pPr>
              <w:pStyle w:val="TAN"/>
              <w:rPr>
                <w:ins w:id="2577" w:author="tk" w:date="2021-02-01T16:31:00Z"/>
                <w:rFonts w:cs="Arial"/>
                <w:szCs w:val="18"/>
              </w:rPr>
            </w:pPr>
          </w:p>
        </w:tc>
        <w:tc>
          <w:tcPr>
            <w:tcW w:w="572" w:type="pct"/>
            <w:shd w:val="clear" w:color="auto" w:fill="auto"/>
            <w:vAlign w:val="center"/>
            <w:tcPrChange w:id="2578" w:author="tk" w:date="2021-02-01T16:35:00Z">
              <w:tcPr>
                <w:tcW w:w="572" w:type="pct"/>
                <w:shd w:val="clear" w:color="auto" w:fill="auto"/>
                <w:vAlign w:val="center"/>
              </w:tcPr>
            </w:tcPrChange>
          </w:tcPr>
          <w:p w:rsidR="00631250" w:rsidRPr="007C6DF9" w:rsidRDefault="00631250">
            <w:pPr>
              <w:pStyle w:val="TAN"/>
              <w:jc w:val="center"/>
              <w:rPr>
                <w:ins w:id="2579" w:author="tk" w:date="2021-02-01T16:31:00Z"/>
                <w:rFonts w:cs="Arial"/>
                <w:szCs w:val="18"/>
              </w:rPr>
            </w:pPr>
            <w:ins w:id="2580" w:author="tk" w:date="2021-02-01T16:31:00Z">
              <w:r w:rsidRPr="007C6DF9">
                <w:rPr>
                  <w:rFonts w:cs="Arial"/>
                  <w:szCs w:val="18"/>
                </w:rPr>
                <w:t>n77</w:t>
              </w:r>
            </w:ins>
          </w:p>
        </w:tc>
        <w:tc>
          <w:tcPr>
            <w:tcW w:w="453" w:type="pct"/>
            <w:shd w:val="clear" w:color="auto" w:fill="auto"/>
            <w:vAlign w:val="center"/>
            <w:tcPrChange w:id="2581" w:author="tk" w:date="2021-02-01T16:35:00Z">
              <w:tcPr>
                <w:tcW w:w="453" w:type="pct"/>
                <w:shd w:val="clear" w:color="auto" w:fill="auto"/>
                <w:vAlign w:val="center"/>
              </w:tcPr>
            </w:tcPrChange>
          </w:tcPr>
          <w:p w:rsidR="00631250" w:rsidRPr="007C6DF9" w:rsidRDefault="00631250">
            <w:pPr>
              <w:pStyle w:val="TAN"/>
              <w:jc w:val="center"/>
              <w:rPr>
                <w:ins w:id="2582" w:author="tk" w:date="2021-02-01T16:31:00Z"/>
                <w:rFonts w:cs="Arial"/>
                <w:szCs w:val="18"/>
              </w:rPr>
            </w:pPr>
            <w:ins w:id="2583" w:author="tk" w:date="2021-02-01T16:31:00Z">
              <w:r>
                <w:rPr>
                  <w:rFonts w:cs="Arial"/>
                  <w:szCs w:val="18"/>
                  <w:lang w:eastAsia="ja-JP"/>
                </w:rPr>
                <w:t>3810</w:t>
              </w:r>
            </w:ins>
          </w:p>
        </w:tc>
        <w:tc>
          <w:tcPr>
            <w:tcW w:w="452" w:type="pct"/>
            <w:shd w:val="clear" w:color="auto" w:fill="auto"/>
            <w:vAlign w:val="center"/>
            <w:tcPrChange w:id="2584" w:author="tk" w:date="2021-02-01T16:35:00Z">
              <w:tcPr>
                <w:tcW w:w="452" w:type="pct"/>
                <w:shd w:val="clear" w:color="auto" w:fill="auto"/>
                <w:vAlign w:val="center"/>
              </w:tcPr>
            </w:tcPrChange>
          </w:tcPr>
          <w:p w:rsidR="00631250" w:rsidRPr="007C6DF9" w:rsidRDefault="00631250">
            <w:pPr>
              <w:pStyle w:val="TAN"/>
              <w:jc w:val="center"/>
              <w:rPr>
                <w:ins w:id="2585" w:author="tk" w:date="2021-02-01T16:31:00Z"/>
                <w:rFonts w:cs="Arial"/>
                <w:szCs w:val="18"/>
              </w:rPr>
            </w:pPr>
            <w:ins w:id="2586" w:author="tk" w:date="2021-02-01T16:31:00Z">
              <w:r w:rsidRPr="007C6DF9">
                <w:rPr>
                  <w:rFonts w:eastAsia="MS Mincho" w:cs="Arial"/>
                  <w:szCs w:val="18"/>
                  <w:lang w:eastAsia="ja-JP"/>
                </w:rPr>
                <w:t>10</w:t>
              </w:r>
            </w:ins>
          </w:p>
        </w:tc>
        <w:tc>
          <w:tcPr>
            <w:tcW w:w="412" w:type="pct"/>
            <w:shd w:val="clear" w:color="auto" w:fill="auto"/>
            <w:vAlign w:val="center"/>
            <w:tcPrChange w:id="2587" w:author="tk" w:date="2021-02-01T16:35:00Z">
              <w:tcPr>
                <w:tcW w:w="412" w:type="pct"/>
                <w:shd w:val="clear" w:color="auto" w:fill="auto"/>
                <w:vAlign w:val="center"/>
              </w:tcPr>
            </w:tcPrChange>
          </w:tcPr>
          <w:p w:rsidR="00631250" w:rsidRPr="007C6DF9" w:rsidRDefault="00631250">
            <w:pPr>
              <w:pStyle w:val="TAN"/>
              <w:jc w:val="center"/>
              <w:rPr>
                <w:ins w:id="2588" w:author="tk" w:date="2021-02-01T16:31:00Z"/>
                <w:rFonts w:cs="Arial"/>
                <w:szCs w:val="18"/>
              </w:rPr>
            </w:pPr>
            <w:ins w:id="2589" w:author="tk" w:date="2021-02-01T16:31:00Z">
              <w:r w:rsidRPr="007C6DF9">
                <w:rPr>
                  <w:rFonts w:cs="Arial"/>
                  <w:szCs w:val="18"/>
                </w:rPr>
                <w:t>50</w:t>
              </w:r>
            </w:ins>
          </w:p>
        </w:tc>
        <w:tc>
          <w:tcPr>
            <w:tcW w:w="452" w:type="pct"/>
            <w:shd w:val="clear" w:color="auto" w:fill="auto"/>
            <w:vAlign w:val="center"/>
            <w:tcPrChange w:id="2590" w:author="tk" w:date="2021-02-01T16:35:00Z">
              <w:tcPr>
                <w:tcW w:w="452" w:type="pct"/>
                <w:shd w:val="clear" w:color="auto" w:fill="auto"/>
                <w:vAlign w:val="center"/>
              </w:tcPr>
            </w:tcPrChange>
          </w:tcPr>
          <w:p w:rsidR="00631250" w:rsidRPr="007C6DF9" w:rsidRDefault="00631250">
            <w:pPr>
              <w:pStyle w:val="TAN"/>
              <w:jc w:val="center"/>
              <w:rPr>
                <w:ins w:id="2591" w:author="tk" w:date="2021-02-01T16:31:00Z"/>
                <w:rFonts w:cs="Arial"/>
                <w:szCs w:val="18"/>
              </w:rPr>
            </w:pPr>
            <w:ins w:id="2592" w:author="tk" w:date="2021-02-01T16:31:00Z">
              <w:r>
                <w:rPr>
                  <w:rFonts w:cs="Arial"/>
                  <w:szCs w:val="18"/>
                  <w:lang w:eastAsia="ja-JP"/>
                </w:rPr>
                <w:t>3810</w:t>
              </w:r>
            </w:ins>
          </w:p>
        </w:tc>
        <w:tc>
          <w:tcPr>
            <w:tcW w:w="556" w:type="pct"/>
            <w:shd w:val="clear" w:color="auto" w:fill="auto"/>
            <w:vAlign w:val="center"/>
            <w:tcPrChange w:id="2593" w:author="tk" w:date="2021-02-01T16:35:00Z">
              <w:tcPr>
                <w:tcW w:w="556" w:type="pct"/>
                <w:shd w:val="clear" w:color="auto" w:fill="auto"/>
                <w:vAlign w:val="center"/>
              </w:tcPr>
            </w:tcPrChange>
          </w:tcPr>
          <w:p w:rsidR="00631250" w:rsidRPr="007C6DF9" w:rsidRDefault="00631250">
            <w:pPr>
              <w:pStyle w:val="TAN"/>
              <w:jc w:val="center"/>
              <w:rPr>
                <w:ins w:id="2594" w:author="tk" w:date="2021-02-01T16:31:00Z"/>
                <w:rFonts w:cs="Arial"/>
                <w:szCs w:val="18"/>
              </w:rPr>
            </w:pPr>
            <w:ins w:id="2595" w:author="tk" w:date="2021-02-01T16:31:00Z">
              <w:r w:rsidRPr="007C6DF9">
                <w:rPr>
                  <w:rFonts w:cs="Arial"/>
                  <w:szCs w:val="18"/>
                  <w:lang w:eastAsia="ja-JP"/>
                </w:rPr>
                <w:t>N/A</w:t>
              </w:r>
            </w:ins>
          </w:p>
        </w:tc>
        <w:tc>
          <w:tcPr>
            <w:tcW w:w="539" w:type="pct"/>
            <w:shd w:val="clear" w:color="auto" w:fill="auto"/>
            <w:vAlign w:val="center"/>
            <w:tcPrChange w:id="2596" w:author="tk" w:date="2021-02-01T16:35:00Z">
              <w:tcPr>
                <w:tcW w:w="539" w:type="pct"/>
                <w:shd w:val="clear" w:color="auto" w:fill="auto"/>
                <w:vAlign w:val="center"/>
              </w:tcPr>
            </w:tcPrChange>
          </w:tcPr>
          <w:p w:rsidR="00631250" w:rsidRPr="007C6DF9" w:rsidRDefault="00631250">
            <w:pPr>
              <w:pStyle w:val="TAN"/>
              <w:jc w:val="center"/>
              <w:rPr>
                <w:ins w:id="2597" w:author="tk" w:date="2021-02-01T16:31:00Z"/>
                <w:rFonts w:cs="Arial"/>
                <w:szCs w:val="18"/>
                <w:lang w:eastAsia="ja-JP"/>
              </w:rPr>
            </w:pPr>
            <w:ins w:id="2598" w:author="tk" w:date="2021-02-01T16:31:00Z">
              <w:r w:rsidRPr="007C6DF9">
                <w:rPr>
                  <w:rFonts w:cs="Arial"/>
                  <w:szCs w:val="18"/>
                  <w:lang w:eastAsia="ja-JP"/>
                </w:rPr>
                <w:t>TDD</w:t>
              </w:r>
            </w:ins>
          </w:p>
        </w:tc>
        <w:tc>
          <w:tcPr>
            <w:tcW w:w="607" w:type="pct"/>
            <w:shd w:val="clear" w:color="auto" w:fill="auto"/>
            <w:vAlign w:val="center"/>
            <w:tcPrChange w:id="2599" w:author="tk" w:date="2021-02-01T16:35:00Z">
              <w:tcPr>
                <w:tcW w:w="607" w:type="pct"/>
                <w:shd w:val="clear" w:color="auto" w:fill="auto"/>
                <w:vAlign w:val="center"/>
              </w:tcPr>
            </w:tcPrChange>
          </w:tcPr>
          <w:p w:rsidR="00631250" w:rsidRPr="007C6DF9" w:rsidRDefault="00631250">
            <w:pPr>
              <w:pStyle w:val="TAN"/>
              <w:jc w:val="center"/>
              <w:rPr>
                <w:ins w:id="2600" w:author="tk" w:date="2021-02-01T16:31:00Z"/>
                <w:rFonts w:cs="Arial"/>
                <w:szCs w:val="18"/>
              </w:rPr>
            </w:pPr>
            <w:ins w:id="2601" w:author="tk" w:date="2021-02-01T16:31:00Z">
              <w:r w:rsidRPr="007C6DF9">
                <w:rPr>
                  <w:rFonts w:cs="Arial"/>
                  <w:szCs w:val="18"/>
                </w:rPr>
                <w:t>N/A</w:t>
              </w:r>
            </w:ins>
          </w:p>
        </w:tc>
      </w:tr>
    </w:tbl>
    <w:p w:rsidR="00631250" w:rsidRDefault="00631250" w:rsidP="00631250">
      <w:pPr>
        <w:pStyle w:val="ac"/>
        <w:keepNext/>
        <w:rPr>
          <w:ins w:id="2602" w:author="tk" w:date="2021-02-01T16:31:00Z"/>
          <w:rFonts w:ascii="Arial" w:hAnsi="Arial" w:cs="Arial"/>
          <w:lang w:eastAsia="zh-CN"/>
        </w:rPr>
      </w:pPr>
    </w:p>
    <w:p w:rsidR="00631250" w:rsidRPr="00F352B1" w:rsidRDefault="00631250" w:rsidP="00631250">
      <w:pPr>
        <w:pStyle w:val="40"/>
        <w:rPr>
          <w:ins w:id="2603" w:author="tk" w:date="2021-02-01T16:31:00Z"/>
          <w:rStyle w:val="41"/>
          <w:rFonts w:cs="Arial"/>
          <w:szCs w:val="24"/>
        </w:rPr>
      </w:pPr>
      <w:ins w:id="2604" w:author="tk" w:date="2021-02-01T16:31:00Z">
        <w:r w:rsidRPr="00F352B1">
          <w:rPr>
            <w:rStyle w:val="41"/>
            <w:rFonts w:cs="Arial"/>
            <w:szCs w:val="24"/>
          </w:rPr>
          <w:t>6.</w:t>
        </w:r>
        <w:r>
          <w:rPr>
            <w:rStyle w:val="41"/>
            <w:rFonts w:cs="Arial"/>
            <w:szCs w:val="24"/>
          </w:rPr>
          <w:t>1.23</w:t>
        </w:r>
        <w:r w:rsidRPr="00F352B1">
          <w:rPr>
            <w:rStyle w:val="41"/>
            <w:rFonts w:cs="Arial"/>
            <w:szCs w:val="24"/>
          </w:rPr>
          <w:t>.5</w:t>
        </w:r>
        <w:r w:rsidRPr="00F352B1">
          <w:rPr>
            <w:rStyle w:val="41"/>
            <w:rFonts w:cs="Arial"/>
            <w:szCs w:val="24"/>
          </w:rPr>
          <w:tab/>
          <w:t>∆TIB and ∆RIB values</w:t>
        </w:r>
      </w:ins>
    </w:p>
    <w:p w:rsidR="00631250" w:rsidRPr="0073342A" w:rsidRDefault="00631250" w:rsidP="002E24D8">
      <w:pPr>
        <w:keepNext/>
        <w:rPr>
          <w:ins w:id="2605" w:author="tk" w:date="2021-02-01T16:31:00Z"/>
        </w:rPr>
      </w:pPr>
      <w:ins w:id="2606" w:author="tk" w:date="2021-02-01T16:31:00Z">
        <w:r w:rsidRPr="0073342A">
          <w:t xml:space="preserve">For </w:t>
        </w:r>
        <w:r w:rsidRPr="0073342A">
          <w:rPr>
            <w:lang w:val="en-US" w:eastAsia="zh-CN"/>
          </w:rPr>
          <w:t>DC_2</w:t>
        </w:r>
        <w:r>
          <w:rPr>
            <w:lang w:val="en-US" w:eastAsia="zh-CN"/>
          </w:rPr>
          <w:t>5</w:t>
        </w:r>
        <w:r w:rsidRPr="0073342A">
          <w:rPr>
            <w:lang w:val="en-US" w:eastAsia="zh-CN"/>
          </w:rPr>
          <w:t>_n77</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w:t>
        </w:r>
        <w:r>
          <w:t xml:space="preserve">the same as CA_n25-n77 </w:t>
        </w:r>
        <w:r w:rsidRPr="0073342A">
          <w:t>in the tables below.</w:t>
        </w:r>
      </w:ins>
    </w:p>
    <w:p w:rsidR="00631250" w:rsidRPr="00ED2475" w:rsidRDefault="00631250">
      <w:pPr>
        <w:keepNext/>
        <w:jc w:val="center"/>
        <w:rPr>
          <w:ins w:id="2607" w:author="tk" w:date="2021-02-01T16:31:00Z"/>
          <w:rFonts w:ascii="Arial" w:hAnsi="Arial" w:cs="Arial"/>
          <w:b/>
          <w:bCs/>
        </w:rPr>
      </w:pPr>
      <w:ins w:id="2608" w:author="tk" w:date="2021-02-01T16:31:00Z">
        <w:r w:rsidRPr="00ED2475">
          <w:rPr>
            <w:rFonts w:ascii="Arial" w:hAnsi="Arial" w:cs="Arial"/>
            <w:b/>
            <w:bCs/>
            <w:lang w:val="en-US" w:eastAsia="ja-JP"/>
          </w:rPr>
          <w:t xml:space="preserve">Table </w:t>
        </w:r>
        <w:r>
          <w:rPr>
            <w:rFonts w:ascii="Arial" w:hAnsi="Arial" w:cs="Arial"/>
            <w:b/>
            <w:bCs/>
            <w:lang w:val="en-US" w:eastAsia="zh-CN"/>
          </w:rPr>
          <w:t>6.1.23.5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31250" w:rsidRPr="00ED2475" w:rsidTr="00631250">
        <w:trPr>
          <w:tblHeader/>
          <w:jc w:val="center"/>
          <w:ins w:id="2609" w:author="tk" w:date="2021-02-01T16:31:00Z"/>
        </w:trPr>
        <w:tc>
          <w:tcPr>
            <w:tcW w:w="1535" w:type="dxa"/>
            <w:tcBorders>
              <w:top w:val="single" w:sz="4" w:space="0" w:color="auto"/>
              <w:left w:val="single" w:sz="4" w:space="0" w:color="auto"/>
              <w:bottom w:val="single" w:sz="4" w:space="0" w:color="auto"/>
              <w:right w:val="single" w:sz="4" w:space="0" w:color="auto"/>
            </w:tcBorders>
            <w:vAlign w:val="center"/>
          </w:tcPr>
          <w:p w:rsidR="00631250" w:rsidRPr="00ED2475" w:rsidRDefault="00631250">
            <w:pPr>
              <w:pStyle w:val="TAH"/>
              <w:rPr>
                <w:ins w:id="2610" w:author="tk" w:date="2021-02-01T16:31:00Z"/>
                <w:rFonts w:eastAsia="Malgun Gothic" w:cs="Arial"/>
              </w:rPr>
            </w:pPr>
            <w:ins w:id="2611" w:author="tk" w:date="2021-02-01T16:31:00Z">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631250" w:rsidRPr="00ED2475" w:rsidRDefault="00631250">
            <w:pPr>
              <w:pStyle w:val="TAH"/>
              <w:rPr>
                <w:ins w:id="2612" w:author="tk" w:date="2021-02-01T16:31:00Z"/>
                <w:rFonts w:eastAsia="Malgun Gothic" w:cs="Arial"/>
              </w:rPr>
            </w:pPr>
            <w:ins w:id="2613" w:author="tk" w:date="2021-02-01T16:31:00Z">
              <w:r w:rsidRPr="00ED2475">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631250" w:rsidRPr="00ED2475" w:rsidRDefault="00631250">
            <w:pPr>
              <w:pStyle w:val="TAH"/>
              <w:rPr>
                <w:ins w:id="2614" w:author="tk" w:date="2021-02-01T16:31:00Z"/>
                <w:rFonts w:eastAsia="Malgun Gothic" w:cs="Arial"/>
              </w:rPr>
            </w:pPr>
            <w:ins w:id="2615" w:author="tk" w:date="2021-02-01T16:31:00Z">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ins>
          </w:p>
        </w:tc>
      </w:tr>
      <w:tr w:rsidR="00631250" w:rsidRPr="0021563C" w:rsidTr="00631250">
        <w:trPr>
          <w:jc w:val="center"/>
          <w:ins w:id="2616" w:author="tk" w:date="2021-02-01T16:31: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631250" w:rsidRPr="006312BD" w:rsidRDefault="00631250" w:rsidP="00631250">
            <w:pPr>
              <w:keepNext/>
              <w:keepLines/>
              <w:spacing w:after="0"/>
              <w:jc w:val="center"/>
              <w:rPr>
                <w:ins w:id="2617" w:author="tk" w:date="2021-02-01T16:31:00Z"/>
                <w:rFonts w:ascii="Arial" w:hAnsi="Arial" w:cs="Arial"/>
                <w:sz w:val="18"/>
                <w:szCs w:val="16"/>
                <w:lang w:val="en-US" w:eastAsia="zh-CN"/>
              </w:rPr>
            </w:pPr>
            <w:ins w:id="2618" w:author="tk" w:date="2021-02-01T16:31:00Z">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ins>
          </w:p>
          <w:p w:rsidR="00631250" w:rsidRPr="006312BD" w:rsidRDefault="00631250" w:rsidP="00631250">
            <w:pPr>
              <w:keepNext/>
              <w:keepLines/>
              <w:spacing w:after="0"/>
              <w:jc w:val="center"/>
              <w:rPr>
                <w:ins w:id="2619" w:author="tk" w:date="2021-02-01T16:31:00Z"/>
                <w:rFonts w:ascii="Arial" w:hAnsi="Arial" w:cs="Arial"/>
                <w:sz w:val="18"/>
                <w:szCs w:val="16"/>
                <w:lang w:val="en-US"/>
              </w:rPr>
            </w:pPr>
            <w:ins w:id="2620" w:author="tk" w:date="2021-02-01T16:31:00Z">
              <w:r w:rsidRPr="006312BD">
                <w:rPr>
                  <w:rFonts w:ascii="Arial" w:hAnsi="Arial" w:cs="Arial"/>
                  <w:sz w:val="18"/>
                  <w:szCs w:val="16"/>
                  <w:lang w:val="en-US" w:eastAsia="fi-FI"/>
                </w:rPr>
                <w:lastRenderedPageBreak/>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_n77</w:t>
              </w:r>
            </w:ins>
          </w:p>
        </w:tc>
        <w:tc>
          <w:tcPr>
            <w:tcW w:w="2049"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rsidP="002E24D8">
            <w:pPr>
              <w:keepNext/>
              <w:keepLines/>
              <w:spacing w:after="0"/>
              <w:jc w:val="center"/>
              <w:rPr>
                <w:ins w:id="2621" w:author="tk" w:date="2021-02-01T16:31:00Z"/>
                <w:rFonts w:ascii="Arial" w:hAnsi="Arial" w:cs="Arial"/>
                <w:sz w:val="18"/>
                <w:szCs w:val="16"/>
                <w:lang w:val="en-US" w:eastAsia="zh-CN"/>
              </w:rPr>
            </w:pPr>
            <w:ins w:id="2622" w:author="tk" w:date="2021-02-01T16:31:00Z">
              <w:r w:rsidRPr="006312BD">
                <w:rPr>
                  <w:rFonts w:ascii="Arial" w:hAnsi="Arial" w:cs="Arial"/>
                  <w:sz w:val="18"/>
                  <w:szCs w:val="16"/>
                  <w:lang w:val="en-US" w:eastAsia="zh-CN"/>
                </w:rPr>
                <w:lastRenderedPageBreak/>
                <w:t>2</w:t>
              </w:r>
              <w:r>
                <w:rPr>
                  <w:rFonts w:ascii="Arial" w:hAnsi="Arial" w:cs="Arial"/>
                  <w:sz w:val="18"/>
                  <w:szCs w:val="16"/>
                  <w:lang w:val="en-US"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overflowPunct w:val="0"/>
              <w:autoSpaceDE w:val="0"/>
              <w:autoSpaceDN w:val="0"/>
              <w:adjustRightInd w:val="0"/>
              <w:spacing w:after="0"/>
              <w:jc w:val="center"/>
              <w:textAlignment w:val="baseline"/>
              <w:rPr>
                <w:ins w:id="2623" w:author="tk" w:date="2021-02-01T16:31:00Z"/>
                <w:rFonts w:ascii="Arial" w:eastAsia="SimSun" w:hAnsi="Arial" w:cs="Arial"/>
                <w:sz w:val="18"/>
                <w:szCs w:val="16"/>
                <w:lang w:val="en-US" w:eastAsia="zh-CN"/>
              </w:rPr>
            </w:pPr>
            <w:ins w:id="2624" w:author="tk" w:date="2021-02-01T16:31:00Z">
              <w:r w:rsidRPr="006312BD">
                <w:rPr>
                  <w:rFonts w:ascii="Arial" w:eastAsia="SimSun" w:hAnsi="Arial" w:cs="Arial"/>
                  <w:sz w:val="18"/>
                  <w:szCs w:val="16"/>
                  <w:lang w:val="en-US" w:eastAsia="zh-CN"/>
                </w:rPr>
                <w:t>0.6</w:t>
              </w:r>
            </w:ins>
          </w:p>
        </w:tc>
      </w:tr>
      <w:tr w:rsidR="00631250" w:rsidRPr="0021563C" w:rsidTr="00631250">
        <w:trPr>
          <w:jc w:val="center"/>
          <w:ins w:id="2625" w:author="tk" w:date="2021-02-01T16:31:00Z"/>
        </w:trPr>
        <w:tc>
          <w:tcPr>
            <w:tcW w:w="1535" w:type="dxa"/>
            <w:vMerge/>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spacing w:after="0"/>
              <w:jc w:val="center"/>
              <w:rPr>
                <w:ins w:id="2626" w:author="tk" w:date="2021-02-01T16:31:00Z"/>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spacing w:after="0"/>
              <w:jc w:val="center"/>
              <w:rPr>
                <w:ins w:id="2627" w:author="tk" w:date="2021-02-01T16:31:00Z"/>
                <w:rFonts w:ascii="Arial" w:hAnsi="Arial" w:cs="Arial"/>
                <w:sz w:val="18"/>
                <w:szCs w:val="16"/>
                <w:lang w:val="en-US" w:eastAsia="ja-JP"/>
              </w:rPr>
            </w:pPr>
            <w:ins w:id="2628" w:author="tk" w:date="2021-02-01T16:31:00Z">
              <w:r w:rsidRPr="006312BD">
                <w:rPr>
                  <w:rFonts w:ascii="Arial" w:hAnsi="Arial" w:cs="Arial"/>
                  <w:sz w:val="18"/>
                  <w:szCs w:val="16"/>
                  <w:lang w:eastAsia="ja-JP"/>
                </w:rPr>
                <w:t>n</w:t>
              </w:r>
              <w:r w:rsidRPr="006312BD">
                <w:rPr>
                  <w:rFonts w:ascii="Arial" w:hAnsi="Arial" w:cs="Arial"/>
                  <w:sz w:val="18"/>
                  <w:szCs w:val="16"/>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overflowPunct w:val="0"/>
              <w:autoSpaceDE w:val="0"/>
              <w:autoSpaceDN w:val="0"/>
              <w:adjustRightInd w:val="0"/>
              <w:spacing w:after="0"/>
              <w:jc w:val="center"/>
              <w:textAlignment w:val="baseline"/>
              <w:rPr>
                <w:ins w:id="2629" w:author="tk" w:date="2021-02-01T16:31:00Z"/>
                <w:rFonts w:ascii="Arial" w:eastAsia="SimSun" w:hAnsi="Arial" w:cs="Arial"/>
                <w:sz w:val="18"/>
                <w:szCs w:val="16"/>
                <w:lang w:val="en-US" w:eastAsia="zh-CN"/>
              </w:rPr>
            </w:pPr>
            <w:ins w:id="2630" w:author="tk" w:date="2021-02-01T16:31:00Z">
              <w:r w:rsidRPr="006312BD">
                <w:rPr>
                  <w:rFonts w:ascii="Arial" w:eastAsia="SimSun" w:hAnsi="Arial" w:cs="Arial"/>
                  <w:sz w:val="18"/>
                  <w:szCs w:val="16"/>
                  <w:lang w:val="en-US" w:eastAsia="zh-CN"/>
                </w:rPr>
                <w:t>0.8</w:t>
              </w:r>
            </w:ins>
          </w:p>
        </w:tc>
      </w:tr>
    </w:tbl>
    <w:p w:rsidR="00631250" w:rsidRPr="00ED2475" w:rsidRDefault="00631250" w:rsidP="00631250">
      <w:pPr>
        <w:keepNext/>
        <w:rPr>
          <w:ins w:id="2631" w:author="tk" w:date="2021-02-01T16:31:00Z"/>
          <w:rFonts w:ascii="Arial" w:hAnsi="Arial" w:cs="Arial"/>
        </w:rPr>
      </w:pPr>
    </w:p>
    <w:p w:rsidR="00631250" w:rsidRPr="00ED2475" w:rsidRDefault="00631250" w:rsidP="00631250">
      <w:pPr>
        <w:keepNext/>
        <w:jc w:val="center"/>
        <w:rPr>
          <w:ins w:id="2632" w:author="tk" w:date="2021-02-01T16:31:00Z"/>
          <w:rFonts w:ascii="Arial" w:hAnsi="Arial" w:cs="Arial"/>
          <w:b/>
          <w:bCs/>
          <w:lang w:eastAsia="zh-CN"/>
        </w:rPr>
      </w:pPr>
      <w:ins w:id="2633" w:author="tk" w:date="2021-02-01T16:31:00Z">
        <w:r w:rsidRPr="00ED2475">
          <w:rPr>
            <w:rFonts w:ascii="Arial" w:hAnsi="Arial" w:cs="Arial"/>
            <w:b/>
            <w:bCs/>
            <w:lang w:val="en-US" w:eastAsia="ja-JP"/>
          </w:rPr>
          <w:t xml:space="preserve">Table </w:t>
        </w:r>
        <w:r>
          <w:rPr>
            <w:rFonts w:ascii="Arial" w:hAnsi="Arial" w:cs="Arial"/>
            <w:b/>
            <w:bCs/>
            <w:lang w:val="en-US" w:eastAsia="zh-CN"/>
          </w:rPr>
          <w:t>6.1.23.5</w:t>
        </w:r>
        <w:r w:rsidRPr="00ED2475">
          <w:rPr>
            <w:rFonts w:ascii="Arial" w:hAnsi="Arial" w:cs="Arial"/>
            <w:b/>
            <w:bCs/>
          </w:rPr>
          <w:t>-2: ΔR</w:t>
        </w:r>
        <w:r w:rsidRPr="00ED2475">
          <w:rPr>
            <w:rFonts w:ascii="Arial" w:hAnsi="Arial" w:cs="Arial"/>
            <w:b/>
            <w:bCs/>
            <w:vertAlign w:val="subscript"/>
          </w:rPr>
          <w:t>IB</w:t>
        </w:r>
        <w:r w:rsidRPr="00ED2475">
          <w:rPr>
            <w:rFonts w:ascii="Arial" w:hAnsi="Arial" w:cs="Arial"/>
            <w:b/>
            <w:bCs/>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31250" w:rsidRPr="00ED2475" w:rsidTr="00631250">
        <w:trPr>
          <w:tblHeader/>
          <w:jc w:val="center"/>
          <w:ins w:id="2634" w:author="tk" w:date="2021-02-01T16:31:00Z"/>
        </w:trPr>
        <w:tc>
          <w:tcPr>
            <w:tcW w:w="1535" w:type="dxa"/>
            <w:tcBorders>
              <w:top w:val="single" w:sz="4" w:space="0" w:color="auto"/>
              <w:left w:val="single" w:sz="4" w:space="0" w:color="auto"/>
              <w:bottom w:val="single" w:sz="4" w:space="0" w:color="auto"/>
              <w:right w:val="single" w:sz="4" w:space="0" w:color="auto"/>
            </w:tcBorders>
            <w:vAlign w:val="center"/>
          </w:tcPr>
          <w:p w:rsidR="00631250" w:rsidRPr="00ED2475" w:rsidRDefault="00631250" w:rsidP="002E24D8">
            <w:pPr>
              <w:pStyle w:val="TAH"/>
              <w:rPr>
                <w:ins w:id="2635" w:author="tk" w:date="2021-02-01T16:31:00Z"/>
                <w:rFonts w:eastAsia="Malgun Gothic" w:cs="Arial"/>
              </w:rPr>
            </w:pPr>
            <w:ins w:id="2636" w:author="tk" w:date="2021-02-01T16:31:00Z">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631250" w:rsidRPr="00ED2475" w:rsidRDefault="00631250">
            <w:pPr>
              <w:pStyle w:val="TAH"/>
              <w:rPr>
                <w:ins w:id="2637" w:author="tk" w:date="2021-02-01T16:31:00Z"/>
                <w:rFonts w:eastAsia="Malgun Gothic" w:cs="Arial"/>
              </w:rPr>
            </w:pPr>
            <w:ins w:id="2638" w:author="tk" w:date="2021-02-01T16:31:00Z">
              <w:r w:rsidRPr="00ED2475">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631250" w:rsidRPr="00ED2475" w:rsidRDefault="00631250">
            <w:pPr>
              <w:pStyle w:val="TAH"/>
              <w:rPr>
                <w:ins w:id="2639" w:author="tk" w:date="2021-02-01T16:31:00Z"/>
                <w:rFonts w:eastAsia="Malgun Gothic" w:cs="Arial"/>
              </w:rPr>
            </w:pPr>
            <w:ins w:id="2640" w:author="tk" w:date="2021-02-01T16:31:00Z">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ins>
          </w:p>
        </w:tc>
      </w:tr>
      <w:tr w:rsidR="00631250" w:rsidRPr="006312BD" w:rsidTr="00631250">
        <w:trPr>
          <w:trHeight w:val="152"/>
          <w:jc w:val="center"/>
          <w:ins w:id="2641" w:author="tk" w:date="2021-02-01T16:31: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631250" w:rsidRPr="006312BD" w:rsidRDefault="00631250" w:rsidP="00631250">
            <w:pPr>
              <w:keepNext/>
              <w:keepLines/>
              <w:spacing w:after="0"/>
              <w:jc w:val="center"/>
              <w:rPr>
                <w:ins w:id="2642" w:author="tk" w:date="2021-02-01T16:31:00Z"/>
                <w:rFonts w:ascii="Arial" w:hAnsi="Arial" w:cs="Arial"/>
                <w:sz w:val="18"/>
                <w:szCs w:val="16"/>
                <w:lang w:val="en-US" w:eastAsia="zh-CN"/>
              </w:rPr>
            </w:pPr>
            <w:ins w:id="2643" w:author="tk" w:date="2021-02-01T16:31:00Z">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ins>
          </w:p>
          <w:p w:rsidR="00631250" w:rsidRPr="006312BD" w:rsidRDefault="00631250" w:rsidP="00631250">
            <w:pPr>
              <w:keepNext/>
              <w:keepLines/>
              <w:spacing w:after="0"/>
              <w:jc w:val="center"/>
              <w:rPr>
                <w:ins w:id="2644" w:author="tk" w:date="2021-02-01T16:31:00Z"/>
                <w:rFonts w:ascii="Arial" w:hAnsi="Arial" w:cs="Arial"/>
                <w:sz w:val="18"/>
                <w:szCs w:val="16"/>
                <w:lang w:val="en-US"/>
              </w:rPr>
            </w:pPr>
            <w:ins w:id="2645" w:author="tk" w:date="2021-02-01T16:31:00Z">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_n77</w:t>
              </w:r>
            </w:ins>
          </w:p>
        </w:tc>
        <w:tc>
          <w:tcPr>
            <w:tcW w:w="2052"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rsidP="002E24D8">
            <w:pPr>
              <w:keepNext/>
              <w:keepLines/>
              <w:spacing w:after="0"/>
              <w:jc w:val="center"/>
              <w:rPr>
                <w:ins w:id="2646" w:author="tk" w:date="2021-02-01T16:31:00Z"/>
                <w:rFonts w:ascii="Arial" w:hAnsi="Arial" w:cs="Arial"/>
                <w:sz w:val="18"/>
                <w:szCs w:val="16"/>
                <w:lang w:val="en-US" w:eastAsia="zh-CN"/>
              </w:rPr>
            </w:pPr>
            <w:ins w:id="2647" w:author="tk" w:date="2021-02-01T16:31:00Z">
              <w:r w:rsidRPr="006312BD">
                <w:rPr>
                  <w:rFonts w:ascii="Arial" w:hAnsi="Arial" w:cs="Arial"/>
                  <w:sz w:val="18"/>
                  <w:szCs w:val="16"/>
                  <w:lang w:val="en-US" w:eastAsia="zh-CN"/>
                </w:rPr>
                <w:t>2</w:t>
              </w:r>
              <w:r>
                <w:rPr>
                  <w:rFonts w:ascii="Arial" w:hAnsi="Arial" w:cs="Arial"/>
                  <w:sz w:val="18"/>
                  <w:szCs w:val="16"/>
                  <w:lang w:val="en-US"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overflowPunct w:val="0"/>
              <w:autoSpaceDE w:val="0"/>
              <w:autoSpaceDN w:val="0"/>
              <w:adjustRightInd w:val="0"/>
              <w:spacing w:after="0"/>
              <w:jc w:val="center"/>
              <w:textAlignment w:val="baseline"/>
              <w:rPr>
                <w:ins w:id="2648" w:author="tk" w:date="2021-02-01T16:31:00Z"/>
                <w:rFonts w:ascii="Arial" w:eastAsia="SimSun" w:hAnsi="Arial" w:cs="Arial"/>
                <w:sz w:val="18"/>
                <w:szCs w:val="16"/>
                <w:lang w:val="en-US" w:eastAsia="zh-CN"/>
              </w:rPr>
            </w:pPr>
            <w:ins w:id="2649" w:author="tk" w:date="2021-02-01T16:31:00Z">
              <w:r w:rsidRPr="006312BD">
                <w:rPr>
                  <w:rFonts w:ascii="Arial" w:eastAsia="SimSun" w:hAnsi="Arial" w:cs="Arial"/>
                  <w:sz w:val="18"/>
                  <w:szCs w:val="16"/>
                  <w:lang w:val="en-US" w:eastAsia="zh-CN"/>
                </w:rPr>
                <w:t>0.2</w:t>
              </w:r>
            </w:ins>
          </w:p>
        </w:tc>
      </w:tr>
      <w:tr w:rsidR="00631250" w:rsidRPr="006312BD" w:rsidTr="00631250">
        <w:trPr>
          <w:jc w:val="center"/>
          <w:ins w:id="2650" w:author="tk" w:date="2021-02-01T16:31:00Z"/>
        </w:trPr>
        <w:tc>
          <w:tcPr>
            <w:tcW w:w="1535" w:type="dxa"/>
            <w:vMerge/>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spacing w:after="0"/>
              <w:jc w:val="center"/>
              <w:rPr>
                <w:ins w:id="2651" w:author="tk" w:date="2021-02-01T16:31:00Z"/>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spacing w:after="0"/>
              <w:jc w:val="center"/>
              <w:rPr>
                <w:ins w:id="2652" w:author="tk" w:date="2021-02-01T16:31:00Z"/>
                <w:rFonts w:ascii="Arial" w:hAnsi="Arial" w:cs="Arial"/>
                <w:sz w:val="18"/>
                <w:szCs w:val="16"/>
                <w:lang w:val="en-US" w:eastAsia="ja-JP"/>
              </w:rPr>
            </w:pPr>
            <w:ins w:id="2653" w:author="tk" w:date="2021-02-01T16:31:00Z">
              <w:r w:rsidRPr="006312BD">
                <w:rPr>
                  <w:rFonts w:ascii="Arial" w:hAnsi="Arial" w:cs="Arial"/>
                  <w:sz w:val="18"/>
                  <w:szCs w:val="16"/>
                  <w:lang w:eastAsia="ja-JP"/>
                </w:rPr>
                <w:t>n</w:t>
              </w:r>
              <w:r w:rsidRPr="006312BD">
                <w:rPr>
                  <w:rFonts w:ascii="Arial" w:hAnsi="Arial" w:cs="Arial"/>
                  <w:sz w:val="18"/>
                  <w:szCs w:val="16"/>
                  <w:lang w:val="en-US"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rsidR="00631250" w:rsidRPr="006312BD" w:rsidRDefault="00631250">
            <w:pPr>
              <w:keepNext/>
              <w:keepLines/>
              <w:overflowPunct w:val="0"/>
              <w:autoSpaceDE w:val="0"/>
              <w:autoSpaceDN w:val="0"/>
              <w:adjustRightInd w:val="0"/>
              <w:spacing w:after="0"/>
              <w:jc w:val="center"/>
              <w:textAlignment w:val="baseline"/>
              <w:rPr>
                <w:ins w:id="2654" w:author="tk" w:date="2021-02-01T16:31:00Z"/>
                <w:rFonts w:ascii="Arial" w:eastAsia="SimSun" w:hAnsi="Arial" w:cs="Arial"/>
                <w:sz w:val="18"/>
                <w:szCs w:val="16"/>
                <w:lang w:val="en-US" w:eastAsia="zh-CN"/>
              </w:rPr>
            </w:pPr>
            <w:ins w:id="2655" w:author="tk" w:date="2021-02-01T16:31:00Z">
              <w:r w:rsidRPr="006312BD">
                <w:rPr>
                  <w:rFonts w:ascii="Arial" w:eastAsia="SimSun" w:hAnsi="Arial" w:cs="Arial"/>
                  <w:sz w:val="18"/>
                  <w:szCs w:val="16"/>
                  <w:lang w:val="en-US" w:eastAsia="zh-CN"/>
                </w:rPr>
                <w:t>0.5</w:t>
              </w:r>
            </w:ins>
          </w:p>
        </w:tc>
      </w:tr>
    </w:tbl>
    <w:p w:rsidR="00631250" w:rsidRPr="0001773E" w:rsidRDefault="00631250" w:rsidP="00631250">
      <w:pPr>
        <w:pStyle w:val="ac"/>
        <w:keepNext/>
        <w:rPr>
          <w:ins w:id="2656" w:author="tk" w:date="2021-02-01T16:31:00Z"/>
          <w:rFonts w:ascii="Arial" w:hAnsi="Arial" w:cs="Arial"/>
          <w:lang w:eastAsia="zh-CN"/>
        </w:rPr>
      </w:pPr>
    </w:p>
    <w:p w:rsidR="002D4B0A" w:rsidRPr="00D310E4" w:rsidRDefault="002D4B0A" w:rsidP="002D4B0A">
      <w:pPr>
        <w:pStyle w:val="30"/>
        <w:rPr>
          <w:ins w:id="2657" w:author="tank" w:date="2021-02-04T11:30:00Z"/>
          <w:rFonts w:cs="Arial"/>
          <w:szCs w:val="28"/>
          <w:lang w:val="en-US" w:eastAsia="zh-CN"/>
        </w:rPr>
      </w:pPr>
      <w:bookmarkStart w:id="2658" w:name="_Toc63372916"/>
      <w:ins w:id="2659" w:author="tank" w:date="2021-02-04T11:30:00Z">
        <w:r w:rsidRPr="00D310E4">
          <w:rPr>
            <w:rFonts w:cs="Arial"/>
            <w:szCs w:val="28"/>
            <w:lang w:val="en-US" w:eastAsia="zh-CN"/>
          </w:rPr>
          <w:t>6.1</w:t>
        </w:r>
        <w:r>
          <w:rPr>
            <w:rFonts w:cs="Arial"/>
            <w:szCs w:val="28"/>
            <w:lang w:val="en-US" w:eastAsia="zh-CN"/>
          </w:rPr>
          <w:t>.24</w:t>
        </w:r>
        <w:r>
          <w:rPr>
            <w:rFonts w:cs="Arial"/>
            <w:szCs w:val="28"/>
            <w:lang w:val="en-US" w:eastAsia="zh-CN"/>
          </w:rPr>
          <w:tab/>
        </w:r>
        <w:r w:rsidRPr="00D310E4">
          <w:rPr>
            <w:rFonts w:cs="Arial"/>
            <w:szCs w:val="28"/>
            <w:lang w:val="en-US" w:eastAsia="zh-CN"/>
          </w:rPr>
          <w:t>DC_2</w:t>
        </w:r>
        <w:r>
          <w:rPr>
            <w:rFonts w:cs="Arial"/>
            <w:szCs w:val="28"/>
            <w:lang w:val="en-US" w:eastAsia="zh-CN"/>
          </w:rPr>
          <w:t>5</w:t>
        </w:r>
        <w:r w:rsidRPr="00D310E4">
          <w:rPr>
            <w:rFonts w:cs="Arial"/>
            <w:szCs w:val="28"/>
            <w:lang w:val="en-US" w:eastAsia="zh-CN"/>
          </w:rPr>
          <w:t>_</w:t>
        </w:r>
        <w:r>
          <w:rPr>
            <w:rFonts w:cs="Arial"/>
            <w:szCs w:val="28"/>
            <w:lang w:val="en-US" w:eastAsia="zh-CN"/>
          </w:rPr>
          <w:t>n78</w:t>
        </w:r>
        <w:bookmarkEnd w:id="2658"/>
      </w:ins>
    </w:p>
    <w:p w:rsidR="002D4B0A" w:rsidRPr="00F352B1" w:rsidRDefault="002D4B0A" w:rsidP="002D4B0A">
      <w:pPr>
        <w:pStyle w:val="40"/>
        <w:rPr>
          <w:ins w:id="2660" w:author="tank" w:date="2021-02-04T11:30:00Z"/>
          <w:rFonts w:cs="Arial"/>
          <w:szCs w:val="24"/>
          <w:lang w:eastAsia="ja-JP"/>
        </w:rPr>
      </w:pPr>
      <w:ins w:id="2661" w:author="tank" w:date="2021-02-04T11:30:00Z">
        <w:r w:rsidRPr="00F352B1">
          <w:rPr>
            <w:rFonts w:cs="Arial"/>
            <w:szCs w:val="24"/>
            <w:lang w:eastAsia="zh-CN"/>
          </w:rPr>
          <w:t>6.</w:t>
        </w:r>
        <w:r>
          <w:rPr>
            <w:rFonts w:cs="Arial"/>
            <w:szCs w:val="24"/>
            <w:lang w:eastAsia="zh-CN"/>
          </w:rPr>
          <w:t>1.24.</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ins>
    </w:p>
    <w:p w:rsidR="002D4B0A" w:rsidRPr="00745D74" w:rsidRDefault="002D4B0A" w:rsidP="002D4B0A">
      <w:pPr>
        <w:keepNext/>
        <w:keepLines/>
        <w:spacing w:before="120" w:after="120"/>
        <w:jc w:val="center"/>
        <w:rPr>
          <w:ins w:id="2662" w:author="tank" w:date="2021-02-04T11:30:00Z"/>
          <w:rFonts w:ascii="Arial" w:eastAsia="Yu Mincho" w:hAnsi="Arial" w:cs="Arial"/>
          <w:sz w:val="28"/>
          <w:szCs w:val="28"/>
          <w:lang w:eastAsia="ja-JP"/>
        </w:rPr>
      </w:pPr>
      <w:ins w:id="2663" w:author="tank" w:date="2021-02-04T11:30: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1.24</w:t>
        </w:r>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2D4B0A" w:rsidTr="00B14BA3">
        <w:trPr>
          <w:trHeight w:val="47"/>
          <w:tblHeader/>
          <w:jc w:val="center"/>
          <w:ins w:id="2664" w:author="tank" w:date="2021-02-04T11:30:00Z"/>
        </w:trPr>
        <w:tc>
          <w:tcPr>
            <w:tcW w:w="2535" w:type="dxa"/>
            <w:tcBorders>
              <w:top w:val="single" w:sz="4" w:space="0" w:color="auto"/>
              <w:left w:val="single" w:sz="4" w:space="0" w:color="auto"/>
              <w:bottom w:val="single" w:sz="4" w:space="0" w:color="auto"/>
              <w:right w:val="single" w:sz="4" w:space="0" w:color="auto"/>
            </w:tcBorders>
            <w:vAlign w:val="center"/>
            <w:hideMark/>
          </w:tcPr>
          <w:p w:rsidR="002D4B0A" w:rsidRDefault="002D4B0A" w:rsidP="00B14BA3">
            <w:pPr>
              <w:pStyle w:val="TAH"/>
              <w:rPr>
                <w:ins w:id="2665" w:author="tank" w:date="2021-02-04T11:30:00Z"/>
                <w:lang w:val="en-US" w:eastAsia="fi-FI"/>
              </w:rPr>
            </w:pPr>
            <w:ins w:id="2666" w:author="tank" w:date="2021-02-04T11:30:00Z">
              <w:r>
                <w:rPr>
                  <w:lang w:val="en-US" w:eastAsia="fi-FI"/>
                </w:rPr>
                <w:t>EN-DC</w:t>
              </w:r>
            </w:ins>
          </w:p>
          <w:p w:rsidR="002D4B0A" w:rsidRDefault="002D4B0A" w:rsidP="00B14BA3">
            <w:pPr>
              <w:pStyle w:val="TAH"/>
              <w:rPr>
                <w:ins w:id="2667" w:author="tank" w:date="2021-02-04T11:30:00Z"/>
                <w:lang w:val="en-US" w:eastAsia="fi-FI"/>
              </w:rPr>
            </w:pPr>
            <w:ins w:id="2668" w:author="tank" w:date="2021-02-04T11:30: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2D4B0A" w:rsidRDefault="002D4B0A" w:rsidP="00B14BA3">
            <w:pPr>
              <w:pStyle w:val="TAH"/>
              <w:rPr>
                <w:ins w:id="2669" w:author="tank" w:date="2021-02-04T11:30:00Z"/>
                <w:lang w:val="en-US" w:eastAsia="fi-FI"/>
              </w:rPr>
            </w:pPr>
            <w:ins w:id="2670" w:author="tank" w:date="2021-02-04T11:30:00Z">
              <w:r>
                <w:rPr>
                  <w:lang w:val="en-US" w:eastAsia="fi-FI"/>
                </w:rPr>
                <w:t>Uplink EN-DC</w:t>
              </w:r>
            </w:ins>
          </w:p>
          <w:p w:rsidR="002D4B0A" w:rsidRPr="00535CF2" w:rsidRDefault="002D4B0A" w:rsidP="00B14BA3">
            <w:pPr>
              <w:pStyle w:val="TAH"/>
              <w:rPr>
                <w:ins w:id="2671" w:author="tank" w:date="2021-02-04T11:30:00Z"/>
                <w:lang w:val="en-US" w:eastAsia="fi-FI"/>
              </w:rPr>
            </w:pPr>
            <w:ins w:id="2672" w:author="tank" w:date="2021-02-04T11:30:00Z">
              <w:r>
                <w:rPr>
                  <w:lang w:val="en-US" w:eastAsia="fi-FI"/>
                </w:rPr>
                <w:t>configuration</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2D4B0A" w:rsidRDefault="002D4B0A" w:rsidP="00B14BA3">
            <w:pPr>
              <w:pStyle w:val="TAH"/>
              <w:rPr>
                <w:ins w:id="2673" w:author="tank" w:date="2021-02-04T11:30:00Z"/>
                <w:lang w:val="en-US" w:eastAsia="fi-FI"/>
              </w:rPr>
            </w:pPr>
            <w:ins w:id="2674" w:author="tank" w:date="2021-02-04T11:30:00Z">
              <w:r w:rsidRPr="00E062F1">
                <w:rPr>
                  <w:lang w:eastAsia="fi-FI"/>
                </w:rPr>
                <w:t>Single UL allowed</w:t>
              </w:r>
            </w:ins>
          </w:p>
        </w:tc>
      </w:tr>
      <w:tr w:rsidR="002D4B0A" w:rsidRPr="00662E3E" w:rsidTr="00B14BA3">
        <w:trPr>
          <w:trHeight w:val="47"/>
          <w:tblHeader/>
          <w:jc w:val="center"/>
          <w:ins w:id="2675" w:author="tank" w:date="2021-02-04T11:30:00Z"/>
        </w:trPr>
        <w:tc>
          <w:tcPr>
            <w:tcW w:w="2535" w:type="dxa"/>
            <w:tcBorders>
              <w:top w:val="single" w:sz="4" w:space="0" w:color="auto"/>
              <w:left w:val="single" w:sz="4" w:space="0" w:color="auto"/>
              <w:bottom w:val="single" w:sz="4" w:space="0" w:color="auto"/>
              <w:right w:val="single" w:sz="4" w:space="0" w:color="auto"/>
            </w:tcBorders>
            <w:vAlign w:val="center"/>
          </w:tcPr>
          <w:p w:rsidR="002D4B0A" w:rsidRPr="00662E3E" w:rsidRDefault="002D4B0A" w:rsidP="00B14BA3">
            <w:pPr>
              <w:pStyle w:val="TAH"/>
              <w:rPr>
                <w:ins w:id="2676" w:author="tank" w:date="2021-02-04T11:30:00Z"/>
                <w:b w:val="0"/>
                <w:lang w:val="en-US" w:eastAsia="fi-FI"/>
              </w:rPr>
            </w:pPr>
            <w:ins w:id="2677" w:author="tank" w:date="2021-02-04T11:30:00Z">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tcPr>
          <w:p w:rsidR="002D4B0A" w:rsidRPr="00662E3E" w:rsidRDefault="002D4B0A" w:rsidP="00B14BA3">
            <w:pPr>
              <w:pStyle w:val="TAH"/>
              <w:rPr>
                <w:ins w:id="2678" w:author="tank" w:date="2021-02-04T11:30:00Z"/>
                <w:b w:val="0"/>
                <w:lang w:val="en-US" w:eastAsia="fi-FI"/>
              </w:rPr>
            </w:pPr>
            <w:ins w:id="2679" w:author="tank" w:date="2021-02-04T11:30:00Z">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rsidR="002D4B0A" w:rsidRPr="00662E3E" w:rsidRDefault="002D4B0A" w:rsidP="00B14BA3">
            <w:pPr>
              <w:pStyle w:val="TAH"/>
              <w:rPr>
                <w:ins w:id="2680" w:author="tank" w:date="2021-02-04T11:30:00Z"/>
                <w:b w:val="0"/>
                <w:lang w:eastAsia="fi-FI"/>
              </w:rPr>
            </w:pPr>
            <w:ins w:id="2681" w:author="tank" w:date="2021-02-04T11:30:00Z">
              <w:r>
                <w:rPr>
                  <w:b w:val="0"/>
                  <w:lang w:eastAsia="fi-FI"/>
                </w:rPr>
                <w:t>YES</w:t>
              </w:r>
            </w:ins>
          </w:p>
        </w:tc>
      </w:tr>
      <w:tr w:rsidR="002D4B0A" w:rsidRPr="00662E3E" w:rsidTr="00B14BA3">
        <w:trPr>
          <w:trHeight w:val="158"/>
          <w:jc w:val="center"/>
          <w:ins w:id="2682" w:author="tank" w:date="2021-02-04T11:30:00Z"/>
        </w:trPr>
        <w:tc>
          <w:tcPr>
            <w:tcW w:w="2535" w:type="dxa"/>
            <w:tcBorders>
              <w:top w:val="single" w:sz="4" w:space="0" w:color="auto"/>
              <w:left w:val="single" w:sz="4" w:space="0" w:color="auto"/>
              <w:bottom w:val="single" w:sz="4" w:space="0" w:color="auto"/>
              <w:right w:val="single" w:sz="4" w:space="0" w:color="auto"/>
            </w:tcBorders>
            <w:vAlign w:val="center"/>
            <w:hideMark/>
          </w:tcPr>
          <w:p w:rsidR="002D4B0A" w:rsidRPr="00662E3E" w:rsidRDefault="002D4B0A" w:rsidP="00B14BA3">
            <w:pPr>
              <w:pStyle w:val="TAH"/>
              <w:rPr>
                <w:ins w:id="2683" w:author="tank" w:date="2021-02-04T11:30:00Z"/>
                <w:b w:val="0"/>
                <w:lang w:val="en-US" w:eastAsia="fi-FI"/>
              </w:rPr>
            </w:pPr>
            <w:ins w:id="2684" w:author="tank" w:date="2021-02-04T11:30:00Z">
              <w:r w:rsidRPr="00662E3E">
                <w:rPr>
                  <w:b w:val="0"/>
                  <w:lang w:val="fi-FI" w:eastAsia="fi-FI"/>
                </w:rPr>
                <w:t>DC_2</w:t>
              </w:r>
              <w:r>
                <w:rPr>
                  <w:b w:val="0"/>
                  <w:lang w:val="fi-FI" w:eastAsia="fi-FI"/>
                </w:rPr>
                <w:t>5</w:t>
              </w:r>
              <w:r w:rsidRPr="00662E3E">
                <w:rPr>
                  <w:b w:val="0"/>
                  <w:lang w:val="fi-FI" w:eastAsia="fi-FI"/>
                </w:rPr>
                <w:t>A-2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2D4B0A" w:rsidRPr="00662E3E" w:rsidRDefault="002D4B0A" w:rsidP="00B14BA3">
            <w:pPr>
              <w:pStyle w:val="TAH"/>
              <w:rPr>
                <w:ins w:id="2685" w:author="tank" w:date="2021-02-04T11:30:00Z"/>
                <w:b w:val="0"/>
                <w:lang w:val="en-US" w:eastAsia="fi-FI"/>
              </w:rPr>
            </w:pPr>
            <w:ins w:id="2686" w:author="tank" w:date="2021-02-04T11:30:00Z">
              <w:r w:rsidRPr="00662E3E">
                <w:rPr>
                  <w:b w:val="0"/>
                  <w:lang w:val="fi-FI" w:eastAsia="fi-FI"/>
                </w:rPr>
                <w:t>DC_2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2D4B0A" w:rsidRPr="00662E3E" w:rsidRDefault="002D4B0A" w:rsidP="00B14BA3">
            <w:pPr>
              <w:pStyle w:val="TAH"/>
              <w:rPr>
                <w:ins w:id="2687" w:author="tank" w:date="2021-02-04T11:30:00Z"/>
                <w:b w:val="0"/>
                <w:lang w:eastAsia="fi-FI"/>
              </w:rPr>
            </w:pPr>
            <w:ins w:id="2688" w:author="tank" w:date="2021-02-04T11:30:00Z">
              <w:r>
                <w:rPr>
                  <w:b w:val="0"/>
                  <w:lang w:eastAsia="fi-FI"/>
                </w:rPr>
                <w:t>YES</w:t>
              </w:r>
            </w:ins>
          </w:p>
        </w:tc>
      </w:tr>
    </w:tbl>
    <w:p w:rsidR="002D4B0A" w:rsidRDefault="002D4B0A" w:rsidP="002D4B0A">
      <w:pPr>
        <w:pStyle w:val="ac"/>
        <w:keepNext/>
        <w:keepLines/>
        <w:rPr>
          <w:ins w:id="2689" w:author="tank" w:date="2021-02-04T11:30:00Z"/>
          <w:lang w:eastAsia="zh-CN"/>
        </w:rPr>
      </w:pPr>
    </w:p>
    <w:p w:rsidR="002D4B0A" w:rsidRPr="00F352B1" w:rsidRDefault="002D4B0A" w:rsidP="002D4B0A">
      <w:pPr>
        <w:pStyle w:val="40"/>
        <w:rPr>
          <w:ins w:id="2690" w:author="tank" w:date="2021-02-04T11:30:00Z"/>
          <w:rFonts w:cs="Arial"/>
          <w:szCs w:val="24"/>
          <w:lang w:eastAsia="zh-CN"/>
        </w:rPr>
      </w:pPr>
      <w:ins w:id="2691" w:author="tank" w:date="2021-02-04T11:30:00Z">
        <w:r w:rsidRPr="00F352B1">
          <w:rPr>
            <w:rFonts w:cs="Arial"/>
            <w:szCs w:val="24"/>
            <w:lang w:eastAsia="zh-CN"/>
          </w:rPr>
          <w:t>6.</w:t>
        </w:r>
        <w:r>
          <w:rPr>
            <w:rFonts w:cs="Arial"/>
            <w:szCs w:val="24"/>
            <w:lang w:eastAsia="zh-CN"/>
          </w:rPr>
          <w:t>1.24</w:t>
        </w:r>
        <w:r w:rsidRPr="00F352B1">
          <w:rPr>
            <w:rFonts w:cs="Arial"/>
            <w:szCs w:val="24"/>
            <w:lang w:eastAsia="zh-CN"/>
          </w:rPr>
          <w:t>.2</w:t>
        </w:r>
        <w:r w:rsidRPr="00F352B1">
          <w:rPr>
            <w:rFonts w:cs="Arial"/>
            <w:szCs w:val="24"/>
            <w:lang w:eastAsia="zh-CN"/>
          </w:rPr>
          <w:tab/>
          <w:t>Maximum output power for DC</w:t>
        </w:r>
      </w:ins>
    </w:p>
    <w:p w:rsidR="002D4B0A" w:rsidRDefault="002D4B0A" w:rsidP="002D4B0A">
      <w:pPr>
        <w:keepNext/>
        <w:keepLines/>
        <w:spacing w:before="120" w:after="120"/>
        <w:jc w:val="center"/>
        <w:rPr>
          <w:ins w:id="2692" w:author="tank" w:date="2021-02-04T11:30:00Z"/>
          <w:rFonts w:ascii="Arial" w:hAnsi="Arial" w:cs="Arial"/>
          <w:b/>
          <w:lang w:eastAsia="ja-JP"/>
        </w:rPr>
      </w:pPr>
      <w:ins w:id="2693" w:author="tank" w:date="2021-02-04T11:30:00Z">
        <w:r w:rsidRPr="00697599">
          <w:rPr>
            <w:rFonts w:ascii="Arial" w:hAnsi="Arial" w:cs="Arial"/>
            <w:b/>
          </w:rPr>
          <w:t xml:space="preserve">Table </w:t>
        </w:r>
        <w:r>
          <w:rPr>
            <w:rFonts w:ascii="Arial" w:hAnsi="Arial" w:cs="Arial"/>
            <w:b/>
            <w:lang w:eastAsia="zh-CN"/>
          </w:rPr>
          <w:t>6.1.24.2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2D4B0A" w:rsidRPr="00E062F1" w:rsidTr="00B14BA3">
        <w:trPr>
          <w:trHeight w:val="288"/>
          <w:tblHeader/>
          <w:jc w:val="center"/>
          <w:ins w:id="2694" w:author="tank" w:date="2021-02-04T11:30:00Z"/>
        </w:trPr>
        <w:tc>
          <w:tcPr>
            <w:tcW w:w="3402" w:type="dxa"/>
            <w:vAlign w:val="center"/>
          </w:tcPr>
          <w:p w:rsidR="002D4B0A" w:rsidRPr="00E062F1" w:rsidRDefault="002D4B0A" w:rsidP="00B14BA3">
            <w:pPr>
              <w:pStyle w:val="TAH"/>
              <w:rPr>
                <w:ins w:id="2695" w:author="tank" w:date="2021-02-04T11:30:00Z"/>
                <w:rFonts w:eastAsia="MS Mincho"/>
              </w:rPr>
            </w:pPr>
            <w:ins w:id="2696" w:author="tank" w:date="2021-02-04T11:30:00Z">
              <w:r w:rsidRPr="00E062F1">
                <w:rPr>
                  <w:rFonts w:eastAsia="MS Mincho"/>
                </w:rPr>
                <w:t>EN-DC configuration</w:t>
              </w:r>
            </w:ins>
          </w:p>
        </w:tc>
        <w:tc>
          <w:tcPr>
            <w:tcW w:w="1669" w:type="dxa"/>
            <w:vAlign w:val="center"/>
          </w:tcPr>
          <w:p w:rsidR="002D4B0A" w:rsidRPr="00E062F1" w:rsidRDefault="002D4B0A" w:rsidP="00B14BA3">
            <w:pPr>
              <w:pStyle w:val="TAH"/>
              <w:rPr>
                <w:ins w:id="2697" w:author="tank" w:date="2021-02-04T11:30:00Z"/>
                <w:rFonts w:eastAsia="MS Mincho"/>
              </w:rPr>
            </w:pPr>
            <w:ins w:id="2698" w:author="tank" w:date="2021-02-04T11:30:00Z">
              <w:r w:rsidRPr="00E062F1">
                <w:rPr>
                  <w:rFonts w:eastAsia="MS Mincho"/>
                </w:rPr>
                <w:t>Power class 3</w:t>
              </w:r>
            </w:ins>
          </w:p>
          <w:p w:rsidR="002D4B0A" w:rsidRPr="00E062F1" w:rsidRDefault="002D4B0A" w:rsidP="00B14BA3">
            <w:pPr>
              <w:pStyle w:val="TAH"/>
              <w:rPr>
                <w:ins w:id="2699" w:author="tank" w:date="2021-02-04T11:30:00Z"/>
                <w:rFonts w:eastAsia="MS Mincho"/>
              </w:rPr>
            </w:pPr>
            <w:ins w:id="2700" w:author="tank" w:date="2021-02-04T11:30:00Z">
              <w:r w:rsidRPr="00E062F1">
                <w:rPr>
                  <w:rFonts w:eastAsia="MS Mincho"/>
                </w:rPr>
                <w:t>(dBm)</w:t>
              </w:r>
            </w:ins>
          </w:p>
        </w:tc>
        <w:tc>
          <w:tcPr>
            <w:tcW w:w="1843" w:type="dxa"/>
            <w:vAlign w:val="center"/>
          </w:tcPr>
          <w:p w:rsidR="002D4B0A" w:rsidRPr="00E062F1" w:rsidRDefault="002D4B0A" w:rsidP="00B14BA3">
            <w:pPr>
              <w:pStyle w:val="TAH"/>
              <w:rPr>
                <w:ins w:id="2701" w:author="tank" w:date="2021-02-04T11:30:00Z"/>
                <w:rFonts w:eastAsia="MS Mincho"/>
              </w:rPr>
            </w:pPr>
            <w:ins w:id="2702" w:author="tank" w:date="2021-02-04T11:30:00Z">
              <w:r w:rsidRPr="00E062F1">
                <w:rPr>
                  <w:rFonts w:eastAsia="MS Mincho"/>
                </w:rPr>
                <w:t>Tolerance</w:t>
              </w:r>
            </w:ins>
          </w:p>
          <w:p w:rsidR="002D4B0A" w:rsidRPr="00E062F1" w:rsidRDefault="002D4B0A" w:rsidP="00B14BA3">
            <w:pPr>
              <w:pStyle w:val="TAH"/>
              <w:rPr>
                <w:ins w:id="2703" w:author="tank" w:date="2021-02-04T11:30:00Z"/>
                <w:rFonts w:eastAsia="MS Mincho"/>
              </w:rPr>
            </w:pPr>
            <w:ins w:id="2704" w:author="tank" w:date="2021-02-04T11:30:00Z">
              <w:r w:rsidRPr="00E062F1">
                <w:rPr>
                  <w:rFonts w:eastAsia="MS Mincho"/>
                </w:rPr>
                <w:t>(dB)</w:t>
              </w:r>
            </w:ins>
          </w:p>
        </w:tc>
      </w:tr>
      <w:tr w:rsidR="002D4B0A" w:rsidRPr="00E062F1" w:rsidTr="00B14BA3">
        <w:trPr>
          <w:trHeight w:val="147"/>
          <w:jc w:val="center"/>
          <w:ins w:id="2705" w:author="tank" w:date="2021-02-04T11:30:00Z"/>
        </w:trPr>
        <w:tc>
          <w:tcPr>
            <w:tcW w:w="3402" w:type="dxa"/>
            <w:vAlign w:val="center"/>
          </w:tcPr>
          <w:p w:rsidR="002D4B0A" w:rsidRPr="00080694" w:rsidRDefault="002D4B0A" w:rsidP="00B14BA3">
            <w:pPr>
              <w:pStyle w:val="TAC"/>
              <w:rPr>
                <w:ins w:id="2706" w:author="tank" w:date="2021-02-04T11:30:00Z"/>
                <w:lang w:val="en-US" w:eastAsia="fi-FI"/>
              </w:rPr>
            </w:pPr>
            <w:ins w:id="2707" w:author="tank" w:date="2021-02-04T11:30:00Z">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ins>
          </w:p>
        </w:tc>
        <w:tc>
          <w:tcPr>
            <w:tcW w:w="1669" w:type="dxa"/>
            <w:vAlign w:val="center"/>
          </w:tcPr>
          <w:p w:rsidR="002D4B0A" w:rsidRPr="00CA6BC5" w:rsidRDefault="002D4B0A" w:rsidP="00B14BA3">
            <w:pPr>
              <w:pStyle w:val="TAC"/>
              <w:rPr>
                <w:ins w:id="2708" w:author="tank" w:date="2021-02-04T11:30:00Z"/>
                <w:rFonts w:eastAsia="MS Mincho"/>
              </w:rPr>
            </w:pPr>
            <w:ins w:id="2709" w:author="tank" w:date="2021-02-04T11:30:00Z">
              <w:r w:rsidRPr="00CA6BC5">
                <w:rPr>
                  <w:rFonts w:eastAsia="MS Mincho"/>
                </w:rPr>
                <w:t>23</w:t>
              </w:r>
            </w:ins>
          </w:p>
        </w:tc>
        <w:tc>
          <w:tcPr>
            <w:tcW w:w="1843" w:type="dxa"/>
            <w:vAlign w:val="center"/>
          </w:tcPr>
          <w:p w:rsidR="002D4B0A" w:rsidRPr="00E062F1" w:rsidRDefault="002D4B0A" w:rsidP="00B14BA3">
            <w:pPr>
              <w:pStyle w:val="TAC"/>
              <w:rPr>
                <w:ins w:id="2710" w:author="tank" w:date="2021-02-04T11:30:00Z"/>
                <w:rFonts w:eastAsia="MS Mincho"/>
              </w:rPr>
            </w:pPr>
            <w:ins w:id="2711" w:author="tank" w:date="2021-02-04T11:30:00Z">
              <w:r w:rsidRPr="00E725F8">
                <w:rPr>
                  <w:rFonts w:eastAsia="MS Mincho"/>
                </w:rPr>
                <w:t>+2/-3</w:t>
              </w:r>
            </w:ins>
          </w:p>
        </w:tc>
      </w:tr>
    </w:tbl>
    <w:p w:rsidR="002D4B0A" w:rsidRPr="0001773E" w:rsidRDefault="002D4B0A" w:rsidP="002D4B0A">
      <w:pPr>
        <w:pStyle w:val="ac"/>
        <w:keepNext/>
        <w:keepLines/>
        <w:rPr>
          <w:ins w:id="2712" w:author="tank" w:date="2021-02-04T11:30:00Z"/>
          <w:rFonts w:ascii="Arial" w:hAnsi="Arial" w:cs="Arial"/>
          <w:lang w:eastAsia="zh-CN"/>
        </w:rPr>
      </w:pPr>
    </w:p>
    <w:p w:rsidR="002D4B0A" w:rsidRPr="00F352B1" w:rsidRDefault="002D4B0A" w:rsidP="002D4B0A">
      <w:pPr>
        <w:pStyle w:val="40"/>
        <w:rPr>
          <w:ins w:id="2713" w:author="tank" w:date="2021-02-04T11:30:00Z"/>
          <w:rStyle w:val="41"/>
          <w:rFonts w:cs="Arial"/>
          <w:szCs w:val="24"/>
        </w:rPr>
      </w:pPr>
      <w:ins w:id="2714" w:author="tank" w:date="2021-02-04T11:30:00Z">
        <w:r w:rsidRPr="00F352B1">
          <w:rPr>
            <w:rStyle w:val="41"/>
            <w:rFonts w:cs="Arial"/>
            <w:szCs w:val="24"/>
          </w:rPr>
          <w:t>6.</w:t>
        </w:r>
        <w:r>
          <w:rPr>
            <w:rStyle w:val="41"/>
            <w:rFonts w:cs="Arial"/>
            <w:szCs w:val="24"/>
          </w:rPr>
          <w:t>1.24</w:t>
        </w:r>
        <w:r w:rsidRPr="00F352B1">
          <w:rPr>
            <w:rStyle w:val="41"/>
            <w:rFonts w:cs="Arial"/>
            <w:szCs w:val="24"/>
          </w:rPr>
          <w:t>.3</w:t>
        </w:r>
        <w:r w:rsidRPr="00F352B1">
          <w:rPr>
            <w:rStyle w:val="41"/>
            <w:rFonts w:cs="Arial"/>
            <w:szCs w:val="24"/>
          </w:rPr>
          <w:tab/>
          <w:t>Spurious emission band UE co-existence for DC</w:t>
        </w:r>
      </w:ins>
    </w:p>
    <w:p w:rsidR="002D4B0A" w:rsidRPr="00511063" w:rsidRDefault="002D4B0A" w:rsidP="002D4B0A">
      <w:pPr>
        <w:keepNext/>
        <w:keepLines/>
        <w:spacing w:before="60"/>
        <w:jc w:val="center"/>
        <w:rPr>
          <w:ins w:id="2715" w:author="tank" w:date="2021-02-04T11:30:00Z"/>
          <w:rFonts w:ascii="Arial" w:hAnsi="Arial" w:cs="Arial"/>
          <w:b/>
          <w:bCs/>
          <w:highlight w:val="yellow"/>
          <w:lang w:val="en-US"/>
        </w:rPr>
      </w:pPr>
      <w:ins w:id="2716" w:author="tank" w:date="2021-02-04T11:30:00Z">
        <w:r w:rsidRPr="00697599">
          <w:rPr>
            <w:rFonts w:ascii="Arial" w:hAnsi="Arial"/>
            <w:b/>
            <w:lang w:eastAsia="zh-CN"/>
          </w:rPr>
          <w:t xml:space="preserve">Table </w:t>
        </w:r>
        <w:r>
          <w:rPr>
            <w:rFonts w:ascii="Arial" w:hAnsi="Arial"/>
            <w:b/>
            <w:lang w:eastAsia="zh-CN"/>
          </w:rPr>
          <w:t>6.1.24.3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2D4B0A" w:rsidRPr="0080523F" w:rsidTr="00B14BA3">
        <w:trPr>
          <w:ins w:id="2717" w:author="tank" w:date="2021-02-04T11:30:00Z"/>
        </w:trPr>
        <w:tc>
          <w:tcPr>
            <w:tcW w:w="1508" w:type="dxa"/>
            <w:vMerge w:val="restart"/>
            <w:shd w:val="clear" w:color="auto" w:fill="auto"/>
          </w:tcPr>
          <w:p w:rsidR="002D4B0A" w:rsidRPr="0080523F" w:rsidRDefault="002D4B0A" w:rsidP="00B14BA3">
            <w:pPr>
              <w:pStyle w:val="TAH"/>
              <w:rPr>
                <w:ins w:id="2718" w:author="tank" w:date="2021-02-04T11:30:00Z"/>
                <w:rFonts w:eastAsia="SimSun" w:cs="Arial"/>
                <w:szCs w:val="18"/>
              </w:rPr>
            </w:pPr>
            <w:ins w:id="2719" w:author="tank" w:date="2021-02-04T11:30:00Z">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ins>
          </w:p>
        </w:tc>
        <w:tc>
          <w:tcPr>
            <w:tcW w:w="8268" w:type="dxa"/>
            <w:gridSpan w:val="7"/>
            <w:shd w:val="clear" w:color="auto" w:fill="auto"/>
          </w:tcPr>
          <w:p w:rsidR="002D4B0A" w:rsidRPr="0080523F" w:rsidRDefault="002D4B0A" w:rsidP="00B14BA3">
            <w:pPr>
              <w:pStyle w:val="TAH"/>
              <w:rPr>
                <w:ins w:id="2720" w:author="tank" w:date="2021-02-04T11:30:00Z"/>
                <w:rFonts w:eastAsia="SimSun" w:cs="Arial"/>
                <w:szCs w:val="18"/>
              </w:rPr>
            </w:pPr>
            <w:ins w:id="2721" w:author="tank" w:date="2021-02-04T11:30:00Z">
              <w:r w:rsidRPr="0080523F">
                <w:rPr>
                  <w:rFonts w:eastAsia="SimSun" w:cs="Arial"/>
                  <w:szCs w:val="18"/>
                </w:rPr>
                <w:t>Spurious emission</w:t>
              </w:r>
            </w:ins>
          </w:p>
        </w:tc>
      </w:tr>
      <w:tr w:rsidR="002D4B0A" w:rsidRPr="0080523F" w:rsidTr="00B14BA3">
        <w:trPr>
          <w:ins w:id="2722" w:author="tank" w:date="2021-02-04T11:30:00Z"/>
        </w:trPr>
        <w:tc>
          <w:tcPr>
            <w:tcW w:w="1508" w:type="dxa"/>
            <w:vMerge/>
            <w:shd w:val="clear" w:color="auto" w:fill="auto"/>
          </w:tcPr>
          <w:p w:rsidR="002D4B0A" w:rsidRPr="0080523F" w:rsidRDefault="002D4B0A" w:rsidP="00B14BA3">
            <w:pPr>
              <w:pStyle w:val="TAH"/>
              <w:rPr>
                <w:ins w:id="2723" w:author="tank" w:date="2021-02-04T11:30:00Z"/>
                <w:rFonts w:eastAsia="SimSun" w:cs="Arial"/>
                <w:szCs w:val="18"/>
              </w:rPr>
            </w:pPr>
          </w:p>
        </w:tc>
        <w:tc>
          <w:tcPr>
            <w:tcW w:w="2620" w:type="dxa"/>
            <w:shd w:val="clear" w:color="auto" w:fill="auto"/>
          </w:tcPr>
          <w:p w:rsidR="002D4B0A" w:rsidRPr="0080523F" w:rsidRDefault="002D4B0A" w:rsidP="00B14BA3">
            <w:pPr>
              <w:pStyle w:val="TAH"/>
              <w:rPr>
                <w:ins w:id="2724" w:author="tank" w:date="2021-02-04T11:30:00Z"/>
                <w:rFonts w:eastAsia="SimSun" w:cs="Arial"/>
                <w:szCs w:val="18"/>
              </w:rPr>
            </w:pPr>
            <w:ins w:id="2725" w:author="tank" w:date="2021-02-04T11:30:00Z">
              <w:r w:rsidRPr="0080523F">
                <w:rPr>
                  <w:rFonts w:eastAsia="SimSun" w:cs="Arial"/>
                  <w:szCs w:val="18"/>
                </w:rPr>
                <w:t>Protected Band</w:t>
              </w:r>
            </w:ins>
          </w:p>
        </w:tc>
        <w:tc>
          <w:tcPr>
            <w:tcW w:w="2560" w:type="dxa"/>
            <w:gridSpan w:val="3"/>
            <w:shd w:val="clear" w:color="auto" w:fill="auto"/>
          </w:tcPr>
          <w:p w:rsidR="002D4B0A" w:rsidRPr="0080523F" w:rsidRDefault="002D4B0A" w:rsidP="00B14BA3">
            <w:pPr>
              <w:pStyle w:val="TAH"/>
              <w:rPr>
                <w:ins w:id="2726" w:author="tank" w:date="2021-02-04T11:30:00Z"/>
                <w:rFonts w:eastAsia="SimSun" w:cs="Arial"/>
                <w:szCs w:val="18"/>
              </w:rPr>
            </w:pPr>
            <w:ins w:id="2727" w:author="tank" w:date="2021-02-04T11:30:00Z">
              <w:r w:rsidRPr="0080523F">
                <w:rPr>
                  <w:rFonts w:eastAsia="SimSun" w:cs="Arial"/>
                  <w:szCs w:val="18"/>
                </w:rPr>
                <w:t>Frequency range (MHz)</w:t>
              </w:r>
            </w:ins>
          </w:p>
        </w:tc>
        <w:tc>
          <w:tcPr>
            <w:tcW w:w="1077" w:type="dxa"/>
            <w:shd w:val="clear" w:color="auto" w:fill="auto"/>
          </w:tcPr>
          <w:p w:rsidR="002D4B0A" w:rsidRPr="0080523F" w:rsidRDefault="002D4B0A" w:rsidP="00B14BA3">
            <w:pPr>
              <w:pStyle w:val="TAH"/>
              <w:rPr>
                <w:ins w:id="2728" w:author="tank" w:date="2021-02-04T11:30:00Z"/>
                <w:rFonts w:eastAsia="SimSun" w:cs="Arial"/>
                <w:szCs w:val="18"/>
              </w:rPr>
            </w:pPr>
            <w:ins w:id="2729" w:author="tank" w:date="2021-02-04T11:30:00Z">
              <w:r w:rsidRPr="0080523F">
                <w:rPr>
                  <w:rFonts w:eastAsia="SimSun" w:cs="Arial"/>
                  <w:szCs w:val="18"/>
                </w:rPr>
                <w:t>Maximum Level (dBm)</w:t>
              </w:r>
            </w:ins>
          </w:p>
        </w:tc>
        <w:tc>
          <w:tcPr>
            <w:tcW w:w="959" w:type="dxa"/>
            <w:shd w:val="clear" w:color="auto" w:fill="auto"/>
          </w:tcPr>
          <w:p w:rsidR="002D4B0A" w:rsidRPr="0080523F" w:rsidRDefault="002D4B0A" w:rsidP="00B14BA3">
            <w:pPr>
              <w:pStyle w:val="TAH"/>
              <w:rPr>
                <w:ins w:id="2730" w:author="tank" w:date="2021-02-04T11:30:00Z"/>
                <w:rFonts w:eastAsia="SimSun" w:cs="Arial"/>
                <w:szCs w:val="18"/>
              </w:rPr>
            </w:pPr>
            <w:ins w:id="2731" w:author="tank" w:date="2021-02-04T11:30:00Z">
              <w:r w:rsidRPr="0080523F">
                <w:rPr>
                  <w:rFonts w:eastAsia="SimSun" w:cs="Arial"/>
                  <w:szCs w:val="18"/>
                </w:rPr>
                <w:t>MBW (MHz)</w:t>
              </w:r>
            </w:ins>
          </w:p>
        </w:tc>
        <w:tc>
          <w:tcPr>
            <w:tcW w:w="1052" w:type="dxa"/>
            <w:shd w:val="clear" w:color="auto" w:fill="auto"/>
          </w:tcPr>
          <w:p w:rsidR="002D4B0A" w:rsidRPr="0080523F" w:rsidRDefault="002D4B0A" w:rsidP="00B14BA3">
            <w:pPr>
              <w:pStyle w:val="TAH"/>
              <w:rPr>
                <w:ins w:id="2732" w:author="tank" w:date="2021-02-04T11:30:00Z"/>
                <w:rFonts w:eastAsia="SimSun" w:cs="Arial"/>
                <w:szCs w:val="18"/>
              </w:rPr>
            </w:pPr>
            <w:ins w:id="2733" w:author="tank" w:date="2021-02-04T11:30:00Z">
              <w:r w:rsidRPr="0080523F">
                <w:rPr>
                  <w:rFonts w:eastAsia="SimSun" w:cs="Arial"/>
                  <w:szCs w:val="18"/>
                </w:rPr>
                <w:t>NOTE</w:t>
              </w:r>
            </w:ins>
          </w:p>
        </w:tc>
      </w:tr>
      <w:tr w:rsidR="002D4B0A" w:rsidRPr="00FA75C8" w:rsidTr="00B14BA3">
        <w:trPr>
          <w:ins w:id="2734" w:author="tank" w:date="2021-02-04T11:30:00Z"/>
        </w:trPr>
        <w:tc>
          <w:tcPr>
            <w:tcW w:w="1508" w:type="dxa"/>
            <w:shd w:val="clear" w:color="auto" w:fill="FFFFFF" w:themeFill="background1"/>
          </w:tcPr>
          <w:p w:rsidR="002D4B0A" w:rsidRPr="00852BD5" w:rsidRDefault="002D4B0A" w:rsidP="00B14BA3">
            <w:pPr>
              <w:pStyle w:val="TAC"/>
              <w:rPr>
                <w:ins w:id="2735" w:author="tank" w:date="2021-02-04T11:30:00Z"/>
                <w:rFonts w:eastAsia="SimSun" w:cs="Arial"/>
                <w:sz w:val="16"/>
                <w:szCs w:val="18"/>
              </w:rPr>
            </w:pPr>
            <w:ins w:id="2736" w:author="tank" w:date="2021-02-04T11:30:00Z">
              <w:r w:rsidRPr="00852BD5">
                <w:rPr>
                  <w:rFonts w:cs="Arial"/>
                  <w:sz w:val="16"/>
                  <w:szCs w:val="18"/>
                  <w:lang w:eastAsia="zh-CN"/>
                </w:rPr>
                <w:t>DC_2</w:t>
              </w:r>
              <w:r>
                <w:rPr>
                  <w:rFonts w:cs="Arial"/>
                  <w:sz w:val="16"/>
                  <w:szCs w:val="18"/>
                  <w:lang w:eastAsia="zh-CN"/>
                </w:rPr>
                <w:t>5</w:t>
              </w:r>
              <w:r w:rsidRPr="00852BD5">
                <w:rPr>
                  <w:rFonts w:cs="Arial"/>
                  <w:sz w:val="16"/>
                  <w:szCs w:val="18"/>
                  <w:lang w:eastAsia="zh-CN"/>
                </w:rPr>
                <w:t>_n7</w:t>
              </w:r>
              <w:r>
                <w:rPr>
                  <w:rFonts w:cs="Arial"/>
                  <w:sz w:val="16"/>
                  <w:szCs w:val="18"/>
                  <w:lang w:eastAsia="zh-CN"/>
                </w:rPr>
                <w:t>8</w:t>
              </w:r>
            </w:ins>
          </w:p>
        </w:tc>
        <w:tc>
          <w:tcPr>
            <w:tcW w:w="2620" w:type="dxa"/>
            <w:shd w:val="clear" w:color="auto" w:fill="FFFFFF" w:themeFill="background1"/>
          </w:tcPr>
          <w:p w:rsidR="002D4B0A" w:rsidRPr="00852BD5" w:rsidRDefault="002D4B0A" w:rsidP="00B14BA3">
            <w:pPr>
              <w:pStyle w:val="TAL"/>
              <w:rPr>
                <w:ins w:id="2737" w:author="tank" w:date="2021-02-04T11:30:00Z"/>
                <w:rFonts w:eastAsia="MS Mincho" w:cs="Arial"/>
                <w:sz w:val="16"/>
                <w:szCs w:val="18"/>
              </w:rPr>
            </w:pPr>
            <w:ins w:id="2738" w:author="tank" w:date="2021-02-04T11:30:00Z">
              <w:r w:rsidRPr="00E96716">
                <w:rPr>
                  <w:rFonts w:eastAsia="MS Mincho" w:cs="Arial" w:hint="eastAsia"/>
                  <w:sz w:val="16"/>
                  <w:szCs w:val="18"/>
                </w:rPr>
                <w:t xml:space="preserve">E-UTRA Band </w:t>
              </w:r>
              <w:r>
                <w:rPr>
                  <w:rFonts w:eastAsia="MS Mincho" w:cs="Arial"/>
                  <w:sz w:val="16"/>
                  <w:szCs w:val="18"/>
                </w:rPr>
                <w:t xml:space="preserve">2, </w:t>
              </w:r>
              <w:r w:rsidRPr="00E96716">
                <w:rPr>
                  <w:rFonts w:eastAsia="MS Mincho" w:cs="Arial" w:hint="eastAsia"/>
                  <w:sz w:val="16"/>
                  <w:szCs w:val="18"/>
                </w:rPr>
                <w:t>5, 7, 12, 13, 25, 26, 28, 41</w:t>
              </w:r>
              <w:r>
                <w:rPr>
                  <w:rFonts w:eastAsia="MS Mincho" w:cs="Arial" w:hint="eastAsia"/>
                  <w:sz w:val="16"/>
                  <w:szCs w:val="18"/>
                  <w:lang w:eastAsia="ja-JP"/>
                </w:rPr>
                <w:t>,</w:t>
              </w:r>
              <w:r>
                <w:rPr>
                  <w:rFonts w:eastAsia="MS Mincho" w:cs="Arial"/>
                  <w:sz w:val="16"/>
                  <w:szCs w:val="18"/>
                  <w:lang w:eastAsia="ja-JP"/>
                </w:rPr>
                <w:t xml:space="preserve"> </w:t>
              </w:r>
              <w:r w:rsidRPr="00E96716">
                <w:rPr>
                  <w:rFonts w:eastAsia="MS Mincho" w:cs="Arial" w:hint="eastAsia"/>
                  <w:sz w:val="16"/>
                  <w:szCs w:val="18"/>
                </w:rPr>
                <w:t>66</w:t>
              </w:r>
            </w:ins>
          </w:p>
        </w:tc>
        <w:tc>
          <w:tcPr>
            <w:tcW w:w="972" w:type="dxa"/>
            <w:shd w:val="clear" w:color="auto" w:fill="FFFFFF" w:themeFill="background1"/>
          </w:tcPr>
          <w:p w:rsidR="002D4B0A" w:rsidRPr="00852BD5" w:rsidRDefault="002D4B0A" w:rsidP="00B14BA3">
            <w:pPr>
              <w:pStyle w:val="TAC"/>
              <w:rPr>
                <w:ins w:id="2739" w:author="tank" w:date="2021-02-04T11:30:00Z"/>
                <w:rFonts w:cs="Arial"/>
                <w:sz w:val="16"/>
                <w:szCs w:val="18"/>
                <w:lang w:val="en-US" w:eastAsia="zh-CN"/>
              </w:rPr>
            </w:pPr>
            <w:ins w:id="2740" w:author="tank" w:date="2021-02-04T11:30:00Z">
              <w:r w:rsidRPr="00852BD5">
                <w:rPr>
                  <w:rFonts w:cs="Arial"/>
                  <w:sz w:val="16"/>
                  <w:szCs w:val="18"/>
                </w:rPr>
                <w:t>F</w:t>
              </w:r>
              <w:r w:rsidRPr="00852BD5">
                <w:rPr>
                  <w:rFonts w:cs="Arial"/>
                  <w:sz w:val="16"/>
                  <w:szCs w:val="18"/>
                  <w:vertAlign w:val="subscript"/>
                </w:rPr>
                <w:t>DL_low</w:t>
              </w:r>
            </w:ins>
          </w:p>
        </w:tc>
        <w:tc>
          <w:tcPr>
            <w:tcW w:w="591" w:type="dxa"/>
            <w:shd w:val="clear" w:color="auto" w:fill="FFFFFF" w:themeFill="background1"/>
          </w:tcPr>
          <w:p w:rsidR="002D4B0A" w:rsidRPr="00852BD5" w:rsidRDefault="002D4B0A" w:rsidP="00B14BA3">
            <w:pPr>
              <w:pStyle w:val="TAC"/>
              <w:rPr>
                <w:ins w:id="2741" w:author="tank" w:date="2021-02-04T11:30:00Z"/>
                <w:rFonts w:cs="Arial"/>
                <w:sz w:val="16"/>
                <w:szCs w:val="18"/>
                <w:lang w:val="en-US" w:eastAsia="zh-CN"/>
              </w:rPr>
            </w:pPr>
            <w:ins w:id="2742" w:author="tank" w:date="2021-02-04T11:30:00Z">
              <w:r w:rsidRPr="00852BD5">
                <w:rPr>
                  <w:rFonts w:cs="Arial"/>
                  <w:sz w:val="16"/>
                  <w:szCs w:val="18"/>
                </w:rPr>
                <w:t>-</w:t>
              </w:r>
            </w:ins>
          </w:p>
        </w:tc>
        <w:tc>
          <w:tcPr>
            <w:tcW w:w="997" w:type="dxa"/>
            <w:shd w:val="clear" w:color="auto" w:fill="FFFFFF" w:themeFill="background1"/>
          </w:tcPr>
          <w:p w:rsidR="002D4B0A" w:rsidRPr="00852BD5" w:rsidRDefault="002D4B0A" w:rsidP="00B14BA3">
            <w:pPr>
              <w:pStyle w:val="TAC"/>
              <w:rPr>
                <w:ins w:id="2743" w:author="tank" w:date="2021-02-04T11:30:00Z"/>
                <w:rFonts w:cs="Arial"/>
                <w:sz w:val="16"/>
                <w:szCs w:val="18"/>
                <w:lang w:val="en-US" w:eastAsia="zh-CN"/>
              </w:rPr>
            </w:pPr>
            <w:ins w:id="2744" w:author="tank" w:date="2021-02-04T11:30:00Z">
              <w:r w:rsidRPr="00852BD5">
                <w:rPr>
                  <w:rFonts w:cs="Arial"/>
                  <w:sz w:val="16"/>
                  <w:szCs w:val="18"/>
                </w:rPr>
                <w:t>F</w:t>
              </w:r>
              <w:r w:rsidRPr="00852BD5">
                <w:rPr>
                  <w:rFonts w:cs="Arial"/>
                  <w:sz w:val="16"/>
                  <w:szCs w:val="18"/>
                  <w:vertAlign w:val="subscript"/>
                </w:rPr>
                <w:t>DL_high</w:t>
              </w:r>
            </w:ins>
          </w:p>
        </w:tc>
        <w:tc>
          <w:tcPr>
            <w:tcW w:w="1077" w:type="dxa"/>
            <w:shd w:val="clear" w:color="auto" w:fill="FFFFFF" w:themeFill="background1"/>
          </w:tcPr>
          <w:p w:rsidR="002D4B0A" w:rsidRPr="00852BD5" w:rsidRDefault="002D4B0A" w:rsidP="00B14BA3">
            <w:pPr>
              <w:pStyle w:val="TAC"/>
              <w:rPr>
                <w:ins w:id="2745" w:author="tank" w:date="2021-02-04T11:30:00Z"/>
                <w:rFonts w:cs="Arial"/>
                <w:sz w:val="16"/>
                <w:szCs w:val="18"/>
                <w:lang w:val="en-US" w:eastAsia="zh-CN"/>
              </w:rPr>
            </w:pPr>
            <w:ins w:id="2746" w:author="tank" w:date="2021-02-04T11:30:00Z">
              <w:r w:rsidRPr="00852BD5">
                <w:rPr>
                  <w:rFonts w:cs="Arial"/>
                  <w:sz w:val="16"/>
                  <w:szCs w:val="18"/>
                </w:rPr>
                <w:t>-50</w:t>
              </w:r>
            </w:ins>
          </w:p>
        </w:tc>
        <w:tc>
          <w:tcPr>
            <w:tcW w:w="959" w:type="dxa"/>
            <w:shd w:val="clear" w:color="auto" w:fill="FFFFFF" w:themeFill="background1"/>
            <w:vAlign w:val="center"/>
          </w:tcPr>
          <w:p w:rsidR="002D4B0A" w:rsidRPr="00852BD5" w:rsidRDefault="002D4B0A" w:rsidP="00B14BA3">
            <w:pPr>
              <w:pStyle w:val="TAC"/>
              <w:rPr>
                <w:ins w:id="2747" w:author="tank" w:date="2021-02-04T11:30:00Z"/>
                <w:rFonts w:cs="Arial"/>
                <w:sz w:val="16"/>
                <w:szCs w:val="18"/>
                <w:lang w:val="en-US" w:eastAsia="zh-CN"/>
              </w:rPr>
            </w:pPr>
            <w:ins w:id="2748" w:author="tank" w:date="2021-02-04T11:30:00Z">
              <w:r w:rsidRPr="00852BD5">
                <w:rPr>
                  <w:rFonts w:cs="Arial"/>
                  <w:sz w:val="16"/>
                  <w:szCs w:val="18"/>
                </w:rPr>
                <w:t>1</w:t>
              </w:r>
            </w:ins>
          </w:p>
        </w:tc>
        <w:tc>
          <w:tcPr>
            <w:tcW w:w="1052" w:type="dxa"/>
            <w:shd w:val="clear" w:color="auto" w:fill="FFFFFF" w:themeFill="background1"/>
            <w:vAlign w:val="center"/>
          </w:tcPr>
          <w:p w:rsidR="002D4B0A" w:rsidRPr="00852BD5" w:rsidRDefault="002D4B0A" w:rsidP="00B14BA3">
            <w:pPr>
              <w:pStyle w:val="TAC"/>
              <w:rPr>
                <w:ins w:id="2749" w:author="tank" w:date="2021-02-04T11:30:00Z"/>
                <w:rFonts w:cs="Arial"/>
                <w:sz w:val="16"/>
                <w:szCs w:val="18"/>
                <w:lang w:val="en-US" w:eastAsia="zh-CN"/>
              </w:rPr>
            </w:pPr>
          </w:p>
        </w:tc>
      </w:tr>
    </w:tbl>
    <w:p w:rsidR="002D4B0A" w:rsidRDefault="002D4B0A" w:rsidP="002D4B0A">
      <w:pPr>
        <w:pStyle w:val="ac"/>
        <w:keepNext/>
        <w:keepLines/>
        <w:rPr>
          <w:ins w:id="2750" w:author="tank" w:date="2021-02-04T11:30:00Z"/>
          <w:rStyle w:val="41"/>
          <w:rFonts w:eastAsiaTheme="minorEastAsia"/>
        </w:rPr>
      </w:pPr>
    </w:p>
    <w:p w:rsidR="002D4B0A" w:rsidRPr="00F352B1" w:rsidRDefault="002D4B0A" w:rsidP="002D4B0A">
      <w:pPr>
        <w:pStyle w:val="40"/>
        <w:rPr>
          <w:ins w:id="2751" w:author="tank" w:date="2021-02-04T11:30:00Z"/>
          <w:rStyle w:val="41"/>
          <w:rFonts w:cs="Arial"/>
          <w:szCs w:val="24"/>
        </w:rPr>
      </w:pPr>
      <w:ins w:id="2752" w:author="tank" w:date="2021-02-04T11:30:00Z">
        <w:r w:rsidRPr="00F352B1">
          <w:rPr>
            <w:rStyle w:val="41"/>
            <w:rFonts w:cs="Arial"/>
            <w:szCs w:val="24"/>
          </w:rPr>
          <w:t>6.</w:t>
        </w:r>
        <w:r>
          <w:rPr>
            <w:rStyle w:val="41"/>
            <w:rFonts w:cs="Arial"/>
            <w:szCs w:val="24"/>
          </w:rPr>
          <w:t>1.24</w:t>
        </w:r>
        <w:r w:rsidRPr="00F352B1">
          <w:rPr>
            <w:rStyle w:val="41"/>
            <w:rFonts w:cs="Arial"/>
            <w:szCs w:val="24"/>
          </w:rPr>
          <w:t>.4</w:t>
        </w:r>
        <w:r w:rsidRPr="00F352B1">
          <w:rPr>
            <w:rStyle w:val="41"/>
            <w:rFonts w:cs="Arial"/>
            <w:szCs w:val="24"/>
          </w:rPr>
          <w:tab/>
          <w:t>MSD analysis for DC</w:t>
        </w:r>
      </w:ins>
    </w:p>
    <w:p w:rsidR="002D4B0A" w:rsidRPr="00EF2807" w:rsidRDefault="002D4B0A" w:rsidP="002D4B0A">
      <w:pPr>
        <w:keepNext/>
        <w:keepLines/>
        <w:rPr>
          <w:ins w:id="2753" w:author="tank" w:date="2021-02-04T11:30:00Z"/>
          <w:lang w:val="en-US"/>
        </w:rPr>
      </w:pPr>
      <w:ins w:id="2754" w:author="tank" w:date="2021-02-04T11:30:00Z">
        <w:r w:rsidRPr="00D4587C">
          <w:rPr>
            <w:lang w:val="en-US"/>
          </w:rPr>
          <w:t>For study of 2UL/</w:t>
        </w:r>
        <w:r w:rsidRPr="00D4587C">
          <w:rPr>
            <w:rFonts w:hint="eastAsia"/>
            <w:lang w:val="en-US" w:eastAsia="zh-CN"/>
          </w:rPr>
          <w:t>2</w:t>
        </w:r>
        <w:r w:rsidRPr="00D4587C">
          <w:rPr>
            <w:lang w:val="en-US"/>
          </w:rPr>
          <w:t>DL, Table 6.</w:t>
        </w:r>
        <w:r>
          <w:rPr>
            <w:lang w:val="en-US"/>
          </w:rPr>
          <w:t>1.24</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w:t>
        </w:r>
        <w:r>
          <w:rPr>
            <w:rFonts w:cs="Arial"/>
            <w:lang w:eastAsia="zh-CN"/>
          </w:rPr>
          <w:t>5</w:t>
        </w:r>
        <w:r w:rsidRPr="00D4587C">
          <w:rPr>
            <w:rFonts w:cs="Arial"/>
            <w:lang w:eastAsia="zh-CN"/>
          </w:rPr>
          <w:t>A_n7</w:t>
        </w:r>
        <w:r>
          <w:rPr>
            <w:rFonts w:cs="Arial"/>
            <w:lang w:eastAsia="zh-CN"/>
          </w:rPr>
          <w:t>8</w:t>
        </w:r>
        <w:r w:rsidRPr="00D4587C">
          <w:rPr>
            <w:rFonts w:cs="Arial"/>
            <w:lang w:eastAsia="zh-CN"/>
          </w:rPr>
          <w:t>A.</w:t>
        </w:r>
      </w:ins>
    </w:p>
    <w:p w:rsidR="002D4B0A" w:rsidRPr="00332BCD" w:rsidRDefault="002D4B0A" w:rsidP="002D4B0A">
      <w:pPr>
        <w:keepNext/>
        <w:keepLines/>
        <w:spacing w:before="60"/>
        <w:jc w:val="center"/>
        <w:rPr>
          <w:ins w:id="2755" w:author="tank" w:date="2021-02-04T11:30:00Z"/>
          <w:rFonts w:ascii="Arial" w:hAnsi="Arial"/>
          <w:b/>
          <w:lang w:eastAsia="zh-CN"/>
        </w:rPr>
      </w:pPr>
      <w:ins w:id="2756" w:author="tank" w:date="2021-02-04T11:30:00Z">
        <w:r w:rsidRPr="00802E82">
          <w:rPr>
            <w:rFonts w:ascii="Arial" w:hAnsi="Arial"/>
            <w:b/>
            <w:lang w:eastAsia="zh-CN"/>
          </w:rPr>
          <w:t xml:space="preserve">Table </w:t>
        </w:r>
        <w:r>
          <w:rPr>
            <w:rFonts w:ascii="Arial" w:hAnsi="Arial" w:hint="eastAsia"/>
            <w:b/>
            <w:lang w:eastAsia="zh-CN"/>
          </w:rPr>
          <w:t>6.1.24</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343" w:type="dxa"/>
        <w:tblLook w:val="04A0" w:firstRow="1" w:lastRow="0" w:firstColumn="1" w:lastColumn="0" w:noHBand="0" w:noVBand="1"/>
      </w:tblPr>
      <w:tblGrid>
        <w:gridCol w:w="2689"/>
        <w:gridCol w:w="1842"/>
        <w:gridCol w:w="1985"/>
        <w:gridCol w:w="1843"/>
        <w:gridCol w:w="1984"/>
      </w:tblGrid>
      <w:tr w:rsidR="002D4B0A" w:rsidTr="00B14BA3">
        <w:trPr>
          <w:ins w:id="2757" w:author="tank" w:date="2021-02-04T11:30: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ins w:id="2758" w:author="tank" w:date="2021-02-04T11:30:00Z"/>
                <w:rFonts w:ascii="Arial" w:hAnsi="Arial" w:cs="Arial"/>
                <w:color w:val="000000"/>
                <w:sz w:val="16"/>
                <w:szCs w:val="16"/>
              </w:rPr>
            </w:pPr>
            <w:ins w:id="2759" w:author="tank" w:date="2021-02-04T11:30:00Z">
              <w:r w:rsidRPr="00E96716">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760" w:author="tank" w:date="2021-02-04T11:30:00Z"/>
                <w:rFonts w:ascii="Arial" w:hAnsi="Arial" w:cs="Arial"/>
                <w:color w:val="000000"/>
                <w:sz w:val="16"/>
                <w:szCs w:val="16"/>
              </w:rPr>
            </w:pPr>
            <w:ins w:id="2761" w:author="tank" w:date="2021-02-04T11:30:00Z">
              <w:r w:rsidRPr="00E96716">
                <w:rPr>
                  <w:rFonts w:ascii="Arial" w:hAnsi="Arial" w:cs="Arial"/>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762" w:author="tank" w:date="2021-02-04T11:30:00Z"/>
                <w:rFonts w:ascii="Arial" w:hAnsi="Arial" w:cs="Arial"/>
                <w:color w:val="000000"/>
                <w:sz w:val="16"/>
                <w:szCs w:val="16"/>
              </w:rPr>
            </w:pPr>
            <w:ins w:id="2763" w:author="tank" w:date="2021-02-04T11:30:00Z">
              <w:r w:rsidRPr="00E96716">
                <w:rPr>
                  <w:rFonts w:ascii="Arial" w:hAnsi="Arial" w:cs="Arial"/>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764" w:author="tank" w:date="2021-02-04T11:30:00Z"/>
                <w:rFonts w:ascii="Arial" w:hAnsi="Arial" w:cs="Arial"/>
                <w:color w:val="000000"/>
                <w:sz w:val="16"/>
                <w:szCs w:val="16"/>
              </w:rPr>
            </w:pPr>
            <w:ins w:id="2765" w:author="tank" w:date="2021-02-04T11:30:00Z">
              <w:r w:rsidRPr="00E96716">
                <w:rPr>
                  <w:rFonts w:ascii="Arial" w:hAnsi="Arial" w:cs="Arial"/>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766" w:author="tank" w:date="2021-02-04T11:30:00Z"/>
                <w:rFonts w:ascii="Arial" w:hAnsi="Arial" w:cs="Arial"/>
                <w:color w:val="000000"/>
                <w:sz w:val="16"/>
                <w:szCs w:val="16"/>
              </w:rPr>
            </w:pPr>
            <w:ins w:id="2767" w:author="tank" w:date="2021-02-04T11:30:00Z">
              <w:r w:rsidRPr="00E96716">
                <w:rPr>
                  <w:rFonts w:ascii="Arial" w:hAnsi="Arial" w:cs="Arial"/>
                  <w:sz w:val="16"/>
                  <w:szCs w:val="16"/>
                </w:rPr>
                <w:t>f2_high</w:t>
              </w:r>
            </w:ins>
          </w:p>
        </w:tc>
      </w:tr>
      <w:tr w:rsidR="002D4B0A" w:rsidTr="00B14BA3">
        <w:trPr>
          <w:ins w:id="2768" w:author="tank" w:date="2021-02-04T11:30:00Z"/>
        </w:trPr>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ins w:id="2769" w:author="tank" w:date="2021-02-04T11:30:00Z"/>
                <w:rFonts w:ascii="Arial" w:hAnsi="Arial" w:cs="Arial"/>
                <w:color w:val="000000"/>
                <w:sz w:val="16"/>
                <w:szCs w:val="16"/>
              </w:rPr>
            </w:pPr>
            <w:ins w:id="2770" w:author="tank" w:date="2021-02-04T11:30:00Z">
              <w:r w:rsidRPr="00E96716">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771" w:author="tank" w:date="2021-02-04T11:30:00Z"/>
                <w:rFonts w:ascii="Arial" w:hAnsi="Arial" w:cs="Arial"/>
                <w:color w:val="000000"/>
                <w:sz w:val="16"/>
                <w:szCs w:val="16"/>
              </w:rPr>
            </w:pPr>
            <w:ins w:id="2772" w:author="tank" w:date="2021-02-04T11:30:00Z">
              <w:r w:rsidRPr="00E96716">
                <w:rPr>
                  <w:rFonts w:ascii="Arial" w:hAnsi="Arial" w:cs="Arial"/>
                  <w:sz w:val="16"/>
                  <w:szCs w:val="16"/>
                </w:rPr>
                <w:t>1850</w:t>
              </w:r>
            </w:ins>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773" w:author="tank" w:date="2021-02-04T11:30:00Z"/>
                <w:rFonts w:ascii="Arial" w:hAnsi="Arial" w:cs="Arial"/>
                <w:color w:val="000000"/>
                <w:sz w:val="16"/>
                <w:szCs w:val="16"/>
              </w:rPr>
            </w:pPr>
            <w:ins w:id="2774" w:author="tank" w:date="2021-02-04T11:30:00Z">
              <w:r w:rsidRPr="00E96716">
                <w:rPr>
                  <w:rFonts w:ascii="Arial" w:hAnsi="Arial" w:cs="Arial"/>
                  <w:sz w:val="16"/>
                  <w:szCs w:val="16"/>
                </w:rPr>
                <w:t>1915</w:t>
              </w:r>
            </w:ins>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775" w:author="tank" w:date="2021-02-04T11:30:00Z"/>
                <w:rFonts w:ascii="Arial" w:hAnsi="Arial" w:cs="Arial"/>
                <w:color w:val="000000"/>
                <w:sz w:val="16"/>
                <w:szCs w:val="16"/>
              </w:rPr>
            </w:pPr>
            <w:ins w:id="2776" w:author="tank" w:date="2021-02-04T11:30:00Z">
              <w:r w:rsidRPr="00E96716">
                <w:rPr>
                  <w:rFonts w:ascii="Arial" w:hAnsi="Arial" w:cs="Arial"/>
                  <w:sz w:val="16"/>
                  <w:szCs w:val="16"/>
                </w:rPr>
                <w:t>3300</w:t>
              </w:r>
            </w:ins>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777" w:author="tank" w:date="2021-02-04T11:30:00Z"/>
                <w:rFonts w:ascii="Arial" w:hAnsi="Arial" w:cs="Arial"/>
                <w:color w:val="000000"/>
                <w:sz w:val="16"/>
                <w:szCs w:val="16"/>
              </w:rPr>
            </w:pPr>
            <w:ins w:id="2778" w:author="tank" w:date="2021-02-04T11:30:00Z">
              <w:r w:rsidRPr="00E96716">
                <w:rPr>
                  <w:rFonts w:ascii="Arial" w:hAnsi="Arial" w:cs="Arial"/>
                  <w:sz w:val="16"/>
                  <w:szCs w:val="16"/>
                </w:rPr>
                <w:t>3800</w:t>
              </w:r>
            </w:ins>
          </w:p>
        </w:tc>
      </w:tr>
      <w:tr w:rsidR="002D4B0A" w:rsidTr="00B14BA3">
        <w:trPr>
          <w:ins w:id="2779" w:author="tank" w:date="2021-02-04T11:30:00Z"/>
        </w:trPr>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ins w:id="2780" w:author="tank" w:date="2021-02-04T11:30:00Z"/>
                <w:rFonts w:ascii="Arial" w:hAnsi="Arial" w:cs="Arial"/>
                <w:color w:val="000000"/>
                <w:sz w:val="16"/>
                <w:szCs w:val="16"/>
              </w:rPr>
            </w:pPr>
            <w:ins w:id="2781" w:author="tank" w:date="2021-02-04T11:30:00Z">
              <w:r w:rsidRPr="00E96716">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782" w:author="tank" w:date="2021-02-04T11:30:00Z"/>
                <w:rFonts w:ascii="Arial" w:hAnsi="Arial" w:cs="Arial"/>
                <w:color w:val="000000"/>
                <w:sz w:val="16"/>
                <w:szCs w:val="16"/>
              </w:rPr>
            </w:pPr>
            <w:ins w:id="2783" w:author="tank" w:date="2021-02-04T11:30:00Z">
              <w:r w:rsidRPr="00E96716">
                <w:rPr>
                  <w:rFonts w:ascii="Arial" w:hAnsi="Arial" w:cs="Arial"/>
                  <w:sz w:val="16"/>
                  <w:szCs w:val="16"/>
                </w:rPr>
                <w:t>2* f1_low</w:t>
              </w:r>
            </w:ins>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784" w:author="tank" w:date="2021-02-04T11:30:00Z"/>
                <w:rFonts w:ascii="Arial" w:hAnsi="Arial" w:cs="Arial"/>
                <w:color w:val="000000"/>
                <w:sz w:val="16"/>
                <w:szCs w:val="16"/>
              </w:rPr>
            </w:pPr>
            <w:ins w:id="2785" w:author="tank" w:date="2021-02-04T11:30:00Z">
              <w:r w:rsidRPr="00E96716">
                <w:rPr>
                  <w:rFonts w:ascii="Arial" w:hAnsi="Arial" w:cs="Arial"/>
                  <w:sz w:val="16"/>
                  <w:szCs w:val="16"/>
                </w:rPr>
                <w:t>2*f1_high</w:t>
              </w:r>
            </w:ins>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786" w:author="tank" w:date="2021-02-04T11:30:00Z"/>
                <w:rFonts w:ascii="Arial" w:hAnsi="Arial" w:cs="Arial"/>
                <w:color w:val="000000"/>
                <w:sz w:val="16"/>
                <w:szCs w:val="16"/>
              </w:rPr>
            </w:pPr>
            <w:ins w:id="2787" w:author="tank" w:date="2021-02-04T11:30:00Z">
              <w:r w:rsidRPr="00E96716">
                <w:rPr>
                  <w:rFonts w:ascii="Arial" w:hAnsi="Arial" w:cs="Arial"/>
                  <w:sz w:val="16"/>
                  <w:szCs w:val="16"/>
                </w:rPr>
                <w:t>2*f2_low</w:t>
              </w:r>
            </w:ins>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788" w:author="tank" w:date="2021-02-04T11:30:00Z"/>
                <w:rFonts w:ascii="Arial" w:hAnsi="Arial" w:cs="Arial"/>
                <w:color w:val="000000"/>
                <w:sz w:val="16"/>
                <w:szCs w:val="16"/>
              </w:rPr>
            </w:pPr>
            <w:ins w:id="2789" w:author="tank" w:date="2021-02-04T11:30:00Z">
              <w:r w:rsidRPr="00E96716">
                <w:rPr>
                  <w:rFonts w:ascii="Arial" w:hAnsi="Arial" w:cs="Arial"/>
                  <w:sz w:val="16"/>
                  <w:szCs w:val="16"/>
                </w:rPr>
                <w:t>2*f2_high</w:t>
              </w:r>
            </w:ins>
          </w:p>
        </w:tc>
      </w:tr>
      <w:tr w:rsidR="002D4B0A" w:rsidTr="00B14BA3">
        <w:trPr>
          <w:ins w:id="2790" w:author="tank" w:date="2021-02-04T11:30:00Z"/>
        </w:trPr>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ins w:id="2791" w:author="tank" w:date="2021-02-04T11:30:00Z"/>
                <w:rFonts w:ascii="Arial" w:hAnsi="Arial" w:cs="Arial"/>
                <w:color w:val="000000"/>
                <w:sz w:val="16"/>
                <w:szCs w:val="16"/>
              </w:rPr>
            </w:pPr>
            <w:ins w:id="2792" w:author="tank" w:date="2021-02-04T11:30:00Z">
              <w:r w:rsidRPr="00E96716">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ins w:id="2793" w:author="tank" w:date="2021-02-04T11:30:00Z"/>
                <w:rFonts w:ascii="Arial" w:hAnsi="Arial" w:cs="Arial"/>
                <w:color w:val="000000"/>
                <w:sz w:val="16"/>
                <w:szCs w:val="16"/>
              </w:rPr>
            </w:pPr>
            <w:ins w:id="2794" w:author="tank" w:date="2021-02-04T11:30:00Z">
              <w:r w:rsidRPr="00E96716">
                <w:rPr>
                  <w:rFonts w:ascii="Arial" w:hAnsi="Arial" w:cs="Arial"/>
                  <w:sz w:val="16"/>
                  <w:szCs w:val="16"/>
                </w:rPr>
                <w:t>3700</w:t>
              </w:r>
            </w:ins>
          </w:p>
        </w:tc>
        <w:tc>
          <w:tcPr>
            <w:tcW w:w="1985"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ins w:id="2795" w:author="tank" w:date="2021-02-04T11:30:00Z"/>
                <w:rFonts w:ascii="Arial" w:hAnsi="Arial" w:cs="Arial"/>
                <w:color w:val="000000"/>
                <w:sz w:val="16"/>
                <w:szCs w:val="16"/>
              </w:rPr>
            </w:pPr>
            <w:ins w:id="2796" w:author="tank" w:date="2021-02-04T11:30:00Z">
              <w:r w:rsidRPr="00E96716">
                <w:rPr>
                  <w:rFonts w:ascii="Arial" w:hAnsi="Arial" w:cs="Arial"/>
                  <w:sz w:val="16"/>
                  <w:szCs w:val="16"/>
                </w:rPr>
                <w:t>3830</w:t>
              </w:r>
            </w:ins>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797" w:author="tank" w:date="2021-02-04T11:30:00Z"/>
                <w:rFonts w:ascii="Arial" w:hAnsi="Arial" w:cs="Arial"/>
                <w:color w:val="000000"/>
                <w:sz w:val="16"/>
                <w:szCs w:val="16"/>
              </w:rPr>
            </w:pPr>
            <w:ins w:id="2798" w:author="tank" w:date="2021-02-04T11:30:00Z">
              <w:r w:rsidRPr="00E96716">
                <w:rPr>
                  <w:rFonts w:ascii="Arial" w:hAnsi="Arial" w:cs="Arial"/>
                  <w:sz w:val="16"/>
                  <w:szCs w:val="16"/>
                </w:rPr>
                <w:t>6600</w:t>
              </w:r>
            </w:ins>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799" w:author="tank" w:date="2021-02-04T11:30:00Z"/>
                <w:rFonts w:ascii="Arial" w:hAnsi="Arial" w:cs="Arial"/>
                <w:color w:val="000000"/>
                <w:sz w:val="16"/>
                <w:szCs w:val="16"/>
              </w:rPr>
            </w:pPr>
            <w:ins w:id="2800" w:author="tank" w:date="2021-02-04T11:30:00Z">
              <w:r w:rsidRPr="00E96716">
                <w:rPr>
                  <w:rFonts w:ascii="Arial" w:hAnsi="Arial" w:cs="Arial"/>
                  <w:sz w:val="16"/>
                  <w:szCs w:val="16"/>
                </w:rPr>
                <w:t>7600</w:t>
              </w:r>
            </w:ins>
          </w:p>
        </w:tc>
      </w:tr>
      <w:tr w:rsidR="002D4B0A" w:rsidTr="00B14BA3">
        <w:trPr>
          <w:ins w:id="2801" w:author="tank" w:date="2021-02-04T11:30:00Z"/>
        </w:trPr>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ins w:id="2802" w:author="tank" w:date="2021-02-04T11:30:00Z"/>
                <w:rFonts w:ascii="Arial" w:hAnsi="Arial" w:cs="Arial"/>
                <w:color w:val="000000"/>
                <w:sz w:val="16"/>
                <w:szCs w:val="16"/>
              </w:rPr>
            </w:pPr>
            <w:ins w:id="2803" w:author="tank" w:date="2021-02-04T11:30:00Z">
              <w:r w:rsidRPr="00E96716">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804" w:author="tank" w:date="2021-02-04T11:30:00Z"/>
                <w:rFonts w:ascii="Arial" w:hAnsi="Arial" w:cs="Arial"/>
                <w:color w:val="000000"/>
                <w:sz w:val="16"/>
                <w:szCs w:val="16"/>
              </w:rPr>
            </w:pPr>
            <w:ins w:id="2805" w:author="tank" w:date="2021-02-04T11:30:00Z">
              <w:r w:rsidRPr="00E96716">
                <w:rPr>
                  <w:rFonts w:ascii="Arial" w:hAnsi="Arial" w:cs="Arial"/>
                  <w:sz w:val="16"/>
                  <w:szCs w:val="16"/>
                </w:rPr>
                <w:t>3* f1_low</w:t>
              </w:r>
            </w:ins>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806" w:author="tank" w:date="2021-02-04T11:30:00Z"/>
                <w:rFonts w:ascii="Arial" w:hAnsi="Arial" w:cs="Arial"/>
                <w:color w:val="000000"/>
                <w:sz w:val="16"/>
                <w:szCs w:val="16"/>
              </w:rPr>
            </w:pPr>
            <w:ins w:id="2807" w:author="tank" w:date="2021-02-04T11:30:00Z">
              <w:r w:rsidRPr="00E96716">
                <w:rPr>
                  <w:rFonts w:ascii="Arial" w:hAnsi="Arial" w:cs="Arial"/>
                  <w:sz w:val="16"/>
                  <w:szCs w:val="16"/>
                </w:rPr>
                <w:t>3*f1_high</w:t>
              </w:r>
            </w:ins>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808" w:author="tank" w:date="2021-02-04T11:30:00Z"/>
                <w:rFonts w:ascii="Arial" w:hAnsi="Arial" w:cs="Arial"/>
                <w:color w:val="000000"/>
                <w:sz w:val="16"/>
                <w:szCs w:val="16"/>
              </w:rPr>
            </w:pPr>
            <w:ins w:id="2809" w:author="tank" w:date="2021-02-04T11:30:00Z">
              <w:r w:rsidRPr="00E96716">
                <w:rPr>
                  <w:rFonts w:ascii="Arial" w:hAnsi="Arial" w:cs="Arial"/>
                  <w:sz w:val="16"/>
                  <w:szCs w:val="16"/>
                </w:rPr>
                <w:t>3*f2_low</w:t>
              </w:r>
            </w:ins>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810" w:author="tank" w:date="2021-02-04T11:30:00Z"/>
                <w:rFonts w:ascii="Arial" w:hAnsi="Arial" w:cs="Arial"/>
                <w:color w:val="000000"/>
                <w:sz w:val="16"/>
                <w:szCs w:val="16"/>
              </w:rPr>
            </w:pPr>
            <w:ins w:id="2811" w:author="tank" w:date="2021-02-04T11:30:00Z">
              <w:r w:rsidRPr="00E96716">
                <w:rPr>
                  <w:rFonts w:ascii="Arial" w:hAnsi="Arial" w:cs="Arial"/>
                  <w:sz w:val="16"/>
                  <w:szCs w:val="16"/>
                </w:rPr>
                <w:t>3*f2_high</w:t>
              </w:r>
            </w:ins>
          </w:p>
        </w:tc>
      </w:tr>
      <w:tr w:rsidR="002D4B0A" w:rsidTr="00B14BA3">
        <w:trPr>
          <w:ins w:id="2812" w:author="tank" w:date="2021-02-04T11:30:00Z"/>
        </w:trPr>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ins w:id="2813" w:author="tank" w:date="2021-02-04T11:30:00Z"/>
                <w:rFonts w:ascii="Arial" w:hAnsi="Arial" w:cs="Arial"/>
                <w:color w:val="000000"/>
                <w:sz w:val="16"/>
                <w:szCs w:val="16"/>
              </w:rPr>
            </w:pPr>
            <w:ins w:id="2814" w:author="tank" w:date="2021-02-04T11:30:00Z">
              <w:r w:rsidRPr="00E96716">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815" w:author="tank" w:date="2021-02-04T11:30:00Z"/>
                <w:rFonts w:ascii="Arial" w:hAnsi="Arial" w:cs="Arial"/>
                <w:color w:val="000000"/>
                <w:sz w:val="16"/>
                <w:szCs w:val="16"/>
              </w:rPr>
            </w:pPr>
            <w:ins w:id="2816" w:author="tank" w:date="2021-02-04T11:30:00Z">
              <w:r w:rsidRPr="00E96716">
                <w:rPr>
                  <w:rFonts w:ascii="Arial" w:hAnsi="Arial" w:cs="Arial"/>
                  <w:sz w:val="16"/>
                  <w:szCs w:val="16"/>
                </w:rPr>
                <w:t>5550</w:t>
              </w:r>
            </w:ins>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817" w:author="tank" w:date="2021-02-04T11:30:00Z"/>
                <w:rFonts w:ascii="Arial" w:hAnsi="Arial" w:cs="Arial"/>
                <w:color w:val="000000"/>
                <w:sz w:val="16"/>
                <w:szCs w:val="16"/>
              </w:rPr>
            </w:pPr>
            <w:ins w:id="2818" w:author="tank" w:date="2021-02-04T11:30:00Z">
              <w:r w:rsidRPr="00E96716">
                <w:rPr>
                  <w:rFonts w:ascii="Arial" w:hAnsi="Arial" w:cs="Arial"/>
                  <w:sz w:val="16"/>
                  <w:szCs w:val="16"/>
                </w:rPr>
                <w:t>5745</w:t>
              </w:r>
            </w:ins>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819" w:author="tank" w:date="2021-02-04T11:30:00Z"/>
                <w:rFonts w:ascii="Arial" w:hAnsi="Arial" w:cs="Arial"/>
                <w:color w:val="000000"/>
                <w:sz w:val="16"/>
                <w:szCs w:val="16"/>
              </w:rPr>
            </w:pPr>
            <w:ins w:id="2820" w:author="tank" w:date="2021-02-04T11:30:00Z">
              <w:r w:rsidRPr="00E96716">
                <w:rPr>
                  <w:rFonts w:ascii="Arial" w:hAnsi="Arial" w:cs="Arial"/>
                  <w:sz w:val="16"/>
                  <w:szCs w:val="16"/>
                </w:rPr>
                <w:t>9900</w:t>
              </w:r>
            </w:ins>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821" w:author="tank" w:date="2021-02-04T11:30:00Z"/>
                <w:rFonts w:ascii="Arial" w:hAnsi="Arial" w:cs="Arial"/>
                <w:color w:val="000000"/>
                <w:sz w:val="16"/>
                <w:szCs w:val="16"/>
              </w:rPr>
            </w:pPr>
            <w:ins w:id="2822" w:author="tank" w:date="2021-02-04T11:30:00Z">
              <w:r w:rsidRPr="00E96716">
                <w:rPr>
                  <w:rFonts w:ascii="Arial" w:hAnsi="Arial" w:cs="Arial"/>
                  <w:sz w:val="16"/>
                  <w:szCs w:val="16"/>
                </w:rPr>
                <w:t>11400</w:t>
              </w:r>
            </w:ins>
          </w:p>
        </w:tc>
      </w:tr>
      <w:tr w:rsidR="002D4B0A" w:rsidTr="00B14BA3">
        <w:trPr>
          <w:ins w:id="2823" w:author="tank" w:date="2021-02-04T11:30:00Z"/>
        </w:trPr>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ins w:id="2824" w:author="tank" w:date="2021-02-04T11:30:00Z"/>
                <w:rFonts w:ascii="Arial" w:hAnsi="Arial" w:cs="Arial"/>
                <w:color w:val="000000"/>
                <w:sz w:val="16"/>
                <w:szCs w:val="16"/>
              </w:rPr>
            </w:pPr>
            <w:ins w:id="2825" w:author="tank" w:date="2021-02-04T11:30:00Z">
              <w:r w:rsidRPr="00E96716">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826" w:author="tank" w:date="2021-02-04T11:30:00Z"/>
                <w:rFonts w:ascii="Arial" w:hAnsi="Arial" w:cs="Arial"/>
                <w:color w:val="000000"/>
                <w:sz w:val="16"/>
                <w:szCs w:val="16"/>
              </w:rPr>
            </w:pPr>
            <w:ins w:id="2827" w:author="tank" w:date="2021-02-04T11:30:00Z">
              <w:r w:rsidRPr="00E96716">
                <w:rPr>
                  <w:rFonts w:ascii="Arial" w:hAnsi="Arial" w:cs="Arial"/>
                  <w:sz w:val="16"/>
                  <w:szCs w:val="16"/>
                </w:rPr>
                <w:t>f2_low – f1_high</w:t>
              </w:r>
            </w:ins>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828" w:author="tank" w:date="2021-02-04T11:30:00Z"/>
                <w:rFonts w:ascii="Arial" w:hAnsi="Arial" w:cs="Arial"/>
                <w:color w:val="000000"/>
                <w:sz w:val="16"/>
                <w:szCs w:val="16"/>
              </w:rPr>
            </w:pPr>
            <w:ins w:id="2829" w:author="tank" w:date="2021-02-04T11:30:00Z">
              <w:r w:rsidRPr="00E96716">
                <w:rPr>
                  <w:rFonts w:ascii="Arial" w:hAnsi="Arial" w:cs="Arial"/>
                  <w:sz w:val="16"/>
                  <w:szCs w:val="16"/>
                </w:rPr>
                <w:t>f2_high – f1_low</w:t>
              </w:r>
            </w:ins>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830" w:author="tank" w:date="2021-02-04T11:30:00Z"/>
                <w:rFonts w:ascii="Arial" w:hAnsi="Arial" w:cs="Arial"/>
                <w:color w:val="000000"/>
                <w:sz w:val="16"/>
                <w:szCs w:val="16"/>
              </w:rPr>
            </w:pPr>
            <w:ins w:id="2831" w:author="tank" w:date="2021-02-04T11:30:00Z">
              <w:r w:rsidRPr="00E96716">
                <w:rPr>
                  <w:rFonts w:ascii="Arial" w:hAnsi="Arial" w:cs="Arial"/>
                  <w:sz w:val="16"/>
                  <w:szCs w:val="16"/>
                </w:rPr>
                <w:t>f2_low + f1_low</w:t>
              </w:r>
            </w:ins>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832" w:author="tank" w:date="2021-02-04T11:30:00Z"/>
                <w:rFonts w:ascii="Arial" w:hAnsi="Arial" w:cs="Arial"/>
                <w:color w:val="000000"/>
                <w:sz w:val="16"/>
                <w:szCs w:val="16"/>
              </w:rPr>
            </w:pPr>
            <w:ins w:id="2833" w:author="tank" w:date="2021-02-04T11:30:00Z">
              <w:r w:rsidRPr="00E96716">
                <w:rPr>
                  <w:rFonts w:ascii="Arial" w:hAnsi="Arial" w:cs="Arial"/>
                  <w:sz w:val="16"/>
                  <w:szCs w:val="16"/>
                </w:rPr>
                <w:t>f2_high + f1_high</w:t>
              </w:r>
            </w:ins>
          </w:p>
        </w:tc>
      </w:tr>
      <w:tr w:rsidR="002D4B0A" w:rsidTr="00B14BA3">
        <w:trPr>
          <w:ins w:id="2834" w:author="tank" w:date="2021-02-04T11:30:00Z"/>
        </w:trPr>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ins w:id="2835" w:author="tank" w:date="2021-02-04T11:30:00Z"/>
                <w:rFonts w:ascii="Arial" w:hAnsi="Arial" w:cs="Arial"/>
                <w:color w:val="000000"/>
                <w:sz w:val="16"/>
                <w:szCs w:val="16"/>
              </w:rPr>
            </w:pPr>
            <w:ins w:id="2836" w:author="tank" w:date="2021-02-04T11:30:00Z">
              <w:r w:rsidRPr="00E96716">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ins w:id="2837" w:author="tank" w:date="2021-02-04T11:30:00Z"/>
                <w:rFonts w:ascii="Arial" w:hAnsi="Arial" w:cs="Arial"/>
                <w:color w:val="000000"/>
                <w:sz w:val="16"/>
                <w:szCs w:val="16"/>
              </w:rPr>
            </w:pPr>
            <w:ins w:id="2838" w:author="tank" w:date="2021-02-04T11:30:00Z">
              <w:r w:rsidRPr="00E96716">
                <w:rPr>
                  <w:rFonts w:ascii="Arial" w:hAnsi="Arial" w:cs="Arial"/>
                  <w:sz w:val="16"/>
                  <w:szCs w:val="16"/>
                </w:rPr>
                <w:t>1385</w:t>
              </w:r>
            </w:ins>
          </w:p>
        </w:tc>
        <w:tc>
          <w:tcPr>
            <w:tcW w:w="1985"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ins w:id="2839" w:author="tank" w:date="2021-02-04T11:30:00Z"/>
                <w:rFonts w:ascii="Arial" w:hAnsi="Arial" w:cs="Arial"/>
                <w:color w:val="000000"/>
                <w:sz w:val="16"/>
                <w:szCs w:val="16"/>
              </w:rPr>
            </w:pPr>
            <w:ins w:id="2840" w:author="tank" w:date="2021-02-04T11:30:00Z">
              <w:r w:rsidRPr="00E96716">
                <w:rPr>
                  <w:rFonts w:ascii="Arial" w:hAnsi="Arial" w:cs="Arial"/>
                  <w:sz w:val="16"/>
                  <w:szCs w:val="16"/>
                </w:rPr>
                <w:t>1950</w:t>
              </w:r>
            </w:ins>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841" w:author="tank" w:date="2021-02-04T11:30:00Z"/>
                <w:rFonts w:ascii="Arial" w:hAnsi="Arial" w:cs="Arial"/>
                <w:color w:val="000000"/>
                <w:sz w:val="16"/>
                <w:szCs w:val="16"/>
              </w:rPr>
            </w:pPr>
            <w:ins w:id="2842" w:author="tank" w:date="2021-02-04T11:30:00Z">
              <w:r w:rsidRPr="00E96716">
                <w:rPr>
                  <w:rFonts w:ascii="Arial" w:hAnsi="Arial" w:cs="Arial"/>
                  <w:sz w:val="16"/>
                  <w:szCs w:val="16"/>
                </w:rPr>
                <w:t>5150</w:t>
              </w:r>
            </w:ins>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843" w:author="tank" w:date="2021-02-04T11:30:00Z"/>
                <w:rFonts w:ascii="Arial" w:hAnsi="Arial" w:cs="Arial"/>
                <w:color w:val="000000"/>
                <w:sz w:val="16"/>
                <w:szCs w:val="16"/>
              </w:rPr>
            </w:pPr>
            <w:ins w:id="2844" w:author="tank" w:date="2021-02-04T11:30:00Z">
              <w:r w:rsidRPr="00E96716">
                <w:rPr>
                  <w:rFonts w:ascii="Arial" w:hAnsi="Arial" w:cs="Arial"/>
                  <w:sz w:val="16"/>
                  <w:szCs w:val="16"/>
                </w:rPr>
                <w:t>5715</w:t>
              </w:r>
            </w:ins>
          </w:p>
        </w:tc>
      </w:tr>
      <w:tr w:rsidR="002D4B0A" w:rsidTr="00B14BA3">
        <w:trPr>
          <w:ins w:id="2845" w:author="tank" w:date="2021-02-04T11:30:00Z"/>
        </w:trPr>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ins w:id="2846" w:author="tank" w:date="2021-02-04T11:30:00Z"/>
                <w:rFonts w:ascii="Arial" w:hAnsi="Arial" w:cs="Arial"/>
                <w:color w:val="000000"/>
                <w:sz w:val="16"/>
                <w:szCs w:val="16"/>
              </w:rPr>
            </w:pPr>
            <w:ins w:id="2847" w:author="tank" w:date="2021-02-04T11:30:00Z">
              <w:r w:rsidRPr="00E96716">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848" w:author="tank" w:date="2021-02-04T11:30:00Z"/>
                <w:rFonts w:ascii="Arial" w:hAnsi="Arial" w:cs="Arial"/>
                <w:color w:val="000000"/>
                <w:sz w:val="16"/>
                <w:szCs w:val="16"/>
              </w:rPr>
            </w:pPr>
            <w:ins w:id="2849" w:author="tank" w:date="2021-02-04T11:30:00Z">
              <w:r w:rsidRPr="00E96716">
                <w:rPr>
                  <w:rFonts w:ascii="Arial" w:hAnsi="Arial" w:cs="Arial"/>
                  <w:sz w:val="16"/>
                  <w:szCs w:val="16"/>
                </w:rPr>
                <w:t>2*f1_low – f2_high</w:t>
              </w:r>
            </w:ins>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850" w:author="tank" w:date="2021-02-04T11:30:00Z"/>
                <w:rFonts w:ascii="Arial" w:hAnsi="Arial" w:cs="Arial"/>
                <w:color w:val="000000"/>
                <w:sz w:val="16"/>
                <w:szCs w:val="16"/>
              </w:rPr>
            </w:pPr>
            <w:ins w:id="2851" w:author="tank" w:date="2021-02-04T11:30:00Z">
              <w:r w:rsidRPr="00E96716">
                <w:rPr>
                  <w:rFonts w:ascii="Arial" w:hAnsi="Arial" w:cs="Arial"/>
                  <w:sz w:val="16"/>
                  <w:szCs w:val="16"/>
                </w:rPr>
                <w:t>2*f1_high – f2_low</w:t>
              </w:r>
            </w:ins>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852" w:author="tank" w:date="2021-02-04T11:30:00Z"/>
                <w:rFonts w:ascii="Arial" w:hAnsi="Arial" w:cs="Arial"/>
                <w:color w:val="000000"/>
                <w:sz w:val="16"/>
                <w:szCs w:val="16"/>
              </w:rPr>
            </w:pPr>
            <w:ins w:id="2853" w:author="tank" w:date="2021-02-04T11:30:00Z">
              <w:r w:rsidRPr="00E96716">
                <w:rPr>
                  <w:rFonts w:ascii="Arial" w:hAnsi="Arial" w:cs="Arial"/>
                  <w:sz w:val="16"/>
                  <w:szCs w:val="16"/>
                </w:rPr>
                <w:t>2*f2_low – f1_high</w:t>
              </w:r>
            </w:ins>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854" w:author="tank" w:date="2021-02-04T11:30:00Z"/>
                <w:rFonts w:ascii="Arial" w:hAnsi="Arial" w:cs="Arial"/>
                <w:color w:val="000000"/>
                <w:sz w:val="16"/>
                <w:szCs w:val="16"/>
              </w:rPr>
            </w:pPr>
            <w:ins w:id="2855" w:author="tank" w:date="2021-02-04T11:30:00Z">
              <w:r w:rsidRPr="00E96716">
                <w:rPr>
                  <w:rFonts w:ascii="Arial" w:hAnsi="Arial" w:cs="Arial"/>
                  <w:sz w:val="16"/>
                  <w:szCs w:val="16"/>
                </w:rPr>
                <w:t>2*f2_high – f1_low</w:t>
              </w:r>
            </w:ins>
          </w:p>
        </w:tc>
      </w:tr>
      <w:tr w:rsidR="002D4B0A" w:rsidTr="00B14BA3">
        <w:trPr>
          <w:ins w:id="2856" w:author="tank" w:date="2021-02-04T11:30:00Z"/>
        </w:trPr>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ins w:id="2857" w:author="tank" w:date="2021-02-04T11:30:00Z"/>
                <w:rFonts w:ascii="Arial" w:hAnsi="Arial" w:cs="Arial"/>
                <w:color w:val="000000"/>
                <w:sz w:val="16"/>
                <w:szCs w:val="16"/>
              </w:rPr>
            </w:pPr>
            <w:ins w:id="2858" w:author="tank" w:date="2021-02-04T11:30:00Z">
              <w:r w:rsidRPr="00E96716">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859" w:author="tank" w:date="2021-02-04T11:30:00Z"/>
                <w:rFonts w:ascii="Arial" w:hAnsi="Arial" w:cs="Arial"/>
                <w:color w:val="000000"/>
                <w:sz w:val="16"/>
                <w:szCs w:val="16"/>
              </w:rPr>
            </w:pPr>
            <w:ins w:id="2860" w:author="tank" w:date="2021-02-04T11:30:00Z">
              <w:r w:rsidRPr="00E96716">
                <w:rPr>
                  <w:rFonts w:ascii="Arial" w:hAnsi="Arial" w:cs="Arial"/>
                  <w:sz w:val="16"/>
                  <w:szCs w:val="16"/>
                </w:rPr>
                <w:t>100</w:t>
              </w:r>
            </w:ins>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861" w:author="tank" w:date="2021-02-04T11:30:00Z"/>
                <w:rFonts w:ascii="Arial" w:hAnsi="Arial" w:cs="Arial"/>
                <w:color w:val="000000"/>
                <w:sz w:val="16"/>
                <w:szCs w:val="16"/>
              </w:rPr>
            </w:pPr>
            <w:ins w:id="2862" w:author="tank" w:date="2021-02-04T11:30:00Z">
              <w:r w:rsidRPr="00E96716">
                <w:rPr>
                  <w:rFonts w:ascii="Arial" w:hAnsi="Arial" w:cs="Arial"/>
                  <w:sz w:val="16"/>
                  <w:szCs w:val="16"/>
                </w:rPr>
                <w:t>530</w:t>
              </w:r>
            </w:ins>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863" w:author="tank" w:date="2021-02-04T11:30:00Z"/>
                <w:rFonts w:ascii="Arial" w:hAnsi="Arial" w:cs="Arial"/>
                <w:color w:val="000000"/>
                <w:sz w:val="16"/>
                <w:szCs w:val="16"/>
              </w:rPr>
            </w:pPr>
            <w:ins w:id="2864" w:author="tank" w:date="2021-02-04T11:30:00Z">
              <w:r w:rsidRPr="00E96716">
                <w:rPr>
                  <w:rFonts w:ascii="Arial" w:hAnsi="Arial" w:cs="Arial"/>
                  <w:sz w:val="16"/>
                  <w:szCs w:val="16"/>
                </w:rPr>
                <w:t>4685</w:t>
              </w:r>
            </w:ins>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865" w:author="tank" w:date="2021-02-04T11:30:00Z"/>
                <w:rFonts w:ascii="Arial" w:hAnsi="Arial" w:cs="Arial"/>
                <w:color w:val="000000"/>
                <w:sz w:val="16"/>
                <w:szCs w:val="16"/>
              </w:rPr>
            </w:pPr>
            <w:ins w:id="2866" w:author="tank" w:date="2021-02-04T11:30:00Z">
              <w:r w:rsidRPr="00E96716">
                <w:rPr>
                  <w:rFonts w:ascii="Arial" w:hAnsi="Arial" w:cs="Arial"/>
                  <w:sz w:val="16"/>
                  <w:szCs w:val="16"/>
                </w:rPr>
                <w:t>5750</w:t>
              </w:r>
            </w:ins>
          </w:p>
        </w:tc>
      </w:tr>
      <w:tr w:rsidR="002D4B0A" w:rsidTr="00B14BA3">
        <w:trPr>
          <w:ins w:id="2867" w:author="tank" w:date="2021-02-04T11:30:00Z"/>
        </w:trPr>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ins w:id="2868" w:author="tank" w:date="2021-02-04T11:30:00Z"/>
                <w:rFonts w:ascii="Arial" w:hAnsi="Arial" w:cs="Arial"/>
                <w:color w:val="000000"/>
                <w:sz w:val="16"/>
                <w:szCs w:val="16"/>
              </w:rPr>
            </w:pPr>
            <w:ins w:id="2869" w:author="tank" w:date="2021-02-04T11:30:00Z">
              <w:r w:rsidRPr="00E96716">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870" w:author="tank" w:date="2021-02-04T11:30:00Z"/>
                <w:rFonts w:ascii="Arial" w:hAnsi="Arial" w:cs="Arial"/>
                <w:color w:val="000000"/>
                <w:sz w:val="16"/>
                <w:szCs w:val="16"/>
              </w:rPr>
            </w:pPr>
            <w:ins w:id="2871" w:author="tank" w:date="2021-02-04T11:30:00Z">
              <w:r w:rsidRPr="00E96716">
                <w:rPr>
                  <w:rFonts w:ascii="Arial" w:hAnsi="Arial" w:cs="Arial"/>
                  <w:sz w:val="16"/>
                  <w:szCs w:val="16"/>
                </w:rPr>
                <w:t>2*f1_low + f2_low</w:t>
              </w:r>
            </w:ins>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872" w:author="tank" w:date="2021-02-04T11:30:00Z"/>
                <w:rFonts w:ascii="Arial" w:hAnsi="Arial" w:cs="Arial"/>
                <w:color w:val="000000"/>
                <w:sz w:val="16"/>
                <w:szCs w:val="16"/>
              </w:rPr>
            </w:pPr>
            <w:ins w:id="2873" w:author="tank" w:date="2021-02-04T11:30:00Z">
              <w:r w:rsidRPr="00E96716">
                <w:rPr>
                  <w:rFonts w:ascii="Arial" w:hAnsi="Arial" w:cs="Arial"/>
                  <w:sz w:val="16"/>
                  <w:szCs w:val="16"/>
                </w:rPr>
                <w:t>2*f1_high + f2_high</w:t>
              </w:r>
            </w:ins>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874" w:author="tank" w:date="2021-02-04T11:30:00Z"/>
                <w:rFonts w:ascii="Arial" w:hAnsi="Arial" w:cs="Arial"/>
                <w:color w:val="000000"/>
                <w:sz w:val="16"/>
                <w:szCs w:val="16"/>
              </w:rPr>
            </w:pPr>
            <w:ins w:id="2875" w:author="tank" w:date="2021-02-04T11:30:00Z">
              <w:r w:rsidRPr="00E96716">
                <w:rPr>
                  <w:rFonts w:ascii="Arial" w:hAnsi="Arial" w:cs="Arial"/>
                  <w:sz w:val="16"/>
                  <w:szCs w:val="16"/>
                </w:rPr>
                <w:t>2*f2_low + f1_low</w:t>
              </w:r>
            </w:ins>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876" w:author="tank" w:date="2021-02-04T11:30:00Z"/>
                <w:rFonts w:ascii="Arial" w:hAnsi="Arial" w:cs="Arial"/>
                <w:color w:val="000000"/>
                <w:sz w:val="16"/>
                <w:szCs w:val="16"/>
              </w:rPr>
            </w:pPr>
            <w:ins w:id="2877" w:author="tank" w:date="2021-02-04T11:30:00Z">
              <w:r w:rsidRPr="00E96716">
                <w:rPr>
                  <w:rFonts w:ascii="Arial" w:hAnsi="Arial" w:cs="Arial"/>
                  <w:sz w:val="16"/>
                  <w:szCs w:val="16"/>
                </w:rPr>
                <w:t>2*f2_high + f1_high</w:t>
              </w:r>
            </w:ins>
          </w:p>
        </w:tc>
      </w:tr>
      <w:tr w:rsidR="002D4B0A" w:rsidTr="00B14BA3">
        <w:trPr>
          <w:ins w:id="2878" w:author="tank" w:date="2021-02-04T11:30:00Z"/>
        </w:trPr>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ins w:id="2879" w:author="tank" w:date="2021-02-04T11:30:00Z"/>
                <w:rFonts w:ascii="Arial" w:hAnsi="Arial" w:cs="Arial"/>
                <w:color w:val="000000"/>
                <w:sz w:val="16"/>
                <w:szCs w:val="16"/>
              </w:rPr>
            </w:pPr>
            <w:ins w:id="2880" w:author="tank" w:date="2021-02-04T11:30:00Z">
              <w:r w:rsidRPr="00E96716">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881" w:author="tank" w:date="2021-02-04T11:30:00Z"/>
                <w:rFonts w:ascii="Arial" w:hAnsi="Arial" w:cs="Arial"/>
                <w:color w:val="000000"/>
                <w:sz w:val="16"/>
                <w:szCs w:val="16"/>
              </w:rPr>
            </w:pPr>
            <w:ins w:id="2882" w:author="tank" w:date="2021-02-04T11:30:00Z">
              <w:r w:rsidRPr="00E96716">
                <w:rPr>
                  <w:rFonts w:ascii="Arial" w:hAnsi="Arial" w:cs="Arial"/>
                  <w:sz w:val="16"/>
                  <w:szCs w:val="16"/>
                </w:rPr>
                <w:t>7000</w:t>
              </w:r>
            </w:ins>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883" w:author="tank" w:date="2021-02-04T11:30:00Z"/>
                <w:rFonts w:ascii="Arial" w:hAnsi="Arial" w:cs="Arial"/>
                <w:color w:val="000000"/>
                <w:sz w:val="16"/>
                <w:szCs w:val="16"/>
              </w:rPr>
            </w:pPr>
            <w:ins w:id="2884" w:author="tank" w:date="2021-02-04T11:30:00Z">
              <w:r w:rsidRPr="00E96716">
                <w:rPr>
                  <w:rFonts w:ascii="Arial" w:hAnsi="Arial" w:cs="Arial"/>
                  <w:sz w:val="16"/>
                  <w:szCs w:val="16"/>
                </w:rPr>
                <w:t>7630</w:t>
              </w:r>
            </w:ins>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885" w:author="tank" w:date="2021-02-04T11:30:00Z"/>
                <w:rFonts w:ascii="Arial" w:hAnsi="Arial" w:cs="Arial"/>
                <w:color w:val="000000"/>
                <w:sz w:val="16"/>
                <w:szCs w:val="16"/>
              </w:rPr>
            </w:pPr>
            <w:ins w:id="2886" w:author="tank" w:date="2021-02-04T11:30:00Z">
              <w:r w:rsidRPr="00E96716">
                <w:rPr>
                  <w:rFonts w:ascii="Arial" w:hAnsi="Arial" w:cs="Arial"/>
                  <w:sz w:val="16"/>
                  <w:szCs w:val="16"/>
                </w:rPr>
                <w:t>8450</w:t>
              </w:r>
            </w:ins>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887" w:author="tank" w:date="2021-02-04T11:30:00Z"/>
                <w:rFonts w:ascii="Arial" w:hAnsi="Arial" w:cs="Arial"/>
                <w:color w:val="000000"/>
                <w:sz w:val="16"/>
                <w:szCs w:val="16"/>
              </w:rPr>
            </w:pPr>
            <w:ins w:id="2888" w:author="tank" w:date="2021-02-04T11:30:00Z">
              <w:r w:rsidRPr="00E96716">
                <w:rPr>
                  <w:rFonts w:ascii="Arial" w:hAnsi="Arial" w:cs="Arial"/>
                  <w:sz w:val="16"/>
                  <w:szCs w:val="16"/>
                </w:rPr>
                <w:t>9515</w:t>
              </w:r>
            </w:ins>
          </w:p>
        </w:tc>
      </w:tr>
      <w:tr w:rsidR="002D4B0A" w:rsidTr="00B14BA3">
        <w:trPr>
          <w:ins w:id="2889" w:author="tank" w:date="2021-02-04T11:30:00Z"/>
        </w:trPr>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ins w:id="2890" w:author="tank" w:date="2021-02-04T11:30:00Z"/>
                <w:rFonts w:ascii="Arial" w:hAnsi="Arial" w:cs="Arial"/>
                <w:color w:val="000000"/>
                <w:sz w:val="16"/>
                <w:szCs w:val="16"/>
              </w:rPr>
            </w:pPr>
            <w:ins w:id="2891" w:author="tank" w:date="2021-02-04T11:30:00Z">
              <w:r w:rsidRPr="00E96716">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892" w:author="tank" w:date="2021-02-04T11:30:00Z"/>
                <w:rFonts w:ascii="Arial" w:hAnsi="Arial" w:cs="Arial"/>
                <w:color w:val="000000"/>
                <w:sz w:val="16"/>
                <w:szCs w:val="16"/>
              </w:rPr>
            </w:pPr>
            <w:ins w:id="2893" w:author="tank" w:date="2021-02-04T11:30:00Z">
              <w:r w:rsidRPr="00E96716">
                <w:rPr>
                  <w:rFonts w:ascii="Arial" w:hAnsi="Arial" w:cs="Arial"/>
                  <w:sz w:val="16"/>
                  <w:szCs w:val="16"/>
                </w:rPr>
                <w:t>3*f1_low – f2_high</w:t>
              </w:r>
            </w:ins>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894" w:author="tank" w:date="2021-02-04T11:30:00Z"/>
                <w:rFonts w:ascii="Arial" w:hAnsi="Arial" w:cs="Arial"/>
                <w:color w:val="000000"/>
                <w:sz w:val="16"/>
                <w:szCs w:val="16"/>
              </w:rPr>
            </w:pPr>
            <w:ins w:id="2895" w:author="tank" w:date="2021-02-04T11:30:00Z">
              <w:r w:rsidRPr="00E96716">
                <w:rPr>
                  <w:rFonts w:ascii="Arial" w:hAnsi="Arial" w:cs="Arial"/>
                  <w:sz w:val="16"/>
                  <w:szCs w:val="16"/>
                </w:rPr>
                <w:t>3*f1_high – f2_low</w:t>
              </w:r>
            </w:ins>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896" w:author="tank" w:date="2021-02-04T11:30:00Z"/>
                <w:rFonts w:ascii="Arial" w:hAnsi="Arial" w:cs="Arial"/>
                <w:color w:val="000000"/>
                <w:sz w:val="16"/>
                <w:szCs w:val="16"/>
              </w:rPr>
            </w:pPr>
            <w:ins w:id="2897" w:author="tank" w:date="2021-02-04T11:30:00Z">
              <w:r w:rsidRPr="00E96716">
                <w:rPr>
                  <w:rFonts w:ascii="Arial" w:hAnsi="Arial" w:cs="Arial"/>
                  <w:sz w:val="16"/>
                  <w:szCs w:val="16"/>
                </w:rPr>
                <w:t>3*f2_low – f1_high</w:t>
              </w:r>
            </w:ins>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898" w:author="tank" w:date="2021-02-04T11:30:00Z"/>
                <w:rFonts w:ascii="Arial" w:hAnsi="Arial" w:cs="Arial"/>
                <w:color w:val="000000"/>
                <w:sz w:val="16"/>
                <w:szCs w:val="16"/>
              </w:rPr>
            </w:pPr>
            <w:ins w:id="2899" w:author="tank" w:date="2021-02-04T11:30:00Z">
              <w:r w:rsidRPr="00E96716">
                <w:rPr>
                  <w:rFonts w:ascii="Arial" w:hAnsi="Arial" w:cs="Arial"/>
                  <w:sz w:val="16"/>
                  <w:szCs w:val="16"/>
                </w:rPr>
                <w:t>3*f2_high – f1_low</w:t>
              </w:r>
            </w:ins>
          </w:p>
        </w:tc>
      </w:tr>
      <w:tr w:rsidR="002D4B0A" w:rsidTr="00B14BA3">
        <w:trPr>
          <w:ins w:id="2900" w:author="tank" w:date="2021-02-04T11:30:00Z"/>
        </w:trPr>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ins w:id="2901" w:author="tank" w:date="2021-02-04T11:30:00Z"/>
                <w:rFonts w:ascii="Arial" w:hAnsi="Arial" w:cs="Arial"/>
                <w:color w:val="000000"/>
                <w:sz w:val="16"/>
                <w:szCs w:val="16"/>
              </w:rPr>
            </w:pPr>
            <w:ins w:id="2902" w:author="tank" w:date="2021-02-04T11:30:00Z">
              <w:r w:rsidRPr="00E96716">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ins w:id="2903" w:author="tank" w:date="2021-02-04T11:30:00Z"/>
                <w:rFonts w:ascii="Arial" w:hAnsi="Arial" w:cs="Arial"/>
                <w:color w:val="000000"/>
                <w:sz w:val="16"/>
                <w:szCs w:val="16"/>
              </w:rPr>
            </w:pPr>
            <w:ins w:id="2904" w:author="tank" w:date="2021-02-04T11:30:00Z">
              <w:r w:rsidRPr="00E96716">
                <w:rPr>
                  <w:rFonts w:ascii="Arial" w:hAnsi="Arial" w:cs="Arial"/>
                  <w:sz w:val="16"/>
                  <w:szCs w:val="16"/>
                </w:rPr>
                <w:t>1750</w:t>
              </w:r>
            </w:ins>
          </w:p>
        </w:tc>
        <w:tc>
          <w:tcPr>
            <w:tcW w:w="1985"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ins w:id="2905" w:author="tank" w:date="2021-02-04T11:30:00Z"/>
                <w:rFonts w:ascii="Arial" w:hAnsi="Arial" w:cs="Arial"/>
                <w:color w:val="000000"/>
                <w:sz w:val="16"/>
                <w:szCs w:val="16"/>
              </w:rPr>
            </w:pPr>
            <w:ins w:id="2906" w:author="tank" w:date="2021-02-04T11:30:00Z">
              <w:r w:rsidRPr="00E96716">
                <w:rPr>
                  <w:rFonts w:ascii="Arial" w:hAnsi="Arial" w:cs="Arial"/>
                  <w:sz w:val="16"/>
                  <w:szCs w:val="16"/>
                </w:rPr>
                <w:t>2445</w:t>
              </w:r>
            </w:ins>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907" w:author="tank" w:date="2021-02-04T11:30:00Z"/>
                <w:rFonts w:ascii="Arial" w:hAnsi="Arial" w:cs="Arial"/>
                <w:color w:val="000000"/>
                <w:sz w:val="16"/>
                <w:szCs w:val="16"/>
              </w:rPr>
            </w:pPr>
            <w:ins w:id="2908" w:author="tank" w:date="2021-02-04T11:30:00Z">
              <w:r w:rsidRPr="00E96716">
                <w:rPr>
                  <w:rFonts w:ascii="Arial" w:hAnsi="Arial" w:cs="Arial"/>
                  <w:sz w:val="16"/>
                  <w:szCs w:val="16"/>
                </w:rPr>
                <w:t>7985</w:t>
              </w:r>
            </w:ins>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909" w:author="tank" w:date="2021-02-04T11:30:00Z"/>
                <w:rFonts w:ascii="Arial" w:hAnsi="Arial" w:cs="Arial"/>
                <w:color w:val="000000"/>
                <w:sz w:val="16"/>
                <w:szCs w:val="16"/>
              </w:rPr>
            </w:pPr>
            <w:ins w:id="2910" w:author="tank" w:date="2021-02-04T11:30:00Z">
              <w:r w:rsidRPr="00E96716">
                <w:rPr>
                  <w:rFonts w:ascii="Arial" w:hAnsi="Arial" w:cs="Arial"/>
                  <w:sz w:val="16"/>
                  <w:szCs w:val="16"/>
                </w:rPr>
                <w:t>9550</w:t>
              </w:r>
            </w:ins>
          </w:p>
        </w:tc>
      </w:tr>
      <w:tr w:rsidR="002D4B0A" w:rsidTr="00B14BA3">
        <w:trPr>
          <w:ins w:id="2911" w:author="tank" w:date="2021-02-04T11:30:00Z"/>
        </w:trPr>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ins w:id="2912" w:author="tank" w:date="2021-02-04T11:30:00Z"/>
                <w:rFonts w:ascii="Arial" w:hAnsi="Arial" w:cs="Arial"/>
                <w:color w:val="000000"/>
                <w:sz w:val="16"/>
                <w:szCs w:val="16"/>
              </w:rPr>
            </w:pPr>
            <w:ins w:id="2913" w:author="tank" w:date="2021-02-04T11:30:00Z">
              <w:r w:rsidRPr="00E96716">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914" w:author="tank" w:date="2021-02-04T11:30:00Z"/>
                <w:rFonts w:ascii="Arial" w:hAnsi="Arial" w:cs="Arial"/>
                <w:color w:val="000000"/>
                <w:sz w:val="16"/>
                <w:szCs w:val="16"/>
              </w:rPr>
            </w:pPr>
            <w:ins w:id="2915" w:author="tank" w:date="2021-02-04T11:30:00Z">
              <w:r w:rsidRPr="00E96716">
                <w:rPr>
                  <w:rFonts w:ascii="Arial" w:hAnsi="Arial" w:cs="Arial"/>
                  <w:sz w:val="16"/>
                  <w:szCs w:val="16"/>
                </w:rPr>
                <w:t>3*f1_low + f2_low</w:t>
              </w:r>
            </w:ins>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916" w:author="tank" w:date="2021-02-04T11:30:00Z"/>
                <w:rFonts w:ascii="Arial" w:hAnsi="Arial" w:cs="Arial"/>
                <w:color w:val="000000"/>
                <w:sz w:val="16"/>
                <w:szCs w:val="16"/>
              </w:rPr>
            </w:pPr>
            <w:ins w:id="2917" w:author="tank" w:date="2021-02-04T11:30:00Z">
              <w:r w:rsidRPr="00E96716">
                <w:rPr>
                  <w:rFonts w:ascii="Arial" w:hAnsi="Arial" w:cs="Arial"/>
                  <w:sz w:val="16"/>
                  <w:szCs w:val="16"/>
                </w:rPr>
                <w:t>3*f1_high + f2_high</w:t>
              </w:r>
            </w:ins>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918" w:author="tank" w:date="2021-02-04T11:30:00Z"/>
                <w:rFonts w:ascii="Arial" w:hAnsi="Arial" w:cs="Arial"/>
                <w:color w:val="000000"/>
                <w:sz w:val="16"/>
                <w:szCs w:val="16"/>
              </w:rPr>
            </w:pPr>
            <w:ins w:id="2919" w:author="tank" w:date="2021-02-04T11:30:00Z">
              <w:r w:rsidRPr="00E96716">
                <w:rPr>
                  <w:rFonts w:ascii="Arial" w:hAnsi="Arial" w:cs="Arial"/>
                  <w:sz w:val="16"/>
                  <w:szCs w:val="16"/>
                </w:rPr>
                <w:t>3*f2_low + f1_low</w:t>
              </w:r>
            </w:ins>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920" w:author="tank" w:date="2021-02-04T11:30:00Z"/>
                <w:rFonts w:ascii="Arial" w:hAnsi="Arial" w:cs="Arial"/>
                <w:color w:val="000000"/>
                <w:sz w:val="16"/>
                <w:szCs w:val="16"/>
              </w:rPr>
            </w:pPr>
            <w:ins w:id="2921" w:author="tank" w:date="2021-02-04T11:30:00Z">
              <w:r w:rsidRPr="00E96716">
                <w:rPr>
                  <w:rFonts w:ascii="Arial" w:hAnsi="Arial" w:cs="Arial"/>
                  <w:sz w:val="16"/>
                  <w:szCs w:val="16"/>
                </w:rPr>
                <w:t>3*f2_high + f1_high</w:t>
              </w:r>
            </w:ins>
          </w:p>
        </w:tc>
      </w:tr>
      <w:tr w:rsidR="002D4B0A" w:rsidTr="00B14BA3">
        <w:trPr>
          <w:ins w:id="2922" w:author="tank" w:date="2021-02-04T11:30:00Z"/>
        </w:trPr>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ins w:id="2923" w:author="tank" w:date="2021-02-04T11:30:00Z"/>
                <w:rFonts w:ascii="Arial" w:hAnsi="Arial" w:cs="Arial"/>
                <w:color w:val="000000"/>
                <w:sz w:val="16"/>
                <w:szCs w:val="16"/>
              </w:rPr>
            </w:pPr>
            <w:ins w:id="2924" w:author="tank" w:date="2021-02-04T11:30:00Z">
              <w:r w:rsidRPr="00E96716">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925" w:author="tank" w:date="2021-02-04T11:30:00Z"/>
                <w:rFonts w:ascii="Arial" w:hAnsi="Arial" w:cs="Arial"/>
                <w:color w:val="000000"/>
                <w:sz w:val="16"/>
                <w:szCs w:val="16"/>
              </w:rPr>
            </w:pPr>
            <w:ins w:id="2926" w:author="tank" w:date="2021-02-04T11:30:00Z">
              <w:r w:rsidRPr="00E96716">
                <w:rPr>
                  <w:rFonts w:ascii="Arial" w:hAnsi="Arial" w:cs="Arial"/>
                  <w:sz w:val="16"/>
                  <w:szCs w:val="16"/>
                </w:rPr>
                <w:t>8850</w:t>
              </w:r>
            </w:ins>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927" w:author="tank" w:date="2021-02-04T11:30:00Z"/>
                <w:rFonts w:ascii="Arial" w:hAnsi="Arial" w:cs="Arial"/>
                <w:color w:val="000000"/>
                <w:sz w:val="16"/>
                <w:szCs w:val="16"/>
              </w:rPr>
            </w:pPr>
            <w:ins w:id="2928" w:author="tank" w:date="2021-02-04T11:30:00Z">
              <w:r w:rsidRPr="00E96716">
                <w:rPr>
                  <w:rFonts w:ascii="Arial" w:hAnsi="Arial" w:cs="Arial"/>
                  <w:sz w:val="16"/>
                  <w:szCs w:val="16"/>
                </w:rPr>
                <w:t>9545</w:t>
              </w:r>
            </w:ins>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929" w:author="tank" w:date="2021-02-04T11:30:00Z"/>
                <w:rFonts w:ascii="Arial" w:hAnsi="Arial" w:cs="Arial"/>
                <w:color w:val="000000"/>
                <w:sz w:val="16"/>
                <w:szCs w:val="16"/>
              </w:rPr>
            </w:pPr>
            <w:ins w:id="2930" w:author="tank" w:date="2021-02-04T11:30:00Z">
              <w:r w:rsidRPr="00E96716">
                <w:rPr>
                  <w:rFonts w:ascii="Arial" w:hAnsi="Arial" w:cs="Arial"/>
                  <w:sz w:val="16"/>
                  <w:szCs w:val="16"/>
                </w:rPr>
                <w:t>11750</w:t>
              </w:r>
            </w:ins>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931" w:author="tank" w:date="2021-02-04T11:30:00Z"/>
                <w:rFonts w:ascii="Arial" w:hAnsi="Arial" w:cs="Arial"/>
                <w:color w:val="000000"/>
                <w:sz w:val="16"/>
                <w:szCs w:val="16"/>
              </w:rPr>
            </w:pPr>
            <w:ins w:id="2932" w:author="tank" w:date="2021-02-04T11:30:00Z">
              <w:r w:rsidRPr="00E96716">
                <w:rPr>
                  <w:rFonts w:ascii="Arial" w:hAnsi="Arial" w:cs="Arial"/>
                  <w:sz w:val="16"/>
                  <w:szCs w:val="16"/>
                </w:rPr>
                <w:t>13315</w:t>
              </w:r>
            </w:ins>
          </w:p>
        </w:tc>
      </w:tr>
      <w:tr w:rsidR="002D4B0A" w:rsidTr="00B14BA3">
        <w:trPr>
          <w:ins w:id="2933" w:author="tank" w:date="2021-02-04T11:30:00Z"/>
        </w:trPr>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ins w:id="2934" w:author="tank" w:date="2021-02-04T11:30:00Z"/>
                <w:rFonts w:ascii="Arial" w:hAnsi="Arial" w:cs="Arial"/>
                <w:color w:val="000000"/>
                <w:sz w:val="16"/>
                <w:szCs w:val="16"/>
              </w:rPr>
            </w:pPr>
            <w:ins w:id="2935" w:author="tank" w:date="2021-02-04T11:30:00Z">
              <w:r w:rsidRPr="00E96716">
                <w:rPr>
                  <w:rFonts w:ascii="Arial" w:hAnsi="Arial" w:cs="Arial"/>
                  <w:sz w:val="16"/>
                  <w:szCs w:val="16"/>
                </w:rPr>
                <w:lastRenderedPageBreak/>
                <w:t>4th order IMD products</w:t>
              </w:r>
            </w:ins>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936" w:author="tank" w:date="2021-02-04T11:30:00Z"/>
                <w:rFonts w:ascii="Arial" w:hAnsi="Arial" w:cs="Arial"/>
                <w:color w:val="000000"/>
                <w:sz w:val="16"/>
                <w:szCs w:val="16"/>
              </w:rPr>
            </w:pPr>
            <w:ins w:id="2937" w:author="tank" w:date="2021-02-04T11:30:00Z">
              <w:r w:rsidRPr="00E96716">
                <w:rPr>
                  <w:rFonts w:ascii="Arial" w:hAnsi="Arial" w:cs="Arial"/>
                  <w:sz w:val="16"/>
                  <w:szCs w:val="16"/>
                </w:rPr>
                <w:t>2*f1_low – 2*f2_high</w:t>
              </w:r>
            </w:ins>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938" w:author="tank" w:date="2021-02-04T11:30:00Z"/>
                <w:rFonts w:ascii="Arial" w:hAnsi="Arial" w:cs="Arial"/>
                <w:color w:val="000000"/>
                <w:sz w:val="16"/>
                <w:szCs w:val="16"/>
              </w:rPr>
            </w:pPr>
            <w:ins w:id="2939" w:author="tank" w:date="2021-02-04T11:30:00Z">
              <w:r w:rsidRPr="00E96716">
                <w:rPr>
                  <w:rFonts w:ascii="Arial" w:hAnsi="Arial" w:cs="Arial"/>
                  <w:sz w:val="16"/>
                  <w:szCs w:val="16"/>
                </w:rPr>
                <w:t>2*f1_high – 2*f2_low</w:t>
              </w:r>
            </w:ins>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940" w:author="tank" w:date="2021-02-04T11:30:00Z"/>
                <w:rFonts w:ascii="Arial" w:hAnsi="Arial" w:cs="Arial"/>
                <w:color w:val="000000"/>
                <w:sz w:val="16"/>
                <w:szCs w:val="16"/>
              </w:rPr>
            </w:pPr>
            <w:ins w:id="2941" w:author="tank" w:date="2021-02-04T11:30:00Z">
              <w:r w:rsidRPr="00E96716">
                <w:rPr>
                  <w:rFonts w:ascii="Arial" w:hAnsi="Arial" w:cs="Arial"/>
                  <w:sz w:val="16"/>
                  <w:szCs w:val="16"/>
                </w:rPr>
                <w:t>2*f1_low + 2*f2_low</w:t>
              </w:r>
            </w:ins>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942" w:author="tank" w:date="2021-02-04T11:30:00Z"/>
                <w:rFonts w:ascii="Arial" w:hAnsi="Arial" w:cs="Arial"/>
                <w:color w:val="000000"/>
                <w:sz w:val="16"/>
                <w:szCs w:val="16"/>
              </w:rPr>
            </w:pPr>
            <w:ins w:id="2943" w:author="tank" w:date="2021-02-04T11:30:00Z">
              <w:r w:rsidRPr="00E96716">
                <w:rPr>
                  <w:rFonts w:ascii="Arial" w:hAnsi="Arial" w:cs="Arial"/>
                  <w:sz w:val="16"/>
                  <w:szCs w:val="16"/>
                </w:rPr>
                <w:t>2*f1_high + 2*f2_high</w:t>
              </w:r>
            </w:ins>
          </w:p>
        </w:tc>
      </w:tr>
      <w:tr w:rsidR="002D4B0A" w:rsidTr="00B14BA3">
        <w:trPr>
          <w:ins w:id="2944" w:author="tank" w:date="2021-02-04T11:30:00Z"/>
        </w:trPr>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ins w:id="2945" w:author="tank" w:date="2021-02-04T11:30:00Z"/>
                <w:rFonts w:ascii="Arial" w:hAnsi="Arial" w:cs="Arial"/>
                <w:color w:val="000000"/>
                <w:sz w:val="16"/>
                <w:szCs w:val="16"/>
              </w:rPr>
            </w:pPr>
            <w:ins w:id="2946" w:author="tank" w:date="2021-02-04T11:30:00Z">
              <w:r w:rsidRPr="00E96716">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ins w:id="2947" w:author="tank" w:date="2021-02-04T11:30:00Z"/>
                <w:rFonts w:ascii="Arial" w:hAnsi="Arial" w:cs="Arial"/>
                <w:color w:val="000000"/>
                <w:sz w:val="16"/>
                <w:szCs w:val="16"/>
              </w:rPr>
            </w:pPr>
            <w:ins w:id="2948" w:author="tank" w:date="2021-02-04T11:30:00Z">
              <w:r w:rsidRPr="00E96716">
                <w:rPr>
                  <w:rFonts w:ascii="Arial" w:hAnsi="Arial" w:cs="Arial"/>
                  <w:sz w:val="16"/>
                  <w:szCs w:val="16"/>
                </w:rPr>
                <w:t>3900</w:t>
              </w:r>
            </w:ins>
          </w:p>
        </w:tc>
        <w:tc>
          <w:tcPr>
            <w:tcW w:w="1985"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ins w:id="2949" w:author="tank" w:date="2021-02-04T11:30:00Z"/>
                <w:rFonts w:ascii="Arial" w:hAnsi="Arial" w:cs="Arial"/>
                <w:color w:val="000000"/>
                <w:sz w:val="16"/>
                <w:szCs w:val="16"/>
              </w:rPr>
            </w:pPr>
            <w:ins w:id="2950" w:author="tank" w:date="2021-02-04T11:30:00Z">
              <w:r w:rsidRPr="00E96716">
                <w:rPr>
                  <w:rFonts w:ascii="Arial" w:hAnsi="Arial" w:cs="Arial"/>
                  <w:sz w:val="16"/>
                  <w:szCs w:val="16"/>
                </w:rPr>
                <w:t>2770</w:t>
              </w:r>
            </w:ins>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951" w:author="tank" w:date="2021-02-04T11:30:00Z"/>
                <w:rFonts w:ascii="Arial" w:hAnsi="Arial" w:cs="Arial"/>
                <w:color w:val="000000"/>
                <w:sz w:val="16"/>
                <w:szCs w:val="16"/>
              </w:rPr>
            </w:pPr>
            <w:ins w:id="2952" w:author="tank" w:date="2021-02-04T11:30:00Z">
              <w:r w:rsidRPr="00E96716">
                <w:rPr>
                  <w:rFonts w:ascii="Arial" w:hAnsi="Arial" w:cs="Arial"/>
                  <w:sz w:val="16"/>
                  <w:szCs w:val="16"/>
                </w:rPr>
                <w:t>10300</w:t>
              </w:r>
            </w:ins>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953" w:author="tank" w:date="2021-02-04T11:30:00Z"/>
                <w:rFonts w:ascii="Arial" w:hAnsi="Arial" w:cs="Arial"/>
                <w:color w:val="000000"/>
                <w:sz w:val="16"/>
                <w:szCs w:val="16"/>
              </w:rPr>
            </w:pPr>
            <w:ins w:id="2954" w:author="tank" w:date="2021-02-04T11:30:00Z">
              <w:r w:rsidRPr="00E96716">
                <w:rPr>
                  <w:rFonts w:ascii="Arial" w:hAnsi="Arial" w:cs="Arial"/>
                  <w:sz w:val="16"/>
                  <w:szCs w:val="16"/>
                </w:rPr>
                <w:t>11430</w:t>
              </w:r>
            </w:ins>
          </w:p>
        </w:tc>
      </w:tr>
      <w:tr w:rsidR="002D4B0A" w:rsidTr="00B14BA3">
        <w:trPr>
          <w:ins w:id="2955" w:author="tank" w:date="2021-02-04T11:30:00Z"/>
        </w:trPr>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ins w:id="2956" w:author="tank" w:date="2021-02-04T11:30:00Z"/>
                <w:rFonts w:ascii="Arial" w:hAnsi="Arial" w:cs="Arial"/>
                <w:color w:val="000000"/>
                <w:sz w:val="16"/>
                <w:szCs w:val="16"/>
              </w:rPr>
            </w:pPr>
            <w:ins w:id="2957" w:author="tank" w:date="2021-02-04T11:30:00Z">
              <w:r w:rsidRPr="00E96716">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958" w:author="tank" w:date="2021-02-04T11:30:00Z"/>
                <w:rFonts w:ascii="Arial" w:hAnsi="Arial" w:cs="Arial"/>
                <w:color w:val="000000"/>
                <w:sz w:val="16"/>
                <w:szCs w:val="16"/>
              </w:rPr>
            </w:pPr>
            <w:ins w:id="2959" w:author="tank" w:date="2021-02-04T11:30:00Z">
              <w:r w:rsidRPr="00E96716">
                <w:rPr>
                  <w:rFonts w:ascii="Arial" w:hAnsi="Arial" w:cs="Arial"/>
                  <w:sz w:val="16"/>
                  <w:szCs w:val="16"/>
                </w:rPr>
                <w:t>f1_low – 4*f2_high</w:t>
              </w:r>
            </w:ins>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960" w:author="tank" w:date="2021-02-04T11:30:00Z"/>
                <w:rFonts w:ascii="Arial" w:hAnsi="Arial" w:cs="Arial"/>
                <w:color w:val="000000"/>
                <w:sz w:val="16"/>
                <w:szCs w:val="16"/>
              </w:rPr>
            </w:pPr>
            <w:ins w:id="2961" w:author="tank" w:date="2021-02-04T11:30:00Z">
              <w:r w:rsidRPr="00E96716">
                <w:rPr>
                  <w:rFonts w:ascii="Arial" w:hAnsi="Arial" w:cs="Arial"/>
                  <w:sz w:val="16"/>
                  <w:szCs w:val="16"/>
                </w:rPr>
                <w:t>f1_high – 4*f2_low</w:t>
              </w:r>
            </w:ins>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962" w:author="tank" w:date="2021-02-04T11:30:00Z"/>
                <w:rFonts w:ascii="Arial" w:hAnsi="Arial" w:cs="Arial"/>
                <w:color w:val="000000"/>
                <w:sz w:val="16"/>
                <w:szCs w:val="16"/>
              </w:rPr>
            </w:pPr>
            <w:ins w:id="2963" w:author="tank" w:date="2021-02-04T11:30:00Z">
              <w:r w:rsidRPr="00E96716">
                <w:rPr>
                  <w:rFonts w:ascii="Arial" w:hAnsi="Arial" w:cs="Arial"/>
                  <w:sz w:val="16"/>
                  <w:szCs w:val="16"/>
                </w:rPr>
                <w:t>f2_low – 4*f1_high</w:t>
              </w:r>
            </w:ins>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964" w:author="tank" w:date="2021-02-04T11:30:00Z"/>
                <w:rFonts w:ascii="Arial" w:hAnsi="Arial" w:cs="Arial"/>
                <w:color w:val="000000"/>
                <w:sz w:val="16"/>
                <w:szCs w:val="16"/>
              </w:rPr>
            </w:pPr>
            <w:ins w:id="2965" w:author="tank" w:date="2021-02-04T11:30:00Z">
              <w:r w:rsidRPr="00E96716">
                <w:rPr>
                  <w:rFonts w:ascii="Arial" w:hAnsi="Arial" w:cs="Arial"/>
                  <w:sz w:val="16"/>
                  <w:szCs w:val="16"/>
                </w:rPr>
                <w:t>f2_high – 4*f1_low</w:t>
              </w:r>
            </w:ins>
          </w:p>
        </w:tc>
      </w:tr>
      <w:tr w:rsidR="002D4B0A" w:rsidTr="00B14BA3">
        <w:trPr>
          <w:ins w:id="2966" w:author="tank" w:date="2021-02-04T11:30:00Z"/>
        </w:trPr>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ins w:id="2967" w:author="tank" w:date="2021-02-04T11:30:00Z"/>
                <w:rFonts w:ascii="Arial" w:hAnsi="Arial" w:cs="Arial"/>
                <w:color w:val="000000"/>
                <w:sz w:val="16"/>
                <w:szCs w:val="16"/>
              </w:rPr>
            </w:pPr>
            <w:ins w:id="2968" w:author="tank" w:date="2021-02-04T11:30:00Z">
              <w:r w:rsidRPr="00E96716">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969" w:author="tank" w:date="2021-02-04T11:30:00Z"/>
                <w:rFonts w:ascii="Arial" w:hAnsi="Arial" w:cs="Arial"/>
                <w:color w:val="000000"/>
                <w:sz w:val="16"/>
                <w:szCs w:val="16"/>
              </w:rPr>
            </w:pPr>
            <w:ins w:id="2970" w:author="tank" w:date="2021-02-04T11:30:00Z">
              <w:r w:rsidRPr="00E96716">
                <w:rPr>
                  <w:rFonts w:ascii="Arial" w:hAnsi="Arial" w:cs="Arial"/>
                  <w:sz w:val="16"/>
                  <w:szCs w:val="16"/>
                </w:rPr>
                <w:t>13350</w:t>
              </w:r>
            </w:ins>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971" w:author="tank" w:date="2021-02-04T11:30:00Z"/>
                <w:rFonts w:ascii="Arial" w:hAnsi="Arial" w:cs="Arial"/>
                <w:color w:val="000000"/>
                <w:sz w:val="16"/>
                <w:szCs w:val="16"/>
              </w:rPr>
            </w:pPr>
            <w:ins w:id="2972" w:author="tank" w:date="2021-02-04T11:30:00Z">
              <w:r w:rsidRPr="00E96716">
                <w:rPr>
                  <w:rFonts w:ascii="Arial" w:hAnsi="Arial" w:cs="Arial"/>
                  <w:sz w:val="16"/>
                  <w:szCs w:val="16"/>
                </w:rPr>
                <w:t>11285</w:t>
              </w:r>
            </w:ins>
          </w:p>
        </w:tc>
        <w:tc>
          <w:tcPr>
            <w:tcW w:w="1843"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ins w:id="2973" w:author="tank" w:date="2021-02-04T11:30:00Z"/>
                <w:rFonts w:ascii="Arial" w:hAnsi="Arial" w:cs="Arial"/>
                <w:color w:val="000000"/>
                <w:sz w:val="16"/>
                <w:szCs w:val="16"/>
              </w:rPr>
            </w:pPr>
            <w:ins w:id="2974" w:author="tank" w:date="2021-02-04T11:30:00Z">
              <w:r w:rsidRPr="00E96716">
                <w:rPr>
                  <w:rFonts w:ascii="Arial" w:hAnsi="Arial" w:cs="Arial"/>
                  <w:sz w:val="16"/>
                  <w:szCs w:val="16"/>
                </w:rPr>
                <w:t>4360</w:t>
              </w:r>
            </w:ins>
          </w:p>
        </w:tc>
        <w:tc>
          <w:tcPr>
            <w:tcW w:w="1984"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ins w:id="2975" w:author="tank" w:date="2021-02-04T11:30:00Z"/>
                <w:rFonts w:ascii="Arial" w:hAnsi="Arial" w:cs="Arial"/>
                <w:color w:val="000000"/>
                <w:sz w:val="16"/>
                <w:szCs w:val="16"/>
              </w:rPr>
            </w:pPr>
            <w:ins w:id="2976" w:author="tank" w:date="2021-02-04T11:30:00Z">
              <w:r w:rsidRPr="00E96716">
                <w:rPr>
                  <w:rFonts w:ascii="Arial" w:hAnsi="Arial" w:cs="Arial"/>
                  <w:sz w:val="16"/>
                  <w:szCs w:val="16"/>
                </w:rPr>
                <w:t>3600</w:t>
              </w:r>
            </w:ins>
          </w:p>
        </w:tc>
      </w:tr>
      <w:tr w:rsidR="002D4B0A" w:rsidTr="00B14BA3">
        <w:trPr>
          <w:ins w:id="2977" w:author="tank" w:date="2021-02-04T11:30:00Z"/>
        </w:trPr>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ins w:id="2978" w:author="tank" w:date="2021-02-04T11:30:00Z"/>
                <w:rFonts w:ascii="Arial" w:hAnsi="Arial" w:cs="Arial"/>
                <w:color w:val="000000"/>
                <w:sz w:val="16"/>
                <w:szCs w:val="16"/>
              </w:rPr>
            </w:pPr>
            <w:ins w:id="2979" w:author="tank" w:date="2021-02-04T11:30:00Z">
              <w:r w:rsidRPr="00E96716">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980" w:author="tank" w:date="2021-02-04T11:30:00Z"/>
                <w:rFonts w:ascii="Arial" w:hAnsi="Arial" w:cs="Arial"/>
                <w:color w:val="000000"/>
                <w:sz w:val="16"/>
                <w:szCs w:val="16"/>
              </w:rPr>
            </w:pPr>
            <w:ins w:id="2981" w:author="tank" w:date="2021-02-04T11:30:00Z">
              <w:r w:rsidRPr="00E96716">
                <w:rPr>
                  <w:rFonts w:ascii="Arial" w:hAnsi="Arial" w:cs="Arial"/>
                  <w:sz w:val="16"/>
                  <w:szCs w:val="16"/>
                </w:rPr>
                <w:t>f1_low + 4*f2_low</w:t>
              </w:r>
            </w:ins>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982" w:author="tank" w:date="2021-02-04T11:30:00Z"/>
                <w:rFonts w:ascii="Arial" w:hAnsi="Arial" w:cs="Arial"/>
                <w:color w:val="000000"/>
                <w:sz w:val="16"/>
                <w:szCs w:val="16"/>
              </w:rPr>
            </w:pPr>
            <w:ins w:id="2983" w:author="tank" w:date="2021-02-04T11:30:00Z">
              <w:r w:rsidRPr="00E96716">
                <w:rPr>
                  <w:rFonts w:ascii="Arial" w:hAnsi="Arial" w:cs="Arial"/>
                  <w:sz w:val="16"/>
                  <w:szCs w:val="16"/>
                </w:rPr>
                <w:t>f1_high + 4*f2_high</w:t>
              </w:r>
            </w:ins>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984" w:author="tank" w:date="2021-02-04T11:30:00Z"/>
                <w:rFonts w:ascii="Arial" w:hAnsi="Arial" w:cs="Arial"/>
                <w:color w:val="000000"/>
                <w:sz w:val="16"/>
                <w:szCs w:val="16"/>
              </w:rPr>
            </w:pPr>
            <w:ins w:id="2985" w:author="tank" w:date="2021-02-04T11:30:00Z">
              <w:r w:rsidRPr="00E96716">
                <w:rPr>
                  <w:rFonts w:ascii="Arial" w:hAnsi="Arial" w:cs="Arial"/>
                  <w:sz w:val="16"/>
                  <w:szCs w:val="16"/>
                </w:rPr>
                <w:t>f2_low + 4*f1_low</w:t>
              </w:r>
            </w:ins>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986" w:author="tank" w:date="2021-02-04T11:30:00Z"/>
                <w:rFonts w:ascii="Arial" w:hAnsi="Arial" w:cs="Arial"/>
                <w:color w:val="000000"/>
                <w:sz w:val="16"/>
                <w:szCs w:val="16"/>
              </w:rPr>
            </w:pPr>
            <w:ins w:id="2987" w:author="tank" w:date="2021-02-04T11:30:00Z">
              <w:r w:rsidRPr="00E96716">
                <w:rPr>
                  <w:rFonts w:ascii="Arial" w:hAnsi="Arial" w:cs="Arial"/>
                  <w:sz w:val="16"/>
                  <w:szCs w:val="16"/>
                </w:rPr>
                <w:t>f2_high + 4*f1_high</w:t>
              </w:r>
            </w:ins>
          </w:p>
        </w:tc>
      </w:tr>
      <w:tr w:rsidR="002D4B0A" w:rsidTr="00B14BA3">
        <w:trPr>
          <w:ins w:id="2988" w:author="tank" w:date="2021-02-04T11:30:00Z"/>
        </w:trPr>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ins w:id="2989" w:author="tank" w:date="2021-02-04T11:30:00Z"/>
                <w:rFonts w:ascii="Arial" w:hAnsi="Arial" w:cs="Arial"/>
                <w:color w:val="000000"/>
                <w:sz w:val="16"/>
                <w:szCs w:val="16"/>
              </w:rPr>
            </w:pPr>
            <w:ins w:id="2990" w:author="tank" w:date="2021-02-04T11:30:00Z">
              <w:r w:rsidRPr="00E96716">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991" w:author="tank" w:date="2021-02-04T11:30:00Z"/>
                <w:rFonts w:ascii="Arial" w:hAnsi="Arial" w:cs="Arial"/>
                <w:color w:val="000000"/>
                <w:sz w:val="16"/>
                <w:szCs w:val="16"/>
              </w:rPr>
            </w:pPr>
            <w:ins w:id="2992" w:author="tank" w:date="2021-02-04T11:30:00Z">
              <w:r w:rsidRPr="00E96716">
                <w:rPr>
                  <w:rFonts w:ascii="Arial" w:hAnsi="Arial" w:cs="Arial"/>
                  <w:sz w:val="16"/>
                  <w:szCs w:val="16"/>
                </w:rPr>
                <w:t>15050</w:t>
              </w:r>
            </w:ins>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993" w:author="tank" w:date="2021-02-04T11:30:00Z"/>
                <w:rFonts w:ascii="Arial" w:hAnsi="Arial" w:cs="Arial"/>
                <w:color w:val="000000"/>
                <w:sz w:val="16"/>
                <w:szCs w:val="16"/>
              </w:rPr>
            </w:pPr>
            <w:ins w:id="2994" w:author="tank" w:date="2021-02-04T11:30:00Z">
              <w:r w:rsidRPr="00E96716">
                <w:rPr>
                  <w:rFonts w:ascii="Arial" w:hAnsi="Arial" w:cs="Arial"/>
                  <w:sz w:val="16"/>
                  <w:szCs w:val="16"/>
                </w:rPr>
                <w:t>17115</w:t>
              </w:r>
            </w:ins>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995" w:author="tank" w:date="2021-02-04T11:30:00Z"/>
                <w:rFonts w:ascii="Arial" w:hAnsi="Arial" w:cs="Arial"/>
                <w:color w:val="000000"/>
                <w:sz w:val="16"/>
                <w:szCs w:val="16"/>
              </w:rPr>
            </w:pPr>
            <w:ins w:id="2996" w:author="tank" w:date="2021-02-04T11:30:00Z">
              <w:r w:rsidRPr="00E96716">
                <w:rPr>
                  <w:rFonts w:ascii="Arial" w:hAnsi="Arial" w:cs="Arial"/>
                  <w:sz w:val="16"/>
                  <w:szCs w:val="16"/>
                </w:rPr>
                <w:t>10700</w:t>
              </w:r>
            </w:ins>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2997" w:author="tank" w:date="2021-02-04T11:30:00Z"/>
                <w:rFonts w:ascii="Arial" w:hAnsi="Arial" w:cs="Arial"/>
                <w:color w:val="000000"/>
                <w:sz w:val="16"/>
                <w:szCs w:val="16"/>
              </w:rPr>
            </w:pPr>
            <w:ins w:id="2998" w:author="tank" w:date="2021-02-04T11:30:00Z">
              <w:r w:rsidRPr="00E96716">
                <w:rPr>
                  <w:rFonts w:ascii="Arial" w:hAnsi="Arial" w:cs="Arial"/>
                  <w:sz w:val="16"/>
                  <w:szCs w:val="16"/>
                </w:rPr>
                <w:t>11460</w:t>
              </w:r>
            </w:ins>
          </w:p>
        </w:tc>
      </w:tr>
      <w:tr w:rsidR="002D4B0A" w:rsidTr="00B14BA3">
        <w:trPr>
          <w:ins w:id="2999" w:author="tank" w:date="2021-02-04T11:30:00Z"/>
        </w:trPr>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ins w:id="3000" w:author="tank" w:date="2021-02-04T11:30:00Z"/>
                <w:rFonts w:ascii="Arial" w:hAnsi="Arial" w:cs="Arial"/>
                <w:color w:val="000000"/>
                <w:sz w:val="16"/>
                <w:szCs w:val="16"/>
              </w:rPr>
            </w:pPr>
            <w:ins w:id="3001" w:author="tank" w:date="2021-02-04T11:30:00Z">
              <w:r w:rsidRPr="00E96716">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3002" w:author="tank" w:date="2021-02-04T11:30:00Z"/>
                <w:rFonts w:ascii="Arial" w:hAnsi="Arial" w:cs="Arial"/>
                <w:color w:val="000000"/>
                <w:sz w:val="16"/>
                <w:szCs w:val="16"/>
              </w:rPr>
            </w:pPr>
            <w:ins w:id="3003" w:author="tank" w:date="2021-02-04T11:30:00Z">
              <w:r w:rsidRPr="00E96716">
                <w:rPr>
                  <w:rFonts w:ascii="Arial" w:hAnsi="Arial" w:cs="Arial"/>
                  <w:sz w:val="16"/>
                  <w:szCs w:val="16"/>
                </w:rPr>
                <w:t>2*f1_low – 3*f2_high</w:t>
              </w:r>
            </w:ins>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3004" w:author="tank" w:date="2021-02-04T11:30:00Z"/>
                <w:rFonts w:ascii="Arial" w:hAnsi="Arial" w:cs="Arial"/>
                <w:color w:val="000000"/>
                <w:sz w:val="16"/>
                <w:szCs w:val="16"/>
              </w:rPr>
            </w:pPr>
            <w:ins w:id="3005" w:author="tank" w:date="2021-02-04T11:30:00Z">
              <w:r w:rsidRPr="00E96716">
                <w:rPr>
                  <w:rFonts w:ascii="Arial" w:hAnsi="Arial" w:cs="Arial"/>
                  <w:sz w:val="16"/>
                  <w:szCs w:val="16"/>
                </w:rPr>
                <w:t>2*f1_high - 3*f2_low</w:t>
              </w:r>
            </w:ins>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3006" w:author="tank" w:date="2021-02-04T11:30:00Z"/>
                <w:rFonts w:ascii="Arial" w:hAnsi="Arial" w:cs="Arial"/>
                <w:color w:val="000000"/>
                <w:sz w:val="16"/>
                <w:szCs w:val="16"/>
              </w:rPr>
            </w:pPr>
            <w:ins w:id="3007" w:author="tank" w:date="2021-02-04T11:30:00Z">
              <w:r w:rsidRPr="00E96716">
                <w:rPr>
                  <w:rFonts w:ascii="Arial" w:hAnsi="Arial" w:cs="Arial"/>
                  <w:sz w:val="16"/>
                  <w:szCs w:val="16"/>
                </w:rPr>
                <w:t>2*f2_low – 3*f1_high</w:t>
              </w:r>
            </w:ins>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3008" w:author="tank" w:date="2021-02-04T11:30:00Z"/>
                <w:rFonts w:ascii="Arial" w:hAnsi="Arial" w:cs="Arial"/>
                <w:color w:val="000000"/>
                <w:sz w:val="16"/>
                <w:szCs w:val="16"/>
              </w:rPr>
            </w:pPr>
            <w:ins w:id="3009" w:author="tank" w:date="2021-02-04T11:30:00Z">
              <w:r w:rsidRPr="00E96716">
                <w:rPr>
                  <w:rFonts w:ascii="Arial" w:hAnsi="Arial" w:cs="Arial"/>
                  <w:sz w:val="16"/>
                  <w:szCs w:val="16"/>
                </w:rPr>
                <w:t>2*f2_high – 3*f1_low</w:t>
              </w:r>
            </w:ins>
          </w:p>
        </w:tc>
      </w:tr>
      <w:tr w:rsidR="002D4B0A" w:rsidTr="00B14BA3">
        <w:trPr>
          <w:ins w:id="3010" w:author="tank" w:date="2021-02-04T11:30:00Z"/>
        </w:trPr>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ins w:id="3011" w:author="tank" w:date="2021-02-04T11:30:00Z"/>
                <w:rFonts w:ascii="Arial" w:hAnsi="Arial" w:cs="Arial"/>
                <w:color w:val="000000"/>
                <w:sz w:val="16"/>
                <w:szCs w:val="16"/>
              </w:rPr>
            </w:pPr>
            <w:ins w:id="3012" w:author="tank" w:date="2021-02-04T11:30:00Z">
              <w:r w:rsidRPr="00E96716">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3013" w:author="tank" w:date="2021-02-04T11:30:00Z"/>
                <w:rFonts w:ascii="Arial" w:hAnsi="Arial" w:cs="Arial"/>
                <w:color w:val="000000"/>
                <w:sz w:val="16"/>
                <w:szCs w:val="16"/>
              </w:rPr>
            </w:pPr>
            <w:ins w:id="3014" w:author="tank" w:date="2021-02-04T11:30:00Z">
              <w:r w:rsidRPr="00E96716">
                <w:rPr>
                  <w:rFonts w:ascii="Arial" w:hAnsi="Arial" w:cs="Arial"/>
                  <w:sz w:val="16"/>
                  <w:szCs w:val="16"/>
                </w:rPr>
                <w:t>7700</w:t>
              </w:r>
            </w:ins>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3015" w:author="tank" w:date="2021-02-04T11:30:00Z"/>
                <w:rFonts w:ascii="Arial" w:hAnsi="Arial" w:cs="Arial"/>
                <w:color w:val="000000"/>
                <w:sz w:val="16"/>
                <w:szCs w:val="16"/>
              </w:rPr>
            </w:pPr>
            <w:ins w:id="3016" w:author="tank" w:date="2021-02-04T11:30:00Z">
              <w:r w:rsidRPr="00E96716">
                <w:rPr>
                  <w:rFonts w:ascii="Arial" w:hAnsi="Arial" w:cs="Arial"/>
                  <w:sz w:val="16"/>
                  <w:szCs w:val="16"/>
                </w:rPr>
                <w:t>6070</w:t>
              </w:r>
            </w:ins>
          </w:p>
        </w:tc>
        <w:tc>
          <w:tcPr>
            <w:tcW w:w="1843"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ins w:id="3017" w:author="tank" w:date="2021-02-04T11:30:00Z"/>
                <w:rFonts w:ascii="Arial" w:hAnsi="Arial" w:cs="Arial"/>
                <w:color w:val="000000"/>
                <w:sz w:val="16"/>
                <w:szCs w:val="16"/>
              </w:rPr>
            </w:pPr>
            <w:ins w:id="3018" w:author="tank" w:date="2021-02-04T11:30:00Z">
              <w:r w:rsidRPr="00E96716">
                <w:rPr>
                  <w:rFonts w:ascii="Arial" w:hAnsi="Arial" w:cs="Arial"/>
                  <w:sz w:val="16"/>
                  <w:szCs w:val="16"/>
                </w:rPr>
                <w:t>855</w:t>
              </w:r>
            </w:ins>
          </w:p>
        </w:tc>
        <w:tc>
          <w:tcPr>
            <w:tcW w:w="1984" w:type="dxa"/>
            <w:tcBorders>
              <w:top w:val="nil"/>
              <w:left w:val="nil"/>
              <w:bottom w:val="single" w:sz="4" w:space="0" w:color="auto"/>
              <w:right w:val="single" w:sz="4" w:space="0" w:color="auto"/>
            </w:tcBorders>
            <w:shd w:val="clear" w:color="auto" w:fill="FFFF00"/>
            <w:noWrap/>
            <w:hideMark/>
          </w:tcPr>
          <w:p w:rsidR="002D4B0A" w:rsidRPr="00E96716" w:rsidRDefault="002D4B0A" w:rsidP="00B14BA3">
            <w:pPr>
              <w:keepNext/>
              <w:keepLines/>
              <w:snapToGrid w:val="0"/>
              <w:spacing w:after="0"/>
              <w:jc w:val="center"/>
              <w:rPr>
                <w:ins w:id="3019" w:author="tank" w:date="2021-02-04T11:30:00Z"/>
                <w:rFonts w:ascii="Arial" w:hAnsi="Arial" w:cs="Arial"/>
                <w:color w:val="000000"/>
                <w:sz w:val="16"/>
                <w:szCs w:val="16"/>
              </w:rPr>
            </w:pPr>
            <w:ins w:id="3020" w:author="tank" w:date="2021-02-04T11:30:00Z">
              <w:r w:rsidRPr="00E96716">
                <w:rPr>
                  <w:rFonts w:ascii="Arial" w:hAnsi="Arial" w:cs="Arial"/>
                  <w:sz w:val="16"/>
                  <w:szCs w:val="16"/>
                </w:rPr>
                <w:t>2050</w:t>
              </w:r>
            </w:ins>
          </w:p>
        </w:tc>
      </w:tr>
      <w:tr w:rsidR="002D4B0A" w:rsidTr="00B14BA3">
        <w:trPr>
          <w:ins w:id="3021" w:author="tank" w:date="2021-02-04T11:30:00Z"/>
        </w:trPr>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ins w:id="3022" w:author="tank" w:date="2021-02-04T11:30:00Z"/>
                <w:rFonts w:ascii="Arial" w:hAnsi="Arial" w:cs="Arial"/>
                <w:color w:val="000000"/>
                <w:sz w:val="16"/>
                <w:szCs w:val="16"/>
              </w:rPr>
            </w:pPr>
            <w:ins w:id="3023" w:author="tank" w:date="2021-02-04T11:30:00Z">
              <w:r w:rsidRPr="00E96716">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3024" w:author="tank" w:date="2021-02-04T11:30:00Z"/>
                <w:rFonts w:ascii="Arial" w:hAnsi="Arial" w:cs="Arial"/>
                <w:color w:val="000000"/>
                <w:sz w:val="16"/>
                <w:szCs w:val="16"/>
              </w:rPr>
            </w:pPr>
            <w:ins w:id="3025" w:author="tank" w:date="2021-02-04T11:30:00Z">
              <w:r w:rsidRPr="00E96716">
                <w:rPr>
                  <w:rFonts w:ascii="Arial" w:hAnsi="Arial" w:cs="Arial"/>
                  <w:sz w:val="16"/>
                  <w:szCs w:val="16"/>
                </w:rPr>
                <w:t>2*f1_low + 3*f2_low</w:t>
              </w:r>
            </w:ins>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3026" w:author="tank" w:date="2021-02-04T11:30:00Z"/>
                <w:rFonts w:ascii="Arial" w:hAnsi="Arial" w:cs="Arial"/>
                <w:color w:val="000000"/>
                <w:sz w:val="16"/>
                <w:szCs w:val="16"/>
              </w:rPr>
            </w:pPr>
            <w:ins w:id="3027" w:author="tank" w:date="2021-02-04T11:30:00Z">
              <w:r w:rsidRPr="00E96716">
                <w:rPr>
                  <w:rFonts w:ascii="Arial" w:hAnsi="Arial" w:cs="Arial"/>
                  <w:sz w:val="16"/>
                  <w:szCs w:val="16"/>
                </w:rPr>
                <w:t>2*f1_high + 3*f2_high</w:t>
              </w:r>
            </w:ins>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3028" w:author="tank" w:date="2021-02-04T11:30:00Z"/>
                <w:rFonts w:ascii="Arial" w:hAnsi="Arial" w:cs="Arial"/>
                <w:color w:val="000000"/>
                <w:sz w:val="16"/>
                <w:szCs w:val="16"/>
              </w:rPr>
            </w:pPr>
            <w:ins w:id="3029" w:author="tank" w:date="2021-02-04T11:30:00Z">
              <w:r w:rsidRPr="00E96716">
                <w:rPr>
                  <w:rFonts w:ascii="Arial" w:hAnsi="Arial" w:cs="Arial"/>
                  <w:sz w:val="16"/>
                  <w:szCs w:val="16"/>
                </w:rPr>
                <w:t>2*f2_low + 3*f1_low</w:t>
              </w:r>
            </w:ins>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3030" w:author="tank" w:date="2021-02-04T11:30:00Z"/>
                <w:rFonts w:ascii="Arial" w:hAnsi="Arial" w:cs="Arial"/>
                <w:color w:val="000000"/>
                <w:sz w:val="16"/>
                <w:szCs w:val="16"/>
              </w:rPr>
            </w:pPr>
            <w:ins w:id="3031" w:author="tank" w:date="2021-02-04T11:30:00Z">
              <w:r w:rsidRPr="00E96716">
                <w:rPr>
                  <w:rFonts w:ascii="Arial" w:hAnsi="Arial" w:cs="Arial"/>
                  <w:sz w:val="16"/>
                  <w:szCs w:val="16"/>
                </w:rPr>
                <w:t>2*f2_high + 3*f1_high</w:t>
              </w:r>
            </w:ins>
          </w:p>
        </w:tc>
      </w:tr>
      <w:tr w:rsidR="002D4B0A" w:rsidTr="00B14BA3">
        <w:trPr>
          <w:ins w:id="3032" w:author="tank" w:date="2021-02-04T11:30:00Z"/>
        </w:trPr>
        <w:tc>
          <w:tcPr>
            <w:tcW w:w="2689" w:type="dxa"/>
            <w:tcBorders>
              <w:top w:val="nil"/>
              <w:left w:val="single" w:sz="4" w:space="0" w:color="auto"/>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rPr>
                <w:ins w:id="3033" w:author="tank" w:date="2021-02-04T11:30:00Z"/>
                <w:rFonts w:ascii="Arial" w:hAnsi="Arial" w:cs="Arial"/>
                <w:color w:val="000000"/>
                <w:sz w:val="16"/>
                <w:szCs w:val="16"/>
              </w:rPr>
            </w:pPr>
            <w:ins w:id="3034" w:author="tank" w:date="2021-02-04T11:30:00Z">
              <w:r w:rsidRPr="00E96716">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3035" w:author="tank" w:date="2021-02-04T11:30:00Z"/>
                <w:rFonts w:ascii="Arial" w:hAnsi="Arial" w:cs="Arial"/>
                <w:color w:val="000000"/>
                <w:sz w:val="16"/>
                <w:szCs w:val="16"/>
              </w:rPr>
            </w:pPr>
            <w:ins w:id="3036" w:author="tank" w:date="2021-02-04T11:30:00Z">
              <w:r w:rsidRPr="00E96716">
                <w:rPr>
                  <w:rFonts w:ascii="Arial" w:hAnsi="Arial" w:cs="Arial"/>
                  <w:sz w:val="16"/>
                  <w:szCs w:val="16"/>
                </w:rPr>
                <w:t>13600</w:t>
              </w:r>
            </w:ins>
          </w:p>
        </w:tc>
        <w:tc>
          <w:tcPr>
            <w:tcW w:w="1985"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3037" w:author="tank" w:date="2021-02-04T11:30:00Z"/>
                <w:rFonts w:ascii="Arial" w:hAnsi="Arial" w:cs="Arial"/>
                <w:color w:val="000000"/>
                <w:sz w:val="16"/>
                <w:szCs w:val="16"/>
              </w:rPr>
            </w:pPr>
            <w:ins w:id="3038" w:author="tank" w:date="2021-02-04T11:30:00Z">
              <w:r w:rsidRPr="00E96716">
                <w:rPr>
                  <w:rFonts w:ascii="Arial" w:hAnsi="Arial" w:cs="Arial"/>
                  <w:sz w:val="16"/>
                  <w:szCs w:val="16"/>
                </w:rPr>
                <w:t>15230</w:t>
              </w:r>
            </w:ins>
          </w:p>
        </w:tc>
        <w:tc>
          <w:tcPr>
            <w:tcW w:w="1843"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3039" w:author="tank" w:date="2021-02-04T11:30:00Z"/>
                <w:rFonts w:ascii="Arial" w:hAnsi="Arial" w:cs="Arial"/>
                <w:color w:val="000000"/>
                <w:sz w:val="16"/>
                <w:szCs w:val="16"/>
              </w:rPr>
            </w:pPr>
            <w:ins w:id="3040" w:author="tank" w:date="2021-02-04T11:30:00Z">
              <w:r w:rsidRPr="00E96716">
                <w:rPr>
                  <w:rFonts w:ascii="Arial" w:hAnsi="Arial" w:cs="Arial"/>
                  <w:sz w:val="16"/>
                  <w:szCs w:val="16"/>
                </w:rPr>
                <w:t>12150</w:t>
              </w:r>
            </w:ins>
          </w:p>
        </w:tc>
        <w:tc>
          <w:tcPr>
            <w:tcW w:w="1984" w:type="dxa"/>
            <w:tcBorders>
              <w:top w:val="nil"/>
              <w:left w:val="nil"/>
              <w:bottom w:val="single" w:sz="4" w:space="0" w:color="auto"/>
              <w:right w:val="single" w:sz="4" w:space="0" w:color="auto"/>
            </w:tcBorders>
            <w:shd w:val="clear" w:color="auto" w:fill="auto"/>
            <w:noWrap/>
            <w:hideMark/>
          </w:tcPr>
          <w:p w:rsidR="002D4B0A" w:rsidRPr="00E96716" w:rsidRDefault="002D4B0A" w:rsidP="00B14BA3">
            <w:pPr>
              <w:keepNext/>
              <w:keepLines/>
              <w:snapToGrid w:val="0"/>
              <w:spacing w:after="0"/>
              <w:jc w:val="center"/>
              <w:rPr>
                <w:ins w:id="3041" w:author="tank" w:date="2021-02-04T11:30:00Z"/>
                <w:rFonts w:ascii="Arial" w:hAnsi="Arial" w:cs="Arial"/>
                <w:color w:val="000000"/>
                <w:sz w:val="16"/>
                <w:szCs w:val="16"/>
              </w:rPr>
            </w:pPr>
            <w:ins w:id="3042" w:author="tank" w:date="2021-02-04T11:30:00Z">
              <w:r w:rsidRPr="00E96716">
                <w:rPr>
                  <w:rFonts w:ascii="Arial" w:hAnsi="Arial" w:cs="Arial"/>
                  <w:sz w:val="16"/>
                  <w:szCs w:val="16"/>
                </w:rPr>
                <w:t>13345</w:t>
              </w:r>
            </w:ins>
          </w:p>
        </w:tc>
      </w:tr>
    </w:tbl>
    <w:p w:rsidR="002D4B0A" w:rsidRDefault="002D4B0A" w:rsidP="002D4B0A">
      <w:pPr>
        <w:pStyle w:val="TH"/>
        <w:rPr>
          <w:ins w:id="3043" w:author="tank" w:date="2021-02-04T11:30:00Z"/>
        </w:rPr>
      </w:pPr>
    </w:p>
    <w:p w:rsidR="002D4B0A" w:rsidRPr="0080523F" w:rsidRDefault="002D4B0A" w:rsidP="002D4B0A">
      <w:pPr>
        <w:pStyle w:val="ac"/>
        <w:keepNext/>
        <w:keepLines/>
        <w:spacing w:after="240"/>
        <w:jc w:val="center"/>
        <w:rPr>
          <w:ins w:id="3044" w:author="tank" w:date="2021-02-04T11:30:00Z"/>
          <w:rFonts w:ascii="Arial" w:hAnsi="Arial" w:cs="Arial"/>
          <w:b/>
          <w:lang w:eastAsia="zh-CN"/>
        </w:rPr>
      </w:pPr>
      <w:ins w:id="3045" w:author="tank" w:date="2021-02-04T11:30:00Z">
        <w:r w:rsidRPr="0080523F">
          <w:rPr>
            <w:rFonts w:ascii="Arial" w:hAnsi="Arial" w:cs="Arial"/>
            <w:b/>
            <w:lang w:eastAsia="zh-CN"/>
          </w:rPr>
          <w:t>Table 6.</w:t>
        </w:r>
        <w:r>
          <w:rPr>
            <w:rFonts w:ascii="Arial" w:hAnsi="Arial" w:cs="Arial"/>
            <w:b/>
            <w:lang w:eastAsia="zh-CN"/>
          </w:rPr>
          <w:t>1.24.4</w:t>
        </w:r>
        <w:r w:rsidRPr="0080523F">
          <w:rPr>
            <w:rFonts w:ascii="Arial" w:hAnsi="Arial" w:cs="Arial"/>
            <w:b/>
            <w:lang w:eastAsia="zh-CN"/>
          </w:rPr>
          <w:t>-2: Band 2</w:t>
        </w:r>
        <w:r>
          <w:rPr>
            <w:rFonts w:ascii="Arial" w:hAnsi="Arial" w:cs="Arial"/>
            <w:b/>
            <w:lang w:eastAsia="zh-CN"/>
          </w:rPr>
          <w:t>5</w:t>
        </w:r>
        <w:r w:rsidRPr="0080523F">
          <w:rPr>
            <w:rFonts w:ascii="Arial" w:hAnsi="Arial" w:cs="Arial"/>
            <w:b/>
            <w:lang w:eastAsia="zh-CN"/>
          </w:rPr>
          <w:t xml:space="preserve"> and Band n7</w:t>
        </w:r>
        <w:r>
          <w:rPr>
            <w:rFonts w:ascii="Arial" w:hAnsi="Arial" w:cs="Arial"/>
            <w:b/>
            <w:lang w:eastAsia="zh-CN"/>
          </w:rPr>
          <w:t>8</w:t>
        </w:r>
        <w:r w:rsidRPr="0080523F">
          <w:rPr>
            <w:rFonts w:ascii="Arial" w:hAnsi="Arial" w:cs="Arial"/>
            <w:b/>
            <w:lang w:eastAsia="zh-CN"/>
          </w:rPr>
          <w:t xml:space="preserve"> UL harmonic </w:t>
        </w:r>
        <w:r w:rsidRPr="0080523F">
          <w:rPr>
            <w:rFonts w:ascii="Arial" w:hAnsi="Arial" w:cs="Arial"/>
            <w:b/>
            <w:lang w:eastAsia="ja-JP"/>
          </w:rPr>
          <w:t>mixing products</w:t>
        </w:r>
      </w:ins>
    </w:p>
    <w:tbl>
      <w:tblPr>
        <w:tblW w:w="10663" w:type="dxa"/>
        <w:jc w:val="center"/>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1"/>
        <w:gridCol w:w="863"/>
        <w:gridCol w:w="810"/>
        <w:gridCol w:w="900"/>
        <w:gridCol w:w="810"/>
        <w:gridCol w:w="810"/>
        <w:gridCol w:w="810"/>
        <w:gridCol w:w="900"/>
        <w:gridCol w:w="810"/>
        <w:gridCol w:w="802"/>
        <w:gridCol w:w="818"/>
        <w:gridCol w:w="810"/>
        <w:gridCol w:w="919"/>
      </w:tblGrid>
      <w:tr w:rsidR="002D4B0A" w:rsidRPr="0080523F" w:rsidTr="00B14BA3">
        <w:trPr>
          <w:trHeight w:val="249"/>
          <w:jc w:val="center"/>
          <w:ins w:id="3046" w:author="tank" w:date="2021-02-04T11:30:00Z"/>
        </w:trPr>
        <w:tc>
          <w:tcPr>
            <w:tcW w:w="601" w:type="dxa"/>
            <w:vAlign w:val="center"/>
          </w:tcPr>
          <w:p w:rsidR="002D4B0A" w:rsidRPr="0080523F" w:rsidRDefault="002D4B0A" w:rsidP="00B14BA3">
            <w:pPr>
              <w:keepNext/>
              <w:keepLines/>
              <w:spacing w:after="0"/>
              <w:jc w:val="center"/>
              <w:rPr>
                <w:ins w:id="3047" w:author="tank" w:date="2021-02-04T11:30:00Z"/>
                <w:rFonts w:ascii="Arial" w:eastAsia="MS Mincho" w:hAnsi="Arial" w:cs="Arial"/>
                <w:b/>
                <w:sz w:val="18"/>
                <w:szCs w:val="18"/>
                <w:lang w:val="en-US" w:eastAsia="ja-JP"/>
              </w:rPr>
            </w:pPr>
          </w:p>
        </w:tc>
        <w:tc>
          <w:tcPr>
            <w:tcW w:w="863" w:type="dxa"/>
            <w:vAlign w:val="center"/>
          </w:tcPr>
          <w:p w:rsidR="002D4B0A" w:rsidRPr="0080523F" w:rsidRDefault="002D4B0A" w:rsidP="00B14BA3">
            <w:pPr>
              <w:keepNext/>
              <w:keepLines/>
              <w:spacing w:after="0"/>
              <w:jc w:val="center"/>
              <w:rPr>
                <w:ins w:id="3048" w:author="tank" w:date="2021-02-04T11:30:00Z"/>
                <w:rFonts w:ascii="Arial" w:eastAsia="MS Mincho" w:hAnsi="Arial" w:cs="Arial"/>
                <w:b/>
                <w:sz w:val="18"/>
                <w:szCs w:val="18"/>
                <w:lang w:val="en-US" w:eastAsia="ja-JP"/>
              </w:rPr>
            </w:pPr>
          </w:p>
        </w:tc>
        <w:tc>
          <w:tcPr>
            <w:tcW w:w="810" w:type="dxa"/>
            <w:vAlign w:val="center"/>
          </w:tcPr>
          <w:p w:rsidR="002D4B0A" w:rsidRPr="0080523F" w:rsidRDefault="002D4B0A" w:rsidP="00B14BA3">
            <w:pPr>
              <w:keepNext/>
              <w:keepLines/>
              <w:spacing w:after="0"/>
              <w:jc w:val="center"/>
              <w:rPr>
                <w:ins w:id="3049" w:author="tank" w:date="2021-02-04T11:30:00Z"/>
                <w:rFonts w:ascii="Arial" w:eastAsia="MS Mincho" w:hAnsi="Arial" w:cs="Arial"/>
                <w:b/>
                <w:sz w:val="18"/>
                <w:szCs w:val="18"/>
                <w:lang w:val="en-US" w:eastAsia="ja-JP"/>
              </w:rPr>
            </w:pPr>
          </w:p>
        </w:tc>
        <w:tc>
          <w:tcPr>
            <w:tcW w:w="900" w:type="dxa"/>
          </w:tcPr>
          <w:p w:rsidR="002D4B0A" w:rsidRPr="0080523F" w:rsidRDefault="002D4B0A" w:rsidP="00B14BA3">
            <w:pPr>
              <w:keepNext/>
              <w:keepLines/>
              <w:spacing w:after="0"/>
              <w:jc w:val="center"/>
              <w:rPr>
                <w:ins w:id="3050" w:author="tank" w:date="2021-02-04T11:30:00Z"/>
                <w:rFonts w:ascii="Arial" w:eastAsia="MS Mincho" w:hAnsi="Arial" w:cs="Arial"/>
                <w:b/>
                <w:sz w:val="18"/>
                <w:szCs w:val="18"/>
                <w:lang w:val="en-US" w:eastAsia="ja-JP"/>
              </w:rPr>
            </w:pPr>
          </w:p>
        </w:tc>
        <w:tc>
          <w:tcPr>
            <w:tcW w:w="810" w:type="dxa"/>
          </w:tcPr>
          <w:p w:rsidR="002D4B0A" w:rsidRPr="0080523F" w:rsidRDefault="002D4B0A" w:rsidP="00B14BA3">
            <w:pPr>
              <w:keepNext/>
              <w:keepLines/>
              <w:spacing w:after="0"/>
              <w:jc w:val="center"/>
              <w:rPr>
                <w:ins w:id="3051" w:author="tank" w:date="2021-02-04T11:30:00Z"/>
                <w:rFonts w:ascii="Arial" w:eastAsia="MS Mincho" w:hAnsi="Arial" w:cs="Arial"/>
                <w:b/>
                <w:sz w:val="18"/>
                <w:szCs w:val="18"/>
                <w:lang w:val="en-US" w:eastAsia="ja-JP"/>
              </w:rPr>
            </w:pPr>
          </w:p>
        </w:tc>
        <w:tc>
          <w:tcPr>
            <w:tcW w:w="1620" w:type="dxa"/>
            <w:gridSpan w:val="2"/>
            <w:vAlign w:val="center"/>
          </w:tcPr>
          <w:p w:rsidR="002D4B0A" w:rsidRPr="0080523F" w:rsidRDefault="002D4B0A" w:rsidP="00B14BA3">
            <w:pPr>
              <w:keepNext/>
              <w:keepLines/>
              <w:spacing w:after="0"/>
              <w:jc w:val="center"/>
              <w:rPr>
                <w:ins w:id="3052" w:author="tank" w:date="2021-02-04T11:30:00Z"/>
                <w:rFonts w:ascii="Arial" w:eastAsia="MS Mincho" w:hAnsi="Arial" w:cs="Arial"/>
                <w:b/>
                <w:sz w:val="18"/>
                <w:szCs w:val="18"/>
                <w:lang w:val="en-US" w:eastAsia="ja-JP"/>
              </w:rPr>
            </w:pPr>
            <w:ins w:id="3053" w:author="tank" w:date="2021-02-04T11:30:00Z">
              <w:r w:rsidRPr="0080523F">
                <w:rPr>
                  <w:rFonts w:ascii="Arial" w:eastAsia="MS Mincho" w:hAnsi="Arial" w:cs="Arial"/>
                  <w:b/>
                  <w:sz w:val="18"/>
                  <w:szCs w:val="18"/>
                  <w:lang w:val="en-US" w:eastAsia="ja-JP"/>
                </w:rPr>
                <w:t>2nd Harmonic</w:t>
              </w:r>
            </w:ins>
          </w:p>
        </w:tc>
        <w:tc>
          <w:tcPr>
            <w:tcW w:w="1710" w:type="dxa"/>
            <w:gridSpan w:val="2"/>
            <w:vAlign w:val="center"/>
          </w:tcPr>
          <w:p w:rsidR="002D4B0A" w:rsidRPr="0080523F" w:rsidRDefault="002D4B0A" w:rsidP="00B14BA3">
            <w:pPr>
              <w:keepNext/>
              <w:keepLines/>
              <w:spacing w:after="0"/>
              <w:jc w:val="center"/>
              <w:rPr>
                <w:ins w:id="3054" w:author="tank" w:date="2021-02-04T11:30:00Z"/>
                <w:rFonts w:ascii="Arial" w:eastAsia="MS Mincho" w:hAnsi="Arial" w:cs="Arial"/>
                <w:sz w:val="18"/>
                <w:szCs w:val="18"/>
                <w:lang w:val="en-US" w:eastAsia="ja-JP"/>
              </w:rPr>
            </w:pPr>
            <w:ins w:id="3055" w:author="tank" w:date="2021-02-04T11:30:00Z">
              <w:r w:rsidRPr="0080523F">
                <w:rPr>
                  <w:rFonts w:ascii="Arial" w:eastAsia="MS Mincho" w:hAnsi="Arial" w:cs="Arial"/>
                  <w:b/>
                  <w:sz w:val="18"/>
                  <w:szCs w:val="18"/>
                  <w:lang w:val="en-US" w:eastAsia="ja-JP"/>
                </w:rPr>
                <w:t>3rd Harmonic</w:t>
              </w:r>
            </w:ins>
          </w:p>
        </w:tc>
        <w:tc>
          <w:tcPr>
            <w:tcW w:w="1620" w:type="dxa"/>
            <w:gridSpan w:val="2"/>
            <w:vAlign w:val="center"/>
          </w:tcPr>
          <w:p w:rsidR="002D4B0A" w:rsidRPr="0080523F" w:rsidRDefault="002D4B0A" w:rsidP="00B14BA3">
            <w:pPr>
              <w:keepNext/>
              <w:keepLines/>
              <w:spacing w:after="0"/>
              <w:jc w:val="center"/>
              <w:rPr>
                <w:ins w:id="3056" w:author="tank" w:date="2021-02-04T11:30:00Z"/>
                <w:rFonts w:ascii="Arial" w:eastAsia="MS Mincho" w:hAnsi="Arial" w:cs="Arial"/>
                <w:b/>
                <w:sz w:val="18"/>
                <w:szCs w:val="18"/>
                <w:lang w:val="en-US" w:eastAsia="ja-JP"/>
              </w:rPr>
            </w:pPr>
            <w:ins w:id="3057" w:author="tank" w:date="2021-02-04T11:30:00Z">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ins>
          </w:p>
        </w:tc>
        <w:tc>
          <w:tcPr>
            <w:tcW w:w="1729" w:type="dxa"/>
            <w:gridSpan w:val="2"/>
            <w:vAlign w:val="center"/>
          </w:tcPr>
          <w:p w:rsidR="002D4B0A" w:rsidRPr="0080523F" w:rsidRDefault="002D4B0A" w:rsidP="00B14BA3">
            <w:pPr>
              <w:keepNext/>
              <w:keepLines/>
              <w:spacing w:after="0"/>
              <w:jc w:val="center"/>
              <w:rPr>
                <w:ins w:id="3058" w:author="tank" w:date="2021-02-04T11:30:00Z"/>
                <w:rFonts w:ascii="Arial" w:eastAsia="MS Mincho" w:hAnsi="Arial" w:cs="Arial"/>
                <w:b/>
                <w:sz w:val="18"/>
                <w:szCs w:val="18"/>
                <w:lang w:val="en-US" w:eastAsia="ja-JP"/>
              </w:rPr>
            </w:pPr>
            <w:ins w:id="3059" w:author="tank" w:date="2021-02-04T11:30:00Z">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ins>
          </w:p>
        </w:tc>
      </w:tr>
      <w:tr w:rsidR="002D4B0A" w:rsidRPr="0080523F" w:rsidTr="00B14BA3">
        <w:trPr>
          <w:trHeight w:val="417"/>
          <w:jc w:val="center"/>
          <w:ins w:id="3060" w:author="tank" w:date="2021-02-04T11:30:00Z"/>
        </w:trPr>
        <w:tc>
          <w:tcPr>
            <w:tcW w:w="601" w:type="dxa"/>
            <w:vAlign w:val="center"/>
          </w:tcPr>
          <w:p w:rsidR="002D4B0A" w:rsidRPr="0080523F" w:rsidRDefault="002D4B0A" w:rsidP="00B14BA3">
            <w:pPr>
              <w:keepNext/>
              <w:keepLines/>
              <w:spacing w:after="0"/>
              <w:jc w:val="center"/>
              <w:rPr>
                <w:ins w:id="3061" w:author="tank" w:date="2021-02-04T11:30:00Z"/>
                <w:rFonts w:ascii="Arial" w:eastAsia="MS Mincho" w:hAnsi="Arial" w:cs="Arial"/>
                <w:sz w:val="18"/>
                <w:szCs w:val="18"/>
                <w:lang w:val="en-US" w:eastAsia="ja-JP"/>
              </w:rPr>
            </w:pPr>
            <w:ins w:id="3062" w:author="tank" w:date="2021-02-04T11:30:00Z">
              <w:r w:rsidRPr="0080523F">
                <w:rPr>
                  <w:rFonts w:ascii="Arial" w:eastAsia="MS Mincho" w:hAnsi="Arial" w:cs="Arial"/>
                  <w:sz w:val="18"/>
                  <w:szCs w:val="18"/>
                  <w:lang w:val="en-US" w:eastAsia="ja-JP"/>
                </w:rPr>
                <w:t>Band</w:t>
              </w:r>
            </w:ins>
          </w:p>
        </w:tc>
        <w:tc>
          <w:tcPr>
            <w:tcW w:w="863" w:type="dxa"/>
            <w:vAlign w:val="center"/>
          </w:tcPr>
          <w:p w:rsidR="002D4B0A" w:rsidRPr="0080523F" w:rsidRDefault="002D4B0A" w:rsidP="00B14BA3">
            <w:pPr>
              <w:keepNext/>
              <w:keepLines/>
              <w:spacing w:after="0"/>
              <w:jc w:val="center"/>
              <w:rPr>
                <w:ins w:id="3063" w:author="tank" w:date="2021-02-04T11:30:00Z"/>
                <w:rFonts w:ascii="Arial" w:eastAsia="MS Mincho" w:hAnsi="Arial" w:cs="Arial"/>
                <w:sz w:val="18"/>
                <w:szCs w:val="18"/>
                <w:lang w:val="en-US" w:eastAsia="ja-JP"/>
              </w:rPr>
            </w:pPr>
            <w:ins w:id="3064" w:author="tank" w:date="2021-02-04T11:30:00Z">
              <w:r w:rsidRPr="0080523F">
                <w:rPr>
                  <w:rFonts w:ascii="Arial" w:eastAsia="MS Mincho" w:hAnsi="Arial" w:cs="Arial"/>
                  <w:sz w:val="18"/>
                  <w:szCs w:val="18"/>
                  <w:lang w:val="en-US" w:eastAsia="ja-JP"/>
                </w:rPr>
                <w:t>UL Low Band Edge</w:t>
              </w:r>
            </w:ins>
          </w:p>
        </w:tc>
        <w:tc>
          <w:tcPr>
            <w:tcW w:w="810" w:type="dxa"/>
            <w:vAlign w:val="center"/>
          </w:tcPr>
          <w:p w:rsidR="002D4B0A" w:rsidRPr="0080523F" w:rsidRDefault="002D4B0A" w:rsidP="00B14BA3">
            <w:pPr>
              <w:keepNext/>
              <w:keepLines/>
              <w:spacing w:after="0"/>
              <w:jc w:val="center"/>
              <w:rPr>
                <w:ins w:id="3065" w:author="tank" w:date="2021-02-04T11:30:00Z"/>
                <w:rFonts w:ascii="Arial" w:eastAsia="SimSun" w:hAnsi="Arial" w:cs="Arial"/>
                <w:sz w:val="18"/>
                <w:szCs w:val="18"/>
                <w:lang w:eastAsia="ja-JP"/>
              </w:rPr>
            </w:pPr>
            <w:ins w:id="3066" w:author="tank" w:date="2021-02-04T11:30:00Z">
              <w:r w:rsidRPr="0080523F">
                <w:rPr>
                  <w:rFonts w:ascii="Arial" w:eastAsia="SimSun" w:hAnsi="Arial" w:cs="Arial"/>
                  <w:sz w:val="18"/>
                  <w:szCs w:val="18"/>
                  <w:lang w:eastAsia="ja-JP"/>
                </w:rPr>
                <w:t>UL High Band Edge</w:t>
              </w:r>
            </w:ins>
          </w:p>
        </w:tc>
        <w:tc>
          <w:tcPr>
            <w:tcW w:w="900" w:type="dxa"/>
            <w:vAlign w:val="center"/>
          </w:tcPr>
          <w:p w:rsidR="002D4B0A" w:rsidRPr="0080523F" w:rsidRDefault="002D4B0A" w:rsidP="00B14BA3">
            <w:pPr>
              <w:keepNext/>
              <w:keepLines/>
              <w:spacing w:after="0"/>
              <w:jc w:val="center"/>
              <w:rPr>
                <w:ins w:id="3067" w:author="tank" w:date="2021-02-04T11:30:00Z"/>
                <w:rFonts w:ascii="Arial" w:eastAsia="SimSun" w:hAnsi="Arial" w:cs="Arial"/>
                <w:sz w:val="18"/>
                <w:szCs w:val="18"/>
                <w:lang w:eastAsia="ja-JP"/>
              </w:rPr>
            </w:pPr>
            <w:ins w:id="3068" w:author="tank" w:date="2021-02-04T11:30:00Z">
              <w:r w:rsidRPr="0080523F">
                <w:rPr>
                  <w:rFonts w:ascii="Arial" w:eastAsia="SimSun" w:hAnsi="Arial" w:cs="Arial"/>
                  <w:sz w:val="18"/>
                  <w:szCs w:val="18"/>
                  <w:lang w:eastAsia="ja-JP"/>
                </w:rPr>
                <w:t>DL Low Band Edge</w:t>
              </w:r>
            </w:ins>
          </w:p>
        </w:tc>
        <w:tc>
          <w:tcPr>
            <w:tcW w:w="810" w:type="dxa"/>
            <w:vAlign w:val="center"/>
          </w:tcPr>
          <w:p w:rsidR="002D4B0A" w:rsidRPr="0080523F" w:rsidRDefault="002D4B0A" w:rsidP="00B14BA3">
            <w:pPr>
              <w:keepNext/>
              <w:keepLines/>
              <w:spacing w:after="0"/>
              <w:jc w:val="center"/>
              <w:rPr>
                <w:ins w:id="3069" w:author="tank" w:date="2021-02-04T11:30:00Z"/>
                <w:rFonts w:ascii="Arial" w:eastAsia="SimSun" w:hAnsi="Arial" w:cs="Arial"/>
                <w:sz w:val="18"/>
                <w:szCs w:val="18"/>
                <w:lang w:eastAsia="ja-JP"/>
              </w:rPr>
            </w:pPr>
            <w:ins w:id="3070" w:author="tank" w:date="2021-02-04T11:30:00Z">
              <w:r w:rsidRPr="0080523F">
                <w:rPr>
                  <w:rFonts w:ascii="Arial" w:eastAsia="SimSun" w:hAnsi="Arial" w:cs="Arial"/>
                  <w:sz w:val="18"/>
                  <w:szCs w:val="18"/>
                  <w:lang w:eastAsia="ja-JP"/>
                </w:rPr>
                <w:t>DL High Band Edge</w:t>
              </w:r>
            </w:ins>
          </w:p>
        </w:tc>
        <w:tc>
          <w:tcPr>
            <w:tcW w:w="810" w:type="dxa"/>
            <w:vAlign w:val="center"/>
          </w:tcPr>
          <w:p w:rsidR="002D4B0A" w:rsidRPr="0080523F" w:rsidRDefault="002D4B0A" w:rsidP="00B14BA3">
            <w:pPr>
              <w:keepNext/>
              <w:keepLines/>
              <w:spacing w:after="0"/>
              <w:jc w:val="center"/>
              <w:rPr>
                <w:ins w:id="3071" w:author="tank" w:date="2021-02-04T11:30:00Z"/>
                <w:rFonts w:ascii="Arial" w:eastAsia="SimSun" w:hAnsi="Arial" w:cs="Arial"/>
                <w:sz w:val="18"/>
                <w:szCs w:val="18"/>
                <w:lang w:eastAsia="ja-JP"/>
              </w:rPr>
            </w:pPr>
            <w:ins w:id="3072" w:author="tank" w:date="2021-02-04T11:30:00Z">
              <w:r w:rsidRPr="0080523F">
                <w:rPr>
                  <w:rFonts w:ascii="Arial" w:eastAsia="SimSun" w:hAnsi="Arial" w:cs="Arial"/>
                  <w:sz w:val="18"/>
                  <w:szCs w:val="18"/>
                  <w:lang w:eastAsia="ja-JP"/>
                </w:rPr>
                <w:t>DL Low Band Edge</w:t>
              </w:r>
            </w:ins>
          </w:p>
        </w:tc>
        <w:tc>
          <w:tcPr>
            <w:tcW w:w="810" w:type="dxa"/>
            <w:vAlign w:val="center"/>
          </w:tcPr>
          <w:p w:rsidR="002D4B0A" w:rsidRPr="0080523F" w:rsidRDefault="002D4B0A" w:rsidP="00B14BA3">
            <w:pPr>
              <w:keepNext/>
              <w:keepLines/>
              <w:spacing w:after="0"/>
              <w:jc w:val="center"/>
              <w:rPr>
                <w:ins w:id="3073" w:author="tank" w:date="2021-02-04T11:30:00Z"/>
                <w:rFonts w:ascii="Arial" w:eastAsia="SimSun" w:hAnsi="Arial" w:cs="Arial"/>
                <w:sz w:val="18"/>
                <w:szCs w:val="18"/>
                <w:lang w:eastAsia="ja-JP"/>
              </w:rPr>
            </w:pPr>
            <w:ins w:id="3074" w:author="tank" w:date="2021-02-04T11:30:00Z">
              <w:r w:rsidRPr="0080523F">
                <w:rPr>
                  <w:rFonts w:ascii="Arial" w:eastAsia="SimSun" w:hAnsi="Arial" w:cs="Arial"/>
                  <w:sz w:val="18"/>
                  <w:szCs w:val="18"/>
                  <w:lang w:eastAsia="ja-JP"/>
                </w:rPr>
                <w:t>DL High Band Edge</w:t>
              </w:r>
            </w:ins>
          </w:p>
        </w:tc>
        <w:tc>
          <w:tcPr>
            <w:tcW w:w="900" w:type="dxa"/>
            <w:vAlign w:val="center"/>
          </w:tcPr>
          <w:p w:rsidR="002D4B0A" w:rsidRPr="0080523F" w:rsidRDefault="002D4B0A" w:rsidP="00B14BA3">
            <w:pPr>
              <w:keepNext/>
              <w:keepLines/>
              <w:spacing w:after="0"/>
              <w:jc w:val="center"/>
              <w:rPr>
                <w:ins w:id="3075" w:author="tank" w:date="2021-02-04T11:30:00Z"/>
                <w:rFonts w:ascii="Arial" w:eastAsia="SimSun" w:hAnsi="Arial" w:cs="Arial"/>
                <w:sz w:val="18"/>
                <w:szCs w:val="18"/>
                <w:lang w:eastAsia="ja-JP"/>
              </w:rPr>
            </w:pPr>
            <w:ins w:id="3076" w:author="tank" w:date="2021-02-04T11:30:00Z">
              <w:r w:rsidRPr="0080523F">
                <w:rPr>
                  <w:rFonts w:ascii="Arial" w:eastAsia="SimSun" w:hAnsi="Arial" w:cs="Arial"/>
                  <w:sz w:val="18"/>
                  <w:szCs w:val="18"/>
                  <w:lang w:eastAsia="ja-JP"/>
                </w:rPr>
                <w:t>DL Low Band Edge</w:t>
              </w:r>
            </w:ins>
          </w:p>
        </w:tc>
        <w:tc>
          <w:tcPr>
            <w:tcW w:w="810" w:type="dxa"/>
            <w:vAlign w:val="center"/>
          </w:tcPr>
          <w:p w:rsidR="002D4B0A" w:rsidRPr="0080523F" w:rsidRDefault="002D4B0A" w:rsidP="00B14BA3">
            <w:pPr>
              <w:keepNext/>
              <w:keepLines/>
              <w:spacing w:after="0"/>
              <w:jc w:val="center"/>
              <w:rPr>
                <w:ins w:id="3077" w:author="tank" w:date="2021-02-04T11:30:00Z"/>
                <w:rFonts w:ascii="Arial" w:eastAsia="SimSun" w:hAnsi="Arial" w:cs="Arial"/>
                <w:sz w:val="18"/>
                <w:szCs w:val="18"/>
                <w:lang w:eastAsia="ja-JP"/>
              </w:rPr>
            </w:pPr>
            <w:ins w:id="3078" w:author="tank" w:date="2021-02-04T11:30:00Z">
              <w:r w:rsidRPr="0080523F">
                <w:rPr>
                  <w:rFonts w:ascii="Arial" w:eastAsia="SimSun" w:hAnsi="Arial" w:cs="Arial"/>
                  <w:sz w:val="18"/>
                  <w:szCs w:val="18"/>
                  <w:lang w:eastAsia="ja-JP"/>
                </w:rPr>
                <w:t>DL High Band Edge</w:t>
              </w:r>
            </w:ins>
          </w:p>
        </w:tc>
        <w:tc>
          <w:tcPr>
            <w:tcW w:w="802" w:type="dxa"/>
            <w:vAlign w:val="center"/>
          </w:tcPr>
          <w:p w:rsidR="002D4B0A" w:rsidRPr="0080523F" w:rsidRDefault="002D4B0A" w:rsidP="00B14BA3">
            <w:pPr>
              <w:keepNext/>
              <w:keepLines/>
              <w:spacing w:after="0"/>
              <w:jc w:val="center"/>
              <w:rPr>
                <w:ins w:id="3079" w:author="tank" w:date="2021-02-04T11:30:00Z"/>
                <w:rFonts w:ascii="Arial" w:eastAsia="SimSun" w:hAnsi="Arial" w:cs="Arial"/>
                <w:sz w:val="18"/>
                <w:szCs w:val="18"/>
                <w:lang w:eastAsia="ja-JP"/>
              </w:rPr>
            </w:pPr>
            <w:ins w:id="3080" w:author="tank" w:date="2021-02-04T11:30:00Z">
              <w:r w:rsidRPr="0080523F">
                <w:rPr>
                  <w:rFonts w:ascii="Arial" w:eastAsia="SimSun" w:hAnsi="Arial" w:cs="Arial"/>
                  <w:sz w:val="18"/>
                  <w:szCs w:val="18"/>
                  <w:lang w:eastAsia="ja-JP"/>
                </w:rPr>
                <w:t>DL Low Band Edge</w:t>
              </w:r>
            </w:ins>
          </w:p>
        </w:tc>
        <w:tc>
          <w:tcPr>
            <w:tcW w:w="818" w:type="dxa"/>
            <w:vAlign w:val="center"/>
          </w:tcPr>
          <w:p w:rsidR="002D4B0A" w:rsidRPr="0080523F" w:rsidRDefault="002D4B0A" w:rsidP="00B14BA3">
            <w:pPr>
              <w:keepNext/>
              <w:keepLines/>
              <w:spacing w:after="0"/>
              <w:jc w:val="center"/>
              <w:rPr>
                <w:ins w:id="3081" w:author="tank" w:date="2021-02-04T11:30:00Z"/>
                <w:rFonts w:ascii="Arial" w:eastAsia="SimSun" w:hAnsi="Arial" w:cs="Arial"/>
                <w:sz w:val="18"/>
                <w:szCs w:val="18"/>
                <w:lang w:eastAsia="ja-JP"/>
              </w:rPr>
            </w:pPr>
            <w:ins w:id="3082" w:author="tank" w:date="2021-02-04T11:30:00Z">
              <w:r w:rsidRPr="0080523F">
                <w:rPr>
                  <w:rFonts w:ascii="Arial" w:eastAsia="SimSun" w:hAnsi="Arial" w:cs="Arial"/>
                  <w:sz w:val="18"/>
                  <w:szCs w:val="18"/>
                  <w:lang w:eastAsia="ja-JP"/>
                </w:rPr>
                <w:t>DL High Band Edge</w:t>
              </w:r>
            </w:ins>
          </w:p>
        </w:tc>
        <w:tc>
          <w:tcPr>
            <w:tcW w:w="810" w:type="dxa"/>
            <w:vAlign w:val="center"/>
          </w:tcPr>
          <w:p w:rsidR="002D4B0A" w:rsidRPr="0080523F" w:rsidRDefault="002D4B0A" w:rsidP="00B14BA3">
            <w:pPr>
              <w:keepNext/>
              <w:keepLines/>
              <w:spacing w:after="0"/>
              <w:jc w:val="center"/>
              <w:rPr>
                <w:ins w:id="3083" w:author="tank" w:date="2021-02-04T11:30:00Z"/>
                <w:rFonts w:ascii="Arial" w:eastAsia="SimSun" w:hAnsi="Arial" w:cs="Arial"/>
                <w:sz w:val="18"/>
                <w:szCs w:val="18"/>
                <w:lang w:eastAsia="ja-JP"/>
              </w:rPr>
            </w:pPr>
            <w:ins w:id="3084" w:author="tank" w:date="2021-02-04T11:30:00Z">
              <w:r w:rsidRPr="0080523F">
                <w:rPr>
                  <w:rFonts w:ascii="Arial" w:eastAsia="SimSun" w:hAnsi="Arial" w:cs="Arial"/>
                  <w:sz w:val="18"/>
                  <w:szCs w:val="18"/>
                  <w:lang w:eastAsia="ja-JP"/>
                </w:rPr>
                <w:t>DL Low Band Edge</w:t>
              </w:r>
            </w:ins>
          </w:p>
        </w:tc>
        <w:tc>
          <w:tcPr>
            <w:tcW w:w="919" w:type="dxa"/>
            <w:vAlign w:val="center"/>
          </w:tcPr>
          <w:p w:rsidR="002D4B0A" w:rsidRPr="0080523F" w:rsidRDefault="002D4B0A" w:rsidP="00B14BA3">
            <w:pPr>
              <w:keepNext/>
              <w:keepLines/>
              <w:spacing w:after="0"/>
              <w:jc w:val="center"/>
              <w:rPr>
                <w:ins w:id="3085" w:author="tank" w:date="2021-02-04T11:30:00Z"/>
                <w:rFonts w:ascii="Arial" w:eastAsia="SimSun" w:hAnsi="Arial" w:cs="Arial"/>
                <w:sz w:val="18"/>
                <w:szCs w:val="18"/>
                <w:lang w:eastAsia="ja-JP"/>
              </w:rPr>
            </w:pPr>
            <w:ins w:id="3086" w:author="tank" w:date="2021-02-04T11:30:00Z">
              <w:r w:rsidRPr="0080523F">
                <w:rPr>
                  <w:rFonts w:ascii="Arial" w:eastAsia="SimSun" w:hAnsi="Arial" w:cs="Arial"/>
                  <w:sz w:val="18"/>
                  <w:szCs w:val="18"/>
                  <w:lang w:eastAsia="ja-JP"/>
                </w:rPr>
                <w:t>DL High Band Edge</w:t>
              </w:r>
            </w:ins>
          </w:p>
        </w:tc>
      </w:tr>
      <w:tr w:rsidR="002D4B0A" w:rsidRPr="0080523F" w:rsidTr="00B14BA3">
        <w:trPr>
          <w:trHeight w:val="52"/>
          <w:jc w:val="center"/>
          <w:ins w:id="3087" w:author="tank" w:date="2021-02-04T11:30:00Z"/>
        </w:trPr>
        <w:tc>
          <w:tcPr>
            <w:tcW w:w="601" w:type="dxa"/>
            <w:vAlign w:val="center"/>
          </w:tcPr>
          <w:p w:rsidR="002D4B0A" w:rsidRPr="0080523F" w:rsidRDefault="002D4B0A" w:rsidP="00B14BA3">
            <w:pPr>
              <w:keepNext/>
              <w:keepLines/>
              <w:spacing w:after="0"/>
              <w:jc w:val="center"/>
              <w:rPr>
                <w:ins w:id="3088" w:author="tank" w:date="2021-02-04T11:30:00Z"/>
                <w:rFonts w:ascii="Arial" w:eastAsia="MS Mincho" w:hAnsi="Arial" w:cs="Arial"/>
                <w:sz w:val="18"/>
                <w:szCs w:val="18"/>
                <w:lang w:val="en-US" w:eastAsia="zh-CN"/>
              </w:rPr>
            </w:pPr>
            <w:ins w:id="3089" w:author="tank" w:date="2021-02-04T11:30:00Z">
              <w:r w:rsidRPr="0080523F">
                <w:rPr>
                  <w:rFonts w:ascii="Arial" w:eastAsia="MS Mincho" w:hAnsi="Arial" w:cs="Arial"/>
                  <w:sz w:val="18"/>
                  <w:szCs w:val="18"/>
                  <w:lang w:val="en-US" w:eastAsia="zh-CN"/>
                </w:rPr>
                <w:t>2</w:t>
              </w:r>
              <w:r>
                <w:rPr>
                  <w:rFonts w:ascii="Arial" w:eastAsia="MS Mincho" w:hAnsi="Arial" w:cs="Arial"/>
                  <w:sz w:val="18"/>
                  <w:szCs w:val="18"/>
                  <w:lang w:val="en-US" w:eastAsia="zh-CN"/>
                </w:rPr>
                <w:t>5</w:t>
              </w:r>
            </w:ins>
          </w:p>
        </w:tc>
        <w:tc>
          <w:tcPr>
            <w:tcW w:w="863" w:type="dxa"/>
            <w:vAlign w:val="center"/>
          </w:tcPr>
          <w:p w:rsidR="002D4B0A" w:rsidRPr="0080523F" w:rsidRDefault="002D4B0A" w:rsidP="00B14BA3">
            <w:pPr>
              <w:keepNext/>
              <w:keepLines/>
              <w:spacing w:after="0"/>
              <w:jc w:val="center"/>
              <w:rPr>
                <w:ins w:id="3090" w:author="tank" w:date="2021-02-04T11:30:00Z"/>
                <w:rFonts w:ascii="Arial" w:eastAsia="MS Mincho" w:hAnsi="Arial" w:cs="Arial"/>
                <w:sz w:val="18"/>
                <w:szCs w:val="18"/>
                <w:lang w:val="en-US" w:eastAsia="zh-CN"/>
              </w:rPr>
            </w:pPr>
            <w:ins w:id="3091" w:author="tank" w:date="2021-02-04T11:30:00Z">
              <w:r w:rsidRPr="0080523F">
                <w:rPr>
                  <w:rFonts w:ascii="Arial" w:eastAsia="MS Mincho" w:hAnsi="Arial" w:cs="Arial"/>
                  <w:sz w:val="18"/>
                  <w:szCs w:val="18"/>
                  <w:lang w:val="en-US" w:eastAsia="zh-CN"/>
                </w:rPr>
                <w:t>1850</w:t>
              </w:r>
            </w:ins>
          </w:p>
        </w:tc>
        <w:tc>
          <w:tcPr>
            <w:tcW w:w="810" w:type="dxa"/>
            <w:vAlign w:val="center"/>
          </w:tcPr>
          <w:p w:rsidR="002D4B0A" w:rsidRPr="0080523F" w:rsidRDefault="002D4B0A" w:rsidP="00B14BA3">
            <w:pPr>
              <w:keepNext/>
              <w:keepLines/>
              <w:spacing w:after="0"/>
              <w:jc w:val="center"/>
              <w:rPr>
                <w:ins w:id="3092" w:author="tank" w:date="2021-02-04T11:30:00Z"/>
                <w:rFonts w:ascii="Arial" w:eastAsia="MS Mincho" w:hAnsi="Arial" w:cs="Arial"/>
                <w:sz w:val="18"/>
                <w:szCs w:val="18"/>
                <w:lang w:val="en-US" w:eastAsia="zh-CN"/>
              </w:rPr>
            </w:pPr>
            <w:ins w:id="3093" w:author="tank" w:date="2021-02-04T11:30:00Z">
              <w:r w:rsidRPr="0080523F">
                <w:rPr>
                  <w:rFonts w:ascii="Arial" w:eastAsia="MS Mincho" w:hAnsi="Arial" w:cs="Arial"/>
                  <w:sz w:val="18"/>
                  <w:szCs w:val="18"/>
                  <w:lang w:val="en-US" w:eastAsia="zh-CN"/>
                </w:rPr>
                <w:t>191</w:t>
              </w:r>
              <w:r>
                <w:rPr>
                  <w:rFonts w:ascii="Arial" w:eastAsia="MS Mincho" w:hAnsi="Arial" w:cs="Arial"/>
                  <w:sz w:val="18"/>
                  <w:szCs w:val="18"/>
                  <w:lang w:val="en-US" w:eastAsia="zh-CN"/>
                </w:rPr>
                <w:t>5</w:t>
              </w:r>
            </w:ins>
          </w:p>
        </w:tc>
        <w:tc>
          <w:tcPr>
            <w:tcW w:w="900" w:type="dxa"/>
            <w:vAlign w:val="center"/>
          </w:tcPr>
          <w:p w:rsidR="002D4B0A" w:rsidRPr="0080523F" w:rsidRDefault="002D4B0A" w:rsidP="00B14BA3">
            <w:pPr>
              <w:keepNext/>
              <w:keepLines/>
              <w:spacing w:after="0"/>
              <w:jc w:val="center"/>
              <w:rPr>
                <w:ins w:id="3094" w:author="tank" w:date="2021-02-04T11:30:00Z"/>
                <w:rFonts w:ascii="Arial" w:eastAsia="MS Mincho" w:hAnsi="Arial" w:cs="Arial"/>
                <w:sz w:val="18"/>
                <w:szCs w:val="18"/>
                <w:lang w:val="en-US" w:eastAsia="zh-CN"/>
              </w:rPr>
            </w:pPr>
            <w:ins w:id="3095" w:author="tank" w:date="2021-02-04T11:30:00Z">
              <w:r w:rsidRPr="0080523F">
                <w:rPr>
                  <w:rFonts w:ascii="Arial" w:eastAsia="MS Mincho" w:hAnsi="Arial" w:cs="Arial"/>
                  <w:sz w:val="18"/>
                  <w:szCs w:val="18"/>
                  <w:lang w:val="en-US" w:eastAsia="zh-CN"/>
                </w:rPr>
                <w:t>1930</w:t>
              </w:r>
            </w:ins>
          </w:p>
        </w:tc>
        <w:tc>
          <w:tcPr>
            <w:tcW w:w="810" w:type="dxa"/>
            <w:vAlign w:val="center"/>
          </w:tcPr>
          <w:p w:rsidR="002D4B0A" w:rsidRPr="0080523F" w:rsidRDefault="002D4B0A" w:rsidP="00B14BA3">
            <w:pPr>
              <w:keepNext/>
              <w:keepLines/>
              <w:spacing w:after="0"/>
              <w:jc w:val="center"/>
              <w:rPr>
                <w:ins w:id="3096" w:author="tank" w:date="2021-02-04T11:30:00Z"/>
                <w:rFonts w:ascii="Arial" w:eastAsia="MS Mincho" w:hAnsi="Arial" w:cs="Arial"/>
                <w:sz w:val="18"/>
                <w:szCs w:val="18"/>
                <w:lang w:val="en-US" w:eastAsia="zh-CN"/>
              </w:rPr>
            </w:pPr>
            <w:ins w:id="3097" w:author="tank" w:date="2021-02-04T11:30:00Z">
              <w:r w:rsidRPr="0080523F">
                <w:rPr>
                  <w:rFonts w:ascii="Arial" w:eastAsia="MS Mincho" w:hAnsi="Arial" w:cs="Arial"/>
                  <w:sz w:val="18"/>
                  <w:szCs w:val="18"/>
                  <w:lang w:val="en-US" w:eastAsia="zh-CN"/>
                </w:rPr>
                <w:t>199</w:t>
              </w:r>
              <w:r>
                <w:rPr>
                  <w:rFonts w:ascii="Arial" w:eastAsia="MS Mincho" w:hAnsi="Arial" w:cs="Arial"/>
                  <w:sz w:val="18"/>
                  <w:szCs w:val="18"/>
                  <w:lang w:val="en-US" w:eastAsia="zh-CN"/>
                </w:rPr>
                <w:t>5</w:t>
              </w:r>
            </w:ins>
          </w:p>
        </w:tc>
        <w:tc>
          <w:tcPr>
            <w:tcW w:w="810" w:type="dxa"/>
            <w:vAlign w:val="center"/>
          </w:tcPr>
          <w:p w:rsidR="002D4B0A" w:rsidRPr="0080523F" w:rsidRDefault="002D4B0A" w:rsidP="00B14BA3">
            <w:pPr>
              <w:keepNext/>
              <w:keepLines/>
              <w:spacing w:after="0"/>
              <w:jc w:val="center"/>
              <w:rPr>
                <w:ins w:id="3098" w:author="tank" w:date="2021-02-04T11:30:00Z"/>
                <w:rFonts w:ascii="Arial" w:eastAsia="MS Mincho" w:hAnsi="Arial" w:cs="Arial"/>
                <w:sz w:val="18"/>
                <w:szCs w:val="18"/>
                <w:lang w:val="en-US" w:eastAsia="zh-CN"/>
              </w:rPr>
            </w:pPr>
            <w:ins w:id="3099" w:author="tank" w:date="2021-02-04T11:30:00Z">
              <w:r w:rsidRPr="0080523F">
                <w:rPr>
                  <w:rFonts w:ascii="Arial" w:eastAsia="MS Mincho" w:hAnsi="Arial" w:cs="Arial"/>
                  <w:sz w:val="18"/>
                  <w:szCs w:val="18"/>
                  <w:lang w:val="en-US" w:eastAsia="zh-CN"/>
                </w:rPr>
                <w:t>3860</w:t>
              </w:r>
            </w:ins>
          </w:p>
        </w:tc>
        <w:tc>
          <w:tcPr>
            <w:tcW w:w="810" w:type="dxa"/>
            <w:vAlign w:val="center"/>
          </w:tcPr>
          <w:p w:rsidR="002D4B0A" w:rsidRPr="0080523F" w:rsidRDefault="002D4B0A" w:rsidP="00B14BA3">
            <w:pPr>
              <w:keepNext/>
              <w:keepLines/>
              <w:spacing w:after="0"/>
              <w:jc w:val="center"/>
              <w:rPr>
                <w:ins w:id="3100" w:author="tank" w:date="2021-02-04T11:30:00Z"/>
                <w:rFonts w:ascii="Arial" w:eastAsia="MS Mincho" w:hAnsi="Arial" w:cs="Arial"/>
                <w:sz w:val="18"/>
                <w:szCs w:val="18"/>
                <w:lang w:val="en-US" w:eastAsia="zh-CN"/>
              </w:rPr>
            </w:pPr>
            <w:ins w:id="3101" w:author="tank" w:date="2021-02-04T11:30:00Z">
              <w:r w:rsidRPr="0080523F">
                <w:rPr>
                  <w:rFonts w:ascii="Arial" w:eastAsia="MS Mincho" w:hAnsi="Arial" w:cs="Arial"/>
                  <w:sz w:val="18"/>
                  <w:szCs w:val="18"/>
                  <w:lang w:val="en-US" w:eastAsia="zh-CN"/>
                </w:rPr>
                <w:t>39</w:t>
              </w:r>
              <w:r>
                <w:rPr>
                  <w:rFonts w:ascii="Arial" w:eastAsia="MS Mincho" w:hAnsi="Arial" w:cs="Arial"/>
                  <w:sz w:val="18"/>
                  <w:szCs w:val="18"/>
                  <w:lang w:val="en-US" w:eastAsia="zh-CN"/>
                </w:rPr>
                <w:t>9</w:t>
              </w:r>
              <w:r w:rsidRPr="0080523F">
                <w:rPr>
                  <w:rFonts w:ascii="Arial" w:eastAsia="MS Mincho" w:hAnsi="Arial" w:cs="Arial"/>
                  <w:sz w:val="18"/>
                  <w:szCs w:val="18"/>
                  <w:lang w:val="en-US" w:eastAsia="zh-CN"/>
                </w:rPr>
                <w:t>0</w:t>
              </w:r>
            </w:ins>
          </w:p>
        </w:tc>
        <w:tc>
          <w:tcPr>
            <w:tcW w:w="900" w:type="dxa"/>
            <w:vAlign w:val="center"/>
          </w:tcPr>
          <w:p w:rsidR="002D4B0A" w:rsidRPr="0080523F" w:rsidRDefault="002D4B0A" w:rsidP="00B14BA3">
            <w:pPr>
              <w:keepNext/>
              <w:keepLines/>
              <w:spacing w:after="0"/>
              <w:jc w:val="center"/>
              <w:rPr>
                <w:ins w:id="3102" w:author="tank" w:date="2021-02-04T11:30:00Z"/>
                <w:rFonts w:ascii="Arial" w:eastAsia="MS Mincho" w:hAnsi="Arial" w:cs="Arial"/>
                <w:sz w:val="18"/>
                <w:szCs w:val="18"/>
                <w:lang w:val="en-US" w:eastAsia="zh-CN"/>
              </w:rPr>
            </w:pPr>
            <w:ins w:id="3103" w:author="tank" w:date="2021-02-04T11:30:00Z">
              <w:r w:rsidRPr="0080523F">
                <w:rPr>
                  <w:rFonts w:ascii="Arial" w:eastAsia="MS Mincho" w:hAnsi="Arial" w:cs="Arial"/>
                  <w:sz w:val="18"/>
                  <w:szCs w:val="18"/>
                  <w:lang w:val="en-US" w:eastAsia="zh-CN"/>
                </w:rPr>
                <w:t>5790</w:t>
              </w:r>
            </w:ins>
          </w:p>
        </w:tc>
        <w:tc>
          <w:tcPr>
            <w:tcW w:w="810" w:type="dxa"/>
            <w:vAlign w:val="center"/>
          </w:tcPr>
          <w:p w:rsidR="002D4B0A" w:rsidRPr="0080523F" w:rsidRDefault="002D4B0A" w:rsidP="00B14BA3">
            <w:pPr>
              <w:keepNext/>
              <w:keepLines/>
              <w:spacing w:after="0"/>
              <w:jc w:val="center"/>
              <w:rPr>
                <w:ins w:id="3104" w:author="tank" w:date="2021-02-04T11:30:00Z"/>
                <w:rFonts w:ascii="Arial" w:eastAsia="MS Mincho" w:hAnsi="Arial" w:cs="Arial"/>
                <w:sz w:val="18"/>
                <w:szCs w:val="18"/>
                <w:lang w:val="en-US" w:eastAsia="zh-CN"/>
              </w:rPr>
            </w:pPr>
            <w:ins w:id="3105" w:author="tank" w:date="2021-02-04T11:30:00Z">
              <w:r w:rsidRPr="0080523F">
                <w:rPr>
                  <w:rFonts w:ascii="Arial" w:eastAsia="MS Mincho" w:hAnsi="Arial" w:cs="Arial"/>
                  <w:sz w:val="18"/>
                  <w:szCs w:val="18"/>
                  <w:lang w:val="en-US" w:eastAsia="zh-CN"/>
                </w:rPr>
                <w:t>59</w:t>
              </w:r>
              <w:r>
                <w:rPr>
                  <w:rFonts w:ascii="Arial" w:eastAsia="MS Mincho" w:hAnsi="Arial" w:cs="Arial"/>
                  <w:sz w:val="18"/>
                  <w:szCs w:val="18"/>
                  <w:lang w:val="en-US" w:eastAsia="zh-CN"/>
                </w:rPr>
                <w:t>85</w:t>
              </w:r>
            </w:ins>
          </w:p>
        </w:tc>
        <w:tc>
          <w:tcPr>
            <w:tcW w:w="802" w:type="dxa"/>
            <w:vAlign w:val="center"/>
          </w:tcPr>
          <w:p w:rsidR="002D4B0A" w:rsidRPr="0080523F" w:rsidRDefault="002D4B0A" w:rsidP="00B14BA3">
            <w:pPr>
              <w:keepNext/>
              <w:keepLines/>
              <w:spacing w:after="0"/>
              <w:jc w:val="center"/>
              <w:rPr>
                <w:ins w:id="3106" w:author="tank" w:date="2021-02-04T11:30:00Z"/>
                <w:rFonts w:ascii="Arial" w:eastAsia="MS Mincho" w:hAnsi="Arial" w:cs="Arial"/>
                <w:sz w:val="18"/>
                <w:szCs w:val="18"/>
              </w:rPr>
            </w:pPr>
            <w:ins w:id="3107" w:author="tank" w:date="2021-02-04T11:30:00Z">
              <w:r>
                <w:rPr>
                  <w:rFonts w:ascii="Arial" w:eastAsia="MS Mincho" w:hAnsi="Arial" w:cs="Arial"/>
                  <w:sz w:val="18"/>
                  <w:szCs w:val="18"/>
                </w:rPr>
                <w:t>7720</w:t>
              </w:r>
            </w:ins>
          </w:p>
        </w:tc>
        <w:tc>
          <w:tcPr>
            <w:tcW w:w="818" w:type="dxa"/>
            <w:vAlign w:val="center"/>
          </w:tcPr>
          <w:p w:rsidR="002D4B0A" w:rsidRPr="0080523F" w:rsidRDefault="002D4B0A" w:rsidP="00B14BA3">
            <w:pPr>
              <w:keepNext/>
              <w:keepLines/>
              <w:spacing w:after="0"/>
              <w:jc w:val="center"/>
              <w:rPr>
                <w:ins w:id="3108" w:author="tank" w:date="2021-02-04T11:30:00Z"/>
                <w:rFonts w:ascii="Arial" w:eastAsia="MS Mincho" w:hAnsi="Arial" w:cs="Arial"/>
                <w:sz w:val="18"/>
                <w:szCs w:val="18"/>
              </w:rPr>
            </w:pPr>
            <w:ins w:id="3109" w:author="tank" w:date="2021-02-04T11:30:00Z">
              <w:r>
                <w:rPr>
                  <w:rFonts w:ascii="Arial" w:eastAsia="MS Mincho" w:hAnsi="Arial" w:cs="Arial"/>
                  <w:sz w:val="18"/>
                  <w:szCs w:val="18"/>
                </w:rPr>
                <w:t>7980</w:t>
              </w:r>
            </w:ins>
          </w:p>
        </w:tc>
        <w:tc>
          <w:tcPr>
            <w:tcW w:w="810" w:type="dxa"/>
            <w:vAlign w:val="center"/>
          </w:tcPr>
          <w:p w:rsidR="002D4B0A" w:rsidRPr="0080523F" w:rsidRDefault="002D4B0A" w:rsidP="00B14BA3">
            <w:pPr>
              <w:keepNext/>
              <w:keepLines/>
              <w:spacing w:after="0"/>
              <w:jc w:val="center"/>
              <w:rPr>
                <w:ins w:id="3110" w:author="tank" w:date="2021-02-04T11:30:00Z"/>
                <w:rFonts w:ascii="Arial" w:eastAsia="MS Mincho" w:hAnsi="Arial" w:cs="Arial"/>
                <w:sz w:val="18"/>
                <w:szCs w:val="18"/>
              </w:rPr>
            </w:pPr>
            <w:ins w:id="3111" w:author="tank" w:date="2021-02-04T11:30:00Z">
              <w:r>
                <w:rPr>
                  <w:rFonts w:ascii="Arial" w:eastAsia="MS Mincho" w:hAnsi="Arial" w:cs="Arial"/>
                  <w:sz w:val="18"/>
                  <w:szCs w:val="18"/>
                </w:rPr>
                <w:t>9650</w:t>
              </w:r>
            </w:ins>
          </w:p>
        </w:tc>
        <w:tc>
          <w:tcPr>
            <w:tcW w:w="919" w:type="dxa"/>
            <w:vAlign w:val="center"/>
          </w:tcPr>
          <w:p w:rsidR="002D4B0A" w:rsidRPr="0080523F" w:rsidRDefault="002D4B0A" w:rsidP="00B14BA3">
            <w:pPr>
              <w:keepNext/>
              <w:keepLines/>
              <w:spacing w:after="0"/>
              <w:jc w:val="center"/>
              <w:rPr>
                <w:ins w:id="3112" w:author="tank" w:date="2021-02-04T11:30:00Z"/>
                <w:rFonts w:ascii="Arial" w:eastAsia="MS Mincho" w:hAnsi="Arial" w:cs="Arial"/>
                <w:sz w:val="18"/>
                <w:szCs w:val="18"/>
              </w:rPr>
            </w:pPr>
            <w:ins w:id="3113" w:author="tank" w:date="2021-02-04T11:30:00Z">
              <w:r>
                <w:rPr>
                  <w:rFonts w:ascii="Arial" w:eastAsia="MS Mincho" w:hAnsi="Arial" w:cs="Arial"/>
                  <w:sz w:val="18"/>
                  <w:szCs w:val="18"/>
                </w:rPr>
                <w:t>9975</w:t>
              </w:r>
            </w:ins>
          </w:p>
        </w:tc>
      </w:tr>
      <w:tr w:rsidR="002D4B0A" w:rsidRPr="0080523F" w:rsidTr="00B14BA3">
        <w:trPr>
          <w:trHeight w:val="52"/>
          <w:jc w:val="center"/>
          <w:ins w:id="3114" w:author="tank" w:date="2021-02-04T11:30:00Z"/>
        </w:trPr>
        <w:tc>
          <w:tcPr>
            <w:tcW w:w="601" w:type="dxa"/>
            <w:vAlign w:val="center"/>
          </w:tcPr>
          <w:p w:rsidR="002D4B0A" w:rsidRPr="0080523F" w:rsidRDefault="002D4B0A" w:rsidP="00B14BA3">
            <w:pPr>
              <w:keepNext/>
              <w:keepLines/>
              <w:spacing w:after="0"/>
              <w:jc w:val="center"/>
              <w:rPr>
                <w:ins w:id="3115" w:author="tank" w:date="2021-02-04T11:30:00Z"/>
                <w:rFonts w:ascii="Arial" w:eastAsia="MS Mincho" w:hAnsi="Arial" w:cs="Arial"/>
                <w:sz w:val="18"/>
                <w:szCs w:val="18"/>
                <w:lang w:val="en-US" w:eastAsia="zh-CN"/>
              </w:rPr>
            </w:pPr>
            <w:ins w:id="3116" w:author="tank" w:date="2021-02-04T11:30:00Z">
              <w:r w:rsidRPr="0080523F">
                <w:rPr>
                  <w:rFonts w:ascii="Arial" w:eastAsia="MS Mincho" w:hAnsi="Arial" w:cs="Arial"/>
                  <w:sz w:val="18"/>
                  <w:szCs w:val="18"/>
                  <w:lang w:val="en-US" w:eastAsia="zh-CN"/>
                </w:rPr>
                <w:t>n7</w:t>
              </w:r>
              <w:r>
                <w:rPr>
                  <w:rFonts w:ascii="Arial" w:eastAsia="MS Mincho" w:hAnsi="Arial" w:cs="Arial"/>
                  <w:sz w:val="18"/>
                  <w:szCs w:val="18"/>
                  <w:lang w:val="en-US" w:eastAsia="zh-CN"/>
                </w:rPr>
                <w:t>8</w:t>
              </w:r>
            </w:ins>
          </w:p>
        </w:tc>
        <w:tc>
          <w:tcPr>
            <w:tcW w:w="863" w:type="dxa"/>
            <w:vAlign w:val="center"/>
          </w:tcPr>
          <w:p w:rsidR="002D4B0A" w:rsidRPr="0080523F" w:rsidRDefault="002D4B0A" w:rsidP="00B14BA3">
            <w:pPr>
              <w:keepNext/>
              <w:keepLines/>
              <w:spacing w:after="0"/>
              <w:jc w:val="center"/>
              <w:rPr>
                <w:ins w:id="3117" w:author="tank" w:date="2021-02-04T11:30:00Z"/>
                <w:rFonts w:ascii="Arial" w:eastAsia="MS Mincho" w:hAnsi="Arial" w:cs="Arial"/>
                <w:sz w:val="18"/>
                <w:szCs w:val="18"/>
                <w:lang w:val="en-US" w:eastAsia="zh-CN"/>
              </w:rPr>
            </w:pPr>
            <w:ins w:id="3118" w:author="tank" w:date="2021-02-04T11:30:00Z">
              <w:r w:rsidRPr="0080523F">
                <w:rPr>
                  <w:rFonts w:ascii="Arial" w:eastAsia="MS Mincho" w:hAnsi="Arial" w:cs="Arial"/>
                  <w:sz w:val="18"/>
                  <w:szCs w:val="18"/>
                  <w:lang w:val="en-US" w:eastAsia="zh-CN"/>
                </w:rPr>
                <w:t>3300</w:t>
              </w:r>
            </w:ins>
          </w:p>
        </w:tc>
        <w:tc>
          <w:tcPr>
            <w:tcW w:w="810" w:type="dxa"/>
            <w:vAlign w:val="center"/>
          </w:tcPr>
          <w:p w:rsidR="002D4B0A" w:rsidRPr="0080523F" w:rsidRDefault="002D4B0A" w:rsidP="00B14BA3">
            <w:pPr>
              <w:keepNext/>
              <w:keepLines/>
              <w:spacing w:after="0"/>
              <w:jc w:val="center"/>
              <w:rPr>
                <w:ins w:id="3119" w:author="tank" w:date="2021-02-04T11:30:00Z"/>
                <w:rFonts w:ascii="Arial" w:eastAsia="MS Mincho" w:hAnsi="Arial" w:cs="Arial"/>
                <w:sz w:val="18"/>
                <w:szCs w:val="18"/>
                <w:lang w:val="en-US" w:eastAsia="zh-CN"/>
              </w:rPr>
            </w:pPr>
            <w:ins w:id="3120" w:author="tank" w:date="2021-02-04T11:30:00Z">
              <w:r>
                <w:rPr>
                  <w:rFonts w:ascii="Arial" w:eastAsia="MS Mincho" w:hAnsi="Arial" w:cs="Arial"/>
                  <w:sz w:val="18"/>
                  <w:szCs w:val="18"/>
                  <w:lang w:val="en-US" w:eastAsia="zh-CN"/>
                </w:rPr>
                <w:t>3800</w:t>
              </w:r>
            </w:ins>
          </w:p>
        </w:tc>
        <w:tc>
          <w:tcPr>
            <w:tcW w:w="900" w:type="dxa"/>
            <w:vAlign w:val="center"/>
          </w:tcPr>
          <w:p w:rsidR="002D4B0A" w:rsidRPr="0080523F" w:rsidRDefault="002D4B0A" w:rsidP="00B14BA3">
            <w:pPr>
              <w:keepNext/>
              <w:keepLines/>
              <w:spacing w:after="0"/>
              <w:jc w:val="center"/>
              <w:rPr>
                <w:ins w:id="3121" w:author="tank" w:date="2021-02-04T11:30:00Z"/>
                <w:rFonts w:ascii="Arial" w:eastAsia="MS Mincho" w:hAnsi="Arial" w:cs="Arial"/>
                <w:sz w:val="18"/>
                <w:szCs w:val="18"/>
                <w:lang w:val="en-US" w:eastAsia="zh-CN"/>
              </w:rPr>
            </w:pPr>
            <w:ins w:id="3122" w:author="tank" w:date="2021-02-04T11:30:00Z">
              <w:r w:rsidRPr="0080523F">
                <w:rPr>
                  <w:rFonts w:ascii="Arial" w:eastAsia="MS Mincho" w:hAnsi="Arial" w:cs="Arial"/>
                  <w:sz w:val="18"/>
                  <w:szCs w:val="18"/>
                  <w:lang w:val="en-US" w:eastAsia="zh-CN"/>
                </w:rPr>
                <w:t>3300</w:t>
              </w:r>
            </w:ins>
          </w:p>
        </w:tc>
        <w:tc>
          <w:tcPr>
            <w:tcW w:w="810" w:type="dxa"/>
            <w:vAlign w:val="center"/>
          </w:tcPr>
          <w:p w:rsidR="002D4B0A" w:rsidRPr="0080523F" w:rsidRDefault="002D4B0A" w:rsidP="00B14BA3">
            <w:pPr>
              <w:keepNext/>
              <w:keepLines/>
              <w:spacing w:after="0"/>
              <w:jc w:val="center"/>
              <w:rPr>
                <w:ins w:id="3123" w:author="tank" w:date="2021-02-04T11:30:00Z"/>
                <w:rFonts w:ascii="Arial" w:eastAsia="MS Mincho" w:hAnsi="Arial" w:cs="Arial"/>
                <w:sz w:val="18"/>
                <w:szCs w:val="18"/>
                <w:lang w:val="en-US" w:eastAsia="zh-CN"/>
              </w:rPr>
            </w:pPr>
            <w:ins w:id="3124" w:author="tank" w:date="2021-02-04T11:30:00Z">
              <w:r>
                <w:rPr>
                  <w:rFonts w:ascii="Arial" w:eastAsia="MS Mincho" w:hAnsi="Arial" w:cs="Arial"/>
                  <w:sz w:val="18"/>
                  <w:szCs w:val="18"/>
                  <w:lang w:val="en-US" w:eastAsia="zh-CN"/>
                </w:rPr>
                <w:t>3800</w:t>
              </w:r>
            </w:ins>
          </w:p>
        </w:tc>
        <w:tc>
          <w:tcPr>
            <w:tcW w:w="810" w:type="dxa"/>
            <w:vAlign w:val="center"/>
          </w:tcPr>
          <w:p w:rsidR="002D4B0A" w:rsidRPr="0080523F" w:rsidRDefault="002D4B0A" w:rsidP="00B14BA3">
            <w:pPr>
              <w:keepNext/>
              <w:keepLines/>
              <w:spacing w:after="0"/>
              <w:jc w:val="center"/>
              <w:rPr>
                <w:ins w:id="3125" w:author="tank" w:date="2021-02-04T11:30:00Z"/>
                <w:rFonts w:ascii="Arial" w:eastAsia="MS Mincho" w:hAnsi="Arial" w:cs="Arial"/>
                <w:sz w:val="18"/>
                <w:szCs w:val="18"/>
                <w:lang w:val="en-US" w:eastAsia="zh-CN"/>
              </w:rPr>
            </w:pPr>
            <w:ins w:id="3126" w:author="tank" w:date="2021-02-04T11:30:00Z">
              <w:r w:rsidRPr="0080523F">
                <w:rPr>
                  <w:rFonts w:ascii="Arial" w:eastAsia="MS Mincho" w:hAnsi="Arial" w:cs="Arial"/>
                  <w:sz w:val="18"/>
                  <w:szCs w:val="18"/>
                  <w:lang w:val="en-US" w:eastAsia="zh-CN"/>
                </w:rPr>
                <w:t>6600</w:t>
              </w:r>
            </w:ins>
          </w:p>
        </w:tc>
        <w:tc>
          <w:tcPr>
            <w:tcW w:w="810" w:type="dxa"/>
            <w:vAlign w:val="center"/>
          </w:tcPr>
          <w:p w:rsidR="002D4B0A" w:rsidRPr="0080523F" w:rsidRDefault="002D4B0A" w:rsidP="00B14BA3">
            <w:pPr>
              <w:keepNext/>
              <w:keepLines/>
              <w:spacing w:after="0"/>
              <w:jc w:val="center"/>
              <w:rPr>
                <w:ins w:id="3127" w:author="tank" w:date="2021-02-04T11:30:00Z"/>
                <w:rFonts w:ascii="Arial" w:eastAsia="MS Mincho" w:hAnsi="Arial" w:cs="Arial"/>
                <w:sz w:val="18"/>
                <w:szCs w:val="18"/>
                <w:lang w:val="en-US" w:eastAsia="zh-CN"/>
              </w:rPr>
            </w:pPr>
            <w:ins w:id="3128" w:author="tank" w:date="2021-02-04T11:30:00Z">
              <w:r>
                <w:rPr>
                  <w:rFonts w:ascii="Arial" w:eastAsia="MS Mincho" w:hAnsi="Arial" w:cs="Arial"/>
                  <w:sz w:val="18"/>
                  <w:szCs w:val="18"/>
                  <w:lang w:val="en-US" w:eastAsia="zh-CN"/>
                </w:rPr>
                <w:t>7600</w:t>
              </w:r>
            </w:ins>
          </w:p>
        </w:tc>
        <w:tc>
          <w:tcPr>
            <w:tcW w:w="900" w:type="dxa"/>
            <w:vAlign w:val="center"/>
          </w:tcPr>
          <w:p w:rsidR="002D4B0A" w:rsidRPr="0080523F" w:rsidRDefault="002D4B0A" w:rsidP="00B14BA3">
            <w:pPr>
              <w:keepNext/>
              <w:keepLines/>
              <w:spacing w:after="0"/>
              <w:jc w:val="center"/>
              <w:rPr>
                <w:ins w:id="3129" w:author="tank" w:date="2021-02-04T11:30:00Z"/>
                <w:rFonts w:ascii="Arial" w:eastAsia="MS Mincho" w:hAnsi="Arial" w:cs="Arial"/>
                <w:sz w:val="18"/>
                <w:szCs w:val="18"/>
                <w:lang w:val="en-US" w:eastAsia="zh-CN"/>
              </w:rPr>
            </w:pPr>
            <w:ins w:id="3130" w:author="tank" w:date="2021-02-04T11:30:00Z">
              <w:r w:rsidRPr="0080523F">
                <w:rPr>
                  <w:rFonts w:ascii="Arial" w:eastAsia="MS Mincho" w:hAnsi="Arial" w:cs="Arial"/>
                  <w:sz w:val="18"/>
                  <w:szCs w:val="18"/>
                  <w:lang w:val="en-US" w:eastAsia="zh-CN"/>
                </w:rPr>
                <w:t>9900</w:t>
              </w:r>
            </w:ins>
          </w:p>
        </w:tc>
        <w:tc>
          <w:tcPr>
            <w:tcW w:w="810" w:type="dxa"/>
            <w:vAlign w:val="center"/>
          </w:tcPr>
          <w:p w:rsidR="002D4B0A" w:rsidRPr="0080523F" w:rsidRDefault="002D4B0A" w:rsidP="00B14BA3">
            <w:pPr>
              <w:keepNext/>
              <w:keepLines/>
              <w:spacing w:after="0"/>
              <w:jc w:val="center"/>
              <w:rPr>
                <w:ins w:id="3131" w:author="tank" w:date="2021-02-04T11:30:00Z"/>
                <w:rFonts w:ascii="Arial" w:eastAsia="MS Mincho" w:hAnsi="Arial" w:cs="Arial"/>
                <w:sz w:val="18"/>
                <w:szCs w:val="18"/>
                <w:lang w:val="en-US" w:eastAsia="zh-CN"/>
              </w:rPr>
            </w:pPr>
            <w:ins w:id="3132" w:author="tank" w:date="2021-02-04T11:30:00Z">
              <w:r>
                <w:rPr>
                  <w:rFonts w:ascii="Arial" w:eastAsia="MS Mincho" w:hAnsi="Arial" w:cs="Arial"/>
                  <w:sz w:val="18"/>
                  <w:szCs w:val="18"/>
                  <w:lang w:val="en-US" w:eastAsia="zh-CN"/>
                </w:rPr>
                <w:t>11400</w:t>
              </w:r>
            </w:ins>
          </w:p>
        </w:tc>
        <w:tc>
          <w:tcPr>
            <w:tcW w:w="802" w:type="dxa"/>
            <w:vAlign w:val="center"/>
          </w:tcPr>
          <w:p w:rsidR="002D4B0A" w:rsidRPr="0080523F" w:rsidRDefault="002D4B0A" w:rsidP="00B14BA3">
            <w:pPr>
              <w:keepNext/>
              <w:keepLines/>
              <w:spacing w:after="0"/>
              <w:jc w:val="center"/>
              <w:rPr>
                <w:ins w:id="3133" w:author="tank" w:date="2021-02-04T11:30:00Z"/>
                <w:rFonts w:ascii="Arial" w:eastAsia="MS Mincho" w:hAnsi="Arial" w:cs="Arial"/>
                <w:sz w:val="18"/>
                <w:szCs w:val="18"/>
              </w:rPr>
            </w:pPr>
            <w:ins w:id="3134" w:author="tank" w:date="2021-02-04T11:30:00Z">
              <w:r>
                <w:rPr>
                  <w:rFonts w:ascii="Arial" w:eastAsia="MS Mincho" w:hAnsi="Arial" w:cs="Arial"/>
                  <w:sz w:val="18"/>
                  <w:szCs w:val="18"/>
                </w:rPr>
                <w:t>13200</w:t>
              </w:r>
            </w:ins>
          </w:p>
        </w:tc>
        <w:tc>
          <w:tcPr>
            <w:tcW w:w="818" w:type="dxa"/>
            <w:vAlign w:val="center"/>
          </w:tcPr>
          <w:p w:rsidR="002D4B0A" w:rsidRPr="0080523F" w:rsidRDefault="002D4B0A" w:rsidP="00B14BA3">
            <w:pPr>
              <w:keepNext/>
              <w:keepLines/>
              <w:spacing w:after="0"/>
              <w:jc w:val="center"/>
              <w:rPr>
                <w:ins w:id="3135" w:author="tank" w:date="2021-02-04T11:30:00Z"/>
                <w:rFonts w:ascii="Arial" w:eastAsia="MS Mincho" w:hAnsi="Arial" w:cs="Arial"/>
                <w:sz w:val="18"/>
                <w:szCs w:val="18"/>
              </w:rPr>
            </w:pPr>
            <w:ins w:id="3136" w:author="tank" w:date="2021-02-04T11:30:00Z">
              <w:r>
                <w:rPr>
                  <w:rFonts w:ascii="Arial" w:eastAsia="MS Mincho" w:hAnsi="Arial" w:cs="Arial"/>
                  <w:sz w:val="18"/>
                  <w:szCs w:val="18"/>
                </w:rPr>
                <w:t>15200</w:t>
              </w:r>
            </w:ins>
          </w:p>
        </w:tc>
        <w:tc>
          <w:tcPr>
            <w:tcW w:w="810" w:type="dxa"/>
            <w:vAlign w:val="center"/>
          </w:tcPr>
          <w:p w:rsidR="002D4B0A" w:rsidRPr="0080523F" w:rsidRDefault="002D4B0A" w:rsidP="00B14BA3">
            <w:pPr>
              <w:keepNext/>
              <w:keepLines/>
              <w:spacing w:after="0"/>
              <w:jc w:val="center"/>
              <w:rPr>
                <w:ins w:id="3137" w:author="tank" w:date="2021-02-04T11:30:00Z"/>
                <w:rFonts w:ascii="Arial" w:eastAsia="MS Mincho" w:hAnsi="Arial" w:cs="Arial"/>
                <w:sz w:val="18"/>
                <w:szCs w:val="18"/>
              </w:rPr>
            </w:pPr>
            <w:ins w:id="3138" w:author="tank" w:date="2021-02-04T11:30:00Z">
              <w:r>
                <w:rPr>
                  <w:rFonts w:ascii="Arial" w:eastAsia="MS Mincho" w:hAnsi="Arial" w:cs="Arial"/>
                  <w:sz w:val="18"/>
                  <w:szCs w:val="18"/>
                </w:rPr>
                <w:t>16500</w:t>
              </w:r>
            </w:ins>
          </w:p>
        </w:tc>
        <w:tc>
          <w:tcPr>
            <w:tcW w:w="919" w:type="dxa"/>
            <w:vAlign w:val="center"/>
          </w:tcPr>
          <w:p w:rsidR="002D4B0A" w:rsidRPr="0080523F" w:rsidRDefault="002D4B0A" w:rsidP="00B14BA3">
            <w:pPr>
              <w:keepNext/>
              <w:keepLines/>
              <w:spacing w:after="0"/>
              <w:jc w:val="center"/>
              <w:rPr>
                <w:ins w:id="3139" w:author="tank" w:date="2021-02-04T11:30:00Z"/>
                <w:rFonts w:ascii="Arial" w:eastAsia="MS Mincho" w:hAnsi="Arial" w:cs="Arial"/>
                <w:sz w:val="18"/>
                <w:szCs w:val="18"/>
              </w:rPr>
            </w:pPr>
            <w:ins w:id="3140" w:author="tank" w:date="2021-02-04T11:30:00Z">
              <w:r>
                <w:rPr>
                  <w:rFonts w:ascii="Arial" w:eastAsia="MS Mincho" w:hAnsi="Arial" w:cs="Arial"/>
                  <w:sz w:val="18"/>
                  <w:szCs w:val="18"/>
                </w:rPr>
                <w:t>19000</w:t>
              </w:r>
            </w:ins>
          </w:p>
        </w:tc>
      </w:tr>
    </w:tbl>
    <w:p w:rsidR="002D4B0A" w:rsidRDefault="002D4B0A" w:rsidP="002D4B0A">
      <w:pPr>
        <w:pStyle w:val="ac"/>
        <w:keepNext/>
        <w:keepLines/>
        <w:rPr>
          <w:ins w:id="3141" w:author="tank" w:date="2021-02-04T11:30:00Z"/>
          <w:lang w:eastAsia="zh-CN"/>
        </w:rPr>
      </w:pPr>
    </w:p>
    <w:p w:rsidR="002D4B0A" w:rsidRDefault="002D4B0A" w:rsidP="002D4B0A">
      <w:pPr>
        <w:keepNext/>
        <w:keepLines/>
        <w:spacing w:after="240"/>
        <w:rPr>
          <w:ins w:id="3142" w:author="tank" w:date="2021-02-04T11:30:00Z"/>
        </w:rPr>
      </w:pPr>
      <w:ins w:id="3143" w:author="tank" w:date="2021-02-04T11:30:00Z">
        <w:r>
          <w:t>Based on co-existence study as presented in the table 6.1.24.4-1 and 6.1.24.4-2, own Rx impact is shown in the following.</w:t>
        </w:r>
      </w:ins>
    </w:p>
    <w:p w:rsidR="002D4B0A" w:rsidRDefault="002D4B0A" w:rsidP="002D4B0A">
      <w:pPr>
        <w:keepNext/>
        <w:keepLines/>
        <w:numPr>
          <w:ilvl w:val="0"/>
          <w:numId w:val="14"/>
        </w:numPr>
        <w:overflowPunct w:val="0"/>
        <w:autoSpaceDE w:val="0"/>
        <w:autoSpaceDN w:val="0"/>
        <w:adjustRightInd w:val="0"/>
        <w:spacing w:after="240"/>
        <w:rPr>
          <w:ins w:id="3144" w:author="tank" w:date="2021-02-04T11:30:00Z"/>
        </w:rPr>
      </w:pPr>
      <w:ins w:id="3145" w:author="tank" w:date="2021-02-04T11:30:00Z">
        <w:r>
          <w:t>The 2</w:t>
        </w:r>
        <w:r w:rsidRPr="00155888">
          <w:rPr>
            <w:vertAlign w:val="superscript"/>
          </w:rPr>
          <w:t>nd</w:t>
        </w:r>
        <w:r>
          <w:t xml:space="preserve"> harmonic of Band 25 uplink may fall into own Rx of band n78</w:t>
        </w:r>
      </w:ins>
    </w:p>
    <w:p w:rsidR="002D4B0A" w:rsidRDefault="002D4B0A" w:rsidP="002D4B0A">
      <w:pPr>
        <w:keepNext/>
        <w:keepLines/>
        <w:numPr>
          <w:ilvl w:val="0"/>
          <w:numId w:val="14"/>
        </w:numPr>
        <w:overflowPunct w:val="0"/>
        <w:autoSpaceDE w:val="0"/>
        <w:autoSpaceDN w:val="0"/>
        <w:adjustRightInd w:val="0"/>
        <w:spacing w:after="240"/>
        <w:rPr>
          <w:ins w:id="3146" w:author="tank" w:date="2021-02-04T11:30:00Z"/>
        </w:rPr>
      </w:pPr>
      <w:ins w:id="3147" w:author="tank" w:date="2021-02-04T11:30:00Z">
        <w:r>
          <w:t>The 2</w:t>
        </w:r>
        <w:r w:rsidRPr="00155888">
          <w:rPr>
            <w:vertAlign w:val="superscript"/>
          </w:rPr>
          <w:t>n</w:t>
        </w:r>
        <w:r>
          <w:rPr>
            <w:vertAlign w:val="superscript"/>
          </w:rPr>
          <w:t>d</w:t>
        </w:r>
        <w:r>
          <w:t>, 4</w:t>
        </w:r>
        <w:r w:rsidRPr="00155888">
          <w:rPr>
            <w:vertAlign w:val="superscript"/>
          </w:rPr>
          <w:t>th</w:t>
        </w:r>
        <w:r>
          <w:t xml:space="preserve"> and 5</w:t>
        </w:r>
        <w:r w:rsidRPr="00155888">
          <w:rPr>
            <w:vertAlign w:val="superscript"/>
          </w:rPr>
          <w:t>th</w:t>
        </w:r>
        <w:r>
          <w:t xml:space="preserve"> order IMD generated by dual uplink of Band 25 + Band n78 may fall into own Rx of band 25</w:t>
        </w:r>
      </w:ins>
    </w:p>
    <w:p w:rsidR="002D4B0A" w:rsidRDefault="002D4B0A" w:rsidP="002D4B0A">
      <w:pPr>
        <w:keepNext/>
        <w:keepLines/>
        <w:numPr>
          <w:ilvl w:val="0"/>
          <w:numId w:val="14"/>
        </w:numPr>
        <w:overflowPunct w:val="0"/>
        <w:autoSpaceDE w:val="0"/>
        <w:autoSpaceDN w:val="0"/>
        <w:adjustRightInd w:val="0"/>
        <w:spacing w:after="240"/>
        <w:rPr>
          <w:ins w:id="3148" w:author="tank" w:date="2021-02-04T11:30:00Z"/>
        </w:rPr>
      </w:pPr>
      <w:ins w:id="3149" w:author="tank" w:date="2021-02-04T11:30:00Z">
        <w:r>
          <w:t>The 4</w:t>
        </w:r>
        <w:r w:rsidRPr="00155888">
          <w:rPr>
            <w:vertAlign w:val="superscript"/>
          </w:rPr>
          <w:t>th</w:t>
        </w:r>
        <w:r>
          <w:t xml:space="preserve"> and 5</w:t>
        </w:r>
        <w:r w:rsidRPr="00E96716">
          <w:rPr>
            <w:vertAlign w:val="superscript"/>
          </w:rPr>
          <w:t>th</w:t>
        </w:r>
        <w:r>
          <w:t xml:space="preserve"> order IMD generated by dual uplink of Band 25 + Band n78 may fall into own Rx of Band n78</w:t>
        </w:r>
      </w:ins>
    </w:p>
    <w:p w:rsidR="002D4B0A" w:rsidRPr="0073342A" w:rsidRDefault="002D4B0A" w:rsidP="002D4B0A">
      <w:pPr>
        <w:keepNext/>
        <w:keepLines/>
        <w:rPr>
          <w:ins w:id="3150" w:author="tank" w:date="2021-02-04T11:30:00Z"/>
          <w:lang w:val="en-US"/>
        </w:rPr>
      </w:pPr>
      <w:ins w:id="3151" w:author="tank" w:date="2021-02-04T11:30:00Z">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-n7</w:t>
        </w:r>
        <w:r>
          <w:rPr>
            <w:lang w:val="en-US"/>
          </w:rPr>
          <w:t>8</w:t>
        </w:r>
        <w:r w:rsidRPr="00D4587C">
          <w:rPr>
            <w:lang w:val="en-US"/>
          </w:rPr>
          <w:t xml:space="preserve"> </w:t>
        </w:r>
        <w:r>
          <w:rPr>
            <w:lang w:val="en-US"/>
          </w:rPr>
          <w:t>in TS 38.101-1 can be applied to DC_25_n78 as specified in Table 6.1.24.4-3 and 6.1.24.4-4 for the harmonic issue.</w:t>
        </w:r>
      </w:ins>
    </w:p>
    <w:p w:rsidR="002D4B0A" w:rsidRPr="00882FDD" w:rsidRDefault="002D4B0A" w:rsidP="002D4B0A">
      <w:pPr>
        <w:keepNext/>
        <w:keepLines/>
        <w:jc w:val="center"/>
        <w:rPr>
          <w:ins w:id="3152" w:author="tank" w:date="2021-02-04T11:30:00Z"/>
          <w:rFonts w:ascii="Arial" w:hAnsi="Arial" w:cs="Arial"/>
          <w:b/>
          <w:bCs/>
          <w:lang w:val="en-US" w:eastAsia="zh-CN"/>
        </w:rPr>
      </w:pPr>
      <w:ins w:id="3153" w:author="tank" w:date="2021-02-04T11:30:00Z">
        <w:r w:rsidRPr="00882FDD">
          <w:rPr>
            <w:rFonts w:ascii="Arial" w:hAnsi="Arial" w:cs="Arial"/>
            <w:b/>
            <w:bCs/>
            <w:lang w:val="en-US" w:eastAsia="ja-JP"/>
          </w:rPr>
          <w:t xml:space="preserve">Table </w:t>
        </w:r>
        <w:r w:rsidRPr="00882FDD">
          <w:rPr>
            <w:rFonts w:ascii="Arial" w:hAnsi="Arial" w:cs="Arial"/>
            <w:b/>
            <w:bCs/>
            <w:lang w:val="en-US" w:eastAsia="zh-TW"/>
          </w:rPr>
          <w:t>6.</w:t>
        </w:r>
        <w:r>
          <w:rPr>
            <w:rFonts w:ascii="Arial" w:hAnsi="Arial" w:cs="Arial"/>
            <w:b/>
            <w:bCs/>
            <w:lang w:val="en-US" w:eastAsia="zh-TW"/>
          </w:rPr>
          <w:t>1.24</w:t>
        </w:r>
        <w:r>
          <w:rPr>
            <w:rFonts w:ascii="Arial" w:hAnsi="Arial" w:cs="Arial"/>
            <w:b/>
            <w:bCs/>
            <w:lang w:val="en-US" w:eastAsia="zh-CN"/>
          </w:rPr>
          <w:t>.4-3</w:t>
        </w:r>
        <w:r w:rsidRPr="00882FDD">
          <w:rPr>
            <w:rFonts w:ascii="Arial" w:hAnsi="Arial" w:cs="Arial"/>
            <w:b/>
            <w:bCs/>
            <w:lang w:val="en-US" w:eastAsia="ja-JP"/>
          </w:rPr>
          <w:t xml:space="preserve">: MSD due to harmonic issue for </w:t>
        </w:r>
        <w:r w:rsidRPr="00882FDD">
          <w:rPr>
            <w:rFonts w:ascii="Arial" w:hAnsi="Arial" w:cs="Arial"/>
            <w:b/>
            <w:bCs/>
            <w:lang w:val="en-US" w:eastAsia="zh-CN"/>
          </w:rPr>
          <w:t>DC_2</w:t>
        </w:r>
        <w:r>
          <w:rPr>
            <w:rFonts w:ascii="Arial" w:hAnsi="Arial" w:cs="Arial"/>
            <w:b/>
            <w:bCs/>
            <w:lang w:val="en-US" w:eastAsia="zh-CN"/>
          </w:rPr>
          <w:t>5</w:t>
        </w:r>
        <w:r w:rsidRPr="00882FDD">
          <w:rPr>
            <w:rFonts w:ascii="Arial" w:hAnsi="Arial" w:cs="Arial"/>
            <w:b/>
            <w:bCs/>
            <w:lang w:val="en-US" w:eastAsia="zh-CN"/>
          </w:rPr>
          <w:t>A_n7</w:t>
        </w:r>
        <w:r>
          <w:rPr>
            <w:rFonts w:ascii="Arial" w:hAnsi="Arial" w:cs="Arial"/>
            <w:b/>
            <w:bCs/>
            <w:lang w:val="en-US" w:eastAsia="zh-CN"/>
          </w:rPr>
          <w:t>8</w:t>
        </w:r>
        <w:r w:rsidRPr="00882FDD">
          <w:rPr>
            <w:rFonts w:ascii="Arial" w:hAnsi="Arial" w:cs="Arial"/>
            <w:b/>
            <w:bCs/>
            <w:lang w:val="en-US" w:eastAsia="zh-CN"/>
          </w:rPr>
          <w:t>A</w:t>
        </w:r>
      </w:ins>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2D4B0A" w:rsidRPr="00882FDD" w:rsidTr="00B14BA3">
        <w:trPr>
          <w:trHeight w:val="285"/>
          <w:tblHeader/>
          <w:jc w:val="center"/>
          <w:ins w:id="3154" w:author="tank" w:date="2021-02-04T11:30:00Z"/>
        </w:trPr>
        <w:tc>
          <w:tcPr>
            <w:tcW w:w="9960" w:type="dxa"/>
            <w:gridSpan w:val="16"/>
            <w:shd w:val="clear" w:color="auto" w:fill="auto"/>
          </w:tcPr>
          <w:p w:rsidR="002D4B0A" w:rsidRPr="00882FDD" w:rsidRDefault="002D4B0A" w:rsidP="00B14BA3">
            <w:pPr>
              <w:pStyle w:val="TAH"/>
              <w:rPr>
                <w:ins w:id="3155" w:author="tank" w:date="2021-02-04T11:30:00Z"/>
                <w:rFonts w:cs="Arial"/>
              </w:rPr>
            </w:pPr>
            <w:ins w:id="3156" w:author="tank" w:date="2021-02-04T11:30:00Z">
              <w:r w:rsidRPr="00882FDD">
                <w:t>MSD due to harmonic exception for the DL band</w:t>
              </w:r>
            </w:ins>
          </w:p>
        </w:tc>
      </w:tr>
      <w:tr w:rsidR="002D4B0A" w:rsidRPr="00882FDD" w:rsidTr="00B14BA3">
        <w:trPr>
          <w:trHeight w:val="285"/>
          <w:tblHeader/>
          <w:jc w:val="center"/>
          <w:ins w:id="3157" w:author="tank" w:date="2021-02-04T11:30:00Z"/>
        </w:trPr>
        <w:tc>
          <w:tcPr>
            <w:tcW w:w="0" w:type="auto"/>
            <w:shd w:val="clear" w:color="auto" w:fill="auto"/>
          </w:tcPr>
          <w:p w:rsidR="002D4B0A" w:rsidRPr="00882FDD" w:rsidRDefault="002D4B0A" w:rsidP="00B14BA3">
            <w:pPr>
              <w:pStyle w:val="TAH"/>
              <w:rPr>
                <w:ins w:id="3158" w:author="tank" w:date="2021-02-04T11:30:00Z"/>
                <w:rFonts w:cs="Arial"/>
              </w:rPr>
            </w:pPr>
            <w:ins w:id="3159" w:author="tank" w:date="2021-02-04T11:30:00Z">
              <w:r w:rsidRPr="00882FDD">
                <w:rPr>
                  <w:rFonts w:cs="Arial"/>
                </w:rPr>
                <w:t>UL band</w:t>
              </w:r>
            </w:ins>
          </w:p>
        </w:tc>
        <w:tc>
          <w:tcPr>
            <w:tcW w:w="784" w:type="dxa"/>
            <w:shd w:val="clear" w:color="auto" w:fill="auto"/>
          </w:tcPr>
          <w:p w:rsidR="002D4B0A" w:rsidRPr="00882FDD" w:rsidRDefault="002D4B0A" w:rsidP="00B14BA3">
            <w:pPr>
              <w:pStyle w:val="TAH"/>
              <w:rPr>
                <w:ins w:id="3160" w:author="tank" w:date="2021-02-04T11:30:00Z"/>
                <w:rFonts w:cs="Arial"/>
              </w:rPr>
            </w:pPr>
            <w:ins w:id="3161" w:author="tank" w:date="2021-02-04T11:30:00Z">
              <w:r w:rsidRPr="00882FDD">
                <w:rPr>
                  <w:rFonts w:cs="Arial"/>
                </w:rPr>
                <w:t>DL band</w:t>
              </w:r>
            </w:ins>
          </w:p>
        </w:tc>
        <w:tc>
          <w:tcPr>
            <w:tcW w:w="674" w:type="dxa"/>
            <w:shd w:val="clear" w:color="auto" w:fill="auto"/>
            <w:vAlign w:val="center"/>
          </w:tcPr>
          <w:p w:rsidR="002D4B0A" w:rsidRPr="00882FDD" w:rsidRDefault="002D4B0A" w:rsidP="00B14BA3">
            <w:pPr>
              <w:pStyle w:val="TAH"/>
              <w:rPr>
                <w:ins w:id="3162" w:author="tank" w:date="2021-02-04T11:30:00Z"/>
                <w:rFonts w:cs="Arial"/>
              </w:rPr>
            </w:pPr>
            <w:ins w:id="3163" w:author="tank" w:date="2021-02-04T11:30:00Z">
              <w:r w:rsidRPr="00882FDD">
                <w:rPr>
                  <w:rFonts w:cs="Arial"/>
                </w:rPr>
                <w:t>5 MHz</w:t>
              </w:r>
            </w:ins>
          </w:p>
          <w:p w:rsidR="002D4B0A" w:rsidRPr="00882FDD" w:rsidRDefault="002D4B0A" w:rsidP="00B14BA3">
            <w:pPr>
              <w:pStyle w:val="TAH"/>
              <w:rPr>
                <w:ins w:id="3164" w:author="tank" w:date="2021-02-04T11:30:00Z"/>
                <w:rFonts w:cs="Arial"/>
              </w:rPr>
            </w:pPr>
            <w:ins w:id="3165" w:author="tank" w:date="2021-02-04T11:30:00Z">
              <w:r w:rsidRPr="00882FDD">
                <w:rPr>
                  <w:rFonts w:cs="Arial"/>
                </w:rPr>
                <w:t>(dB)</w:t>
              </w:r>
            </w:ins>
          </w:p>
        </w:tc>
        <w:tc>
          <w:tcPr>
            <w:tcW w:w="675" w:type="dxa"/>
            <w:shd w:val="clear" w:color="auto" w:fill="auto"/>
            <w:vAlign w:val="center"/>
          </w:tcPr>
          <w:p w:rsidR="002D4B0A" w:rsidRPr="00882FDD" w:rsidRDefault="002D4B0A" w:rsidP="00B14BA3">
            <w:pPr>
              <w:pStyle w:val="TAH"/>
              <w:rPr>
                <w:ins w:id="3166" w:author="tank" w:date="2021-02-04T11:30:00Z"/>
                <w:rFonts w:cs="Arial"/>
              </w:rPr>
            </w:pPr>
            <w:ins w:id="3167" w:author="tank" w:date="2021-02-04T11:30:00Z">
              <w:r w:rsidRPr="00882FDD">
                <w:rPr>
                  <w:rFonts w:cs="Arial"/>
                </w:rPr>
                <w:t>10 MHz</w:t>
              </w:r>
            </w:ins>
          </w:p>
          <w:p w:rsidR="002D4B0A" w:rsidRPr="00882FDD" w:rsidRDefault="002D4B0A" w:rsidP="00B14BA3">
            <w:pPr>
              <w:pStyle w:val="TAH"/>
              <w:rPr>
                <w:ins w:id="3168" w:author="tank" w:date="2021-02-04T11:30:00Z"/>
                <w:rFonts w:cs="Arial"/>
              </w:rPr>
            </w:pPr>
            <w:ins w:id="3169" w:author="tank" w:date="2021-02-04T11:30:00Z">
              <w:r w:rsidRPr="00882FDD">
                <w:rPr>
                  <w:rFonts w:cs="Arial"/>
                </w:rPr>
                <w:t>(dB)</w:t>
              </w:r>
            </w:ins>
          </w:p>
        </w:tc>
        <w:tc>
          <w:tcPr>
            <w:tcW w:w="674" w:type="dxa"/>
            <w:shd w:val="clear" w:color="auto" w:fill="auto"/>
            <w:vAlign w:val="center"/>
          </w:tcPr>
          <w:p w:rsidR="002D4B0A" w:rsidRPr="00882FDD" w:rsidRDefault="002D4B0A" w:rsidP="00B14BA3">
            <w:pPr>
              <w:pStyle w:val="TAH"/>
              <w:rPr>
                <w:ins w:id="3170" w:author="tank" w:date="2021-02-04T11:30:00Z"/>
                <w:rFonts w:cs="Arial"/>
              </w:rPr>
            </w:pPr>
            <w:ins w:id="3171" w:author="tank" w:date="2021-02-04T11:30:00Z">
              <w:r w:rsidRPr="00882FDD">
                <w:rPr>
                  <w:rFonts w:cs="Arial"/>
                </w:rPr>
                <w:t>15 MHz</w:t>
              </w:r>
            </w:ins>
          </w:p>
          <w:p w:rsidR="002D4B0A" w:rsidRPr="00882FDD" w:rsidRDefault="002D4B0A" w:rsidP="00B14BA3">
            <w:pPr>
              <w:pStyle w:val="TAH"/>
              <w:rPr>
                <w:ins w:id="3172" w:author="tank" w:date="2021-02-04T11:30:00Z"/>
                <w:rFonts w:cs="Arial"/>
              </w:rPr>
            </w:pPr>
            <w:ins w:id="3173" w:author="tank" w:date="2021-02-04T11:30:00Z">
              <w:r w:rsidRPr="00882FDD">
                <w:rPr>
                  <w:rFonts w:cs="Arial"/>
                </w:rPr>
                <w:t>(dB)</w:t>
              </w:r>
            </w:ins>
          </w:p>
        </w:tc>
        <w:tc>
          <w:tcPr>
            <w:tcW w:w="675" w:type="dxa"/>
            <w:shd w:val="clear" w:color="auto" w:fill="auto"/>
            <w:vAlign w:val="center"/>
          </w:tcPr>
          <w:p w:rsidR="002D4B0A" w:rsidRPr="00882FDD" w:rsidRDefault="002D4B0A" w:rsidP="00B14BA3">
            <w:pPr>
              <w:pStyle w:val="TAH"/>
              <w:rPr>
                <w:ins w:id="3174" w:author="tank" w:date="2021-02-04T11:30:00Z"/>
                <w:rFonts w:cs="Arial"/>
              </w:rPr>
            </w:pPr>
            <w:ins w:id="3175" w:author="tank" w:date="2021-02-04T11:30:00Z">
              <w:r w:rsidRPr="00882FDD">
                <w:rPr>
                  <w:rFonts w:cs="Arial"/>
                </w:rPr>
                <w:t>20 MHz</w:t>
              </w:r>
            </w:ins>
          </w:p>
          <w:p w:rsidR="002D4B0A" w:rsidRPr="00882FDD" w:rsidRDefault="002D4B0A" w:rsidP="00B14BA3">
            <w:pPr>
              <w:pStyle w:val="TAH"/>
              <w:rPr>
                <w:ins w:id="3176" w:author="tank" w:date="2021-02-04T11:30:00Z"/>
                <w:rFonts w:cs="Arial"/>
              </w:rPr>
            </w:pPr>
            <w:ins w:id="3177" w:author="tank" w:date="2021-02-04T11:30:00Z">
              <w:r w:rsidRPr="00882FDD">
                <w:rPr>
                  <w:rFonts w:cs="Arial"/>
                </w:rPr>
                <w:t>(dB)</w:t>
              </w:r>
            </w:ins>
          </w:p>
        </w:tc>
        <w:tc>
          <w:tcPr>
            <w:tcW w:w="674" w:type="dxa"/>
            <w:shd w:val="clear" w:color="auto" w:fill="auto"/>
            <w:vAlign w:val="center"/>
          </w:tcPr>
          <w:p w:rsidR="002D4B0A" w:rsidRPr="00882FDD" w:rsidRDefault="002D4B0A" w:rsidP="00B14BA3">
            <w:pPr>
              <w:pStyle w:val="TAH"/>
              <w:rPr>
                <w:ins w:id="3178" w:author="tank" w:date="2021-02-04T11:30:00Z"/>
                <w:rFonts w:cs="Arial"/>
              </w:rPr>
            </w:pPr>
            <w:ins w:id="3179" w:author="tank" w:date="2021-02-04T11:30:00Z">
              <w:r w:rsidRPr="00882FDD">
                <w:rPr>
                  <w:rFonts w:cs="Arial"/>
                </w:rPr>
                <w:t>25 MHz</w:t>
              </w:r>
            </w:ins>
          </w:p>
          <w:p w:rsidR="002D4B0A" w:rsidRPr="00882FDD" w:rsidRDefault="002D4B0A" w:rsidP="00B14BA3">
            <w:pPr>
              <w:pStyle w:val="TAH"/>
              <w:rPr>
                <w:ins w:id="3180" w:author="tank" w:date="2021-02-04T11:30:00Z"/>
                <w:rFonts w:cs="Arial"/>
              </w:rPr>
            </w:pPr>
            <w:ins w:id="3181" w:author="tank" w:date="2021-02-04T11:30:00Z">
              <w:r w:rsidRPr="00882FDD">
                <w:rPr>
                  <w:rFonts w:cs="Arial"/>
                </w:rPr>
                <w:t>(dB)</w:t>
              </w:r>
            </w:ins>
          </w:p>
        </w:tc>
        <w:tc>
          <w:tcPr>
            <w:tcW w:w="675" w:type="dxa"/>
            <w:vAlign w:val="center"/>
          </w:tcPr>
          <w:p w:rsidR="002D4B0A" w:rsidRPr="00882FDD" w:rsidRDefault="002D4B0A" w:rsidP="00B14BA3">
            <w:pPr>
              <w:pStyle w:val="TAH"/>
              <w:rPr>
                <w:ins w:id="3182" w:author="tank" w:date="2021-02-04T11:30:00Z"/>
                <w:rFonts w:cs="Arial"/>
              </w:rPr>
            </w:pPr>
            <w:ins w:id="3183" w:author="tank" w:date="2021-02-04T11:30:00Z">
              <w:r w:rsidRPr="00882FDD">
                <w:rPr>
                  <w:rFonts w:cs="Arial"/>
                </w:rPr>
                <w:t>30 MHz (dB)</w:t>
              </w:r>
            </w:ins>
          </w:p>
        </w:tc>
        <w:tc>
          <w:tcPr>
            <w:tcW w:w="674" w:type="dxa"/>
            <w:shd w:val="clear" w:color="auto" w:fill="auto"/>
            <w:vAlign w:val="center"/>
          </w:tcPr>
          <w:p w:rsidR="002D4B0A" w:rsidRPr="00882FDD" w:rsidRDefault="002D4B0A" w:rsidP="00B14BA3">
            <w:pPr>
              <w:pStyle w:val="TAH"/>
              <w:rPr>
                <w:ins w:id="3184" w:author="tank" w:date="2021-02-04T11:30:00Z"/>
                <w:rFonts w:cs="Arial"/>
              </w:rPr>
            </w:pPr>
            <w:ins w:id="3185" w:author="tank" w:date="2021-02-04T11:30:00Z">
              <w:r w:rsidRPr="00882FDD">
                <w:rPr>
                  <w:rFonts w:cs="Arial"/>
                </w:rPr>
                <w:t>40 MHz</w:t>
              </w:r>
            </w:ins>
          </w:p>
          <w:p w:rsidR="002D4B0A" w:rsidRPr="00882FDD" w:rsidRDefault="002D4B0A" w:rsidP="00B14BA3">
            <w:pPr>
              <w:pStyle w:val="TAH"/>
              <w:rPr>
                <w:ins w:id="3186" w:author="tank" w:date="2021-02-04T11:30:00Z"/>
                <w:rFonts w:cs="Arial"/>
              </w:rPr>
            </w:pPr>
            <w:ins w:id="3187" w:author="tank" w:date="2021-02-04T11:30:00Z">
              <w:r w:rsidRPr="00882FDD">
                <w:rPr>
                  <w:rFonts w:cs="Arial"/>
                </w:rPr>
                <w:t>(dB)</w:t>
              </w:r>
            </w:ins>
          </w:p>
        </w:tc>
        <w:tc>
          <w:tcPr>
            <w:tcW w:w="675" w:type="dxa"/>
            <w:shd w:val="clear" w:color="auto" w:fill="auto"/>
            <w:vAlign w:val="center"/>
          </w:tcPr>
          <w:p w:rsidR="002D4B0A" w:rsidRPr="00882FDD" w:rsidRDefault="002D4B0A" w:rsidP="00B14BA3">
            <w:pPr>
              <w:pStyle w:val="TAH"/>
              <w:rPr>
                <w:ins w:id="3188" w:author="tank" w:date="2021-02-04T11:30:00Z"/>
                <w:rFonts w:cs="Arial"/>
              </w:rPr>
            </w:pPr>
            <w:ins w:id="3189" w:author="tank" w:date="2021-02-04T11:30:00Z">
              <w:r w:rsidRPr="00882FDD">
                <w:rPr>
                  <w:rFonts w:cs="Arial"/>
                </w:rPr>
                <w:t>50 MHz</w:t>
              </w:r>
            </w:ins>
          </w:p>
          <w:p w:rsidR="002D4B0A" w:rsidRPr="00882FDD" w:rsidRDefault="002D4B0A" w:rsidP="00B14BA3">
            <w:pPr>
              <w:pStyle w:val="TAH"/>
              <w:rPr>
                <w:ins w:id="3190" w:author="tank" w:date="2021-02-04T11:30:00Z"/>
                <w:rFonts w:cs="Arial"/>
              </w:rPr>
            </w:pPr>
            <w:ins w:id="3191" w:author="tank" w:date="2021-02-04T11:30:00Z">
              <w:r w:rsidRPr="00882FDD">
                <w:rPr>
                  <w:rFonts w:cs="Arial"/>
                </w:rPr>
                <w:t>(dB)</w:t>
              </w:r>
            </w:ins>
          </w:p>
        </w:tc>
        <w:tc>
          <w:tcPr>
            <w:tcW w:w="674" w:type="dxa"/>
            <w:shd w:val="clear" w:color="auto" w:fill="auto"/>
            <w:vAlign w:val="center"/>
          </w:tcPr>
          <w:p w:rsidR="002D4B0A" w:rsidRPr="00882FDD" w:rsidRDefault="002D4B0A" w:rsidP="00B14BA3">
            <w:pPr>
              <w:pStyle w:val="TAH"/>
              <w:rPr>
                <w:ins w:id="3192" w:author="tank" w:date="2021-02-04T11:30:00Z"/>
                <w:rFonts w:cs="Arial"/>
              </w:rPr>
            </w:pPr>
            <w:ins w:id="3193" w:author="tank" w:date="2021-02-04T11:30:00Z">
              <w:r w:rsidRPr="00882FDD">
                <w:rPr>
                  <w:rFonts w:cs="Arial"/>
                </w:rPr>
                <w:t>60 MHz</w:t>
              </w:r>
            </w:ins>
          </w:p>
          <w:p w:rsidR="002D4B0A" w:rsidRPr="00882FDD" w:rsidRDefault="002D4B0A" w:rsidP="00B14BA3">
            <w:pPr>
              <w:pStyle w:val="TAH"/>
              <w:rPr>
                <w:ins w:id="3194" w:author="tank" w:date="2021-02-04T11:30:00Z"/>
                <w:rFonts w:cs="Arial"/>
              </w:rPr>
            </w:pPr>
            <w:ins w:id="3195" w:author="tank" w:date="2021-02-04T11:30:00Z">
              <w:r w:rsidRPr="00882FDD">
                <w:rPr>
                  <w:rFonts w:cs="Arial"/>
                </w:rPr>
                <w:t>(dB)</w:t>
              </w:r>
            </w:ins>
          </w:p>
        </w:tc>
        <w:tc>
          <w:tcPr>
            <w:tcW w:w="586" w:type="dxa"/>
            <w:gridSpan w:val="2"/>
            <w:shd w:val="clear" w:color="auto" w:fill="auto"/>
            <w:vAlign w:val="center"/>
          </w:tcPr>
          <w:p w:rsidR="002D4B0A" w:rsidRPr="00882FDD" w:rsidRDefault="002D4B0A" w:rsidP="00B14BA3">
            <w:pPr>
              <w:pStyle w:val="TAH"/>
              <w:rPr>
                <w:ins w:id="3196" w:author="tank" w:date="2021-02-04T11:30:00Z"/>
                <w:rFonts w:cs="Arial"/>
              </w:rPr>
            </w:pPr>
            <w:ins w:id="3197" w:author="tank" w:date="2021-02-04T11:30:00Z">
              <w:r w:rsidRPr="00882FDD">
                <w:rPr>
                  <w:rFonts w:cs="Arial"/>
                </w:rPr>
                <w:t>70 MHz</w:t>
              </w:r>
            </w:ins>
          </w:p>
          <w:p w:rsidR="002D4B0A" w:rsidRPr="00882FDD" w:rsidRDefault="002D4B0A" w:rsidP="00B14BA3">
            <w:pPr>
              <w:pStyle w:val="TAH"/>
              <w:rPr>
                <w:ins w:id="3198" w:author="tank" w:date="2021-02-04T11:30:00Z"/>
                <w:rFonts w:cs="Arial"/>
              </w:rPr>
            </w:pPr>
            <w:ins w:id="3199" w:author="tank" w:date="2021-02-04T11:30:00Z">
              <w:r w:rsidRPr="00882FDD">
                <w:rPr>
                  <w:rFonts w:cs="Arial"/>
                </w:rPr>
                <w:t>(dB)</w:t>
              </w:r>
            </w:ins>
          </w:p>
        </w:tc>
        <w:tc>
          <w:tcPr>
            <w:tcW w:w="586" w:type="dxa"/>
            <w:shd w:val="clear" w:color="auto" w:fill="auto"/>
            <w:vAlign w:val="center"/>
          </w:tcPr>
          <w:p w:rsidR="002D4B0A" w:rsidRPr="00882FDD" w:rsidRDefault="002D4B0A" w:rsidP="00B14BA3">
            <w:pPr>
              <w:pStyle w:val="TAH"/>
              <w:rPr>
                <w:ins w:id="3200" w:author="tank" w:date="2021-02-04T11:30:00Z"/>
                <w:rFonts w:cs="Arial"/>
              </w:rPr>
            </w:pPr>
            <w:ins w:id="3201" w:author="tank" w:date="2021-02-04T11:30:00Z">
              <w:r w:rsidRPr="00882FDD">
                <w:rPr>
                  <w:rFonts w:cs="Arial"/>
                </w:rPr>
                <w:t>80 MHz</w:t>
              </w:r>
            </w:ins>
          </w:p>
          <w:p w:rsidR="002D4B0A" w:rsidRPr="00882FDD" w:rsidRDefault="002D4B0A" w:rsidP="00B14BA3">
            <w:pPr>
              <w:pStyle w:val="TAH"/>
              <w:rPr>
                <w:ins w:id="3202" w:author="tank" w:date="2021-02-04T11:30:00Z"/>
                <w:rFonts w:cs="Arial"/>
              </w:rPr>
            </w:pPr>
            <w:ins w:id="3203" w:author="tank" w:date="2021-02-04T11:30:00Z">
              <w:r w:rsidRPr="00882FDD">
                <w:rPr>
                  <w:rFonts w:cs="Arial"/>
                </w:rPr>
                <w:t>(dB)</w:t>
              </w:r>
            </w:ins>
          </w:p>
        </w:tc>
        <w:tc>
          <w:tcPr>
            <w:tcW w:w="608" w:type="dxa"/>
            <w:vAlign w:val="center"/>
          </w:tcPr>
          <w:p w:rsidR="002D4B0A" w:rsidRPr="00882FDD" w:rsidRDefault="002D4B0A" w:rsidP="00B14BA3">
            <w:pPr>
              <w:pStyle w:val="TAH"/>
              <w:rPr>
                <w:ins w:id="3204" w:author="tank" w:date="2021-02-04T11:30:00Z"/>
                <w:rFonts w:cs="Arial"/>
              </w:rPr>
            </w:pPr>
            <w:ins w:id="3205" w:author="tank" w:date="2021-02-04T11:30:00Z">
              <w:r w:rsidRPr="00882FDD">
                <w:rPr>
                  <w:rFonts w:cs="Arial"/>
                </w:rPr>
                <w:t>90 MHz</w:t>
              </w:r>
            </w:ins>
          </w:p>
          <w:p w:rsidR="002D4B0A" w:rsidRPr="00882FDD" w:rsidRDefault="002D4B0A" w:rsidP="00B14BA3">
            <w:pPr>
              <w:pStyle w:val="TAH"/>
              <w:rPr>
                <w:ins w:id="3206" w:author="tank" w:date="2021-02-04T11:30:00Z"/>
                <w:rFonts w:cs="Arial"/>
              </w:rPr>
            </w:pPr>
            <w:ins w:id="3207" w:author="tank" w:date="2021-02-04T11:30:00Z">
              <w:r w:rsidRPr="00882FDD">
                <w:rPr>
                  <w:rFonts w:cs="Arial"/>
                </w:rPr>
                <w:t>(dB)</w:t>
              </w:r>
            </w:ins>
          </w:p>
        </w:tc>
        <w:tc>
          <w:tcPr>
            <w:tcW w:w="675" w:type="dxa"/>
            <w:shd w:val="clear" w:color="auto" w:fill="auto"/>
            <w:vAlign w:val="center"/>
          </w:tcPr>
          <w:p w:rsidR="002D4B0A" w:rsidRPr="00882FDD" w:rsidRDefault="002D4B0A" w:rsidP="00B14BA3">
            <w:pPr>
              <w:pStyle w:val="TAH"/>
              <w:rPr>
                <w:ins w:id="3208" w:author="tank" w:date="2021-02-04T11:30:00Z"/>
                <w:rFonts w:cs="Arial"/>
              </w:rPr>
            </w:pPr>
            <w:ins w:id="3209" w:author="tank" w:date="2021-02-04T11:30:00Z">
              <w:r w:rsidRPr="00882FDD">
                <w:rPr>
                  <w:rFonts w:cs="Arial"/>
                </w:rPr>
                <w:t>100 MHz</w:t>
              </w:r>
            </w:ins>
          </w:p>
          <w:p w:rsidR="002D4B0A" w:rsidRPr="00882FDD" w:rsidRDefault="002D4B0A" w:rsidP="00B14BA3">
            <w:pPr>
              <w:pStyle w:val="TAH"/>
              <w:rPr>
                <w:ins w:id="3210" w:author="tank" w:date="2021-02-04T11:30:00Z"/>
                <w:rFonts w:cs="Arial"/>
              </w:rPr>
            </w:pPr>
            <w:ins w:id="3211" w:author="tank" w:date="2021-02-04T11:30:00Z">
              <w:r w:rsidRPr="00882FDD">
                <w:rPr>
                  <w:rFonts w:cs="Arial"/>
                </w:rPr>
                <w:t>(dB)</w:t>
              </w:r>
            </w:ins>
          </w:p>
        </w:tc>
      </w:tr>
      <w:tr w:rsidR="002D4B0A" w:rsidRPr="00882FDD" w:rsidTr="00B14BA3">
        <w:trPr>
          <w:trHeight w:val="59"/>
          <w:jc w:val="center"/>
          <w:ins w:id="3212" w:author="tank" w:date="2021-02-04T11:30:00Z"/>
        </w:trPr>
        <w:tc>
          <w:tcPr>
            <w:tcW w:w="0" w:type="auto"/>
            <w:vMerge w:val="restart"/>
            <w:shd w:val="clear" w:color="auto" w:fill="auto"/>
            <w:vAlign w:val="center"/>
          </w:tcPr>
          <w:p w:rsidR="002D4B0A" w:rsidRPr="00882FDD" w:rsidRDefault="002D4B0A" w:rsidP="00B14BA3">
            <w:pPr>
              <w:pStyle w:val="TAC"/>
              <w:rPr>
                <w:ins w:id="3213" w:author="tank" w:date="2021-02-04T11:30:00Z"/>
                <w:rFonts w:cs="Arial"/>
                <w:sz w:val="16"/>
                <w:szCs w:val="16"/>
              </w:rPr>
            </w:pPr>
            <w:ins w:id="3214" w:author="tank" w:date="2021-02-04T11:30:00Z">
              <w:r w:rsidRPr="00882FDD">
                <w:rPr>
                  <w:rFonts w:cs="Arial"/>
                  <w:sz w:val="16"/>
                  <w:szCs w:val="16"/>
                </w:rPr>
                <w:t>2</w:t>
              </w:r>
              <w:r>
                <w:rPr>
                  <w:rFonts w:cs="Arial"/>
                  <w:sz w:val="16"/>
                  <w:szCs w:val="16"/>
                </w:rPr>
                <w:t>5</w:t>
              </w:r>
            </w:ins>
          </w:p>
        </w:tc>
        <w:tc>
          <w:tcPr>
            <w:tcW w:w="784" w:type="dxa"/>
            <w:shd w:val="clear" w:color="auto" w:fill="auto"/>
            <w:vAlign w:val="center"/>
          </w:tcPr>
          <w:p w:rsidR="002D4B0A" w:rsidRPr="00882FDD" w:rsidRDefault="002D4B0A" w:rsidP="00B14BA3">
            <w:pPr>
              <w:pStyle w:val="TAC"/>
              <w:rPr>
                <w:ins w:id="3215" w:author="tank" w:date="2021-02-04T11:30:00Z"/>
                <w:rFonts w:cs="Arial"/>
                <w:sz w:val="16"/>
                <w:szCs w:val="16"/>
              </w:rPr>
            </w:pPr>
            <w:ins w:id="3216" w:author="tank" w:date="2021-02-04T11:30:00Z">
              <w:r w:rsidRPr="00882FDD">
                <w:rPr>
                  <w:rFonts w:cs="Arial"/>
                  <w:sz w:val="16"/>
                  <w:szCs w:val="16"/>
                </w:rPr>
                <w:t>n7</w:t>
              </w:r>
              <w:r>
                <w:rPr>
                  <w:rFonts w:cs="Arial"/>
                  <w:sz w:val="16"/>
                  <w:szCs w:val="16"/>
                </w:rPr>
                <w:t>8</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ins>
          </w:p>
        </w:tc>
        <w:tc>
          <w:tcPr>
            <w:tcW w:w="674" w:type="dxa"/>
            <w:shd w:val="clear" w:color="auto" w:fill="auto"/>
            <w:vAlign w:val="center"/>
          </w:tcPr>
          <w:p w:rsidR="002D4B0A" w:rsidRPr="00882FDD" w:rsidRDefault="002D4B0A" w:rsidP="00B14BA3">
            <w:pPr>
              <w:pStyle w:val="TAC"/>
              <w:rPr>
                <w:ins w:id="3217" w:author="tank" w:date="2021-02-04T11:30:00Z"/>
                <w:rFonts w:cs="Arial"/>
                <w:sz w:val="16"/>
                <w:szCs w:val="16"/>
              </w:rPr>
            </w:pPr>
          </w:p>
        </w:tc>
        <w:tc>
          <w:tcPr>
            <w:tcW w:w="675" w:type="dxa"/>
            <w:shd w:val="clear" w:color="auto" w:fill="auto"/>
            <w:vAlign w:val="center"/>
          </w:tcPr>
          <w:p w:rsidR="002D4B0A" w:rsidRPr="00882FDD" w:rsidRDefault="002D4B0A" w:rsidP="00B14BA3">
            <w:pPr>
              <w:pStyle w:val="TAC"/>
              <w:rPr>
                <w:ins w:id="3218" w:author="tank" w:date="2021-02-04T11:30:00Z"/>
                <w:rFonts w:cs="Arial"/>
                <w:sz w:val="16"/>
                <w:szCs w:val="16"/>
              </w:rPr>
            </w:pPr>
            <w:ins w:id="3219" w:author="tank" w:date="2021-02-04T11:30:00Z">
              <w:r w:rsidRPr="00882FDD">
                <w:rPr>
                  <w:rFonts w:cs="Arial"/>
                  <w:sz w:val="16"/>
                  <w:szCs w:val="16"/>
                </w:rPr>
                <w:t>23.9</w:t>
              </w:r>
            </w:ins>
          </w:p>
        </w:tc>
        <w:tc>
          <w:tcPr>
            <w:tcW w:w="674" w:type="dxa"/>
            <w:shd w:val="clear" w:color="auto" w:fill="auto"/>
            <w:vAlign w:val="center"/>
          </w:tcPr>
          <w:p w:rsidR="002D4B0A" w:rsidRPr="00882FDD" w:rsidRDefault="002D4B0A" w:rsidP="00B14BA3">
            <w:pPr>
              <w:pStyle w:val="TAC"/>
              <w:rPr>
                <w:ins w:id="3220" w:author="tank" w:date="2021-02-04T11:30:00Z"/>
                <w:rFonts w:cs="Arial"/>
                <w:sz w:val="16"/>
                <w:szCs w:val="16"/>
              </w:rPr>
            </w:pPr>
            <w:ins w:id="3221" w:author="tank" w:date="2021-02-04T11:30:00Z">
              <w:r w:rsidRPr="00882FDD">
                <w:rPr>
                  <w:rFonts w:cs="Arial"/>
                  <w:sz w:val="16"/>
                  <w:szCs w:val="16"/>
                </w:rPr>
                <w:t>22.1</w:t>
              </w:r>
            </w:ins>
          </w:p>
        </w:tc>
        <w:tc>
          <w:tcPr>
            <w:tcW w:w="675" w:type="dxa"/>
            <w:shd w:val="clear" w:color="auto" w:fill="auto"/>
            <w:vAlign w:val="center"/>
          </w:tcPr>
          <w:p w:rsidR="002D4B0A" w:rsidRPr="00882FDD" w:rsidRDefault="002D4B0A" w:rsidP="00B14BA3">
            <w:pPr>
              <w:pStyle w:val="TAC"/>
              <w:rPr>
                <w:ins w:id="3222" w:author="tank" w:date="2021-02-04T11:30:00Z"/>
                <w:rFonts w:cs="Arial"/>
                <w:sz w:val="16"/>
                <w:szCs w:val="16"/>
              </w:rPr>
            </w:pPr>
            <w:ins w:id="3223" w:author="tank" w:date="2021-02-04T11:30:00Z">
              <w:r w:rsidRPr="00882FDD">
                <w:rPr>
                  <w:rFonts w:cs="Arial"/>
                  <w:sz w:val="16"/>
                  <w:szCs w:val="16"/>
                </w:rPr>
                <w:t>20.9</w:t>
              </w:r>
            </w:ins>
          </w:p>
        </w:tc>
        <w:tc>
          <w:tcPr>
            <w:tcW w:w="674" w:type="dxa"/>
            <w:shd w:val="clear" w:color="auto" w:fill="auto"/>
            <w:vAlign w:val="center"/>
          </w:tcPr>
          <w:p w:rsidR="002D4B0A" w:rsidRPr="00882FDD" w:rsidRDefault="002D4B0A" w:rsidP="00B14BA3">
            <w:pPr>
              <w:pStyle w:val="TAC"/>
              <w:rPr>
                <w:ins w:id="3224" w:author="tank" w:date="2021-02-04T11:30:00Z"/>
                <w:rFonts w:eastAsia="SimSun" w:cs="Arial"/>
                <w:sz w:val="16"/>
                <w:szCs w:val="16"/>
                <w:lang w:eastAsia="zh-CN"/>
              </w:rPr>
            </w:pPr>
            <w:ins w:id="3225" w:author="tank" w:date="2021-02-04T11:30:00Z">
              <w:r w:rsidRPr="00882FDD">
                <w:rPr>
                  <w:rFonts w:eastAsia="SimSun" w:cs="Arial"/>
                  <w:sz w:val="16"/>
                  <w:szCs w:val="16"/>
                  <w:lang w:eastAsia="zh-CN"/>
                </w:rPr>
                <w:t>19.8</w:t>
              </w:r>
            </w:ins>
          </w:p>
        </w:tc>
        <w:tc>
          <w:tcPr>
            <w:tcW w:w="675" w:type="dxa"/>
            <w:vAlign w:val="center"/>
          </w:tcPr>
          <w:p w:rsidR="002D4B0A" w:rsidRPr="00882FDD" w:rsidRDefault="002D4B0A" w:rsidP="00B14BA3">
            <w:pPr>
              <w:pStyle w:val="TAC"/>
              <w:rPr>
                <w:ins w:id="3226" w:author="tank" w:date="2021-02-04T11:30:00Z"/>
                <w:rFonts w:eastAsia="SimSun" w:cs="Arial"/>
                <w:sz w:val="16"/>
                <w:szCs w:val="16"/>
                <w:lang w:eastAsia="zh-CN"/>
              </w:rPr>
            </w:pPr>
            <w:ins w:id="3227" w:author="tank" w:date="2021-02-04T11:30:00Z">
              <w:r w:rsidRPr="00882FDD">
                <w:rPr>
                  <w:rFonts w:eastAsia="SimSun" w:cs="Arial"/>
                  <w:sz w:val="16"/>
                  <w:szCs w:val="16"/>
                  <w:lang w:eastAsia="zh-CN"/>
                </w:rPr>
                <w:t>19.0</w:t>
              </w:r>
            </w:ins>
          </w:p>
        </w:tc>
        <w:tc>
          <w:tcPr>
            <w:tcW w:w="674" w:type="dxa"/>
            <w:shd w:val="clear" w:color="auto" w:fill="auto"/>
            <w:vAlign w:val="center"/>
          </w:tcPr>
          <w:p w:rsidR="002D4B0A" w:rsidRPr="00882FDD" w:rsidRDefault="002D4B0A" w:rsidP="00B14BA3">
            <w:pPr>
              <w:pStyle w:val="TAC"/>
              <w:rPr>
                <w:ins w:id="3228" w:author="tank" w:date="2021-02-04T11:30:00Z"/>
                <w:rFonts w:cs="Arial"/>
                <w:sz w:val="16"/>
                <w:szCs w:val="16"/>
              </w:rPr>
            </w:pPr>
            <w:ins w:id="3229" w:author="tank" w:date="2021-02-04T11:30:00Z">
              <w:r w:rsidRPr="00882FDD">
                <w:rPr>
                  <w:rFonts w:cs="Arial"/>
                  <w:sz w:val="16"/>
                  <w:szCs w:val="16"/>
                </w:rPr>
                <w:t>17.9</w:t>
              </w:r>
            </w:ins>
          </w:p>
        </w:tc>
        <w:tc>
          <w:tcPr>
            <w:tcW w:w="675" w:type="dxa"/>
            <w:shd w:val="clear" w:color="auto" w:fill="auto"/>
            <w:vAlign w:val="center"/>
          </w:tcPr>
          <w:p w:rsidR="002D4B0A" w:rsidRPr="00882FDD" w:rsidRDefault="002D4B0A" w:rsidP="00B14BA3">
            <w:pPr>
              <w:pStyle w:val="TAC"/>
              <w:rPr>
                <w:ins w:id="3230" w:author="tank" w:date="2021-02-04T11:30:00Z"/>
                <w:rFonts w:cs="Arial"/>
                <w:sz w:val="16"/>
                <w:szCs w:val="16"/>
              </w:rPr>
            </w:pPr>
            <w:ins w:id="3231" w:author="tank" w:date="2021-02-04T11:30:00Z">
              <w:r w:rsidRPr="00882FDD">
                <w:rPr>
                  <w:rFonts w:cs="Arial"/>
                  <w:sz w:val="16"/>
                  <w:szCs w:val="16"/>
                </w:rPr>
                <w:t>16.8</w:t>
              </w:r>
            </w:ins>
          </w:p>
        </w:tc>
        <w:tc>
          <w:tcPr>
            <w:tcW w:w="674" w:type="dxa"/>
            <w:shd w:val="clear" w:color="auto" w:fill="auto"/>
            <w:vAlign w:val="center"/>
          </w:tcPr>
          <w:p w:rsidR="002D4B0A" w:rsidRPr="00882FDD" w:rsidRDefault="002D4B0A" w:rsidP="00B14BA3">
            <w:pPr>
              <w:pStyle w:val="TAC"/>
              <w:rPr>
                <w:ins w:id="3232" w:author="tank" w:date="2021-02-04T11:30:00Z"/>
                <w:rFonts w:cs="Arial"/>
                <w:sz w:val="16"/>
                <w:szCs w:val="16"/>
              </w:rPr>
            </w:pPr>
            <w:ins w:id="3233" w:author="tank" w:date="2021-02-04T11:30:00Z">
              <w:r w:rsidRPr="00882FDD">
                <w:rPr>
                  <w:rFonts w:cs="Arial"/>
                  <w:sz w:val="16"/>
                  <w:szCs w:val="16"/>
                </w:rPr>
                <w:t>16.0</w:t>
              </w:r>
            </w:ins>
          </w:p>
        </w:tc>
        <w:tc>
          <w:tcPr>
            <w:tcW w:w="580" w:type="dxa"/>
            <w:shd w:val="clear" w:color="auto" w:fill="auto"/>
            <w:vAlign w:val="center"/>
          </w:tcPr>
          <w:p w:rsidR="002D4B0A" w:rsidRPr="00882FDD" w:rsidRDefault="002D4B0A" w:rsidP="00B14BA3">
            <w:pPr>
              <w:pStyle w:val="TAC"/>
              <w:rPr>
                <w:ins w:id="3234" w:author="tank" w:date="2021-02-04T11:30:00Z"/>
                <w:rFonts w:cs="Arial"/>
                <w:sz w:val="16"/>
                <w:szCs w:val="16"/>
              </w:rPr>
            </w:pPr>
            <w:ins w:id="3235" w:author="tank" w:date="2021-02-04T11:30:00Z">
              <w:r w:rsidRPr="00882FDD">
                <w:rPr>
                  <w:rFonts w:cs="Arial"/>
                  <w:sz w:val="16"/>
                  <w:szCs w:val="16"/>
                </w:rPr>
                <w:t>15.5</w:t>
              </w:r>
            </w:ins>
          </w:p>
        </w:tc>
        <w:tc>
          <w:tcPr>
            <w:tcW w:w="592" w:type="dxa"/>
            <w:gridSpan w:val="2"/>
            <w:shd w:val="clear" w:color="auto" w:fill="auto"/>
            <w:vAlign w:val="center"/>
          </w:tcPr>
          <w:p w:rsidR="002D4B0A" w:rsidRPr="00882FDD" w:rsidRDefault="002D4B0A" w:rsidP="00B14BA3">
            <w:pPr>
              <w:pStyle w:val="TAC"/>
              <w:rPr>
                <w:ins w:id="3236" w:author="tank" w:date="2021-02-04T11:30:00Z"/>
                <w:rFonts w:cs="Arial"/>
                <w:sz w:val="16"/>
                <w:szCs w:val="16"/>
              </w:rPr>
            </w:pPr>
            <w:ins w:id="3237" w:author="tank" w:date="2021-02-04T11:30:00Z">
              <w:r w:rsidRPr="00882FDD">
                <w:rPr>
                  <w:rFonts w:cs="Arial"/>
                  <w:sz w:val="16"/>
                  <w:szCs w:val="16"/>
                </w:rPr>
                <w:t>14.8</w:t>
              </w:r>
            </w:ins>
          </w:p>
        </w:tc>
        <w:tc>
          <w:tcPr>
            <w:tcW w:w="608" w:type="dxa"/>
            <w:vAlign w:val="center"/>
          </w:tcPr>
          <w:p w:rsidR="002D4B0A" w:rsidRPr="00882FDD" w:rsidRDefault="002D4B0A" w:rsidP="00B14BA3">
            <w:pPr>
              <w:pStyle w:val="TAC"/>
              <w:rPr>
                <w:ins w:id="3238" w:author="tank" w:date="2021-02-04T11:30:00Z"/>
                <w:rFonts w:cs="Arial"/>
                <w:sz w:val="16"/>
                <w:szCs w:val="16"/>
              </w:rPr>
            </w:pPr>
            <w:ins w:id="3239" w:author="tank" w:date="2021-02-04T11:30:00Z">
              <w:r w:rsidRPr="00882FDD">
                <w:rPr>
                  <w:rFonts w:cs="Arial"/>
                  <w:sz w:val="16"/>
                  <w:szCs w:val="16"/>
                </w:rPr>
                <w:t>14.3</w:t>
              </w:r>
            </w:ins>
          </w:p>
        </w:tc>
        <w:tc>
          <w:tcPr>
            <w:tcW w:w="675" w:type="dxa"/>
            <w:shd w:val="clear" w:color="auto" w:fill="auto"/>
            <w:vAlign w:val="center"/>
          </w:tcPr>
          <w:p w:rsidR="002D4B0A" w:rsidRPr="00882FDD" w:rsidRDefault="002D4B0A" w:rsidP="00B14BA3">
            <w:pPr>
              <w:pStyle w:val="TAC"/>
              <w:rPr>
                <w:ins w:id="3240" w:author="tank" w:date="2021-02-04T11:30:00Z"/>
                <w:rFonts w:cs="Arial"/>
                <w:sz w:val="16"/>
                <w:szCs w:val="16"/>
              </w:rPr>
            </w:pPr>
            <w:ins w:id="3241" w:author="tank" w:date="2021-02-04T11:30:00Z">
              <w:r w:rsidRPr="00882FDD">
                <w:rPr>
                  <w:rFonts w:cs="Arial"/>
                  <w:sz w:val="16"/>
                  <w:szCs w:val="16"/>
                </w:rPr>
                <w:t>13.8</w:t>
              </w:r>
            </w:ins>
          </w:p>
        </w:tc>
      </w:tr>
      <w:tr w:rsidR="002D4B0A" w:rsidRPr="00882FDD" w:rsidTr="00B14BA3">
        <w:trPr>
          <w:trHeight w:val="52"/>
          <w:jc w:val="center"/>
          <w:ins w:id="3242" w:author="tank" w:date="2021-02-04T11:30:00Z"/>
        </w:trPr>
        <w:tc>
          <w:tcPr>
            <w:tcW w:w="0" w:type="auto"/>
            <w:vMerge/>
            <w:shd w:val="clear" w:color="auto" w:fill="auto"/>
            <w:vAlign w:val="center"/>
          </w:tcPr>
          <w:p w:rsidR="002D4B0A" w:rsidRPr="00882FDD" w:rsidRDefault="002D4B0A" w:rsidP="00B14BA3">
            <w:pPr>
              <w:pStyle w:val="TAC"/>
              <w:rPr>
                <w:ins w:id="3243" w:author="tank" w:date="2021-02-04T11:30:00Z"/>
                <w:rFonts w:cs="Arial"/>
                <w:sz w:val="16"/>
                <w:szCs w:val="16"/>
              </w:rPr>
            </w:pPr>
          </w:p>
        </w:tc>
        <w:tc>
          <w:tcPr>
            <w:tcW w:w="784" w:type="dxa"/>
            <w:shd w:val="clear" w:color="auto" w:fill="auto"/>
            <w:vAlign w:val="center"/>
          </w:tcPr>
          <w:p w:rsidR="002D4B0A" w:rsidRPr="00882FDD" w:rsidRDefault="002D4B0A" w:rsidP="00B14BA3">
            <w:pPr>
              <w:pStyle w:val="TAC"/>
              <w:rPr>
                <w:ins w:id="3244" w:author="tank" w:date="2021-02-04T11:30:00Z"/>
                <w:rFonts w:cs="Arial"/>
                <w:sz w:val="16"/>
                <w:szCs w:val="16"/>
              </w:rPr>
            </w:pPr>
            <w:ins w:id="3245" w:author="tank" w:date="2021-02-04T11:30:00Z">
              <w:r w:rsidRPr="00882FDD">
                <w:rPr>
                  <w:rFonts w:cs="Arial"/>
                  <w:sz w:val="16"/>
                  <w:szCs w:val="16"/>
                </w:rPr>
                <w:t>n7</w:t>
              </w:r>
              <w:r>
                <w:rPr>
                  <w:rFonts w:cs="Arial"/>
                  <w:sz w:val="16"/>
                  <w:szCs w:val="16"/>
                </w:rPr>
                <w:t>8</w:t>
              </w:r>
              <w:r w:rsidRPr="00882FDD">
                <w:rPr>
                  <w:rFonts w:cs="Arial"/>
                  <w:sz w:val="16"/>
                  <w:szCs w:val="16"/>
                  <w:vertAlign w:val="superscript"/>
                </w:rPr>
                <w:t>3</w:t>
              </w:r>
            </w:ins>
          </w:p>
        </w:tc>
        <w:tc>
          <w:tcPr>
            <w:tcW w:w="674" w:type="dxa"/>
            <w:shd w:val="clear" w:color="auto" w:fill="auto"/>
            <w:vAlign w:val="center"/>
          </w:tcPr>
          <w:p w:rsidR="002D4B0A" w:rsidRPr="00882FDD" w:rsidRDefault="002D4B0A" w:rsidP="00B14BA3">
            <w:pPr>
              <w:pStyle w:val="TAC"/>
              <w:rPr>
                <w:ins w:id="3246" w:author="tank" w:date="2021-02-04T11:30:00Z"/>
                <w:rFonts w:cs="Arial"/>
                <w:sz w:val="16"/>
                <w:szCs w:val="16"/>
              </w:rPr>
            </w:pPr>
          </w:p>
        </w:tc>
        <w:tc>
          <w:tcPr>
            <w:tcW w:w="675" w:type="dxa"/>
            <w:shd w:val="clear" w:color="auto" w:fill="auto"/>
            <w:vAlign w:val="center"/>
          </w:tcPr>
          <w:p w:rsidR="002D4B0A" w:rsidRPr="00882FDD" w:rsidRDefault="002D4B0A" w:rsidP="00B14BA3">
            <w:pPr>
              <w:pStyle w:val="TAC"/>
              <w:rPr>
                <w:ins w:id="3247" w:author="tank" w:date="2021-02-04T11:30:00Z"/>
                <w:rFonts w:cs="Arial"/>
                <w:sz w:val="16"/>
                <w:szCs w:val="16"/>
              </w:rPr>
            </w:pPr>
            <w:ins w:id="3248" w:author="tank" w:date="2021-02-04T11:30:00Z">
              <w:r w:rsidRPr="00882FDD">
                <w:rPr>
                  <w:rFonts w:cs="Arial"/>
                  <w:sz w:val="16"/>
                  <w:szCs w:val="16"/>
                </w:rPr>
                <w:t>1.1</w:t>
              </w:r>
            </w:ins>
          </w:p>
        </w:tc>
        <w:tc>
          <w:tcPr>
            <w:tcW w:w="674" w:type="dxa"/>
            <w:shd w:val="clear" w:color="auto" w:fill="auto"/>
            <w:vAlign w:val="center"/>
          </w:tcPr>
          <w:p w:rsidR="002D4B0A" w:rsidRPr="00882FDD" w:rsidRDefault="002D4B0A" w:rsidP="00B14BA3">
            <w:pPr>
              <w:pStyle w:val="TAC"/>
              <w:rPr>
                <w:ins w:id="3249" w:author="tank" w:date="2021-02-04T11:30:00Z"/>
                <w:rFonts w:cs="Arial"/>
                <w:sz w:val="16"/>
                <w:szCs w:val="16"/>
              </w:rPr>
            </w:pPr>
            <w:ins w:id="3250" w:author="tank" w:date="2021-02-04T11:30:00Z">
              <w:r w:rsidRPr="00882FDD">
                <w:rPr>
                  <w:rFonts w:cs="Arial"/>
                  <w:sz w:val="16"/>
                  <w:szCs w:val="16"/>
                </w:rPr>
                <w:t>0.8</w:t>
              </w:r>
            </w:ins>
          </w:p>
        </w:tc>
        <w:tc>
          <w:tcPr>
            <w:tcW w:w="675" w:type="dxa"/>
            <w:shd w:val="clear" w:color="auto" w:fill="auto"/>
            <w:vAlign w:val="center"/>
          </w:tcPr>
          <w:p w:rsidR="002D4B0A" w:rsidRPr="00882FDD" w:rsidRDefault="002D4B0A" w:rsidP="00B14BA3">
            <w:pPr>
              <w:pStyle w:val="TAC"/>
              <w:rPr>
                <w:ins w:id="3251" w:author="tank" w:date="2021-02-04T11:30:00Z"/>
                <w:rFonts w:cs="Arial"/>
                <w:sz w:val="16"/>
                <w:szCs w:val="16"/>
              </w:rPr>
            </w:pPr>
            <w:ins w:id="3252" w:author="tank" w:date="2021-02-04T11:30:00Z">
              <w:r w:rsidRPr="00882FDD">
                <w:rPr>
                  <w:rFonts w:cs="Arial"/>
                  <w:sz w:val="16"/>
                  <w:szCs w:val="16"/>
                </w:rPr>
                <w:t>0.3</w:t>
              </w:r>
            </w:ins>
          </w:p>
        </w:tc>
        <w:tc>
          <w:tcPr>
            <w:tcW w:w="674" w:type="dxa"/>
            <w:shd w:val="clear" w:color="auto" w:fill="auto"/>
            <w:vAlign w:val="center"/>
          </w:tcPr>
          <w:p w:rsidR="002D4B0A" w:rsidRPr="00882FDD" w:rsidRDefault="002D4B0A" w:rsidP="00B14BA3">
            <w:pPr>
              <w:pStyle w:val="TAC"/>
              <w:rPr>
                <w:ins w:id="3253" w:author="tank" w:date="2021-02-04T11:30:00Z"/>
                <w:rFonts w:cs="Arial"/>
                <w:sz w:val="16"/>
                <w:szCs w:val="16"/>
              </w:rPr>
            </w:pPr>
            <w:ins w:id="3254" w:author="tank" w:date="2021-02-04T11:30:00Z">
              <w:r w:rsidRPr="00882FDD">
                <w:rPr>
                  <w:rFonts w:cs="Arial"/>
                  <w:sz w:val="16"/>
                  <w:szCs w:val="16"/>
                </w:rPr>
                <w:t>0.1</w:t>
              </w:r>
            </w:ins>
          </w:p>
        </w:tc>
        <w:tc>
          <w:tcPr>
            <w:tcW w:w="675" w:type="dxa"/>
            <w:vAlign w:val="center"/>
          </w:tcPr>
          <w:p w:rsidR="002D4B0A" w:rsidRPr="00882FDD" w:rsidRDefault="002D4B0A" w:rsidP="00B14BA3">
            <w:pPr>
              <w:pStyle w:val="TAC"/>
              <w:rPr>
                <w:ins w:id="3255" w:author="tank" w:date="2021-02-04T11:30:00Z"/>
                <w:rFonts w:cs="Arial"/>
                <w:sz w:val="16"/>
                <w:szCs w:val="16"/>
              </w:rPr>
            </w:pPr>
            <w:ins w:id="3256" w:author="tank" w:date="2021-02-04T11:30:00Z">
              <w:r w:rsidRPr="00882FDD">
                <w:rPr>
                  <w:rFonts w:cs="Arial"/>
                  <w:sz w:val="16"/>
                  <w:szCs w:val="16"/>
                </w:rPr>
                <w:t>0</w:t>
              </w:r>
            </w:ins>
          </w:p>
        </w:tc>
        <w:tc>
          <w:tcPr>
            <w:tcW w:w="674" w:type="dxa"/>
            <w:shd w:val="clear" w:color="auto" w:fill="auto"/>
            <w:vAlign w:val="center"/>
          </w:tcPr>
          <w:p w:rsidR="002D4B0A" w:rsidRPr="00882FDD" w:rsidRDefault="002D4B0A" w:rsidP="00B14BA3">
            <w:pPr>
              <w:pStyle w:val="TAC"/>
              <w:rPr>
                <w:ins w:id="3257" w:author="tank" w:date="2021-02-04T11:30:00Z"/>
                <w:rFonts w:cs="Arial"/>
                <w:sz w:val="16"/>
                <w:szCs w:val="16"/>
              </w:rPr>
            </w:pPr>
            <w:ins w:id="3258" w:author="tank" w:date="2021-02-04T11:30:00Z">
              <w:r w:rsidRPr="00882FDD">
                <w:rPr>
                  <w:rFonts w:cs="Arial"/>
                  <w:sz w:val="16"/>
                  <w:szCs w:val="16"/>
                </w:rPr>
                <w:t>0</w:t>
              </w:r>
            </w:ins>
          </w:p>
        </w:tc>
        <w:tc>
          <w:tcPr>
            <w:tcW w:w="675" w:type="dxa"/>
            <w:shd w:val="clear" w:color="auto" w:fill="auto"/>
            <w:vAlign w:val="center"/>
          </w:tcPr>
          <w:p w:rsidR="002D4B0A" w:rsidRPr="00882FDD" w:rsidRDefault="002D4B0A" w:rsidP="00B14BA3">
            <w:pPr>
              <w:pStyle w:val="TAC"/>
              <w:rPr>
                <w:ins w:id="3259" w:author="tank" w:date="2021-02-04T11:30:00Z"/>
                <w:rFonts w:cs="Arial"/>
                <w:sz w:val="16"/>
                <w:szCs w:val="16"/>
              </w:rPr>
            </w:pPr>
            <w:ins w:id="3260" w:author="tank" w:date="2021-02-04T11:30:00Z">
              <w:r w:rsidRPr="00882FDD">
                <w:rPr>
                  <w:rFonts w:cs="Arial"/>
                  <w:sz w:val="16"/>
                  <w:szCs w:val="16"/>
                </w:rPr>
                <w:t>0</w:t>
              </w:r>
            </w:ins>
          </w:p>
        </w:tc>
        <w:tc>
          <w:tcPr>
            <w:tcW w:w="674" w:type="dxa"/>
            <w:shd w:val="clear" w:color="auto" w:fill="auto"/>
            <w:vAlign w:val="center"/>
          </w:tcPr>
          <w:p w:rsidR="002D4B0A" w:rsidRPr="00882FDD" w:rsidRDefault="002D4B0A" w:rsidP="00B14BA3">
            <w:pPr>
              <w:pStyle w:val="TAC"/>
              <w:rPr>
                <w:ins w:id="3261" w:author="tank" w:date="2021-02-04T11:30:00Z"/>
                <w:rFonts w:cs="Arial"/>
                <w:sz w:val="16"/>
                <w:szCs w:val="16"/>
              </w:rPr>
            </w:pPr>
            <w:ins w:id="3262" w:author="tank" w:date="2021-02-04T11:30:00Z">
              <w:r w:rsidRPr="00882FDD">
                <w:rPr>
                  <w:rFonts w:cs="Arial"/>
                  <w:sz w:val="16"/>
                  <w:szCs w:val="16"/>
                </w:rPr>
                <w:t>0</w:t>
              </w:r>
            </w:ins>
          </w:p>
        </w:tc>
        <w:tc>
          <w:tcPr>
            <w:tcW w:w="580" w:type="dxa"/>
            <w:shd w:val="clear" w:color="auto" w:fill="auto"/>
            <w:vAlign w:val="center"/>
          </w:tcPr>
          <w:p w:rsidR="002D4B0A" w:rsidRPr="00882FDD" w:rsidRDefault="002D4B0A" w:rsidP="00B14BA3">
            <w:pPr>
              <w:pStyle w:val="TAC"/>
              <w:rPr>
                <w:ins w:id="3263" w:author="tank" w:date="2021-02-04T11:30:00Z"/>
                <w:rFonts w:cs="Arial"/>
                <w:sz w:val="16"/>
                <w:szCs w:val="16"/>
              </w:rPr>
            </w:pPr>
            <w:ins w:id="3264" w:author="tank" w:date="2021-02-04T11:30:00Z">
              <w:r w:rsidRPr="00882FDD">
                <w:rPr>
                  <w:rFonts w:cs="Arial"/>
                  <w:sz w:val="16"/>
                  <w:szCs w:val="16"/>
                </w:rPr>
                <w:t>0</w:t>
              </w:r>
            </w:ins>
          </w:p>
        </w:tc>
        <w:tc>
          <w:tcPr>
            <w:tcW w:w="592" w:type="dxa"/>
            <w:gridSpan w:val="2"/>
            <w:shd w:val="clear" w:color="auto" w:fill="auto"/>
            <w:vAlign w:val="center"/>
          </w:tcPr>
          <w:p w:rsidR="002D4B0A" w:rsidRPr="00882FDD" w:rsidRDefault="002D4B0A" w:rsidP="00B14BA3">
            <w:pPr>
              <w:pStyle w:val="TAC"/>
              <w:rPr>
                <w:ins w:id="3265" w:author="tank" w:date="2021-02-04T11:30:00Z"/>
                <w:rFonts w:cs="Arial"/>
                <w:sz w:val="16"/>
                <w:szCs w:val="16"/>
              </w:rPr>
            </w:pPr>
            <w:ins w:id="3266" w:author="tank" w:date="2021-02-04T11:30:00Z">
              <w:r w:rsidRPr="00882FDD">
                <w:rPr>
                  <w:rFonts w:cs="Arial"/>
                  <w:sz w:val="16"/>
                  <w:szCs w:val="16"/>
                </w:rPr>
                <w:t>0</w:t>
              </w:r>
            </w:ins>
          </w:p>
        </w:tc>
        <w:tc>
          <w:tcPr>
            <w:tcW w:w="608" w:type="dxa"/>
            <w:vAlign w:val="center"/>
          </w:tcPr>
          <w:p w:rsidR="002D4B0A" w:rsidRPr="00882FDD" w:rsidRDefault="002D4B0A" w:rsidP="00B14BA3">
            <w:pPr>
              <w:pStyle w:val="TAC"/>
              <w:rPr>
                <w:ins w:id="3267" w:author="tank" w:date="2021-02-04T11:30:00Z"/>
                <w:rFonts w:cs="Arial"/>
                <w:sz w:val="16"/>
                <w:szCs w:val="16"/>
              </w:rPr>
            </w:pPr>
            <w:ins w:id="3268" w:author="tank" w:date="2021-02-04T11:30:00Z">
              <w:r w:rsidRPr="00882FDD">
                <w:rPr>
                  <w:rFonts w:cs="Arial"/>
                  <w:sz w:val="16"/>
                  <w:szCs w:val="16"/>
                </w:rPr>
                <w:t>0</w:t>
              </w:r>
            </w:ins>
          </w:p>
        </w:tc>
        <w:tc>
          <w:tcPr>
            <w:tcW w:w="675" w:type="dxa"/>
            <w:shd w:val="clear" w:color="auto" w:fill="auto"/>
            <w:vAlign w:val="center"/>
          </w:tcPr>
          <w:p w:rsidR="002D4B0A" w:rsidRPr="00882FDD" w:rsidRDefault="002D4B0A" w:rsidP="00B14BA3">
            <w:pPr>
              <w:pStyle w:val="TAC"/>
              <w:rPr>
                <w:ins w:id="3269" w:author="tank" w:date="2021-02-04T11:30:00Z"/>
                <w:rFonts w:cs="Arial"/>
                <w:sz w:val="16"/>
                <w:szCs w:val="16"/>
              </w:rPr>
            </w:pPr>
            <w:ins w:id="3270" w:author="tank" w:date="2021-02-04T11:30:00Z">
              <w:r w:rsidRPr="00882FDD">
                <w:rPr>
                  <w:rFonts w:cs="Arial"/>
                  <w:sz w:val="16"/>
                  <w:szCs w:val="16"/>
                </w:rPr>
                <w:t>0</w:t>
              </w:r>
            </w:ins>
          </w:p>
        </w:tc>
      </w:tr>
      <w:tr w:rsidR="002D4B0A" w:rsidRPr="00882FDD" w:rsidTr="00B14BA3">
        <w:trPr>
          <w:trHeight w:val="285"/>
          <w:jc w:val="center"/>
          <w:ins w:id="3271" w:author="tank" w:date="2021-02-04T11:30:00Z"/>
        </w:trPr>
        <w:tc>
          <w:tcPr>
            <w:tcW w:w="9960" w:type="dxa"/>
            <w:gridSpan w:val="16"/>
            <w:shd w:val="clear" w:color="auto" w:fill="auto"/>
            <w:vAlign w:val="center"/>
          </w:tcPr>
          <w:p w:rsidR="002D4B0A" w:rsidRPr="00882FDD" w:rsidRDefault="002D4B0A" w:rsidP="00B14BA3">
            <w:pPr>
              <w:pStyle w:val="TAN"/>
              <w:rPr>
                <w:ins w:id="3272" w:author="tank" w:date="2021-02-04T11:30:00Z"/>
                <w:rFonts w:cs="Arial"/>
                <w:snapToGrid w:val="0"/>
                <w:lang w:eastAsia="ja-JP"/>
              </w:rPr>
            </w:pPr>
            <w:ins w:id="3273" w:author="tank" w:date="2021-02-04T11:30:00Z">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ins>
            <w:ins w:id="3274" w:author="tank" w:date="2021-02-04T11:30:00Z">
              <w:r w:rsidRPr="00882FDD">
                <w:rPr>
                  <w:rFonts w:cs="Arial"/>
                  <w:snapToGrid w:val="0"/>
                  <w:position w:val="-12"/>
                  <w:lang w:eastAsia="ja-JP"/>
                </w:rPr>
                <w:object w:dxaOrig="1960" w:dyaOrig="380">
                  <v:shape id="_x0000_i1102" type="#_x0000_t75" style="width:79.2pt;height:15pt" o:ole="">
                    <v:imagedata r:id="rId17" o:title=""/>
                  </v:shape>
                  <o:OLEObject Type="Embed" ProgID="Equation.3" ShapeID="_x0000_i1102" DrawAspect="Content" ObjectID="_1673987305" r:id="rId110"/>
                </w:object>
              </w:r>
            </w:ins>
            <w:ins w:id="3275" w:author="tank" w:date="2021-02-04T11:30:00Z">
              <w:r w:rsidRPr="00882FDD">
                <w:rPr>
                  <w:rFonts w:cs="Arial"/>
                  <w:snapToGrid w:val="0"/>
                  <w:lang w:eastAsia="ja-JP"/>
                </w:rPr>
                <w:t xml:space="preserve">in MHz and </w:t>
              </w:r>
            </w:ins>
            <w:ins w:id="3276" w:author="tank" w:date="2021-02-04T11:30:00Z">
              <w:r w:rsidRPr="00882FDD">
                <w:rPr>
                  <w:rFonts w:cs="Arial"/>
                  <w:position w:val="-14"/>
                </w:rPr>
                <w:object w:dxaOrig="4900" w:dyaOrig="400">
                  <v:shape id="_x0000_i1103" type="#_x0000_t75" style="width:201pt;height:15pt" o:ole="">
                    <v:imagedata r:id="rId13" o:title=""/>
                  </v:shape>
                  <o:OLEObject Type="Embed" ProgID="Equation.DSMT4" ShapeID="_x0000_i1103" DrawAspect="Content" ObjectID="_1673987306" r:id="rId111"/>
                </w:object>
              </w:r>
            </w:ins>
            <w:ins w:id="3277" w:author="tank" w:date="2021-02-04T11:30:00Z">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ins>
          </w:p>
          <w:p w:rsidR="002D4B0A" w:rsidRPr="00882FDD" w:rsidRDefault="002D4B0A" w:rsidP="00B14BA3">
            <w:pPr>
              <w:pStyle w:val="TAN"/>
              <w:rPr>
                <w:ins w:id="3278" w:author="tank" w:date="2021-02-04T11:30:00Z"/>
                <w:rFonts w:cs="Arial"/>
              </w:rPr>
            </w:pPr>
            <w:ins w:id="3279" w:author="tank" w:date="2021-02-04T11:30:00Z">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ins>
            <w:ins w:id="3280" w:author="tank" w:date="2021-02-04T11:30:00Z">
              <w:r w:rsidRPr="00882FDD">
                <w:rPr>
                  <w:rFonts w:cs="Arial"/>
                </w:rPr>
                <w:object w:dxaOrig="1939" w:dyaOrig="380">
                  <v:shape id="_x0000_i1104" type="#_x0000_t75" style="width:78.6pt;height:13.2pt" o:ole="">
                    <v:imagedata r:id="rId20" o:title=""/>
                  </v:shape>
                  <o:OLEObject Type="Embed" ProgID="Equation.3" ShapeID="_x0000_i1104" DrawAspect="Content" ObjectID="_1673987307" r:id="rId112"/>
                </w:object>
              </w:r>
            </w:ins>
            <w:ins w:id="3281" w:author="tank" w:date="2021-02-04T11:30:00Z">
              <w:r w:rsidRPr="00882FDD">
                <w:rPr>
                  <w:rFonts w:cs="Arial"/>
                </w:rPr>
                <w:t xml:space="preserve"> MHz offset from </w:t>
              </w:r>
            </w:ins>
            <w:ins w:id="3282" w:author="tank" w:date="2021-02-04T11:30:00Z">
              <w:r w:rsidRPr="00882FDD">
                <w:rPr>
                  <w:rFonts w:cs="Arial"/>
                </w:rPr>
                <w:object w:dxaOrig="560" w:dyaOrig="380">
                  <v:shape id="_x0000_i1105" type="#_x0000_t75" style="width:22.8pt;height:13.2pt" o:ole="">
                    <v:imagedata r:id="rId22" o:title=""/>
                  </v:shape>
                  <o:OLEObject Type="Embed" ProgID="Equation.3" ShapeID="_x0000_i1105" DrawAspect="Content" ObjectID="_1673987308" r:id="rId113"/>
                </w:object>
              </w:r>
            </w:ins>
            <w:ins w:id="3283" w:author="tank" w:date="2021-02-04T11:30:00Z">
              <w:r w:rsidRPr="00882FDD">
                <w:rPr>
                  <w:rFonts w:cs="Arial"/>
                </w:rPr>
                <w:t xml:space="preserve"> in the victim (higher band) with </w:t>
              </w:r>
            </w:ins>
            <w:ins w:id="3284" w:author="tank" w:date="2021-02-04T11:30:00Z">
              <w:r w:rsidRPr="00882FDD">
                <w:rPr>
                  <w:rFonts w:cs="Arial"/>
                </w:rPr>
                <w:object w:dxaOrig="4900" w:dyaOrig="400">
                  <v:shape id="_x0000_i1106" type="#_x0000_t75" style="width:201pt;height:13.2pt" o:ole="">
                    <v:imagedata r:id="rId13" o:title=""/>
                  </v:shape>
                  <o:OLEObject Type="Embed" ProgID="Equation.DSMT4" ShapeID="_x0000_i1106" DrawAspect="Content" ObjectID="_1673987309" r:id="rId114"/>
                </w:object>
              </w:r>
            </w:ins>
            <w:ins w:id="3285" w:author="tank" w:date="2021-02-04T11:30:00Z">
              <w:r w:rsidRPr="00882FDD">
                <w:rPr>
                  <w:rFonts w:cs="Arial"/>
                </w:rPr>
                <w:t>, where</w:t>
              </w:r>
              <w:r>
                <w:rPr>
                  <w:rFonts w:cs="Arial"/>
                </w:rPr>
                <w:t xml:space="preserve"> </w:t>
              </w:r>
              <w:r w:rsidRPr="00882FDD">
                <w:rPr>
                  <w:rFonts w:cs="Arial"/>
                </w:rPr>
                <w:t>and</w:t>
              </w:r>
            </w:ins>
            <w:ins w:id="3286" w:author="tank" w:date="2021-02-04T11:30:00Z">
              <w:r w:rsidRPr="00882FDD">
                <w:rPr>
                  <w:rFonts w:cs="Arial"/>
                </w:rPr>
                <w:object w:dxaOrig="900" w:dyaOrig="380">
                  <v:shape id="_x0000_i1107" type="#_x0000_t75" style="width:36.6pt;height:13.2pt" o:ole="">
                    <v:imagedata r:id="rId25" o:title=""/>
                  </v:shape>
                  <o:OLEObject Type="Embed" ProgID="Equation.3" ShapeID="_x0000_i1107" DrawAspect="Content" ObjectID="_1673987310" r:id="rId115"/>
                </w:object>
              </w:r>
            </w:ins>
            <w:ins w:id="3287" w:author="tank" w:date="2021-02-04T11:30:00Z">
              <w:r w:rsidRPr="00882FDD">
                <w:rPr>
                  <w:rFonts w:cs="Arial"/>
                </w:rPr>
                <w:t>are the channel bandwidths configured in the aggressor (lower) and victim (higher) bands in MHz, respectively.</w:t>
              </w:r>
            </w:ins>
          </w:p>
          <w:p w:rsidR="002D4B0A" w:rsidRPr="00882FDD" w:rsidRDefault="002D4B0A" w:rsidP="00B14BA3">
            <w:pPr>
              <w:pStyle w:val="TAN"/>
              <w:rPr>
                <w:ins w:id="3288" w:author="tank" w:date="2021-02-04T11:30:00Z"/>
                <w:rFonts w:cs="Arial"/>
              </w:rPr>
            </w:pPr>
            <w:ins w:id="3289" w:author="tank" w:date="2021-02-04T11:30:00Z">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ins>
          </w:p>
        </w:tc>
      </w:tr>
    </w:tbl>
    <w:p w:rsidR="002D4B0A" w:rsidRDefault="002D4B0A" w:rsidP="002D4B0A">
      <w:pPr>
        <w:pStyle w:val="ac"/>
        <w:keepNext/>
        <w:keepLines/>
        <w:rPr>
          <w:ins w:id="3290" w:author="tank" w:date="2021-02-04T11:30:00Z"/>
          <w:rFonts w:ascii="Arial" w:hAnsi="Arial" w:cs="Arial"/>
          <w:b/>
          <w:bCs/>
          <w:lang w:val="en-US" w:eastAsia="ja-JP"/>
        </w:rPr>
      </w:pPr>
    </w:p>
    <w:p w:rsidR="002D4B0A" w:rsidRPr="000B30B9" w:rsidRDefault="002D4B0A" w:rsidP="002D4B0A">
      <w:pPr>
        <w:pStyle w:val="ac"/>
        <w:keepNext/>
        <w:keepLines/>
        <w:jc w:val="center"/>
        <w:rPr>
          <w:ins w:id="3291" w:author="tank" w:date="2021-02-04T11:30:00Z"/>
          <w:rFonts w:ascii="Arial" w:hAnsi="Arial" w:cs="Arial"/>
          <w:b/>
          <w:bCs/>
          <w:lang w:val="en-US" w:eastAsia="ja-JP"/>
        </w:rPr>
      </w:pPr>
      <w:ins w:id="3292" w:author="tank" w:date="2021-02-04T11:30:00Z">
        <w:r w:rsidRPr="000B30B9">
          <w:rPr>
            <w:rFonts w:ascii="Arial" w:hAnsi="Arial" w:cs="Arial"/>
            <w:b/>
            <w:bCs/>
            <w:lang w:val="en-US" w:eastAsia="ja-JP"/>
          </w:rPr>
          <w:t xml:space="preserve">Table </w:t>
        </w:r>
        <w:r w:rsidRPr="000B30B9">
          <w:rPr>
            <w:rFonts w:ascii="Arial" w:hAnsi="Arial" w:cs="Arial"/>
            <w:b/>
            <w:bCs/>
            <w:lang w:val="en-US" w:eastAsia="zh-TW"/>
          </w:rPr>
          <w:t>6.</w:t>
        </w:r>
        <w:r>
          <w:rPr>
            <w:rFonts w:ascii="Arial" w:hAnsi="Arial" w:cs="Arial"/>
            <w:b/>
            <w:bCs/>
            <w:lang w:val="en-US" w:eastAsia="zh-TW"/>
          </w:rPr>
          <w:t>1.24</w:t>
        </w:r>
        <w:r>
          <w:rPr>
            <w:rFonts w:ascii="Arial" w:hAnsi="Arial" w:cs="Arial"/>
            <w:b/>
            <w:bCs/>
            <w:lang w:val="en-US" w:eastAsia="zh-CN"/>
          </w:rPr>
          <w:t>.4-4</w:t>
        </w:r>
        <w:r w:rsidRPr="000B30B9">
          <w:rPr>
            <w:rFonts w:ascii="Arial" w:hAnsi="Arial" w:cs="Arial"/>
            <w:b/>
            <w:bCs/>
            <w:lang w:val="en-US" w:eastAsia="ja-JP"/>
          </w:rPr>
          <w:t xml:space="preserve"> Uplink configuration due to UL harmonic interference</w:t>
        </w:r>
      </w:ins>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2D4B0A" w:rsidRPr="000B30B9" w:rsidTr="00B14BA3">
        <w:trPr>
          <w:trHeight w:val="285"/>
          <w:jc w:val="center"/>
          <w:ins w:id="3293" w:author="tank" w:date="2021-02-04T11:30:00Z"/>
        </w:trPr>
        <w:tc>
          <w:tcPr>
            <w:tcW w:w="714" w:type="dxa"/>
            <w:vAlign w:val="center"/>
          </w:tcPr>
          <w:p w:rsidR="002D4B0A" w:rsidRPr="000B30B9" w:rsidRDefault="002D4B0A" w:rsidP="00B14BA3">
            <w:pPr>
              <w:pStyle w:val="TAH"/>
              <w:rPr>
                <w:ins w:id="3294" w:author="tank" w:date="2021-02-04T11:30:00Z"/>
                <w:rFonts w:cs="Arial"/>
              </w:rPr>
            </w:pPr>
          </w:p>
        </w:tc>
        <w:tc>
          <w:tcPr>
            <w:tcW w:w="721" w:type="dxa"/>
          </w:tcPr>
          <w:p w:rsidR="002D4B0A" w:rsidRPr="000B30B9" w:rsidRDefault="002D4B0A" w:rsidP="00B14BA3">
            <w:pPr>
              <w:pStyle w:val="TAH"/>
              <w:rPr>
                <w:ins w:id="3295" w:author="tank" w:date="2021-02-04T11:30:00Z"/>
                <w:rFonts w:cs="Arial"/>
              </w:rPr>
            </w:pPr>
          </w:p>
        </w:tc>
        <w:tc>
          <w:tcPr>
            <w:tcW w:w="9450" w:type="dxa"/>
            <w:gridSpan w:val="13"/>
            <w:shd w:val="clear" w:color="auto" w:fill="auto"/>
            <w:vAlign w:val="center"/>
          </w:tcPr>
          <w:p w:rsidR="002D4B0A" w:rsidRPr="000B30B9" w:rsidRDefault="002D4B0A" w:rsidP="00B14BA3">
            <w:pPr>
              <w:pStyle w:val="TAH"/>
              <w:rPr>
                <w:ins w:id="3296" w:author="tank" w:date="2021-02-04T11:30:00Z"/>
                <w:rFonts w:cs="Arial"/>
              </w:rPr>
            </w:pPr>
            <w:ins w:id="3297" w:author="tank" w:date="2021-02-04T11:30:00Z">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ins>
          </w:p>
        </w:tc>
      </w:tr>
      <w:tr w:rsidR="002D4B0A" w:rsidRPr="006E327D" w:rsidTr="00B14BA3">
        <w:trPr>
          <w:trHeight w:val="285"/>
          <w:jc w:val="center"/>
          <w:ins w:id="3298" w:author="tank" w:date="2021-02-04T11:30:00Z"/>
        </w:trPr>
        <w:tc>
          <w:tcPr>
            <w:tcW w:w="714" w:type="dxa"/>
            <w:shd w:val="clear" w:color="auto" w:fill="auto"/>
            <w:vAlign w:val="center"/>
          </w:tcPr>
          <w:p w:rsidR="002D4B0A" w:rsidRPr="006E327D" w:rsidRDefault="002D4B0A" w:rsidP="00B14BA3">
            <w:pPr>
              <w:pStyle w:val="TAH"/>
              <w:rPr>
                <w:ins w:id="3299" w:author="tank" w:date="2021-02-04T11:30:00Z"/>
                <w:rFonts w:cs="Arial"/>
                <w:szCs w:val="18"/>
              </w:rPr>
            </w:pPr>
            <w:ins w:id="3300" w:author="tank" w:date="2021-02-04T11:30:00Z">
              <w:r w:rsidRPr="006E327D">
                <w:rPr>
                  <w:rFonts w:cs="Arial"/>
                  <w:szCs w:val="18"/>
                </w:rPr>
                <w:t>UL band</w:t>
              </w:r>
            </w:ins>
          </w:p>
        </w:tc>
        <w:tc>
          <w:tcPr>
            <w:tcW w:w="721" w:type="dxa"/>
            <w:shd w:val="clear" w:color="auto" w:fill="auto"/>
            <w:vAlign w:val="center"/>
          </w:tcPr>
          <w:p w:rsidR="002D4B0A" w:rsidRPr="006E327D" w:rsidRDefault="002D4B0A" w:rsidP="00B14BA3">
            <w:pPr>
              <w:pStyle w:val="TAH"/>
              <w:rPr>
                <w:ins w:id="3301" w:author="tank" w:date="2021-02-04T11:30:00Z"/>
                <w:rFonts w:cs="Arial"/>
                <w:szCs w:val="18"/>
              </w:rPr>
            </w:pPr>
            <w:ins w:id="3302" w:author="tank" w:date="2021-02-04T11:30:00Z">
              <w:r w:rsidRPr="006E327D">
                <w:rPr>
                  <w:rFonts w:cs="Arial"/>
                  <w:szCs w:val="18"/>
                </w:rPr>
                <w:t>DL band</w:t>
              </w:r>
            </w:ins>
          </w:p>
        </w:tc>
        <w:tc>
          <w:tcPr>
            <w:tcW w:w="706" w:type="dxa"/>
            <w:shd w:val="clear" w:color="auto" w:fill="auto"/>
            <w:vAlign w:val="center"/>
          </w:tcPr>
          <w:p w:rsidR="002D4B0A" w:rsidRPr="006E327D" w:rsidRDefault="002D4B0A" w:rsidP="00B14BA3">
            <w:pPr>
              <w:pStyle w:val="TAH"/>
              <w:rPr>
                <w:ins w:id="3303" w:author="tank" w:date="2021-02-04T11:30:00Z"/>
                <w:rFonts w:cs="Arial"/>
                <w:szCs w:val="18"/>
              </w:rPr>
            </w:pPr>
            <w:ins w:id="3304" w:author="tank" w:date="2021-02-04T11:30:00Z">
              <w:r w:rsidRPr="006E327D">
                <w:rPr>
                  <w:rFonts w:cs="Arial"/>
                  <w:szCs w:val="18"/>
                </w:rPr>
                <w:t>5</w:t>
              </w:r>
            </w:ins>
          </w:p>
          <w:p w:rsidR="002D4B0A" w:rsidRPr="006E327D" w:rsidRDefault="002D4B0A" w:rsidP="00B14BA3">
            <w:pPr>
              <w:pStyle w:val="TAH"/>
              <w:rPr>
                <w:ins w:id="3305" w:author="tank" w:date="2021-02-04T11:30:00Z"/>
                <w:rFonts w:cs="Arial"/>
                <w:szCs w:val="18"/>
              </w:rPr>
            </w:pPr>
            <w:ins w:id="3306" w:author="tank" w:date="2021-02-04T11:30:00Z">
              <w:r w:rsidRPr="006E327D">
                <w:rPr>
                  <w:rFonts w:cs="Arial"/>
                  <w:szCs w:val="18"/>
                </w:rPr>
                <w:t>MHz</w:t>
              </w:r>
            </w:ins>
          </w:p>
          <w:p w:rsidR="002D4B0A" w:rsidRPr="006E327D" w:rsidRDefault="002D4B0A" w:rsidP="00B14BA3">
            <w:pPr>
              <w:pStyle w:val="TAH"/>
              <w:rPr>
                <w:ins w:id="3307" w:author="tank" w:date="2021-02-04T11:30:00Z"/>
                <w:rFonts w:cs="Arial"/>
                <w:szCs w:val="18"/>
              </w:rPr>
            </w:pPr>
            <w:ins w:id="3308" w:author="tank" w:date="2021-02-04T11:30:00Z">
              <w:r w:rsidRPr="006E327D">
                <w:rPr>
                  <w:rFonts w:cs="Arial"/>
                  <w:szCs w:val="18"/>
                </w:rPr>
                <w:t>(L</w:t>
              </w:r>
              <w:r w:rsidRPr="006E327D">
                <w:rPr>
                  <w:rFonts w:cs="Arial"/>
                  <w:szCs w:val="18"/>
                  <w:vertAlign w:val="subscript"/>
                </w:rPr>
                <w:t>CRB</w:t>
              </w:r>
              <w:r w:rsidRPr="006E327D">
                <w:rPr>
                  <w:rFonts w:cs="Arial"/>
                  <w:szCs w:val="18"/>
                </w:rPr>
                <w:t>)</w:t>
              </w:r>
            </w:ins>
          </w:p>
        </w:tc>
        <w:tc>
          <w:tcPr>
            <w:tcW w:w="787" w:type="dxa"/>
            <w:shd w:val="clear" w:color="auto" w:fill="auto"/>
            <w:vAlign w:val="center"/>
          </w:tcPr>
          <w:p w:rsidR="002D4B0A" w:rsidRPr="006E327D" w:rsidRDefault="002D4B0A" w:rsidP="00B14BA3">
            <w:pPr>
              <w:pStyle w:val="TAH"/>
              <w:rPr>
                <w:ins w:id="3309" w:author="tank" w:date="2021-02-04T11:30:00Z"/>
                <w:rFonts w:cs="Arial"/>
                <w:szCs w:val="18"/>
              </w:rPr>
            </w:pPr>
            <w:ins w:id="3310" w:author="tank" w:date="2021-02-04T11:30:00Z">
              <w:r w:rsidRPr="006E327D">
                <w:rPr>
                  <w:rFonts w:cs="Arial"/>
                  <w:szCs w:val="18"/>
                </w:rPr>
                <w:t>10 MHz</w:t>
              </w:r>
            </w:ins>
          </w:p>
          <w:p w:rsidR="002D4B0A" w:rsidRPr="006E327D" w:rsidRDefault="002D4B0A" w:rsidP="00B14BA3">
            <w:pPr>
              <w:pStyle w:val="TAH"/>
              <w:rPr>
                <w:ins w:id="3311" w:author="tank" w:date="2021-02-04T11:30:00Z"/>
                <w:rFonts w:cs="Arial"/>
                <w:szCs w:val="18"/>
              </w:rPr>
            </w:pPr>
            <w:ins w:id="3312" w:author="tank" w:date="2021-02-04T11:30:00Z">
              <w:r w:rsidRPr="006E327D">
                <w:rPr>
                  <w:rFonts w:cs="Arial"/>
                  <w:szCs w:val="18"/>
                </w:rPr>
                <w:t>(L</w:t>
              </w:r>
              <w:r w:rsidRPr="006E327D">
                <w:rPr>
                  <w:rFonts w:cs="Arial"/>
                  <w:szCs w:val="18"/>
                  <w:vertAlign w:val="subscript"/>
                </w:rPr>
                <w:t>CRB</w:t>
              </w:r>
              <w:r w:rsidRPr="006E327D">
                <w:rPr>
                  <w:rFonts w:cs="Arial"/>
                  <w:szCs w:val="18"/>
                </w:rPr>
                <w:t>)</w:t>
              </w:r>
            </w:ins>
          </w:p>
        </w:tc>
        <w:tc>
          <w:tcPr>
            <w:tcW w:w="787" w:type="dxa"/>
            <w:shd w:val="clear" w:color="auto" w:fill="auto"/>
            <w:vAlign w:val="center"/>
          </w:tcPr>
          <w:p w:rsidR="002D4B0A" w:rsidRPr="006E327D" w:rsidRDefault="002D4B0A" w:rsidP="00B14BA3">
            <w:pPr>
              <w:pStyle w:val="TAH"/>
              <w:rPr>
                <w:ins w:id="3313" w:author="tank" w:date="2021-02-04T11:30:00Z"/>
                <w:rFonts w:cs="Arial"/>
                <w:szCs w:val="18"/>
              </w:rPr>
            </w:pPr>
            <w:ins w:id="3314" w:author="tank" w:date="2021-02-04T11:30:00Z">
              <w:r w:rsidRPr="006E327D">
                <w:rPr>
                  <w:rFonts w:cs="Arial"/>
                  <w:szCs w:val="18"/>
                </w:rPr>
                <w:t>15 MHz</w:t>
              </w:r>
            </w:ins>
          </w:p>
          <w:p w:rsidR="002D4B0A" w:rsidRPr="006E327D" w:rsidRDefault="002D4B0A" w:rsidP="00B14BA3">
            <w:pPr>
              <w:pStyle w:val="TAH"/>
              <w:rPr>
                <w:ins w:id="3315" w:author="tank" w:date="2021-02-04T11:30:00Z"/>
                <w:rFonts w:cs="Arial"/>
                <w:szCs w:val="18"/>
              </w:rPr>
            </w:pPr>
            <w:ins w:id="3316" w:author="tank" w:date="2021-02-04T11:30:00Z">
              <w:r w:rsidRPr="006E327D">
                <w:rPr>
                  <w:rFonts w:cs="Arial"/>
                  <w:szCs w:val="18"/>
                </w:rPr>
                <w:t>(L</w:t>
              </w:r>
              <w:r w:rsidRPr="006E327D">
                <w:rPr>
                  <w:rFonts w:cs="Arial"/>
                  <w:szCs w:val="18"/>
                  <w:vertAlign w:val="subscript"/>
                </w:rPr>
                <w:t>CRB</w:t>
              </w:r>
              <w:r w:rsidRPr="006E327D">
                <w:rPr>
                  <w:rFonts w:cs="Arial"/>
                  <w:szCs w:val="18"/>
                </w:rPr>
                <w:t>)</w:t>
              </w:r>
            </w:ins>
          </w:p>
        </w:tc>
        <w:tc>
          <w:tcPr>
            <w:tcW w:w="706" w:type="dxa"/>
            <w:shd w:val="clear" w:color="auto" w:fill="auto"/>
            <w:vAlign w:val="center"/>
          </w:tcPr>
          <w:p w:rsidR="002D4B0A" w:rsidRPr="006E327D" w:rsidRDefault="002D4B0A" w:rsidP="00B14BA3">
            <w:pPr>
              <w:pStyle w:val="TAH"/>
              <w:rPr>
                <w:ins w:id="3317" w:author="tank" w:date="2021-02-04T11:30:00Z"/>
                <w:rFonts w:cs="Arial"/>
                <w:szCs w:val="18"/>
              </w:rPr>
            </w:pPr>
            <w:ins w:id="3318" w:author="tank" w:date="2021-02-04T11:30:00Z">
              <w:r w:rsidRPr="006E327D">
                <w:rPr>
                  <w:rFonts w:cs="Arial"/>
                  <w:szCs w:val="18"/>
                </w:rPr>
                <w:t>20 MHz</w:t>
              </w:r>
            </w:ins>
          </w:p>
          <w:p w:rsidR="002D4B0A" w:rsidRPr="006E327D" w:rsidRDefault="002D4B0A" w:rsidP="00B14BA3">
            <w:pPr>
              <w:pStyle w:val="TAH"/>
              <w:rPr>
                <w:ins w:id="3319" w:author="tank" w:date="2021-02-04T11:30:00Z"/>
                <w:rFonts w:cs="Arial"/>
                <w:szCs w:val="18"/>
              </w:rPr>
            </w:pPr>
            <w:ins w:id="3320" w:author="tank" w:date="2021-02-04T11:30:00Z">
              <w:r w:rsidRPr="006E327D">
                <w:rPr>
                  <w:rFonts w:cs="Arial"/>
                  <w:szCs w:val="18"/>
                </w:rPr>
                <w:t>(L</w:t>
              </w:r>
              <w:r w:rsidRPr="006E327D">
                <w:rPr>
                  <w:rFonts w:cs="Arial"/>
                  <w:szCs w:val="18"/>
                  <w:vertAlign w:val="subscript"/>
                </w:rPr>
                <w:t>CRB</w:t>
              </w:r>
              <w:r w:rsidRPr="006E327D">
                <w:rPr>
                  <w:rFonts w:cs="Arial"/>
                  <w:szCs w:val="18"/>
                </w:rPr>
                <w:t>)</w:t>
              </w:r>
            </w:ins>
          </w:p>
        </w:tc>
        <w:tc>
          <w:tcPr>
            <w:tcW w:w="706" w:type="dxa"/>
            <w:shd w:val="clear" w:color="auto" w:fill="auto"/>
            <w:vAlign w:val="center"/>
          </w:tcPr>
          <w:p w:rsidR="002D4B0A" w:rsidRPr="006E327D" w:rsidRDefault="002D4B0A" w:rsidP="00B14BA3">
            <w:pPr>
              <w:pStyle w:val="TAH"/>
              <w:rPr>
                <w:ins w:id="3321" w:author="tank" w:date="2021-02-04T11:30:00Z"/>
                <w:rFonts w:cs="Arial"/>
                <w:szCs w:val="18"/>
              </w:rPr>
            </w:pPr>
            <w:ins w:id="3322" w:author="tank" w:date="2021-02-04T11:30:00Z">
              <w:r w:rsidRPr="006E327D">
                <w:rPr>
                  <w:rFonts w:cs="Arial"/>
                  <w:szCs w:val="18"/>
                </w:rPr>
                <w:t>25 MHz</w:t>
              </w:r>
            </w:ins>
          </w:p>
          <w:p w:rsidR="002D4B0A" w:rsidRPr="006E327D" w:rsidRDefault="002D4B0A" w:rsidP="00B14BA3">
            <w:pPr>
              <w:pStyle w:val="TAH"/>
              <w:rPr>
                <w:ins w:id="3323" w:author="tank" w:date="2021-02-04T11:30:00Z"/>
                <w:rFonts w:cs="Arial"/>
                <w:szCs w:val="18"/>
              </w:rPr>
            </w:pPr>
            <w:ins w:id="3324" w:author="tank" w:date="2021-02-04T11:30:00Z">
              <w:r w:rsidRPr="006E327D">
                <w:rPr>
                  <w:rFonts w:cs="Arial"/>
                  <w:szCs w:val="18"/>
                </w:rPr>
                <w:t>(L</w:t>
              </w:r>
              <w:r w:rsidRPr="006E327D">
                <w:rPr>
                  <w:rFonts w:cs="Arial"/>
                  <w:szCs w:val="18"/>
                  <w:vertAlign w:val="subscript"/>
                </w:rPr>
                <w:t>CRB</w:t>
              </w:r>
              <w:r w:rsidRPr="006E327D">
                <w:rPr>
                  <w:rFonts w:cs="Arial"/>
                  <w:szCs w:val="18"/>
                </w:rPr>
                <w:t>)</w:t>
              </w:r>
            </w:ins>
          </w:p>
        </w:tc>
        <w:tc>
          <w:tcPr>
            <w:tcW w:w="718" w:type="dxa"/>
            <w:vAlign w:val="center"/>
          </w:tcPr>
          <w:p w:rsidR="002D4B0A" w:rsidRPr="006E327D" w:rsidRDefault="002D4B0A" w:rsidP="00B14BA3">
            <w:pPr>
              <w:pStyle w:val="TAH"/>
              <w:rPr>
                <w:ins w:id="3325" w:author="tank" w:date="2021-02-04T11:30:00Z"/>
                <w:rFonts w:cs="Arial"/>
                <w:szCs w:val="18"/>
              </w:rPr>
            </w:pPr>
            <w:ins w:id="3326" w:author="tank" w:date="2021-02-04T11:30:00Z">
              <w:r w:rsidRPr="006E327D">
                <w:rPr>
                  <w:rFonts w:cs="Arial"/>
                  <w:szCs w:val="18"/>
                </w:rPr>
                <w:t>30 MHz</w:t>
              </w:r>
            </w:ins>
          </w:p>
          <w:p w:rsidR="002D4B0A" w:rsidRPr="006E327D" w:rsidRDefault="002D4B0A" w:rsidP="00B14BA3">
            <w:pPr>
              <w:pStyle w:val="TAH"/>
              <w:rPr>
                <w:ins w:id="3327" w:author="tank" w:date="2021-02-04T11:30:00Z"/>
                <w:rFonts w:cs="Arial"/>
                <w:szCs w:val="18"/>
              </w:rPr>
            </w:pPr>
            <w:ins w:id="3328" w:author="tank" w:date="2021-02-04T11:30: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shd w:val="clear" w:color="auto" w:fill="auto"/>
            <w:vAlign w:val="center"/>
          </w:tcPr>
          <w:p w:rsidR="002D4B0A" w:rsidRPr="006E327D" w:rsidRDefault="002D4B0A" w:rsidP="00B14BA3">
            <w:pPr>
              <w:pStyle w:val="TAH"/>
              <w:rPr>
                <w:ins w:id="3329" w:author="tank" w:date="2021-02-04T11:30:00Z"/>
                <w:rFonts w:cs="Arial"/>
                <w:szCs w:val="18"/>
              </w:rPr>
            </w:pPr>
            <w:ins w:id="3330" w:author="tank" w:date="2021-02-04T11:30:00Z">
              <w:r w:rsidRPr="006E327D">
                <w:rPr>
                  <w:rFonts w:cs="Arial"/>
                  <w:szCs w:val="18"/>
                </w:rPr>
                <w:t>40 MHz</w:t>
              </w:r>
            </w:ins>
          </w:p>
          <w:p w:rsidR="002D4B0A" w:rsidRPr="006E327D" w:rsidRDefault="002D4B0A" w:rsidP="00B14BA3">
            <w:pPr>
              <w:pStyle w:val="TAH"/>
              <w:rPr>
                <w:ins w:id="3331" w:author="tank" w:date="2021-02-04T11:30:00Z"/>
                <w:rFonts w:cs="Arial"/>
                <w:szCs w:val="18"/>
              </w:rPr>
            </w:pPr>
            <w:ins w:id="3332" w:author="tank" w:date="2021-02-04T11:30: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shd w:val="clear" w:color="auto" w:fill="auto"/>
            <w:vAlign w:val="center"/>
          </w:tcPr>
          <w:p w:rsidR="002D4B0A" w:rsidRPr="006E327D" w:rsidRDefault="002D4B0A" w:rsidP="00B14BA3">
            <w:pPr>
              <w:pStyle w:val="TAH"/>
              <w:rPr>
                <w:ins w:id="3333" w:author="tank" w:date="2021-02-04T11:30:00Z"/>
                <w:rFonts w:cs="Arial"/>
                <w:szCs w:val="18"/>
              </w:rPr>
            </w:pPr>
            <w:ins w:id="3334" w:author="tank" w:date="2021-02-04T11:30:00Z">
              <w:r w:rsidRPr="006E327D">
                <w:rPr>
                  <w:rFonts w:cs="Arial"/>
                  <w:szCs w:val="18"/>
                </w:rPr>
                <w:t>50 MHz</w:t>
              </w:r>
            </w:ins>
          </w:p>
          <w:p w:rsidR="002D4B0A" w:rsidRPr="006E327D" w:rsidRDefault="002D4B0A" w:rsidP="00B14BA3">
            <w:pPr>
              <w:pStyle w:val="TAH"/>
              <w:rPr>
                <w:ins w:id="3335" w:author="tank" w:date="2021-02-04T11:30:00Z"/>
                <w:rFonts w:cs="Arial"/>
                <w:szCs w:val="18"/>
              </w:rPr>
            </w:pPr>
            <w:ins w:id="3336" w:author="tank" w:date="2021-02-04T11:30: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shd w:val="clear" w:color="auto" w:fill="auto"/>
            <w:vAlign w:val="center"/>
          </w:tcPr>
          <w:p w:rsidR="002D4B0A" w:rsidRPr="006E327D" w:rsidRDefault="002D4B0A" w:rsidP="00B14BA3">
            <w:pPr>
              <w:pStyle w:val="TAH"/>
              <w:rPr>
                <w:ins w:id="3337" w:author="tank" w:date="2021-02-04T11:30:00Z"/>
                <w:rFonts w:cs="Arial"/>
                <w:szCs w:val="18"/>
              </w:rPr>
            </w:pPr>
            <w:ins w:id="3338" w:author="tank" w:date="2021-02-04T11:30:00Z">
              <w:r w:rsidRPr="006E327D">
                <w:rPr>
                  <w:rFonts w:cs="Arial"/>
                  <w:szCs w:val="18"/>
                </w:rPr>
                <w:t>60 MHz</w:t>
              </w:r>
            </w:ins>
          </w:p>
          <w:p w:rsidR="002D4B0A" w:rsidRPr="006E327D" w:rsidRDefault="002D4B0A" w:rsidP="00B14BA3">
            <w:pPr>
              <w:pStyle w:val="TAH"/>
              <w:rPr>
                <w:ins w:id="3339" w:author="tank" w:date="2021-02-04T11:30:00Z"/>
                <w:rFonts w:cs="Arial"/>
                <w:szCs w:val="18"/>
              </w:rPr>
            </w:pPr>
            <w:ins w:id="3340" w:author="tank" w:date="2021-02-04T11:30:00Z">
              <w:r w:rsidRPr="006E327D">
                <w:rPr>
                  <w:rFonts w:cs="Arial"/>
                  <w:szCs w:val="18"/>
                </w:rPr>
                <w:t>(L</w:t>
              </w:r>
              <w:r w:rsidRPr="006E327D">
                <w:rPr>
                  <w:rFonts w:cs="Arial"/>
                  <w:szCs w:val="18"/>
                  <w:vertAlign w:val="subscript"/>
                </w:rPr>
                <w:t>CRB</w:t>
              </w:r>
              <w:r w:rsidRPr="006E327D">
                <w:rPr>
                  <w:rFonts w:cs="Arial"/>
                  <w:szCs w:val="18"/>
                </w:rPr>
                <w:t>)</w:t>
              </w:r>
            </w:ins>
          </w:p>
        </w:tc>
        <w:tc>
          <w:tcPr>
            <w:tcW w:w="706" w:type="dxa"/>
          </w:tcPr>
          <w:p w:rsidR="002D4B0A" w:rsidRPr="006E327D" w:rsidRDefault="002D4B0A" w:rsidP="00B14BA3">
            <w:pPr>
              <w:pStyle w:val="TAH"/>
              <w:rPr>
                <w:ins w:id="3341" w:author="tank" w:date="2021-02-04T11:30:00Z"/>
                <w:rFonts w:cs="Arial"/>
                <w:szCs w:val="18"/>
              </w:rPr>
            </w:pPr>
            <w:ins w:id="3342" w:author="tank" w:date="2021-02-04T11:30:00Z">
              <w:r w:rsidRPr="006E327D">
                <w:rPr>
                  <w:rFonts w:cs="Arial"/>
                  <w:szCs w:val="18"/>
                </w:rPr>
                <w:t>70 MHz</w:t>
              </w:r>
            </w:ins>
          </w:p>
          <w:p w:rsidR="002D4B0A" w:rsidRPr="006E327D" w:rsidRDefault="002D4B0A" w:rsidP="00B14BA3">
            <w:pPr>
              <w:pStyle w:val="TAH"/>
              <w:rPr>
                <w:ins w:id="3343" w:author="tank" w:date="2021-02-04T11:30:00Z"/>
                <w:rFonts w:cs="Arial"/>
                <w:szCs w:val="18"/>
              </w:rPr>
            </w:pPr>
            <w:ins w:id="3344" w:author="tank" w:date="2021-02-04T11:30:00Z">
              <w:r w:rsidRPr="006E327D">
                <w:rPr>
                  <w:rFonts w:cs="Arial"/>
                  <w:szCs w:val="18"/>
                </w:rPr>
                <w:t>(L</w:t>
              </w:r>
              <w:r w:rsidRPr="006E327D">
                <w:rPr>
                  <w:rFonts w:cs="Arial"/>
                  <w:szCs w:val="18"/>
                  <w:vertAlign w:val="subscript"/>
                </w:rPr>
                <w:t>CRB</w:t>
              </w:r>
              <w:r w:rsidRPr="006E327D">
                <w:rPr>
                  <w:rFonts w:cs="Arial"/>
                  <w:szCs w:val="18"/>
                </w:rPr>
                <w:t xml:space="preserve">) </w:t>
              </w:r>
            </w:ins>
          </w:p>
        </w:tc>
        <w:tc>
          <w:tcPr>
            <w:tcW w:w="734" w:type="dxa"/>
            <w:shd w:val="clear" w:color="auto" w:fill="auto"/>
            <w:vAlign w:val="center"/>
          </w:tcPr>
          <w:p w:rsidR="002D4B0A" w:rsidRPr="006E327D" w:rsidRDefault="002D4B0A" w:rsidP="00B14BA3">
            <w:pPr>
              <w:pStyle w:val="TAH"/>
              <w:rPr>
                <w:ins w:id="3345" w:author="tank" w:date="2021-02-04T11:30:00Z"/>
                <w:rFonts w:cs="Arial"/>
                <w:szCs w:val="18"/>
              </w:rPr>
            </w:pPr>
            <w:ins w:id="3346" w:author="tank" w:date="2021-02-04T11:30:00Z">
              <w:r w:rsidRPr="006E327D">
                <w:rPr>
                  <w:rFonts w:cs="Arial"/>
                  <w:szCs w:val="18"/>
                </w:rPr>
                <w:t>80 MHz</w:t>
              </w:r>
            </w:ins>
          </w:p>
          <w:p w:rsidR="002D4B0A" w:rsidRPr="006E327D" w:rsidRDefault="002D4B0A" w:rsidP="00B14BA3">
            <w:pPr>
              <w:pStyle w:val="TAH"/>
              <w:rPr>
                <w:ins w:id="3347" w:author="tank" w:date="2021-02-04T11:30:00Z"/>
                <w:rFonts w:cs="Arial"/>
                <w:szCs w:val="18"/>
              </w:rPr>
            </w:pPr>
            <w:ins w:id="3348" w:author="tank" w:date="2021-02-04T11:30: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vAlign w:val="center"/>
          </w:tcPr>
          <w:p w:rsidR="002D4B0A" w:rsidRPr="006E327D" w:rsidRDefault="002D4B0A" w:rsidP="00B14BA3">
            <w:pPr>
              <w:pStyle w:val="TAH"/>
              <w:rPr>
                <w:ins w:id="3349" w:author="tank" w:date="2021-02-04T11:30:00Z"/>
                <w:rFonts w:cs="Arial"/>
                <w:szCs w:val="18"/>
              </w:rPr>
            </w:pPr>
            <w:ins w:id="3350" w:author="tank" w:date="2021-02-04T11:30:00Z">
              <w:r w:rsidRPr="006E327D">
                <w:rPr>
                  <w:rFonts w:cs="Arial"/>
                  <w:szCs w:val="18"/>
                </w:rPr>
                <w:t>90 MHz</w:t>
              </w:r>
            </w:ins>
          </w:p>
          <w:p w:rsidR="002D4B0A" w:rsidRPr="006E327D" w:rsidRDefault="002D4B0A" w:rsidP="00B14BA3">
            <w:pPr>
              <w:pStyle w:val="TAH"/>
              <w:rPr>
                <w:ins w:id="3351" w:author="tank" w:date="2021-02-04T11:30:00Z"/>
                <w:rFonts w:cs="Arial"/>
                <w:szCs w:val="18"/>
              </w:rPr>
            </w:pPr>
            <w:ins w:id="3352" w:author="tank" w:date="2021-02-04T11:30:00Z">
              <w:r w:rsidRPr="006E327D">
                <w:rPr>
                  <w:rFonts w:cs="Arial"/>
                  <w:szCs w:val="18"/>
                </w:rPr>
                <w:t>(L</w:t>
              </w:r>
              <w:r w:rsidRPr="006E327D">
                <w:rPr>
                  <w:rFonts w:cs="Arial"/>
                  <w:szCs w:val="18"/>
                  <w:vertAlign w:val="subscript"/>
                </w:rPr>
                <w:t>CRB</w:t>
              </w:r>
              <w:r w:rsidRPr="006E327D">
                <w:rPr>
                  <w:rFonts w:cs="Arial"/>
                  <w:szCs w:val="18"/>
                </w:rPr>
                <w:t>)</w:t>
              </w:r>
            </w:ins>
          </w:p>
        </w:tc>
        <w:tc>
          <w:tcPr>
            <w:tcW w:w="720" w:type="dxa"/>
            <w:shd w:val="clear" w:color="auto" w:fill="auto"/>
            <w:vAlign w:val="center"/>
          </w:tcPr>
          <w:p w:rsidR="002D4B0A" w:rsidRPr="006E327D" w:rsidRDefault="002D4B0A" w:rsidP="00B14BA3">
            <w:pPr>
              <w:pStyle w:val="TAH"/>
              <w:rPr>
                <w:ins w:id="3353" w:author="tank" w:date="2021-02-04T11:30:00Z"/>
                <w:rFonts w:cs="Arial"/>
                <w:szCs w:val="18"/>
              </w:rPr>
            </w:pPr>
            <w:ins w:id="3354" w:author="tank" w:date="2021-02-04T11:30:00Z">
              <w:r w:rsidRPr="006E327D">
                <w:rPr>
                  <w:rFonts w:cs="Arial"/>
                  <w:szCs w:val="18"/>
                </w:rPr>
                <w:t>100 MHz</w:t>
              </w:r>
            </w:ins>
          </w:p>
          <w:p w:rsidR="002D4B0A" w:rsidRPr="006E327D" w:rsidRDefault="002D4B0A" w:rsidP="00B14BA3">
            <w:pPr>
              <w:pStyle w:val="TAH"/>
              <w:rPr>
                <w:ins w:id="3355" w:author="tank" w:date="2021-02-04T11:30:00Z"/>
                <w:rFonts w:cs="Arial"/>
                <w:szCs w:val="18"/>
              </w:rPr>
            </w:pPr>
            <w:ins w:id="3356" w:author="tank" w:date="2021-02-04T11:30:00Z">
              <w:r w:rsidRPr="006E327D">
                <w:rPr>
                  <w:rFonts w:cs="Arial"/>
                  <w:szCs w:val="18"/>
                </w:rPr>
                <w:t>(L</w:t>
              </w:r>
              <w:r w:rsidRPr="006E327D">
                <w:rPr>
                  <w:rFonts w:cs="Arial"/>
                  <w:szCs w:val="18"/>
                  <w:vertAlign w:val="subscript"/>
                </w:rPr>
                <w:t>CRB</w:t>
              </w:r>
              <w:r w:rsidRPr="006E327D">
                <w:rPr>
                  <w:rFonts w:cs="Arial"/>
                  <w:szCs w:val="18"/>
                </w:rPr>
                <w:t>)</w:t>
              </w:r>
            </w:ins>
          </w:p>
        </w:tc>
      </w:tr>
      <w:tr w:rsidR="002D4B0A" w:rsidRPr="006E327D" w:rsidTr="00B14BA3">
        <w:trPr>
          <w:trHeight w:val="147"/>
          <w:jc w:val="center"/>
          <w:ins w:id="3357" w:author="tank" w:date="2021-02-04T11:30:00Z"/>
        </w:trPr>
        <w:tc>
          <w:tcPr>
            <w:tcW w:w="714" w:type="dxa"/>
            <w:shd w:val="clear" w:color="auto" w:fill="auto"/>
            <w:vAlign w:val="center"/>
          </w:tcPr>
          <w:p w:rsidR="002D4B0A" w:rsidRPr="006E327D" w:rsidRDefault="002D4B0A" w:rsidP="00B14BA3">
            <w:pPr>
              <w:pStyle w:val="TAC"/>
              <w:rPr>
                <w:ins w:id="3358" w:author="tank" w:date="2021-02-04T11:30:00Z"/>
                <w:rFonts w:cs="Arial"/>
                <w:szCs w:val="18"/>
                <w:lang w:eastAsia="ja-JP"/>
              </w:rPr>
            </w:pPr>
            <w:ins w:id="3359" w:author="tank" w:date="2021-02-04T11:30:00Z">
              <w:r w:rsidRPr="006E327D">
                <w:rPr>
                  <w:rFonts w:eastAsia="Yu Mincho" w:cs="Arial"/>
                  <w:szCs w:val="18"/>
                  <w:lang w:eastAsia="ja-JP"/>
                </w:rPr>
                <w:t>2</w:t>
              </w:r>
              <w:r>
                <w:rPr>
                  <w:rFonts w:eastAsia="Yu Mincho" w:cs="Arial"/>
                  <w:szCs w:val="18"/>
                  <w:lang w:eastAsia="ja-JP"/>
                </w:rPr>
                <w:t>5</w:t>
              </w:r>
            </w:ins>
          </w:p>
        </w:tc>
        <w:tc>
          <w:tcPr>
            <w:tcW w:w="721" w:type="dxa"/>
            <w:shd w:val="clear" w:color="auto" w:fill="auto"/>
            <w:vAlign w:val="center"/>
          </w:tcPr>
          <w:p w:rsidR="002D4B0A" w:rsidRPr="006E327D" w:rsidRDefault="002D4B0A" w:rsidP="00B14BA3">
            <w:pPr>
              <w:pStyle w:val="TAC"/>
              <w:rPr>
                <w:ins w:id="3360" w:author="tank" w:date="2021-02-04T11:30:00Z"/>
                <w:rFonts w:cs="Arial"/>
                <w:szCs w:val="18"/>
                <w:lang w:eastAsia="ja-JP"/>
              </w:rPr>
            </w:pPr>
            <w:ins w:id="3361" w:author="tank" w:date="2021-02-04T11:30:00Z">
              <w:r w:rsidRPr="006E327D">
                <w:rPr>
                  <w:rFonts w:eastAsia="Yu Mincho" w:cs="Arial"/>
                  <w:szCs w:val="18"/>
                  <w:lang w:eastAsia="ja-JP"/>
                </w:rPr>
                <w:t>n7</w:t>
              </w:r>
              <w:r>
                <w:rPr>
                  <w:rFonts w:eastAsia="Yu Mincho" w:cs="Arial"/>
                  <w:szCs w:val="18"/>
                  <w:lang w:eastAsia="ja-JP"/>
                </w:rPr>
                <w:t>8</w:t>
              </w:r>
            </w:ins>
          </w:p>
        </w:tc>
        <w:tc>
          <w:tcPr>
            <w:tcW w:w="706" w:type="dxa"/>
            <w:shd w:val="clear" w:color="auto" w:fill="auto"/>
            <w:vAlign w:val="center"/>
          </w:tcPr>
          <w:p w:rsidR="002D4B0A" w:rsidRPr="006E327D" w:rsidRDefault="002D4B0A" w:rsidP="00B14BA3">
            <w:pPr>
              <w:pStyle w:val="TAC"/>
              <w:rPr>
                <w:ins w:id="3362" w:author="tank" w:date="2021-02-04T11:30:00Z"/>
                <w:rFonts w:cs="Arial"/>
                <w:szCs w:val="18"/>
                <w:lang w:eastAsia="ja-JP"/>
              </w:rPr>
            </w:pPr>
          </w:p>
        </w:tc>
        <w:tc>
          <w:tcPr>
            <w:tcW w:w="787" w:type="dxa"/>
            <w:shd w:val="clear" w:color="auto" w:fill="auto"/>
            <w:vAlign w:val="center"/>
          </w:tcPr>
          <w:p w:rsidR="002D4B0A" w:rsidRPr="006E327D" w:rsidRDefault="002D4B0A" w:rsidP="00B14BA3">
            <w:pPr>
              <w:pStyle w:val="TAC"/>
              <w:rPr>
                <w:ins w:id="3363" w:author="tank" w:date="2021-02-04T11:30:00Z"/>
                <w:rFonts w:cs="Arial"/>
                <w:szCs w:val="18"/>
                <w:lang w:eastAsia="ja-JP"/>
              </w:rPr>
            </w:pPr>
            <w:ins w:id="3364" w:author="tank" w:date="2021-02-04T11:30:00Z">
              <w:r w:rsidRPr="006E327D">
                <w:rPr>
                  <w:rFonts w:cs="Arial"/>
                  <w:szCs w:val="18"/>
                  <w:lang w:eastAsia="ja-JP"/>
                </w:rPr>
                <w:t>2</w:t>
              </w:r>
              <w:r w:rsidRPr="006E327D">
                <w:rPr>
                  <w:rFonts w:cs="Arial"/>
                  <w:szCs w:val="18"/>
                </w:rPr>
                <w:t>5</w:t>
              </w:r>
            </w:ins>
          </w:p>
        </w:tc>
        <w:tc>
          <w:tcPr>
            <w:tcW w:w="787" w:type="dxa"/>
            <w:shd w:val="clear" w:color="auto" w:fill="auto"/>
            <w:vAlign w:val="center"/>
          </w:tcPr>
          <w:p w:rsidR="002D4B0A" w:rsidRPr="006E327D" w:rsidRDefault="002D4B0A" w:rsidP="00B14BA3">
            <w:pPr>
              <w:pStyle w:val="TAC"/>
              <w:rPr>
                <w:ins w:id="3365" w:author="tank" w:date="2021-02-04T11:30:00Z"/>
                <w:rFonts w:cs="Arial"/>
                <w:szCs w:val="18"/>
                <w:lang w:eastAsia="ja-JP"/>
              </w:rPr>
            </w:pPr>
            <w:ins w:id="3366" w:author="tank" w:date="2021-02-04T11:30:00Z">
              <w:r w:rsidRPr="006E327D">
                <w:rPr>
                  <w:rFonts w:cs="Arial"/>
                  <w:szCs w:val="18"/>
                  <w:lang w:eastAsia="ja-JP"/>
                </w:rPr>
                <w:t>3</w:t>
              </w:r>
              <w:r w:rsidRPr="006E327D">
                <w:rPr>
                  <w:rFonts w:cs="Arial"/>
                  <w:szCs w:val="18"/>
                </w:rPr>
                <w:t>6</w:t>
              </w:r>
            </w:ins>
          </w:p>
        </w:tc>
        <w:tc>
          <w:tcPr>
            <w:tcW w:w="706" w:type="dxa"/>
            <w:shd w:val="clear" w:color="auto" w:fill="auto"/>
            <w:vAlign w:val="center"/>
          </w:tcPr>
          <w:p w:rsidR="002D4B0A" w:rsidRPr="006E327D" w:rsidRDefault="002D4B0A" w:rsidP="00B14BA3">
            <w:pPr>
              <w:pStyle w:val="TAC"/>
              <w:rPr>
                <w:ins w:id="3367" w:author="tank" w:date="2021-02-04T11:30:00Z"/>
                <w:rFonts w:cs="Arial"/>
                <w:szCs w:val="18"/>
                <w:lang w:eastAsia="ja-JP"/>
              </w:rPr>
            </w:pPr>
            <w:ins w:id="3368" w:author="tank" w:date="2021-02-04T11:30:00Z">
              <w:r w:rsidRPr="006E327D">
                <w:rPr>
                  <w:rFonts w:cs="Arial"/>
                  <w:szCs w:val="18"/>
                  <w:lang w:eastAsia="ja-JP"/>
                </w:rPr>
                <w:t>5</w:t>
              </w:r>
              <w:r w:rsidRPr="006E327D">
                <w:rPr>
                  <w:rFonts w:cs="Arial"/>
                  <w:szCs w:val="18"/>
                </w:rPr>
                <w:t>0</w:t>
              </w:r>
            </w:ins>
          </w:p>
        </w:tc>
        <w:tc>
          <w:tcPr>
            <w:tcW w:w="706" w:type="dxa"/>
            <w:shd w:val="clear" w:color="auto" w:fill="auto"/>
            <w:vAlign w:val="center"/>
          </w:tcPr>
          <w:p w:rsidR="002D4B0A" w:rsidRPr="006E327D" w:rsidRDefault="002D4B0A" w:rsidP="00B14BA3">
            <w:pPr>
              <w:pStyle w:val="TAC"/>
              <w:rPr>
                <w:ins w:id="3369" w:author="tank" w:date="2021-02-04T11:30:00Z"/>
                <w:rFonts w:eastAsia="SimSun" w:cs="Arial"/>
                <w:szCs w:val="18"/>
                <w:lang w:eastAsia="zh-CN"/>
              </w:rPr>
            </w:pPr>
            <w:ins w:id="3370" w:author="tank" w:date="2021-02-04T11:30:00Z">
              <w:r w:rsidRPr="006E327D">
                <w:rPr>
                  <w:rFonts w:eastAsia="SimSun" w:cs="Arial"/>
                  <w:szCs w:val="18"/>
                  <w:lang w:eastAsia="zh-CN"/>
                </w:rPr>
                <w:t>50</w:t>
              </w:r>
            </w:ins>
          </w:p>
        </w:tc>
        <w:tc>
          <w:tcPr>
            <w:tcW w:w="718" w:type="dxa"/>
            <w:vAlign w:val="center"/>
          </w:tcPr>
          <w:p w:rsidR="002D4B0A" w:rsidRPr="006E327D" w:rsidRDefault="002D4B0A" w:rsidP="00B14BA3">
            <w:pPr>
              <w:pStyle w:val="TAC"/>
              <w:rPr>
                <w:ins w:id="3371" w:author="tank" w:date="2021-02-04T11:30:00Z"/>
                <w:rFonts w:eastAsia="SimSun" w:cs="Arial"/>
                <w:szCs w:val="18"/>
                <w:lang w:eastAsia="zh-CN"/>
              </w:rPr>
            </w:pPr>
            <w:ins w:id="3372" w:author="tank" w:date="2021-02-04T11:30:00Z">
              <w:r w:rsidRPr="006E327D">
                <w:rPr>
                  <w:rFonts w:eastAsia="SimSun" w:cs="Arial"/>
                  <w:szCs w:val="18"/>
                  <w:lang w:eastAsia="zh-CN"/>
                </w:rPr>
                <w:t>50</w:t>
              </w:r>
            </w:ins>
          </w:p>
        </w:tc>
        <w:tc>
          <w:tcPr>
            <w:tcW w:w="720" w:type="dxa"/>
            <w:shd w:val="clear" w:color="auto" w:fill="auto"/>
            <w:vAlign w:val="center"/>
          </w:tcPr>
          <w:p w:rsidR="002D4B0A" w:rsidRPr="006E327D" w:rsidRDefault="002D4B0A" w:rsidP="00B14BA3">
            <w:pPr>
              <w:pStyle w:val="TAC"/>
              <w:rPr>
                <w:ins w:id="3373" w:author="tank" w:date="2021-02-04T11:30:00Z"/>
                <w:rFonts w:cs="Arial"/>
                <w:szCs w:val="18"/>
              </w:rPr>
            </w:pPr>
            <w:ins w:id="3374" w:author="tank" w:date="2021-02-04T11:30:00Z">
              <w:r w:rsidRPr="006E327D">
                <w:rPr>
                  <w:rFonts w:cs="Arial"/>
                  <w:szCs w:val="18"/>
                </w:rPr>
                <w:t>50</w:t>
              </w:r>
            </w:ins>
          </w:p>
        </w:tc>
        <w:tc>
          <w:tcPr>
            <w:tcW w:w="720" w:type="dxa"/>
            <w:shd w:val="clear" w:color="auto" w:fill="auto"/>
            <w:vAlign w:val="center"/>
          </w:tcPr>
          <w:p w:rsidR="002D4B0A" w:rsidRPr="006E327D" w:rsidRDefault="002D4B0A" w:rsidP="00B14BA3">
            <w:pPr>
              <w:pStyle w:val="TAC"/>
              <w:rPr>
                <w:ins w:id="3375" w:author="tank" w:date="2021-02-04T11:30:00Z"/>
                <w:rFonts w:cs="Arial"/>
                <w:szCs w:val="18"/>
              </w:rPr>
            </w:pPr>
            <w:ins w:id="3376" w:author="tank" w:date="2021-02-04T11:30:00Z">
              <w:r w:rsidRPr="006E327D">
                <w:rPr>
                  <w:rFonts w:cs="Arial"/>
                  <w:szCs w:val="18"/>
                </w:rPr>
                <w:t>50</w:t>
              </w:r>
            </w:ins>
          </w:p>
        </w:tc>
        <w:tc>
          <w:tcPr>
            <w:tcW w:w="720" w:type="dxa"/>
            <w:shd w:val="clear" w:color="auto" w:fill="auto"/>
            <w:vAlign w:val="center"/>
          </w:tcPr>
          <w:p w:rsidR="002D4B0A" w:rsidRPr="006E327D" w:rsidRDefault="002D4B0A" w:rsidP="00B14BA3">
            <w:pPr>
              <w:pStyle w:val="TAC"/>
              <w:rPr>
                <w:ins w:id="3377" w:author="tank" w:date="2021-02-04T11:30:00Z"/>
                <w:rFonts w:cs="Arial"/>
                <w:szCs w:val="18"/>
              </w:rPr>
            </w:pPr>
            <w:ins w:id="3378" w:author="tank" w:date="2021-02-04T11:30:00Z">
              <w:r w:rsidRPr="006E327D">
                <w:rPr>
                  <w:rFonts w:cs="Arial"/>
                  <w:szCs w:val="18"/>
                </w:rPr>
                <w:t>50</w:t>
              </w:r>
            </w:ins>
          </w:p>
        </w:tc>
        <w:tc>
          <w:tcPr>
            <w:tcW w:w="706" w:type="dxa"/>
            <w:vAlign w:val="center"/>
          </w:tcPr>
          <w:p w:rsidR="002D4B0A" w:rsidRPr="006E327D" w:rsidRDefault="002D4B0A" w:rsidP="00B14BA3">
            <w:pPr>
              <w:pStyle w:val="TAC"/>
              <w:rPr>
                <w:ins w:id="3379" w:author="tank" w:date="2021-02-04T11:30:00Z"/>
                <w:rFonts w:cs="Arial"/>
                <w:szCs w:val="18"/>
              </w:rPr>
            </w:pPr>
            <w:ins w:id="3380" w:author="tank" w:date="2021-02-04T11:30:00Z">
              <w:r w:rsidRPr="006E327D">
                <w:rPr>
                  <w:rFonts w:cs="Arial"/>
                  <w:szCs w:val="18"/>
                </w:rPr>
                <w:t>50</w:t>
              </w:r>
            </w:ins>
          </w:p>
        </w:tc>
        <w:tc>
          <w:tcPr>
            <w:tcW w:w="734" w:type="dxa"/>
            <w:shd w:val="clear" w:color="auto" w:fill="auto"/>
            <w:vAlign w:val="center"/>
          </w:tcPr>
          <w:p w:rsidR="002D4B0A" w:rsidRPr="006E327D" w:rsidRDefault="002D4B0A" w:rsidP="00B14BA3">
            <w:pPr>
              <w:pStyle w:val="TAC"/>
              <w:rPr>
                <w:ins w:id="3381" w:author="tank" w:date="2021-02-04T11:30:00Z"/>
                <w:rFonts w:cs="Arial"/>
                <w:szCs w:val="18"/>
              </w:rPr>
            </w:pPr>
            <w:ins w:id="3382" w:author="tank" w:date="2021-02-04T11:30:00Z">
              <w:r w:rsidRPr="006E327D">
                <w:rPr>
                  <w:rFonts w:cs="Arial"/>
                  <w:szCs w:val="18"/>
                </w:rPr>
                <w:t>50</w:t>
              </w:r>
            </w:ins>
          </w:p>
        </w:tc>
        <w:tc>
          <w:tcPr>
            <w:tcW w:w="720" w:type="dxa"/>
            <w:vAlign w:val="center"/>
          </w:tcPr>
          <w:p w:rsidR="002D4B0A" w:rsidRPr="006E327D" w:rsidRDefault="002D4B0A" w:rsidP="00B14BA3">
            <w:pPr>
              <w:pStyle w:val="TAC"/>
              <w:rPr>
                <w:ins w:id="3383" w:author="tank" w:date="2021-02-04T11:30:00Z"/>
                <w:rFonts w:cs="Arial"/>
                <w:szCs w:val="18"/>
              </w:rPr>
            </w:pPr>
            <w:ins w:id="3384" w:author="tank" w:date="2021-02-04T11:30:00Z">
              <w:r w:rsidRPr="006E327D">
                <w:rPr>
                  <w:rFonts w:cs="Arial"/>
                  <w:szCs w:val="18"/>
                </w:rPr>
                <w:t>50</w:t>
              </w:r>
            </w:ins>
          </w:p>
        </w:tc>
        <w:tc>
          <w:tcPr>
            <w:tcW w:w="720" w:type="dxa"/>
            <w:shd w:val="clear" w:color="auto" w:fill="auto"/>
            <w:vAlign w:val="center"/>
          </w:tcPr>
          <w:p w:rsidR="002D4B0A" w:rsidRPr="006E327D" w:rsidRDefault="002D4B0A" w:rsidP="00B14BA3">
            <w:pPr>
              <w:pStyle w:val="TAC"/>
              <w:rPr>
                <w:ins w:id="3385" w:author="tank" w:date="2021-02-04T11:30:00Z"/>
                <w:rFonts w:cs="Arial"/>
                <w:szCs w:val="18"/>
              </w:rPr>
            </w:pPr>
            <w:ins w:id="3386" w:author="tank" w:date="2021-02-04T11:30:00Z">
              <w:r w:rsidRPr="006E327D">
                <w:rPr>
                  <w:rFonts w:cs="Arial"/>
                  <w:szCs w:val="18"/>
                </w:rPr>
                <w:t>50</w:t>
              </w:r>
            </w:ins>
          </w:p>
        </w:tc>
      </w:tr>
    </w:tbl>
    <w:p w:rsidR="002D4B0A" w:rsidRDefault="002D4B0A" w:rsidP="002D4B0A">
      <w:pPr>
        <w:keepNext/>
        <w:keepLines/>
        <w:rPr>
          <w:ins w:id="3387" w:author="tank" w:date="2021-02-04T11:30:00Z"/>
          <w:rFonts w:ascii="Arial" w:hAnsi="Arial" w:cs="Arial"/>
          <w:highlight w:val="yellow"/>
          <w:lang w:val="en-US"/>
        </w:rPr>
      </w:pPr>
    </w:p>
    <w:p w:rsidR="002D4B0A" w:rsidRPr="0073342A" w:rsidRDefault="002D4B0A" w:rsidP="002D4B0A">
      <w:pPr>
        <w:keepNext/>
        <w:keepLines/>
        <w:rPr>
          <w:ins w:id="3388" w:author="tank" w:date="2021-02-04T11:30:00Z"/>
          <w:lang w:val="en-US"/>
        </w:rPr>
      </w:pPr>
      <w:ins w:id="3389" w:author="tank" w:date="2021-02-04T11:30:00Z">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-n7</w:t>
        </w:r>
        <w:r>
          <w:rPr>
            <w:lang w:val="en-US"/>
          </w:rPr>
          <w:t>7</w:t>
        </w:r>
        <w:r w:rsidRPr="00D4587C">
          <w:rPr>
            <w:lang w:val="en-US"/>
          </w:rPr>
          <w:t xml:space="preserve"> </w:t>
        </w:r>
        <w:r>
          <w:rPr>
            <w:lang w:val="en-US"/>
          </w:rPr>
          <w:t>in TS 38.101-1 can be applied to DC_25_n78 as specified in Table 6.1.24.4-5.</w:t>
        </w:r>
      </w:ins>
    </w:p>
    <w:p w:rsidR="002D4B0A" w:rsidRPr="007C6DF9" w:rsidRDefault="002D4B0A" w:rsidP="002D4B0A">
      <w:pPr>
        <w:pStyle w:val="TH"/>
        <w:rPr>
          <w:ins w:id="3390" w:author="tank" w:date="2021-02-04T11:30:00Z"/>
          <w:rFonts w:cs="Arial"/>
        </w:rPr>
      </w:pPr>
      <w:ins w:id="3391" w:author="tank" w:date="2021-02-04T11:30:00Z">
        <w:r w:rsidRPr="007C6DF9">
          <w:rPr>
            <w:rFonts w:cs="Arial"/>
          </w:rPr>
          <w:t xml:space="preserve">Table </w:t>
        </w:r>
        <w:r w:rsidRPr="007C6DF9">
          <w:rPr>
            <w:rFonts w:cs="Arial"/>
            <w:lang w:eastAsia="zh-CN"/>
          </w:rPr>
          <w:t>6.</w:t>
        </w:r>
        <w:r>
          <w:rPr>
            <w:rFonts w:cs="Arial"/>
            <w:lang w:eastAsia="zh-CN"/>
          </w:rPr>
          <w:t>1.24</w:t>
        </w:r>
        <w:r>
          <w:rPr>
            <w:rFonts w:cs="Arial"/>
          </w:rPr>
          <w:t>.4-5</w:t>
        </w:r>
        <w:r w:rsidRPr="007C6DF9">
          <w:rPr>
            <w:rFonts w:cs="Arial"/>
          </w:rPr>
          <w:t>: MSD due to IMD issue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1128"/>
        <w:gridCol w:w="893"/>
        <w:gridCol w:w="891"/>
        <w:gridCol w:w="812"/>
        <w:gridCol w:w="891"/>
        <w:gridCol w:w="1096"/>
        <w:gridCol w:w="1063"/>
        <w:gridCol w:w="1199"/>
      </w:tblGrid>
      <w:tr w:rsidR="002D4B0A" w:rsidRPr="007C6DF9" w:rsidTr="00B14BA3">
        <w:trPr>
          <w:tblHeader/>
          <w:jc w:val="center"/>
          <w:ins w:id="3392" w:author="tank" w:date="2021-02-04T11:30:00Z"/>
        </w:trPr>
        <w:tc>
          <w:tcPr>
            <w:tcW w:w="956" w:type="pct"/>
            <w:tcBorders>
              <w:bottom w:val="single" w:sz="4" w:space="0" w:color="auto"/>
            </w:tcBorders>
          </w:tcPr>
          <w:p w:rsidR="002D4B0A" w:rsidRPr="007C6DF9" w:rsidRDefault="002D4B0A" w:rsidP="00B14BA3">
            <w:pPr>
              <w:pStyle w:val="TAH"/>
              <w:rPr>
                <w:ins w:id="3393" w:author="tank" w:date="2021-02-04T11:30:00Z"/>
                <w:rFonts w:cs="Arial"/>
                <w:szCs w:val="18"/>
              </w:rPr>
            </w:pPr>
          </w:p>
        </w:tc>
        <w:tc>
          <w:tcPr>
            <w:tcW w:w="4044" w:type="pct"/>
            <w:gridSpan w:val="8"/>
            <w:tcBorders>
              <w:bottom w:val="single" w:sz="4" w:space="0" w:color="auto"/>
            </w:tcBorders>
            <w:shd w:val="clear" w:color="auto" w:fill="auto"/>
            <w:vAlign w:val="center"/>
          </w:tcPr>
          <w:p w:rsidR="002D4B0A" w:rsidRPr="007C6DF9" w:rsidRDefault="002D4B0A" w:rsidP="00B14BA3">
            <w:pPr>
              <w:pStyle w:val="TAH"/>
              <w:rPr>
                <w:ins w:id="3394" w:author="tank" w:date="2021-02-04T11:30:00Z"/>
                <w:rFonts w:cs="Arial"/>
                <w:szCs w:val="18"/>
              </w:rPr>
            </w:pPr>
            <w:ins w:id="3395" w:author="tank" w:date="2021-02-04T11:30:00Z">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ins>
          </w:p>
        </w:tc>
      </w:tr>
      <w:tr w:rsidR="002D4B0A" w:rsidRPr="007C6DF9" w:rsidTr="00B14BA3">
        <w:trPr>
          <w:tblHeader/>
          <w:jc w:val="center"/>
          <w:ins w:id="3396" w:author="tank" w:date="2021-02-04T11:30:00Z"/>
        </w:trPr>
        <w:tc>
          <w:tcPr>
            <w:tcW w:w="956" w:type="pct"/>
            <w:tcBorders>
              <w:bottom w:val="single" w:sz="4" w:space="0" w:color="auto"/>
            </w:tcBorders>
            <w:shd w:val="clear" w:color="auto" w:fill="auto"/>
            <w:vAlign w:val="center"/>
          </w:tcPr>
          <w:p w:rsidR="002D4B0A" w:rsidRPr="007C6DF9" w:rsidRDefault="002D4B0A" w:rsidP="00B14BA3">
            <w:pPr>
              <w:pStyle w:val="TAH"/>
              <w:rPr>
                <w:ins w:id="3397" w:author="tank" w:date="2021-02-04T11:30:00Z"/>
                <w:rFonts w:cs="Arial"/>
                <w:szCs w:val="18"/>
              </w:rPr>
            </w:pPr>
            <w:ins w:id="3398" w:author="tank" w:date="2021-02-04T11:30:00Z">
              <w:r>
                <w:rPr>
                  <w:rFonts w:eastAsia="MS Mincho" w:cs="Arial"/>
                  <w:szCs w:val="18"/>
                  <w:lang w:eastAsia="ja-JP"/>
                </w:rPr>
                <w:t>E</w:t>
              </w:r>
              <w:r>
                <w:rPr>
                  <w:rFonts w:eastAsia="新細明體" w:cs="Arial" w:hint="eastAsia"/>
                  <w:szCs w:val="18"/>
                  <w:lang w:eastAsia="zh-TW"/>
                </w:rPr>
                <w:t>N</w:t>
              </w:r>
              <w:r>
                <w:rPr>
                  <w:rFonts w:eastAsia="MS Mincho" w:cs="Arial"/>
                  <w:szCs w:val="18"/>
                  <w:lang w:eastAsia="ja-JP"/>
                </w:rPr>
                <w:t xml:space="preserve">-DC </w:t>
              </w:r>
              <w:r w:rsidRPr="007C6DF9">
                <w:rPr>
                  <w:rFonts w:eastAsia="MS Mincho" w:cs="Arial"/>
                  <w:szCs w:val="18"/>
                  <w:lang w:eastAsia="ja-JP"/>
                </w:rPr>
                <w:t>CA</w:t>
              </w:r>
            </w:ins>
          </w:p>
          <w:p w:rsidR="002D4B0A" w:rsidRPr="007C6DF9" w:rsidRDefault="002D4B0A" w:rsidP="00B14BA3">
            <w:pPr>
              <w:pStyle w:val="TAH"/>
              <w:rPr>
                <w:ins w:id="3399" w:author="tank" w:date="2021-02-04T11:30:00Z"/>
                <w:rFonts w:eastAsia="MS Mincho" w:cs="Arial"/>
                <w:szCs w:val="18"/>
                <w:lang w:eastAsia="ja-JP"/>
              </w:rPr>
            </w:pPr>
            <w:ins w:id="3400" w:author="tank" w:date="2021-02-04T11:30:00Z">
              <w:r w:rsidRPr="007C6DF9">
                <w:rPr>
                  <w:rFonts w:cs="Arial"/>
                  <w:szCs w:val="18"/>
                </w:rPr>
                <w:t>Configuration</w:t>
              </w:r>
            </w:ins>
          </w:p>
        </w:tc>
        <w:tc>
          <w:tcPr>
            <w:tcW w:w="572" w:type="pct"/>
            <w:tcBorders>
              <w:bottom w:val="single" w:sz="4" w:space="0" w:color="auto"/>
            </w:tcBorders>
            <w:shd w:val="clear" w:color="auto" w:fill="auto"/>
            <w:vAlign w:val="center"/>
          </w:tcPr>
          <w:p w:rsidR="002D4B0A" w:rsidRPr="007C6DF9" w:rsidRDefault="002D4B0A" w:rsidP="00B14BA3">
            <w:pPr>
              <w:pStyle w:val="TAH"/>
              <w:rPr>
                <w:ins w:id="3401" w:author="tank" w:date="2021-02-04T11:30:00Z"/>
                <w:rFonts w:cs="Arial"/>
                <w:szCs w:val="18"/>
              </w:rPr>
            </w:pPr>
            <w:ins w:id="3402" w:author="tank" w:date="2021-02-04T11:30:00Z">
              <w:r w:rsidRPr="007C6DF9">
                <w:rPr>
                  <w:rFonts w:cs="Arial"/>
                  <w:szCs w:val="18"/>
                </w:rPr>
                <w:t>Operating band</w:t>
              </w:r>
            </w:ins>
          </w:p>
        </w:tc>
        <w:tc>
          <w:tcPr>
            <w:tcW w:w="453" w:type="pct"/>
            <w:tcBorders>
              <w:bottom w:val="single" w:sz="4" w:space="0" w:color="auto"/>
            </w:tcBorders>
            <w:shd w:val="clear" w:color="auto" w:fill="auto"/>
            <w:vAlign w:val="center"/>
          </w:tcPr>
          <w:p w:rsidR="002D4B0A" w:rsidRPr="007C6DF9" w:rsidRDefault="002D4B0A" w:rsidP="00B14BA3">
            <w:pPr>
              <w:pStyle w:val="TAH"/>
              <w:rPr>
                <w:ins w:id="3403" w:author="tank" w:date="2021-02-04T11:30:00Z"/>
                <w:rFonts w:cs="Arial"/>
                <w:szCs w:val="18"/>
              </w:rPr>
            </w:pPr>
            <w:ins w:id="3404" w:author="tank" w:date="2021-02-04T11:30:00Z">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ins>
          </w:p>
        </w:tc>
        <w:tc>
          <w:tcPr>
            <w:tcW w:w="452" w:type="pct"/>
            <w:tcBorders>
              <w:bottom w:val="single" w:sz="4" w:space="0" w:color="auto"/>
            </w:tcBorders>
            <w:shd w:val="clear" w:color="auto" w:fill="auto"/>
            <w:vAlign w:val="center"/>
          </w:tcPr>
          <w:p w:rsidR="002D4B0A" w:rsidRPr="007C6DF9" w:rsidRDefault="002D4B0A" w:rsidP="00B14BA3">
            <w:pPr>
              <w:pStyle w:val="TAH"/>
              <w:rPr>
                <w:ins w:id="3405" w:author="tank" w:date="2021-02-04T11:30:00Z"/>
                <w:rFonts w:cs="Arial"/>
                <w:szCs w:val="18"/>
              </w:rPr>
            </w:pPr>
            <w:ins w:id="3406" w:author="tank" w:date="2021-02-04T11:30:00Z">
              <w:r w:rsidRPr="007C6DF9">
                <w:rPr>
                  <w:rFonts w:cs="Arial"/>
                  <w:szCs w:val="18"/>
                </w:rPr>
                <w:t xml:space="preserve">UL/DL BW </w:t>
              </w:r>
              <w:r w:rsidRPr="007C6DF9">
                <w:rPr>
                  <w:rFonts w:cs="Arial"/>
                  <w:szCs w:val="18"/>
                </w:rPr>
                <w:br/>
                <w:t>(MHz)</w:t>
              </w:r>
            </w:ins>
          </w:p>
        </w:tc>
        <w:tc>
          <w:tcPr>
            <w:tcW w:w="412" w:type="pct"/>
            <w:tcBorders>
              <w:bottom w:val="single" w:sz="4" w:space="0" w:color="auto"/>
            </w:tcBorders>
            <w:shd w:val="clear" w:color="auto" w:fill="auto"/>
            <w:vAlign w:val="center"/>
          </w:tcPr>
          <w:p w:rsidR="002D4B0A" w:rsidRPr="007C6DF9" w:rsidRDefault="002D4B0A" w:rsidP="00B14BA3">
            <w:pPr>
              <w:pStyle w:val="TAH"/>
              <w:rPr>
                <w:ins w:id="3407" w:author="tank" w:date="2021-02-04T11:30:00Z"/>
                <w:rFonts w:cs="Arial"/>
                <w:szCs w:val="18"/>
              </w:rPr>
            </w:pPr>
            <w:ins w:id="3408" w:author="tank" w:date="2021-02-04T11:30:00Z">
              <w:r w:rsidRPr="007C6DF9">
                <w:rPr>
                  <w:rFonts w:cs="Arial"/>
                  <w:szCs w:val="18"/>
                </w:rPr>
                <w:t xml:space="preserve">UL </w:t>
              </w:r>
              <w:r w:rsidRPr="007C6DF9">
                <w:rPr>
                  <w:rFonts w:cs="Arial"/>
                  <w:szCs w:val="18"/>
                </w:rPr>
                <w:br/>
                <w:t>L</w:t>
              </w:r>
              <w:r w:rsidRPr="007C6DF9">
                <w:rPr>
                  <w:rFonts w:cs="Arial"/>
                  <w:szCs w:val="18"/>
                  <w:vertAlign w:val="subscript"/>
                </w:rPr>
                <w:t>CRB</w:t>
              </w:r>
            </w:ins>
          </w:p>
        </w:tc>
        <w:tc>
          <w:tcPr>
            <w:tcW w:w="452" w:type="pct"/>
            <w:tcBorders>
              <w:bottom w:val="single" w:sz="4" w:space="0" w:color="auto"/>
            </w:tcBorders>
            <w:shd w:val="clear" w:color="auto" w:fill="auto"/>
            <w:vAlign w:val="center"/>
          </w:tcPr>
          <w:p w:rsidR="002D4B0A" w:rsidRPr="007C6DF9" w:rsidRDefault="002D4B0A" w:rsidP="00B14BA3">
            <w:pPr>
              <w:pStyle w:val="TAH"/>
              <w:rPr>
                <w:ins w:id="3409" w:author="tank" w:date="2021-02-04T11:30:00Z"/>
                <w:rFonts w:cs="Arial"/>
                <w:szCs w:val="18"/>
              </w:rPr>
            </w:pPr>
            <w:ins w:id="3410" w:author="tank" w:date="2021-02-04T11:30:00Z">
              <w:r w:rsidRPr="007C6DF9">
                <w:rPr>
                  <w:rFonts w:cs="Arial"/>
                  <w:szCs w:val="18"/>
                </w:rPr>
                <w:t>DL F</w:t>
              </w:r>
              <w:r w:rsidRPr="007C6DF9">
                <w:rPr>
                  <w:rFonts w:cs="Arial"/>
                  <w:szCs w:val="18"/>
                  <w:vertAlign w:val="subscript"/>
                </w:rPr>
                <w:t>c</w:t>
              </w:r>
              <w:r w:rsidRPr="007C6DF9">
                <w:rPr>
                  <w:rFonts w:cs="Arial"/>
                  <w:szCs w:val="18"/>
                </w:rPr>
                <w:t xml:space="preserve"> (MHz)</w:t>
              </w:r>
            </w:ins>
          </w:p>
        </w:tc>
        <w:tc>
          <w:tcPr>
            <w:tcW w:w="556" w:type="pct"/>
            <w:tcBorders>
              <w:bottom w:val="single" w:sz="4" w:space="0" w:color="auto"/>
            </w:tcBorders>
            <w:shd w:val="clear" w:color="auto" w:fill="auto"/>
            <w:vAlign w:val="center"/>
          </w:tcPr>
          <w:p w:rsidR="002D4B0A" w:rsidRPr="007C6DF9" w:rsidRDefault="002D4B0A" w:rsidP="00B14BA3">
            <w:pPr>
              <w:pStyle w:val="TAH"/>
              <w:rPr>
                <w:ins w:id="3411" w:author="tank" w:date="2021-02-04T11:30:00Z"/>
                <w:rFonts w:cs="Arial"/>
                <w:szCs w:val="18"/>
              </w:rPr>
            </w:pPr>
            <w:ins w:id="3412" w:author="tank" w:date="2021-02-04T11:30:00Z">
              <w:r w:rsidRPr="007C6DF9">
                <w:rPr>
                  <w:rFonts w:cs="Arial"/>
                  <w:szCs w:val="18"/>
                </w:rPr>
                <w:t xml:space="preserve">MSD </w:t>
              </w:r>
              <w:r w:rsidRPr="007C6DF9">
                <w:rPr>
                  <w:rFonts w:cs="Arial"/>
                  <w:szCs w:val="18"/>
                </w:rPr>
                <w:br/>
                <w:t>(dB)</w:t>
              </w:r>
            </w:ins>
          </w:p>
        </w:tc>
        <w:tc>
          <w:tcPr>
            <w:tcW w:w="539" w:type="pct"/>
            <w:tcBorders>
              <w:bottom w:val="single" w:sz="4" w:space="0" w:color="auto"/>
            </w:tcBorders>
            <w:vAlign w:val="center"/>
          </w:tcPr>
          <w:p w:rsidR="002D4B0A" w:rsidRPr="007C6DF9" w:rsidRDefault="002D4B0A" w:rsidP="00B14BA3">
            <w:pPr>
              <w:pStyle w:val="TAH"/>
              <w:rPr>
                <w:ins w:id="3413" w:author="tank" w:date="2021-02-04T11:30:00Z"/>
                <w:rFonts w:cs="Arial"/>
                <w:szCs w:val="18"/>
              </w:rPr>
            </w:pPr>
            <w:ins w:id="3414" w:author="tank" w:date="2021-02-04T11:30:00Z">
              <w:r w:rsidRPr="007C6DF9">
                <w:rPr>
                  <w:rFonts w:eastAsia="SimSun" w:cs="Arial"/>
                  <w:szCs w:val="18"/>
                </w:rPr>
                <w:t>Duplex mode</w:t>
              </w:r>
            </w:ins>
          </w:p>
        </w:tc>
        <w:tc>
          <w:tcPr>
            <w:tcW w:w="607" w:type="pct"/>
            <w:tcBorders>
              <w:bottom w:val="single" w:sz="4" w:space="0" w:color="auto"/>
            </w:tcBorders>
            <w:vAlign w:val="center"/>
          </w:tcPr>
          <w:p w:rsidR="002D4B0A" w:rsidRPr="007C6DF9" w:rsidRDefault="002D4B0A" w:rsidP="00B14BA3">
            <w:pPr>
              <w:pStyle w:val="TAH"/>
              <w:rPr>
                <w:ins w:id="3415" w:author="tank" w:date="2021-02-04T11:30:00Z"/>
                <w:rFonts w:cs="Arial"/>
                <w:szCs w:val="18"/>
              </w:rPr>
            </w:pPr>
            <w:ins w:id="3416" w:author="tank" w:date="2021-02-04T11:30:00Z">
              <w:r w:rsidRPr="007C6DF9">
                <w:rPr>
                  <w:rFonts w:cs="Arial"/>
                  <w:szCs w:val="18"/>
                </w:rPr>
                <w:t>IMD order</w:t>
              </w:r>
            </w:ins>
          </w:p>
        </w:tc>
      </w:tr>
      <w:tr w:rsidR="002D4B0A" w:rsidRPr="007C6DF9" w:rsidTr="00B14BA3">
        <w:trPr>
          <w:trHeight w:val="52"/>
          <w:jc w:val="center"/>
          <w:ins w:id="3417" w:author="tank" w:date="2021-02-04T11:30:00Z"/>
        </w:trPr>
        <w:tc>
          <w:tcPr>
            <w:tcW w:w="956" w:type="pct"/>
            <w:vMerge w:val="restart"/>
            <w:shd w:val="clear" w:color="auto" w:fill="auto"/>
            <w:vAlign w:val="center"/>
          </w:tcPr>
          <w:p w:rsidR="002D4B0A" w:rsidRDefault="002D4B0A" w:rsidP="00B14BA3">
            <w:pPr>
              <w:pStyle w:val="TAC"/>
              <w:rPr>
                <w:ins w:id="3418" w:author="tank" w:date="2021-02-04T11:30:00Z"/>
                <w:rFonts w:cs="Arial"/>
                <w:szCs w:val="18"/>
                <w:lang w:eastAsia="ja-JP"/>
              </w:rPr>
            </w:pPr>
            <w:ins w:id="3419" w:author="tank" w:date="2021-02-04T11:30:00Z">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ins>
          </w:p>
          <w:p w:rsidR="002D4B0A" w:rsidRPr="007C6DF9" w:rsidRDefault="002D4B0A" w:rsidP="00B14BA3">
            <w:pPr>
              <w:pStyle w:val="TAC"/>
              <w:rPr>
                <w:ins w:id="3420" w:author="tank" w:date="2021-02-04T11:30:00Z"/>
                <w:rFonts w:cs="Arial"/>
                <w:szCs w:val="18"/>
                <w:lang w:eastAsia="zh-TW"/>
              </w:rPr>
            </w:pPr>
            <w:ins w:id="3421" w:author="tank" w:date="2021-02-04T11:30:00Z">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ins>
          </w:p>
        </w:tc>
        <w:tc>
          <w:tcPr>
            <w:tcW w:w="572" w:type="pct"/>
            <w:shd w:val="clear" w:color="auto" w:fill="auto"/>
            <w:vAlign w:val="center"/>
          </w:tcPr>
          <w:p w:rsidR="002D4B0A" w:rsidRPr="007C6DF9" w:rsidRDefault="002D4B0A" w:rsidP="00B14BA3">
            <w:pPr>
              <w:pStyle w:val="TAC"/>
              <w:rPr>
                <w:ins w:id="3422" w:author="tank" w:date="2021-02-04T11:30:00Z"/>
                <w:rFonts w:cs="Arial"/>
                <w:szCs w:val="18"/>
              </w:rPr>
            </w:pPr>
            <w:ins w:id="3423" w:author="tank" w:date="2021-02-04T11:30:00Z">
              <w:r w:rsidRPr="007C6DF9">
                <w:rPr>
                  <w:rFonts w:cs="Arial"/>
                  <w:szCs w:val="18"/>
                  <w:lang w:eastAsia="ja-JP"/>
                </w:rPr>
                <w:t>2</w:t>
              </w:r>
              <w:r>
                <w:rPr>
                  <w:rFonts w:cs="Arial"/>
                  <w:szCs w:val="18"/>
                  <w:lang w:eastAsia="ja-JP"/>
                </w:rPr>
                <w:t>5</w:t>
              </w:r>
            </w:ins>
          </w:p>
        </w:tc>
        <w:tc>
          <w:tcPr>
            <w:tcW w:w="453" w:type="pct"/>
            <w:shd w:val="clear" w:color="auto" w:fill="auto"/>
            <w:noWrap/>
            <w:vAlign w:val="center"/>
          </w:tcPr>
          <w:p w:rsidR="002D4B0A" w:rsidRPr="007C6DF9" w:rsidRDefault="002D4B0A" w:rsidP="00B14BA3">
            <w:pPr>
              <w:pStyle w:val="TAC"/>
              <w:rPr>
                <w:ins w:id="3424" w:author="tank" w:date="2021-02-04T11:30:00Z"/>
                <w:rFonts w:cs="Arial"/>
                <w:szCs w:val="18"/>
              </w:rPr>
            </w:pPr>
            <w:ins w:id="3425" w:author="tank" w:date="2021-02-04T11:30:00Z">
              <w:r w:rsidRPr="007C6DF9">
                <w:rPr>
                  <w:rFonts w:cs="Arial"/>
                  <w:szCs w:val="18"/>
                  <w:lang w:eastAsia="ja-JP"/>
                </w:rPr>
                <w:t>1855</w:t>
              </w:r>
            </w:ins>
          </w:p>
        </w:tc>
        <w:tc>
          <w:tcPr>
            <w:tcW w:w="452" w:type="pct"/>
            <w:shd w:val="clear" w:color="auto" w:fill="auto"/>
            <w:noWrap/>
            <w:vAlign w:val="center"/>
          </w:tcPr>
          <w:p w:rsidR="002D4B0A" w:rsidRPr="007C6DF9" w:rsidRDefault="002D4B0A" w:rsidP="00B14BA3">
            <w:pPr>
              <w:pStyle w:val="TAC"/>
              <w:rPr>
                <w:ins w:id="3426" w:author="tank" w:date="2021-02-04T11:30:00Z"/>
                <w:rFonts w:cs="Arial"/>
                <w:szCs w:val="18"/>
              </w:rPr>
            </w:pPr>
            <w:ins w:id="3427" w:author="tank" w:date="2021-02-04T11:30:00Z">
              <w:r w:rsidRPr="007C6DF9">
                <w:rPr>
                  <w:rFonts w:cs="Arial"/>
                  <w:szCs w:val="18"/>
                </w:rPr>
                <w:t>5</w:t>
              </w:r>
            </w:ins>
          </w:p>
        </w:tc>
        <w:tc>
          <w:tcPr>
            <w:tcW w:w="412" w:type="pct"/>
            <w:shd w:val="clear" w:color="auto" w:fill="auto"/>
            <w:noWrap/>
            <w:vAlign w:val="center"/>
          </w:tcPr>
          <w:p w:rsidR="002D4B0A" w:rsidRPr="007C6DF9" w:rsidRDefault="002D4B0A" w:rsidP="00B14BA3">
            <w:pPr>
              <w:pStyle w:val="TAC"/>
              <w:rPr>
                <w:ins w:id="3428" w:author="tank" w:date="2021-02-04T11:30:00Z"/>
                <w:rFonts w:cs="Arial"/>
                <w:szCs w:val="18"/>
              </w:rPr>
            </w:pPr>
            <w:ins w:id="3429" w:author="tank" w:date="2021-02-04T11:30:00Z">
              <w:r w:rsidRPr="007C6DF9">
                <w:rPr>
                  <w:rFonts w:cs="Arial"/>
                  <w:szCs w:val="18"/>
                </w:rPr>
                <w:t>25</w:t>
              </w:r>
            </w:ins>
          </w:p>
        </w:tc>
        <w:tc>
          <w:tcPr>
            <w:tcW w:w="452" w:type="pct"/>
            <w:shd w:val="clear" w:color="auto" w:fill="auto"/>
            <w:noWrap/>
            <w:vAlign w:val="center"/>
          </w:tcPr>
          <w:p w:rsidR="002D4B0A" w:rsidRPr="007C6DF9" w:rsidRDefault="002D4B0A" w:rsidP="00B14BA3">
            <w:pPr>
              <w:pStyle w:val="TAC"/>
              <w:rPr>
                <w:ins w:id="3430" w:author="tank" w:date="2021-02-04T11:30:00Z"/>
                <w:rFonts w:cs="Arial"/>
                <w:szCs w:val="18"/>
              </w:rPr>
            </w:pPr>
            <w:ins w:id="3431" w:author="tank" w:date="2021-02-04T11:30:00Z">
              <w:r w:rsidRPr="007C6DF9">
                <w:rPr>
                  <w:rFonts w:cs="Arial"/>
                  <w:szCs w:val="18"/>
                  <w:lang w:eastAsia="ja-JP"/>
                </w:rPr>
                <w:t>1935</w:t>
              </w:r>
            </w:ins>
          </w:p>
        </w:tc>
        <w:tc>
          <w:tcPr>
            <w:tcW w:w="556" w:type="pct"/>
            <w:shd w:val="clear" w:color="auto" w:fill="auto"/>
            <w:noWrap/>
            <w:vAlign w:val="center"/>
          </w:tcPr>
          <w:p w:rsidR="002D4B0A" w:rsidRPr="007C6DF9" w:rsidRDefault="002D4B0A" w:rsidP="00B14BA3">
            <w:pPr>
              <w:pStyle w:val="TAC"/>
              <w:rPr>
                <w:ins w:id="3432" w:author="tank" w:date="2021-02-04T11:30:00Z"/>
                <w:rFonts w:eastAsia="MS Mincho" w:cs="Arial"/>
                <w:szCs w:val="18"/>
              </w:rPr>
            </w:pPr>
            <w:ins w:id="3433" w:author="tank" w:date="2021-02-04T11:30:00Z">
              <w:r w:rsidRPr="007C6DF9">
                <w:rPr>
                  <w:rFonts w:eastAsia="MS Mincho" w:cs="Arial"/>
                  <w:szCs w:val="18"/>
                  <w:lang w:eastAsia="ja-JP"/>
                </w:rPr>
                <w:t>26</w:t>
              </w:r>
            </w:ins>
          </w:p>
        </w:tc>
        <w:tc>
          <w:tcPr>
            <w:tcW w:w="539" w:type="pct"/>
            <w:shd w:val="clear" w:color="auto" w:fill="auto"/>
            <w:vAlign w:val="center"/>
          </w:tcPr>
          <w:p w:rsidR="002D4B0A" w:rsidRPr="007C6DF9" w:rsidRDefault="002D4B0A" w:rsidP="00B14BA3">
            <w:pPr>
              <w:pStyle w:val="TAC"/>
              <w:rPr>
                <w:ins w:id="3434" w:author="tank" w:date="2021-02-04T11:30:00Z"/>
                <w:rFonts w:cs="Arial"/>
                <w:szCs w:val="18"/>
              </w:rPr>
            </w:pPr>
            <w:ins w:id="3435" w:author="tank" w:date="2021-02-04T11:30:00Z">
              <w:r w:rsidRPr="007C6DF9">
                <w:rPr>
                  <w:rFonts w:cs="Arial"/>
                  <w:szCs w:val="18"/>
                </w:rPr>
                <w:t>FDD</w:t>
              </w:r>
            </w:ins>
          </w:p>
        </w:tc>
        <w:tc>
          <w:tcPr>
            <w:tcW w:w="607" w:type="pct"/>
            <w:shd w:val="clear" w:color="auto" w:fill="auto"/>
            <w:vAlign w:val="center"/>
          </w:tcPr>
          <w:p w:rsidR="002D4B0A" w:rsidRPr="007C6DF9" w:rsidRDefault="002D4B0A" w:rsidP="00B14BA3">
            <w:pPr>
              <w:pStyle w:val="TAC"/>
              <w:rPr>
                <w:ins w:id="3436" w:author="tank" w:date="2021-02-04T11:30:00Z"/>
                <w:rFonts w:cs="Arial"/>
                <w:szCs w:val="18"/>
              </w:rPr>
            </w:pPr>
            <w:ins w:id="3437" w:author="tank" w:date="2021-02-04T11:30:00Z">
              <w:r w:rsidRPr="007C6DF9">
                <w:rPr>
                  <w:rFonts w:cs="Arial"/>
                  <w:szCs w:val="18"/>
                </w:rPr>
                <w:t>IMD2</w:t>
              </w:r>
            </w:ins>
          </w:p>
        </w:tc>
      </w:tr>
      <w:tr w:rsidR="002D4B0A" w:rsidRPr="007C6DF9" w:rsidTr="00B14BA3">
        <w:trPr>
          <w:jc w:val="center"/>
          <w:ins w:id="3438" w:author="tank" w:date="2021-02-04T11:30:00Z"/>
        </w:trPr>
        <w:tc>
          <w:tcPr>
            <w:tcW w:w="956" w:type="pct"/>
            <w:vMerge/>
            <w:shd w:val="clear" w:color="auto" w:fill="auto"/>
            <w:vAlign w:val="center"/>
          </w:tcPr>
          <w:p w:rsidR="002D4B0A" w:rsidRPr="007C6DF9" w:rsidRDefault="002D4B0A" w:rsidP="00B14BA3">
            <w:pPr>
              <w:pStyle w:val="TAC"/>
              <w:rPr>
                <w:ins w:id="3439" w:author="tank" w:date="2021-02-04T11:30:00Z"/>
                <w:rFonts w:eastAsia="MS Mincho" w:cs="Arial"/>
                <w:szCs w:val="18"/>
              </w:rPr>
            </w:pPr>
          </w:p>
        </w:tc>
        <w:tc>
          <w:tcPr>
            <w:tcW w:w="572" w:type="pct"/>
            <w:shd w:val="clear" w:color="auto" w:fill="auto"/>
            <w:vAlign w:val="center"/>
          </w:tcPr>
          <w:p w:rsidR="002D4B0A" w:rsidRPr="007C6DF9" w:rsidRDefault="002D4B0A" w:rsidP="00B14BA3">
            <w:pPr>
              <w:pStyle w:val="TAC"/>
              <w:rPr>
                <w:ins w:id="3440" w:author="tank" w:date="2021-02-04T11:30:00Z"/>
                <w:rFonts w:cs="Arial"/>
                <w:szCs w:val="18"/>
              </w:rPr>
            </w:pPr>
            <w:ins w:id="3441" w:author="tank" w:date="2021-02-04T11:30:00Z">
              <w:r w:rsidRPr="007C6DF9">
                <w:rPr>
                  <w:rFonts w:eastAsia="MS Mincho" w:cs="Arial"/>
                  <w:szCs w:val="18"/>
                  <w:lang w:eastAsia="ja-JP"/>
                </w:rPr>
                <w:t>n7</w:t>
              </w:r>
              <w:r>
                <w:rPr>
                  <w:rFonts w:eastAsia="MS Mincho" w:cs="Arial"/>
                  <w:szCs w:val="18"/>
                  <w:lang w:eastAsia="ja-JP"/>
                </w:rPr>
                <w:t>8</w:t>
              </w:r>
            </w:ins>
          </w:p>
        </w:tc>
        <w:tc>
          <w:tcPr>
            <w:tcW w:w="453" w:type="pct"/>
            <w:shd w:val="clear" w:color="auto" w:fill="auto"/>
            <w:noWrap/>
            <w:vAlign w:val="center"/>
          </w:tcPr>
          <w:p w:rsidR="002D4B0A" w:rsidRPr="007C6DF9" w:rsidRDefault="002D4B0A" w:rsidP="00B14BA3">
            <w:pPr>
              <w:pStyle w:val="TAC"/>
              <w:rPr>
                <w:ins w:id="3442" w:author="tank" w:date="2021-02-04T11:30:00Z"/>
                <w:rFonts w:cs="Arial"/>
                <w:szCs w:val="18"/>
              </w:rPr>
            </w:pPr>
            <w:ins w:id="3443" w:author="tank" w:date="2021-02-04T11:30:00Z">
              <w:r w:rsidRPr="007C6DF9">
                <w:rPr>
                  <w:rFonts w:cs="Arial"/>
                  <w:szCs w:val="18"/>
                  <w:lang w:eastAsia="ja-JP"/>
                </w:rPr>
                <w:t>3790</w:t>
              </w:r>
            </w:ins>
          </w:p>
        </w:tc>
        <w:tc>
          <w:tcPr>
            <w:tcW w:w="452" w:type="pct"/>
            <w:shd w:val="clear" w:color="auto" w:fill="auto"/>
            <w:noWrap/>
            <w:vAlign w:val="center"/>
          </w:tcPr>
          <w:p w:rsidR="002D4B0A" w:rsidRPr="007C6DF9" w:rsidRDefault="002D4B0A" w:rsidP="00B14BA3">
            <w:pPr>
              <w:pStyle w:val="TAC"/>
              <w:rPr>
                <w:ins w:id="3444" w:author="tank" w:date="2021-02-04T11:30:00Z"/>
                <w:rFonts w:cs="Arial"/>
                <w:szCs w:val="18"/>
              </w:rPr>
            </w:pPr>
            <w:ins w:id="3445" w:author="tank" w:date="2021-02-04T11:30:00Z">
              <w:r w:rsidRPr="007C6DF9">
                <w:rPr>
                  <w:rFonts w:eastAsia="MS Mincho" w:cs="Arial"/>
                  <w:szCs w:val="18"/>
                  <w:lang w:eastAsia="ja-JP"/>
                </w:rPr>
                <w:t>10</w:t>
              </w:r>
            </w:ins>
          </w:p>
        </w:tc>
        <w:tc>
          <w:tcPr>
            <w:tcW w:w="412" w:type="pct"/>
            <w:shd w:val="clear" w:color="auto" w:fill="auto"/>
            <w:noWrap/>
            <w:vAlign w:val="center"/>
          </w:tcPr>
          <w:p w:rsidR="002D4B0A" w:rsidRPr="007C6DF9" w:rsidRDefault="002D4B0A" w:rsidP="00B14BA3">
            <w:pPr>
              <w:pStyle w:val="TAC"/>
              <w:rPr>
                <w:ins w:id="3446" w:author="tank" w:date="2021-02-04T11:30:00Z"/>
                <w:rFonts w:cs="Arial"/>
                <w:szCs w:val="18"/>
              </w:rPr>
            </w:pPr>
            <w:ins w:id="3447" w:author="tank" w:date="2021-02-04T11:30:00Z">
              <w:r w:rsidRPr="007C6DF9">
                <w:rPr>
                  <w:rFonts w:cs="Arial"/>
                  <w:szCs w:val="18"/>
                </w:rPr>
                <w:t>50</w:t>
              </w:r>
            </w:ins>
          </w:p>
        </w:tc>
        <w:tc>
          <w:tcPr>
            <w:tcW w:w="452" w:type="pct"/>
            <w:shd w:val="clear" w:color="auto" w:fill="auto"/>
            <w:noWrap/>
            <w:vAlign w:val="center"/>
          </w:tcPr>
          <w:p w:rsidR="002D4B0A" w:rsidRPr="007C6DF9" w:rsidRDefault="002D4B0A" w:rsidP="00B14BA3">
            <w:pPr>
              <w:pStyle w:val="TAC"/>
              <w:rPr>
                <w:ins w:id="3448" w:author="tank" w:date="2021-02-04T11:30:00Z"/>
                <w:rFonts w:cs="Arial"/>
                <w:szCs w:val="18"/>
              </w:rPr>
            </w:pPr>
            <w:ins w:id="3449" w:author="tank" w:date="2021-02-04T11:30:00Z">
              <w:r w:rsidRPr="007C6DF9">
                <w:rPr>
                  <w:rFonts w:cs="Arial"/>
                  <w:szCs w:val="18"/>
                  <w:lang w:eastAsia="ja-JP"/>
                </w:rPr>
                <w:t>3790</w:t>
              </w:r>
            </w:ins>
          </w:p>
        </w:tc>
        <w:tc>
          <w:tcPr>
            <w:tcW w:w="556" w:type="pct"/>
            <w:shd w:val="clear" w:color="auto" w:fill="auto"/>
            <w:noWrap/>
            <w:vAlign w:val="center"/>
          </w:tcPr>
          <w:p w:rsidR="002D4B0A" w:rsidRPr="007C6DF9" w:rsidRDefault="002D4B0A" w:rsidP="00B14BA3">
            <w:pPr>
              <w:pStyle w:val="TAC"/>
              <w:rPr>
                <w:ins w:id="3450" w:author="tank" w:date="2021-02-04T11:30:00Z"/>
                <w:rFonts w:eastAsia="MS Mincho" w:cs="Arial"/>
                <w:szCs w:val="18"/>
              </w:rPr>
            </w:pPr>
            <w:ins w:id="3451" w:author="tank" w:date="2021-02-04T11:30:00Z">
              <w:r w:rsidRPr="007C6DF9">
                <w:rPr>
                  <w:rFonts w:cs="Arial"/>
                  <w:szCs w:val="18"/>
                  <w:lang w:eastAsia="ja-JP"/>
                </w:rPr>
                <w:t>N/A</w:t>
              </w:r>
            </w:ins>
          </w:p>
        </w:tc>
        <w:tc>
          <w:tcPr>
            <w:tcW w:w="539" w:type="pct"/>
            <w:shd w:val="clear" w:color="auto" w:fill="auto"/>
            <w:vAlign w:val="center"/>
          </w:tcPr>
          <w:p w:rsidR="002D4B0A" w:rsidRPr="007C6DF9" w:rsidRDefault="002D4B0A" w:rsidP="00B14BA3">
            <w:pPr>
              <w:pStyle w:val="TAC"/>
              <w:rPr>
                <w:ins w:id="3452" w:author="tank" w:date="2021-02-04T11:30:00Z"/>
                <w:rFonts w:cs="Arial"/>
                <w:szCs w:val="18"/>
                <w:lang w:eastAsia="ja-JP"/>
              </w:rPr>
            </w:pPr>
            <w:ins w:id="3453" w:author="tank" w:date="2021-02-04T11:30:00Z">
              <w:r w:rsidRPr="007C6DF9">
                <w:rPr>
                  <w:rFonts w:cs="Arial"/>
                  <w:szCs w:val="18"/>
                </w:rPr>
                <w:t>TDD</w:t>
              </w:r>
            </w:ins>
          </w:p>
        </w:tc>
        <w:tc>
          <w:tcPr>
            <w:tcW w:w="607" w:type="pct"/>
            <w:shd w:val="clear" w:color="auto" w:fill="auto"/>
            <w:vAlign w:val="center"/>
          </w:tcPr>
          <w:p w:rsidR="002D4B0A" w:rsidRPr="007C6DF9" w:rsidRDefault="002D4B0A" w:rsidP="00B14BA3">
            <w:pPr>
              <w:pStyle w:val="TAC"/>
              <w:rPr>
                <w:ins w:id="3454" w:author="tank" w:date="2021-02-04T11:30:00Z"/>
                <w:rFonts w:cs="Arial"/>
                <w:szCs w:val="18"/>
              </w:rPr>
            </w:pPr>
            <w:ins w:id="3455" w:author="tank" w:date="2021-02-04T11:30:00Z">
              <w:r w:rsidRPr="007C6DF9">
                <w:rPr>
                  <w:rFonts w:cs="Arial"/>
                  <w:szCs w:val="18"/>
                  <w:lang w:eastAsia="ja-JP"/>
                </w:rPr>
                <w:t>N/A</w:t>
              </w:r>
            </w:ins>
          </w:p>
        </w:tc>
      </w:tr>
      <w:tr w:rsidR="002D4B0A" w:rsidRPr="007C6DF9" w:rsidTr="00B14BA3">
        <w:trPr>
          <w:trHeight w:val="52"/>
          <w:jc w:val="center"/>
          <w:ins w:id="3456" w:author="tank" w:date="2021-02-04T11:30:00Z"/>
        </w:trPr>
        <w:tc>
          <w:tcPr>
            <w:tcW w:w="956" w:type="pct"/>
            <w:vMerge/>
            <w:shd w:val="clear" w:color="auto" w:fill="auto"/>
            <w:vAlign w:val="center"/>
          </w:tcPr>
          <w:p w:rsidR="002D4B0A" w:rsidRPr="007C6DF9" w:rsidRDefault="002D4B0A" w:rsidP="00B14BA3">
            <w:pPr>
              <w:pStyle w:val="TAN"/>
              <w:rPr>
                <w:ins w:id="3457" w:author="tank" w:date="2021-02-04T11:30:00Z"/>
                <w:rFonts w:cs="Arial"/>
                <w:szCs w:val="18"/>
              </w:rPr>
            </w:pPr>
          </w:p>
        </w:tc>
        <w:tc>
          <w:tcPr>
            <w:tcW w:w="572" w:type="pct"/>
            <w:shd w:val="clear" w:color="auto" w:fill="auto"/>
            <w:vAlign w:val="center"/>
          </w:tcPr>
          <w:p w:rsidR="002D4B0A" w:rsidRPr="007C6DF9" w:rsidRDefault="002D4B0A" w:rsidP="00B14BA3">
            <w:pPr>
              <w:pStyle w:val="TAN"/>
              <w:jc w:val="center"/>
              <w:rPr>
                <w:ins w:id="3458" w:author="tank" w:date="2021-02-04T11:30:00Z"/>
                <w:rFonts w:cs="Arial"/>
                <w:szCs w:val="18"/>
              </w:rPr>
            </w:pPr>
            <w:ins w:id="3459" w:author="tank" w:date="2021-02-04T11:30:00Z">
              <w:r w:rsidRPr="007C6DF9">
                <w:rPr>
                  <w:rFonts w:cs="Arial"/>
                  <w:szCs w:val="18"/>
                  <w:lang w:eastAsia="ja-JP"/>
                </w:rPr>
                <w:t>2</w:t>
              </w:r>
              <w:r>
                <w:rPr>
                  <w:rFonts w:cs="Arial"/>
                  <w:szCs w:val="18"/>
                  <w:lang w:eastAsia="ja-JP"/>
                </w:rPr>
                <w:t>5</w:t>
              </w:r>
            </w:ins>
          </w:p>
        </w:tc>
        <w:tc>
          <w:tcPr>
            <w:tcW w:w="453" w:type="pct"/>
            <w:shd w:val="clear" w:color="auto" w:fill="auto"/>
            <w:vAlign w:val="center"/>
          </w:tcPr>
          <w:p w:rsidR="002D4B0A" w:rsidRPr="007C6DF9" w:rsidRDefault="002D4B0A" w:rsidP="00B14BA3">
            <w:pPr>
              <w:pStyle w:val="TAN"/>
              <w:jc w:val="center"/>
              <w:rPr>
                <w:ins w:id="3460" w:author="tank" w:date="2021-02-04T11:30:00Z"/>
                <w:rFonts w:cs="Arial"/>
                <w:szCs w:val="18"/>
              </w:rPr>
            </w:pPr>
            <w:ins w:id="3461" w:author="tank" w:date="2021-02-04T11:30:00Z">
              <w:r w:rsidRPr="007C6DF9">
                <w:rPr>
                  <w:rFonts w:cs="Arial"/>
                  <w:szCs w:val="18"/>
                  <w:lang w:eastAsia="ja-JP"/>
                </w:rPr>
                <w:t>1885</w:t>
              </w:r>
            </w:ins>
          </w:p>
        </w:tc>
        <w:tc>
          <w:tcPr>
            <w:tcW w:w="452" w:type="pct"/>
            <w:shd w:val="clear" w:color="auto" w:fill="auto"/>
            <w:vAlign w:val="center"/>
          </w:tcPr>
          <w:p w:rsidR="002D4B0A" w:rsidRPr="007C6DF9" w:rsidRDefault="002D4B0A" w:rsidP="00B14BA3">
            <w:pPr>
              <w:pStyle w:val="TAN"/>
              <w:jc w:val="center"/>
              <w:rPr>
                <w:ins w:id="3462" w:author="tank" w:date="2021-02-04T11:30:00Z"/>
                <w:rFonts w:cs="Arial"/>
                <w:szCs w:val="18"/>
              </w:rPr>
            </w:pPr>
            <w:ins w:id="3463" w:author="tank" w:date="2021-02-04T11:30:00Z">
              <w:r w:rsidRPr="007C6DF9">
                <w:rPr>
                  <w:rFonts w:cs="Arial"/>
                  <w:szCs w:val="18"/>
                </w:rPr>
                <w:t>5</w:t>
              </w:r>
            </w:ins>
          </w:p>
        </w:tc>
        <w:tc>
          <w:tcPr>
            <w:tcW w:w="412" w:type="pct"/>
            <w:shd w:val="clear" w:color="auto" w:fill="auto"/>
            <w:vAlign w:val="center"/>
          </w:tcPr>
          <w:p w:rsidR="002D4B0A" w:rsidRPr="007C6DF9" w:rsidRDefault="002D4B0A" w:rsidP="00B14BA3">
            <w:pPr>
              <w:pStyle w:val="TAN"/>
              <w:jc w:val="center"/>
              <w:rPr>
                <w:ins w:id="3464" w:author="tank" w:date="2021-02-04T11:30:00Z"/>
                <w:rFonts w:cs="Arial"/>
                <w:szCs w:val="18"/>
              </w:rPr>
            </w:pPr>
            <w:ins w:id="3465" w:author="tank" w:date="2021-02-04T11:30:00Z">
              <w:r w:rsidRPr="007C6DF9">
                <w:rPr>
                  <w:rFonts w:cs="Arial"/>
                  <w:szCs w:val="18"/>
                </w:rPr>
                <w:t>25</w:t>
              </w:r>
            </w:ins>
          </w:p>
        </w:tc>
        <w:tc>
          <w:tcPr>
            <w:tcW w:w="452" w:type="pct"/>
            <w:shd w:val="clear" w:color="auto" w:fill="auto"/>
            <w:vAlign w:val="center"/>
          </w:tcPr>
          <w:p w:rsidR="002D4B0A" w:rsidRPr="007C6DF9" w:rsidRDefault="002D4B0A" w:rsidP="00B14BA3">
            <w:pPr>
              <w:pStyle w:val="TAN"/>
              <w:jc w:val="center"/>
              <w:rPr>
                <w:ins w:id="3466" w:author="tank" w:date="2021-02-04T11:30:00Z"/>
                <w:rFonts w:cs="Arial"/>
                <w:szCs w:val="18"/>
              </w:rPr>
            </w:pPr>
            <w:ins w:id="3467" w:author="tank" w:date="2021-02-04T11:30:00Z">
              <w:r w:rsidRPr="007C6DF9">
                <w:rPr>
                  <w:rFonts w:cs="Arial"/>
                  <w:szCs w:val="18"/>
                  <w:lang w:eastAsia="ja-JP"/>
                </w:rPr>
                <w:t>1965</w:t>
              </w:r>
            </w:ins>
          </w:p>
        </w:tc>
        <w:tc>
          <w:tcPr>
            <w:tcW w:w="556" w:type="pct"/>
            <w:shd w:val="clear" w:color="auto" w:fill="auto"/>
            <w:vAlign w:val="center"/>
          </w:tcPr>
          <w:p w:rsidR="002D4B0A" w:rsidRPr="007C6DF9" w:rsidRDefault="002D4B0A" w:rsidP="00B14BA3">
            <w:pPr>
              <w:pStyle w:val="TAN"/>
              <w:jc w:val="center"/>
              <w:rPr>
                <w:ins w:id="3468" w:author="tank" w:date="2021-02-04T11:30:00Z"/>
                <w:rFonts w:cs="Arial"/>
                <w:szCs w:val="18"/>
              </w:rPr>
            </w:pPr>
            <w:ins w:id="3469" w:author="tank" w:date="2021-02-04T11:30:00Z">
              <w:r w:rsidRPr="007C6DF9">
                <w:rPr>
                  <w:rFonts w:eastAsia="MS Mincho" w:cs="Arial"/>
                  <w:szCs w:val="18"/>
                  <w:lang w:eastAsia="ja-JP"/>
                </w:rPr>
                <w:t>8</w:t>
              </w:r>
            </w:ins>
          </w:p>
        </w:tc>
        <w:tc>
          <w:tcPr>
            <w:tcW w:w="539" w:type="pct"/>
            <w:shd w:val="clear" w:color="auto" w:fill="auto"/>
            <w:vAlign w:val="center"/>
          </w:tcPr>
          <w:p w:rsidR="002D4B0A" w:rsidRPr="007C6DF9" w:rsidRDefault="002D4B0A" w:rsidP="00B14BA3">
            <w:pPr>
              <w:pStyle w:val="TAN"/>
              <w:jc w:val="center"/>
              <w:rPr>
                <w:ins w:id="3470" w:author="tank" w:date="2021-02-04T11:30:00Z"/>
                <w:rFonts w:cs="Arial"/>
                <w:szCs w:val="18"/>
              </w:rPr>
            </w:pPr>
            <w:ins w:id="3471" w:author="tank" w:date="2021-02-04T11:30:00Z">
              <w:r w:rsidRPr="007C6DF9">
                <w:rPr>
                  <w:rFonts w:cs="Arial"/>
                  <w:szCs w:val="18"/>
                </w:rPr>
                <w:t>FDD</w:t>
              </w:r>
            </w:ins>
          </w:p>
        </w:tc>
        <w:tc>
          <w:tcPr>
            <w:tcW w:w="607" w:type="pct"/>
            <w:shd w:val="clear" w:color="auto" w:fill="auto"/>
            <w:vAlign w:val="center"/>
          </w:tcPr>
          <w:p w:rsidR="002D4B0A" w:rsidRPr="007C6DF9" w:rsidRDefault="002D4B0A" w:rsidP="00B14BA3">
            <w:pPr>
              <w:pStyle w:val="TAN"/>
              <w:jc w:val="center"/>
              <w:rPr>
                <w:ins w:id="3472" w:author="tank" w:date="2021-02-04T11:30:00Z"/>
                <w:rFonts w:cs="Arial"/>
                <w:szCs w:val="18"/>
              </w:rPr>
            </w:pPr>
            <w:ins w:id="3473" w:author="tank" w:date="2021-02-04T11:30:00Z">
              <w:r w:rsidRPr="007C6DF9">
                <w:rPr>
                  <w:rFonts w:cs="Arial"/>
                  <w:szCs w:val="18"/>
                </w:rPr>
                <w:t>IMD4</w:t>
              </w:r>
            </w:ins>
          </w:p>
        </w:tc>
      </w:tr>
      <w:tr w:rsidR="002D4B0A" w:rsidRPr="007C6DF9" w:rsidTr="00B14BA3">
        <w:trPr>
          <w:jc w:val="center"/>
          <w:ins w:id="3474" w:author="tank" w:date="2021-02-04T11:30:00Z"/>
        </w:trPr>
        <w:tc>
          <w:tcPr>
            <w:tcW w:w="956" w:type="pct"/>
            <w:vMerge/>
            <w:shd w:val="clear" w:color="auto" w:fill="auto"/>
            <w:vAlign w:val="center"/>
          </w:tcPr>
          <w:p w:rsidR="002D4B0A" w:rsidRPr="007C6DF9" w:rsidRDefault="002D4B0A" w:rsidP="00B14BA3">
            <w:pPr>
              <w:pStyle w:val="TAN"/>
              <w:rPr>
                <w:ins w:id="3475" w:author="tank" w:date="2021-02-04T11:30:00Z"/>
                <w:rFonts w:cs="Arial"/>
                <w:szCs w:val="18"/>
              </w:rPr>
            </w:pPr>
          </w:p>
        </w:tc>
        <w:tc>
          <w:tcPr>
            <w:tcW w:w="572" w:type="pct"/>
            <w:shd w:val="clear" w:color="auto" w:fill="auto"/>
            <w:vAlign w:val="center"/>
          </w:tcPr>
          <w:p w:rsidR="002D4B0A" w:rsidRPr="007C6DF9" w:rsidRDefault="002D4B0A" w:rsidP="00B14BA3">
            <w:pPr>
              <w:pStyle w:val="TAN"/>
              <w:jc w:val="center"/>
              <w:rPr>
                <w:ins w:id="3476" w:author="tank" w:date="2021-02-04T11:30:00Z"/>
                <w:rFonts w:eastAsia="MS Mincho" w:cs="Arial"/>
                <w:szCs w:val="18"/>
                <w:lang w:eastAsia="ja-JP"/>
              </w:rPr>
            </w:pPr>
            <w:ins w:id="3477" w:author="tank" w:date="2021-02-04T11:30:00Z">
              <w:r w:rsidRPr="007C6DF9">
                <w:rPr>
                  <w:rFonts w:eastAsia="MS Mincho" w:cs="Arial"/>
                  <w:szCs w:val="18"/>
                  <w:lang w:eastAsia="ja-JP"/>
                </w:rPr>
                <w:t>n7</w:t>
              </w:r>
              <w:r>
                <w:rPr>
                  <w:rFonts w:eastAsia="MS Mincho" w:cs="Arial"/>
                  <w:szCs w:val="18"/>
                  <w:lang w:eastAsia="ja-JP"/>
                </w:rPr>
                <w:t>8</w:t>
              </w:r>
            </w:ins>
          </w:p>
        </w:tc>
        <w:tc>
          <w:tcPr>
            <w:tcW w:w="453" w:type="pct"/>
            <w:shd w:val="clear" w:color="auto" w:fill="auto"/>
            <w:vAlign w:val="center"/>
          </w:tcPr>
          <w:p w:rsidR="002D4B0A" w:rsidRPr="007C6DF9" w:rsidRDefault="002D4B0A" w:rsidP="00B14BA3">
            <w:pPr>
              <w:pStyle w:val="TAN"/>
              <w:jc w:val="center"/>
              <w:rPr>
                <w:ins w:id="3478" w:author="tank" w:date="2021-02-04T11:30:00Z"/>
                <w:rFonts w:cs="Arial"/>
                <w:szCs w:val="18"/>
                <w:lang w:eastAsia="ja-JP"/>
              </w:rPr>
            </w:pPr>
            <w:ins w:id="3479" w:author="tank" w:date="2021-02-04T11:30:00Z">
              <w:r w:rsidRPr="007C6DF9">
                <w:rPr>
                  <w:rFonts w:cs="Arial"/>
                  <w:szCs w:val="18"/>
                  <w:lang w:eastAsia="ja-JP"/>
                </w:rPr>
                <w:t>3690</w:t>
              </w:r>
            </w:ins>
          </w:p>
        </w:tc>
        <w:tc>
          <w:tcPr>
            <w:tcW w:w="452" w:type="pct"/>
            <w:shd w:val="clear" w:color="auto" w:fill="auto"/>
            <w:vAlign w:val="center"/>
          </w:tcPr>
          <w:p w:rsidR="002D4B0A" w:rsidRPr="007C6DF9" w:rsidRDefault="002D4B0A" w:rsidP="00B14BA3">
            <w:pPr>
              <w:pStyle w:val="TAN"/>
              <w:jc w:val="center"/>
              <w:rPr>
                <w:ins w:id="3480" w:author="tank" w:date="2021-02-04T11:30:00Z"/>
                <w:rFonts w:eastAsia="MS Mincho" w:cs="Arial"/>
                <w:szCs w:val="18"/>
                <w:lang w:eastAsia="ja-JP"/>
              </w:rPr>
            </w:pPr>
            <w:ins w:id="3481" w:author="tank" w:date="2021-02-04T11:30:00Z">
              <w:r w:rsidRPr="007C6DF9">
                <w:rPr>
                  <w:rFonts w:eastAsia="MS Mincho" w:cs="Arial"/>
                  <w:szCs w:val="18"/>
                  <w:lang w:eastAsia="ja-JP"/>
                </w:rPr>
                <w:t>10</w:t>
              </w:r>
            </w:ins>
          </w:p>
        </w:tc>
        <w:tc>
          <w:tcPr>
            <w:tcW w:w="412" w:type="pct"/>
            <w:shd w:val="clear" w:color="auto" w:fill="auto"/>
            <w:vAlign w:val="center"/>
          </w:tcPr>
          <w:p w:rsidR="002D4B0A" w:rsidRPr="007C6DF9" w:rsidRDefault="002D4B0A" w:rsidP="00B14BA3">
            <w:pPr>
              <w:pStyle w:val="TAN"/>
              <w:jc w:val="center"/>
              <w:rPr>
                <w:ins w:id="3482" w:author="tank" w:date="2021-02-04T11:30:00Z"/>
                <w:rFonts w:cs="Arial"/>
                <w:szCs w:val="18"/>
              </w:rPr>
            </w:pPr>
            <w:ins w:id="3483" w:author="tank" w:date="2021-02-04T11:30:00Z">
              <w:r w:rsidRPr="007C6DF9">
                <w:rPr>
                  <w:rFonts w:cs="Arial"/>
                  <w:szCs w:val="18"/>
                </w:rPr>
                <w:t>50</w:t>
              </w:r>
            </w:ins>
          </w:p>
        </w:tc>
        <w:tc>
          <w:tcPr>
            <w:tcW w:w="452" w:type="pct"/>
            <w:shd w:val="clear" w:color="auto" w:fill="auto"/>
            <w:vAlign w:val="center"/>
          </w:tcPr>
          <w:p w:rsidR="002D4B0A" w:rsidRPr="007C6DF9" w:rsidRDefault="002D4B0A" w:rsidP="00B14BA3">
            <w:pPr>
              <w:pStyle w:val="TAN"/>
              <w:jc w:val="center"/>
              <w:rPr>
                <w:ins w:id="3484" w:author="tank" w:date="2021-02-04T11:30:00Z"/>
                <w:rFonts w:cs="Arial"/>
                <w:szCs w:val="18"/>
                <w:lang w:eastAsia="ja-JP"/>
              </w:rPr>
            </w:pPr>
            <w:ins w:id="3485" w:author="tank" w:date="2021-02-04T11:30:00Z">
              <w:r w:rsidRPr="007C6DF9">
                <w:rPr>
                  <w:rFonts w:cs="Arial"/>
                  <w:szCs w:val="18"/>
                  <w:lang w:eastAsia="ja-JP"/>
                </w:rPr>
                <w:t>3690</w:t>
              </w:r>
            </w:ins>
          </w:p>
        </w:tc>
        <w:tc>
          <w:tcPr>
            <w:tcW w:w="556" w:type="pct"/>
            <w:shd w:val="clear" w:color="auto" w:fill="auto"/>
            <w:vAlign w:val="center"/>
          </w:tcPr>
          <w:p w:rsidR="002D4B0A" w:rsidRPr="007C6DF9" w:rsidRDefault="002D4B0A" w:rsidP="00B14BA3">
            <w:pPr>
              <w:pStyle w:val="TAN"/>
              <w:jc w:val="center"/>
              <w:rPr>
                <w:ins w:id="3486" w:author="tank" w:date="2021-02-04T11:30:00Z"/>
                <w:rFonts w:cs="Arial"/>
                <w:szCs w:val="18"/>
                <w:lang w:eastAsia="ja-JP"/>
              </w:rPr>
            </w:pPr>
            <w:ins w:id="3487" w:author="tank" w:date="2021-02-04T11:30:00Z">
              <w:r w:rsidRPr="007C6DF9">
                <w:rPr>
                  <w:rFonts w:cs="Arial"/>
                  <w:szCs w:val="18"/>
                  <w:lang w:eastAsia="ja-JP"/>
                </w:rPr>
                <w:t>N/A</w:t>
              </w:r>
            </w:ins>
          </w:p>
        </w:tc>
        <w:tc>
          <w:tcPr>
            <w:tcW w:w="539" w:type="pct"/>
            <w:shd w:val="clear" w:color="auto" w:fill="auto"/>
            <w:vAlign w:val="center"/>
          </w:tcPr>
          <w:p w:rsidR="002D4B0A" w:rsidRPr="007C6DF9" w:rsidRDefault="002D4B0A" w:rsidP="00B14BA3">
            <w:pPr>
              <w:pStyle w:val="TAN"/>
              <w:jc w:val="center"/>
              <w:rPr>
                <w:ins w:id="3488" w:author="tank" w:date="2021-02-04T11:30:00Z"/>
                <w:rFonts w:cs="Arial"/>
                <w:szCs w:val="18"/>
                <w:lang w:eastAsia="ja-JP"/>
              </w:rPr>
            </w:pPr>
            <w:ins w:id="3489" w:author="tank" w:date="2021-02-04T11:30:00Z">
              <w:r w:rsidRPr="007C6DF9">
                <w:rPr>
                  <w:rFonts w:cs="Arial"/>
                  <w:szCs w:val="18"/>
                  <w:lang w:eastAsia="ja-JP"/>
                </w:rPr>
                <w:t>TDD</w:t>
              </w:r>
            </w:ins>
          </w:p>
        </w:tc>
        <w:tc>
          <w:tcPr>
            <w:tcW w:w="607" w:type="pct"/>
            <w:shd w:val="clear" w:color="auto" w:fill="auto"/>
            <w:vAlign w:val="center"/>
          </w:tcPr>
          <w:p w:rsidR="002D4B0A" w:rsidRPr="007C6DF9" w:rsidRDefault="002D4B0A" w:rsidP="00B14BA3">
            <w:pPr>
              <w:pStyle w:val="TAN"/>
              <w:jc w:val="center"/>
              <w:rPr>
                <w:ins w:id="3490" w:author="tank" w:date="2021-02-04T11:30:00Z"/>
                <w:rFonts w:cs="Arial"/>
                <w:szCs w:val="18"/>
                <w:lang w:eastAsia="ja-JP"/>
              </w:rPr>
            </w:pPr>
            <w:ins w:id="3491" w:author="tank" w:date="2021-02-04T11:30:00Z">
              <w:r w:rsidRPr="007C6DF9">
                <w:rPr>
                  <w:rFonts w:cs="Arial"/>
                  <w:szCs w:val="18"/>
                  <w:lang w:eastAsia="ja-JP"/>
                </w:rPr>
                <w:t>N/A</w:t>
              </w:r>
            </w:ins>
          </w:p>
        </w:tc>
      </w:tr>
      <w:tr w:rsidR="002D4B0A" w:rsidRPr="007C6DF9" w:rsidTr="00B14BA3">
        <w:trPr>
          <w:trHeight w:val="52"/>
          <w:jc w:val="center"/>
          <w:ins w:id="3492" w:author="tank" w:date="2021-02-04T11:30:00Z"/>
        </w:trPr>
        <w:tc>
          <w:tcPr>
            <w:tcW w:w="956" w:type="pct"/>
            <w:vMerge/>
            <w:shd w:val="clear" w:color="auto" w:fill="auto"/>
            <w:vAlign w:val="center"/>
          </w:tcPr>
          <w:p w:rsidR="002D4B0A" w:rsidRPr="007C6DF9" w:rsidRDefault="002D4B0A" w:rsidP="00B14BA3">
            <w:pPr>
              <w:pStyle w:val="TAN"/>
              <w:rPr>
                <w:ins w:id="3493" w:author="tank" w:date="2021-02-04T11:30:00Z"/>
                <w:rFonts w:cs="Arial"/>
                <w:szCs w:val="18"/>
              </w:rPr>
            </w:pPr>
          </w:p>
        </w:tc>
        <w:tc>
          <w:tcPr>
            <w:tcW w:w="572" w:type="pct"/>
            <w:shd w:val="clear" w:color="auto" w:fill="auto"/>
            <w:vAlign w:val="center"/>
          </w:tcPr>
          <w:p w:rsidR="002D4B0A" w:rsidRPr="007C6DF9" w:rsidRDefault="002D4B0A" w:rsidP="00B14BA3">
            <w:pPr>
              <w:pStyle w:val="TAN"/>
              <w:jc w:val="center"/>
              <w:rPr>
                <w:ins w:id="3494" w:author="tank" w:date="2021-02-04T11:30:00Z"/>
                <w:rFonts w:cs="Arial"/>
                <w:szCs w:val="18"/>
              </w:rPr>
            </w:pPr>
            <w:ins w:id="3495" w:author="tank" w:date="2021-02-04T11:30:00Z">
              <w:r w:rsidRPr="007C6DF9">
                <w:rPr>
                  <w:rFonts w:cs="Arial"/>
                  <w:szCs w:val="18"/>
                </w:rPr>
                <w:t>2</w:t>
              </w:r>
              <w:r>
                <w:rPr>
                  <w:rFonts w:cs="Arial"/>
                  <w:szCs w:val="18"/>
                </w:rPr>
                <w:t>5</w:t>
              </w:r>
            </w:ins>
          </w:p>
        </w:tc>
        <w:tc>
          <w:tcPr>
            <w:tcW w:w="453" w:type="pct"/>
            <w:shd w:val="clear" w:color="auto" w:fill="auto"/>
            <w:vAlign w:val="center"/>
          </w:tcPr>
          <w:p w:rsidR="002D4B0A" w:rsidRPr="007C6DF9" w:rsidRDefault="002D4B0A" w:rsidP="00B14BA3">
            <w:pPr>
              <w:pStyle w:val="TAN"/>
              <w:jc w:val="center"/>
              <w:rPr>
                <w:ins w:id="3496" w:author="tank" w:date="2021-02-04T11:30:00Z"/>
                <w:rFonts w:cs="Arial"/>
                <w:szCs w:val="18"/>
              </w:rPr>
            </w:pPr>
            <w:ins w:id="3497" w:author="tank" w:date="2021-02-04T11:30:00Z">
              <w:r w:rsidRPr="007C6DF9">
                <w:rPr>
                  <w:rFonts w:cs="Arial"/>
                  <w:szCs w:val="18"/>
                  <w:lang w:eastAsia="ja-JP"/>
                </w:rPr>
                <w:t>18</w:t>
              </w:r>
              <w:r>
                <w:rPr>
                  <w:rFonts w:cs="Arial"/>
                  <w:szCs w:val="18"/>
                  <w:lang w:eastAsia="ja-JP"/>
                </w:rPr>
                <w:t>7</w:t>
              </w:r>
              <w:r w:rsidRPr="007C6DF9">
                <w:rPr>
                  <w:rFonts w:cs="Arial"/>
                  <w:szCs w:val="18"/>
                  <w:lang w:eastAsia="ja-JP"/>
                </w:rPr>
                <w:t>5</w:t>
              </w:r>
            </w:ins>
          </w:p>
        </w:tc>
        <w:tc>
          <w:tcPr>
            <w:tcW w:w="452" w:type="pct"/>
            <w:shd w:val="clear" w:color="auto" w:fill="auto"/>
            <w:vAlign w:val="center"/>
          </w:tcPr>
          <w:p w:rsidR="002D4B0A" w:rsidRPr="007C6DF9" w:rsidRDefault="002D4B0A" w:rsidP="00B14BA3">
            <w:pPr>
              <w:pStyle w:val="TAN"/>
              <w:jc w:val="center"/>
              <w:rPr>
                <w:ins w:id="3498" w:author="tank" w:date="2021-02-04T11:30:00Z"/>
                <w:rFonts w:cs="Arial"/>
                <w:szCs w:val="18"/>
              </w:rPr>
            </w:pPr>
            <w:ins w:id="3499" w:author="tank" w:date="2021-02-04T11:30:00Z">
              <w:r w:rsidRPr="007C6DF9">
                <w:rPr>
                  <w:rFonts w:cs="Arial"/>
                  <w:szCs w:val="18"/>
                </w:rPr>
                <w:t>5</w:t>
              </w:r>
            </w:ins>
          </w:p>
        </w:tc>
        <w:tc>
          <w:tcPr>
            <w:tcW w:w="412" w:type="pct"/>
            <w:shd w:val="clear" w:color="auto" w:fill="auto"/>
            <w:vAlign w:val="center"/>
          </w:tcPr>
          <w:p w:rsidR="002D4B0A" w:rsidRPr="007C6DF9" w:rsidRDefault="002D4B0A" w:rsidP="00B14BA3">
            <w:pPr>
              <w:pStyle w:val="TAN"/>
              <w:jc w:val="center"/>
              <w:rPr>
                <w:ins w:id="3500" w:author="tank" w:date="2021-02-04T11:30:00Z"/>
                <w:rFonts w:cs="Arial"/>
                <w:szCs w:val="18"/>
              </w:rPr>
            </w:pPr>
            <w:ins w:id="3501" w:author="tank" w:date="2021-02-04T11:30:00Z">
              <w:r w:rsidRPr="007C6DF9">
                <w:rPr>
                  <w:rFonts w:cs="Arial"/>
                  <w:szCs w:val="18"/>
                </w:rPr>
                <w:t>25</w:t>
              </w:r>
            </w:ins>
          </w:p>
        </w:tc>
        <w:tc>
          <w:tcPr>
            <w:tcW w:w="452" w:type="pct"/>
            <w:shd w:val="clear" w:color="auto" w:fill="auto"/>
            <w:vAlign w:val="center"/>
          </w:tcPr>
          <w:p w:rsidR="002D4B0A" w:rsidRPr="007C6DF9" w:rsidRDefault="002D4B0A" w:rsidP="00B14BA3">
            <w:pPr>
              <w:pStyle w:val="TAN"/>
              <w:jc w:val="center"/>
              <w:rPr>
                <w:ins w:id="3502" w:author="tank" w:date="2021-02-04T11:30:00Z"/>
                <w:rFonts w:cs="Arial"/>
                <w:szCs w:val="18"/>
              </w:rPr>
            </w:pPr>
            <w:ins w:id="3503" w:author="tank" w:date="2021-02-04T11:30:00Z">
              <w:r>
                <w:rPr>
                  <w:rFonts w:cs="Arial"/>
                  <w:szCs w:val="18"/>
                  <w:lang w:eastAsia="ja-JP"/>
                </w:rPr>
                <w:t>1955</w:t>
              </w:r>
            </w:ins>
          </w:p>
        </w:tc>
        <w:tc>
          <w:tcPr>
            <w:tcW w:w="556" w:type="pct"/>
            <w:shd w:val="clear" w:color="auto" w:fill="auto"/>
            <w:vAlign w:val="center"/>
          </w:tcPr>
          <w:p w:rsidR="002D4B0A" w:rsidRPr="007C6DF9" w:rsidRDefault="002D4B0A" w:rsidP="00B14BA3">
            <w:pPr>
              <w:pStyle w:val="TAN"/>
              <w:jc w:val="center"/>
              <w:rPr>
                <w:ins w:id="3504" w:author="tank" w:date="2021-02-04T11:30:00Z"/>
                <w:rFonts w:cs="Arial"/>
                <w:szCs w:val="18"/>
              </w:rPr>
            </w:pPr>
            <w:ins w:id="3505" w:author="tank" w:date="2021-02-04T11:30:00Z">
              <w:r>
                <w:rPr>
                  <w:rFonts w:cs="Arial"/>
                  <w:szCs w:val="18"/>
                </w:rPr>
                <w:t>5</w:t>
              </w:r>
            </w:ins>
          </w:p>
        </w:tc>
        <w:tc>
          <w:tcPr>
            <w:tcW w:w="539" w:type="pct"/>
            <w:shd w:val="clear" w:color="auto" w:fill="auto"/>
            <w:vAlign w:val="center"/>
          </w:tcPr>
          <w:p w:rsidR="002D4B0A" w:rsidRPr="007C6DF9" w:rsidRDefault="002D4B0A" w:rsidP="00B14BA3">
            <w:pPr>
              <w:pStyle w:val="TAN"/>
              <w:jc w:val="center"/>
              <w:rPr>
                <w:ins w:id="3506" w:author="tank" w:date="2021-02-04T11:30:00Z"/>
                <w:rFonts w:cs="Arial"/>
                <w:szCs w:val="18"/>
                <w:lang w:eastAsia="ja-JP"/>
              </w:rPr>
            </w:pPr>
            <w:ins w:id="3507" w:author="tank" w:date="2021-02-04T11:30:00Z">
              <w:r w:rsidRPr="007C6DF9">
                <w:rPr>
                  <w:rFonts w:cs="Arial"/>
                  <w:szCs w:val="18"/>
                  <w:lang w:eastAsia="ja-JP"/>
                </w:rPr>
                <w:t>FDD</w:t>
              </w:r>
            </w:ins>
          </w:p>
        </w:tc>
        <w:tc>
          <w:tcPr>
            <w:tcW w:w="607" w:type="pct"/>
            <w:shd w:val="clear" w:color="auto" w:fill="auto"/>
            <w:vAlign w:val="center"/>
          </w:tcPr>
          <w:p w:rsidR="002D4B0A" w:rsidRPr="007C6DF9" w:rsidRDefault="002D4B0A" w:rsidP="00B14BA3">
            <w:pPr>
              <w:pStyle w:val="TAN"/>
              <w:jc w:val="center"/>
              <w:rPr>
                <w:ins w:id="3508" w:author="tank" w:date="2021-02-04T11:30:00Z"/>
                <w:rFonts w:cs="Arial"/>
                <w:szCs w:val="18"/>
              </w:rPr>
            </w:pPr>
            <w:ins w:id="3509" w:author="tank" w:date="2021-02-04T11:30:00Z">
              <w:r w:rsidRPr="007C6DF9">
                <w:rPr>
                  <w:rFonts w:cs="Arial"/>
                  <w:szCs w:val="18"/>
                </w:rPr>
                <w:t>IMD5</w:t>
              </w:r>
            </w:ins>
          </w:p>
        </w:tc>
      </w:tr>
      <w:tr w:rsidR="002D4B0A" w:rsidRPr="007C6DF9" w:rsidTr="00B14BA3">
        <w:trPr>
          <w:jc w:val="center"/>
          <w:ins w:id="3510" w:author="tank" w:date="2021-02-04T11:30:00Z"/>
        </w:trPr>
        <w:tc>
          <w:tcPr>
            <w:tcW w:w="956" w:type="pct"/>
            <w:vMerge/>
            <w:shd w:val="clear" w:color="auto" w:fill="auto"/>
            <w:vAlign w:val="center"/>
          </w:tcPr>
          <w:p w:rsidR="002D4B0A" w:rsidRPr="007C6DF9" w:rsidRDefault="002D4B0A" w:rsidP="00B14BA3">
            <w:pPr>
              <w:pStyle w:val="TAN"/>
              <w:rPr>
                <w:ins w:id="3511" w:author="tank" w:date="2021-02-04T11:30:00Z"/>
                <w:rFonts w:cs="Arial"/>
                <w:szCs w:val="18"/>
              </w:rPr>
            </w:pPr>
          </w:p>
        </w:tc>
        <w:tc>
          <w:tcPr>
            <w:tcW w:w="572" w:type="pct"/>
            <w:shd w:val="clear" w:color="auto" w:fill="auto"/>
            <w:vAlign w:val="center"/>
          </w:tcPr>
          <w:p w:rsidR="002D4B0A" w:rsidRPr="007C6DF9" w:rsidRDefault="002D4B0A" w:rsidP="00B14BA3">
            <w:pPr>
              <w:pStyle w:val="TAN"/>
              <w:jc w:val="center"/>
              <w:rPr>
                <w:ins w:id="3512" w:author="tank" w:date="2021-02-04T11:30:00Z"/>
                <w:rFonts w:cs="Arial"/>
                <w:szCs w:val="18"/>
              </w:rPr>
            </w:pPr>
            <w:ins w:id="3513" w:author="tank" w:date="2021-02-04T11:30:00Z">
              <w:r w:rsidRPr="007C6DF9">
                <w:rPr>
                  <w:rFonts w:cs="Arial"/>
                  <w:szCs w:val="18"/>
                </w:rPr>
                <w:t>n7</w:t>
              </w:r>
              <w:r>
                <w:rPr>
                  <w:rFonts w:cs="Arial"/>
                  <w:szCs w:val="18"/>
                </w:rPr>
                <w:t>8</w:t>
              </w:r>
            </w:ins>
          </w:p>
        </w:tc>
        <w:tc>
          <w:tcPr>
            <w:tcW w:w="453" w:type="pct"/>
            <w:shd w:val="clear" w:color="auto" w:fill="auto"/>
            <w:vAlign w:val="center"/>
          </w:tcPr>
          <w:p w:rsidR="002D4B0A" w:rsidRPr="007C6DF9" w:rsidRDefault="002D4B0A" w:rsidP="00B14BA3">
            <w:pPr>
              <w:pStyle w:val="TAN"/>
              <w:jc w:val="center"/>
              <w:rPr>
                <w:ins w:id="3514" w:author="tank" w:date="2021-02-04T11:30:00Z"/>
                <w:rFonts w:cs="Arial"/>
                <w:szCs w:val="18"/>
              </w:rPr>
            </w:pPr>
            <w:ins w:id="3515" w:author="tank" w:date="2021-02-04T11:30:00Z">
              <w:r>
                <w:rPr>
                  <w:rFonts w:cs="Arial"/>
                  <w:szCs w:val="18"/>
                  <w:lang w:eastAsia="ja-JP"/>
                </w:rPr>
                <w:t>3790</w:t>
              </w:r>
            </w:ins>
          </w:p>
        </w:tc>
        <w:tc>
          <w:tcPr>
            <w:tcW w:w="452" w:type="pct"/>
            <w:shd w:val="clear" w:color="auto" w:fill="auto"/>
            <w:vAlign w:val="center"/>
          </w:tcPr>
          <w:p w:rsidR="002D4B0A" w:rsidRPr="007C6DF9" w:rsidRDefault="002D4B0A" w:rsidP="00B14BA3">
            <w:pPr>
              <w:pStyle w:val="TAN"/>
              <w:jc w:val="center"/>
              <w:rPr>
                <w:ins w:id="3516" w:author="tank" w:date="2021-02-04T11:30:00Z"/>
                <w:rFonts w:cs="Arial"/>
                <w:szCs w:val="18"/>
              </w:rPr>
            </w:pPr>
            <w:ins w:id="3517" w:author="tank" w:date="2021-02-04T11:30:00Z">
              <w:r w:rsidRPr="007C6DF9">
                <w:rPr>
                  <w:rFonts w:eastAsia="MS Mincho" w:cs="Arial"/>
                  <w:szCs w:val="18"/>
                  <w:lang w:eastAsia="ja-JP"/>
                </w:rPr>
                <w:t>10</w:t>
              </w:r>
            </w:ins>
          </w:p>
        </w:tc>
        <w:tc>
          <w:tcPr>
            <w:tcW w:w="412" w:type="pct"/>
            <w:shd w:val="clear" w:color="auto" w:fill="auto"/>
            <w:vAlign w:val="center"/>
          </w:tcPr>
          <w:p w:rsidR="002D4B0A" w:rsidRPr="007C6DF9" w:rsidRDefault="002D4B0A" w:rsidP="00B14BA3">
            <w:pPr>
              <w:pStyle w:val="TAN"/>
              <w:jc w:val="center"/>
              <w:rPr>
                <w:ins w:id="3518" w:author="tank" w:date="2021-02-04T11:30:00Z"/>
                <w:rFonts w:cs="Arial"/>
                <w:szCs w:val="18"/>
              </w:rPr>
            </w:pPr>
            <w:ins w:id="3519" w:author="tank" w:date="2021-02-04T11:30:00Z">
              <w:r w:rsidRPr="007C6DF9">
                <w:rPr>
                  <w:rFonts w:cs="Arial"/>
                  <w:szCs w:val="18"/>
                </w:rPr>
                <w:t>50</w:t>
              </w:r>
            </w:ins>
          </w:p>
        </w:tc>
        <w:tc>
          <w:tcPr>
            <w:tcW w:w="452" w:type="pct"/>
            <w:shd w:val="clear" w:color="auto" w:fill="auto"/>
            <w:vAlign w:val="center"/>
          </w:tcPr>
          <w:p w:rsidR="002D4B0A" w:rsidRPr="007C6DF9" w:rsidRDefault="002D4B0A" w:rsidP="00B14BA3">
            <w:pPr>
              <w:pStyle w:val="TAN"/>
              <w:jc w:val="center"/>
              <w:rPr>
                <w:ins w:id="3520" w:author="tank" w:date="2021-02-04T11:30:00Z"/>
                <w:rFonts w:cs="Arial"/>
                <w:szCs w:val="18"/>
              </w:rPr>
            </w:pPr>
            <w:ins w:id="3521" w:author="tank" w:date="2021-02-04T11:30:00Z">
              <w:r>
                <w:rPr>
                  <w:rFonts w:cs="Arial"/>
                  <w:szCs w:val="18"/>
                  <w:lang w:eastAsia="ja-JP"/>
                </w:rPr>
                <w:t>3790</w:t>
              </w:r>
            </w:ins>
          </w:p>
        </w:tc>
        <w:tc>
          <w:tcPr>
            <w:tcW w:w="556" w:type="pct"/>
            <w:shd w:val="clear" w:color="auto" w:fill="auto"/>
            <w:vAlign w:val="center"/>
          </w:tcPr>
          <w:p w:rsidR="002D4B0A" w:rsidRPr="007C6DF9" w:rsidRDefault="002D4B0A" w:rsidP="00B14BA3">
            <w:pPr>
              <w:pStyle w:val="TAN"/>
              <w:jc w:val="center"/>
              <w:rPr>
                <w:ins w:id="3522" w:author="tank" w:date="2021-02-04T11:30:00Z"/>
                <w:rFonts w:cs="Arial"/>
                <w:szCs w:val="18"/>
              </w:rPr>
            </w:pPr>
            <w:ins w:id="3523" w:author="tank" w:date="2021-02-04T11:30:00Z">
              <w:r w:rsidRPr="007C6DF9">
                <w:rPr>
                  <w:rFonts w:cs="Arial"/>
                  <w:szCs w:val="18"/>
                  <w:lang w:eastAsia="ja-JP"/>
                </w:rPr>
                <w:t>N/A</w:t>
              </w:r>
            </w:ins>
          </w:p>
        </w:tc>
        <w:tc>
          <w:tcPr>
            <w:tcW w:w="539" w:type="pct"/>
            <w:shd w:val="clear" w:color="auto" w:fill="auto"/>
            <w:vAlign w:val="center"/>
          </w:tcPr>
          <w:p w:rsidR="002D4B0A" w:rsidRPr="007C6DF9" w:rsidRDefault="002D4B0A" w:rsidP="00B14BA3">
            <w:pPr>
              <w:pStyle w:val="TAN"/>
              <w:jc w:val="center"/>
              <w:rPr>
                <w:ins w:id="3524" w:author="tank" w:date="2021-02-04T11:30:00Z"/>
                <w:rFonts w:cs="Arial"/>
                <w:szCs w:val="18"/>
                <w:lang w:eastAsia="ja-JP"/>
              </w:rPr>
            </w:pPr>
            <w:ins w:id="3525" w:author="tank" w:date="2021-02-04T11:30:00Z">
              <w:r w:rsidRPr="007C6DF9">
                <w:rPr>
                  <w:rFonts w:cs="Arial"/>
                  <w:szCs w:val="18"/>
                  <w:lang w:eastAsia="ja-JP"/>
                </w:rPr>
                <w:t>TDD</w:t>
              </w:r>
            </w:ins>
          </w:p>
        </w:tc>
        <w:tc>
          <w:tcPr>
            <w:tcW w:w="607" w:type="pct"/>
            <w:shd w:val="clear" w:color="auto" w:fill="auto"/>
            <w:vAlign w:val="center"/>
          </w:tcPr>
          <w:p w:rsidR="002D4B0A" w:rsidRPr="007C6DF9" w:rsidRDefault="002D4B0A" w:rsidP="00B14BA3">
            <w:pPr>
              <w:pStyle w:val="TAN"/>
              <w:jc w:val="center"/>
              <w:rPr>
                <w:ins w:id="3526" w:author="tank" w:date="2021-02-04T11:30:00Z"/>
                <w:rFonts w:cs="Arial"/>
                <w:szCs w:val="18"/>
              </w:rPr>
            </w:pPr>
            <w:ins w:id="3527" w:author="tank" w:date="2021-02-04T11:30:00Z">
              <w:r w:rsidRPr="007C6DF9">
                <w:rPr>
                  <w:rFonts w:cs="Arial"/>
                  <w:szCs w:val="18"/>
                </w:rPr>
                <w:t>N/A</w:t>
              </w:r>
            </w:ins>
          </w:p>
        </w:tc>
      </w:tr>
    </w:tbl>
    <w:p w:rsidR="002D4B0A" w:rsidRDefault="002D4B0A" w:rsidP="002D4B0A">
      <w:pPr>
        <w:pStyle w:val="ac"/>
        <w:keepNext/>
        <w:keepLines/>
        <w:rPr>
          <w:ins w:id="3528" w:author="tank" w:date="2021-02-04T11:30:00Z"/>
          <w:rFonts w:ascii="Arial" w:hAnsi="Arial" w:cs="Arial"/>
          <w:lang w:eastAsia="zh-CN"/>
        </w:rPr>
      </w:pPr>
    </w:p>
    <w:p w:rsidR="002D4B0A" w:rsidRPr="00F352B1" w:rsidRDefault="002D4B0A" w:rsidP="002D4B0A">
      <w:pPr>
        <w:pStyle w:val="40"/>
        <w:rPr>
          <w:ins w:id="3529" w:author="tank" w:date="2021-02-04T11:30:00Z"/>
          <w:rStyle w:val="41"/>
          <w:rFonts w:cs="Arial"/>
          <w:szCs w:val="24"/>
        </w:rPr>
      </w:pPr>
      <w:ins w:id="3530" w:author="tank" w:date="2021-02-04T11:30:00Z">
        <w:r w:rsidRPr="00F352B1">
          <w:rPr>
            <w:rStyle w:val="41"/>
            <w:rFonts w:cs="Arial"/>
            <w:szCs w:val="24"/>
          </w:rPr>
          <w:t>6.</w:t>
        </w:r>
        <w:r>
          <w:rPr>
            <w:rStyle w:val="41"/>
            <w:rFonts w:cs="Arial"/>
            <w:szCs w:val="24"/>
          </w:rPr>
          <w:t>1.24</w:t>
        </w:r>
        <w:r w:rsidRPr="00F352B1">
          <w:rPr>
            <w:rStyle w:val="41"/>
            <w:rFonts w:cs="Arial"/>
            <w:szCs w:val="24"/>
          </w:rPr>
          <w:t>.5</w:t>
        </w:r>
        <w:r w:rsidRPr="00F352B1">
          <w:rPr>
            <w:rStyle w:val="41"/>
            <w:rFonts w:cs="Arial"/>
            <w:szCs w:val="24"/>
          </w:rPr>
          <w:tab/>
          <w:t>∆TIB and ∆RIB values</w:t>
        </w:r>
      </w:ins>
    </w:p>
    <w:p w:rsidR="002D4B0A" w:rsidRPr="0073342A" w:rsidRDefault="002D4B0A" w:rsidP="002D4B0A">
      <w:pPr>
        <w:keepNext/>
        <w:keepLines/>
        <w:rPr>
          <w:ins w:id="3531" w:author="tank" w:date="2021-02-04T11:30:00Z"/>
        </w:rPr>
      </w:pPr>
      <w:ins w:id="3532" w:author="tank" w:date="2021-02-04T11:30:00Z">
        <w:r w:rsidRPr="0073342A">
          <w:t xml:space="preserve">For </w:t>
        </w:r>
        <w:r w:rsidRPr="0073342A">
          <w:rPr>
            <w:lang w:val="en-US" w:eastAsia="zh-CN"/>
          </w:rPr>
          <w:t>DC_2</w:t>
        </w:r>
        <w:r>
          <w:rPr>
            <w:lang w:val="en-US" w:eastAsia="zh-CN"/>
          </w:rPr>
          <w:t>5</w:t>
        </w:r>
        <w:r w:rsidRPr="0073342A">
          <w:rPr>
            <w:lang w:val="en-US" w:eastAsia="zh-CN"/>
          </w:rPr>
          <w:t>_n7</w:t>
        </w:r>
        <w:r>
          <w:rPr>
            <w:lang w:val="en-US" w:eastAsia="zh-CN"/>
          </w:rPr>
          <w:t>8</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w:t>
        </w:r>
        <w:r>
          <w:t xml:space="preserve">the same as CA_n25-n78 </w:t>
        </w:r>
        <w:r w:rsidRPr="0073342A">
          <w:t>in the tables below.</w:t>
        </w:r>
      </w:ins>
    </w:p>
    <w:p w:rsidR="002D4B0A" w:rsidRPr="00ED2475" w:rsidRDefault="002D4B0A" w:rsidP="002D4B0A">
      <w:pPr>
        <w:keepNext/>
        <w:keepLines/>
        <w:jc w:val="center"/>
        <w:rPr>
          <w:ins w:id="3533" w:author="tank" w:date="2021-02-04T11:30:00Z"/>
          <w:rFonts w:ascii="Arial" w:hAnsi="Arial" w:cs="Arial"/>
          <w:b/>
          <w:bCs/>
        </w:rPr>
      </w:pPr>
      <w:ins w:id="3534" w:author="tank" w:date="2021-02-04T11:30:00Z">
        <w:r w:rsidRPr="00ED2475">
          <w:rPr>
            <w:rFonts w:ascii="Arial" w:hAnsi="Arial" w:cs="Arial"/>
            <w:b/>
            <w:bCs/>
            <w:lang w:val="en-US" w:eastAsia="ja-JP"/>
          </w:rPr>
          <w:t xml:space="preserve">Table </w:t>
        </w:r>
        <w:r>
          <w:rPr>
            <w:rFonts w:ascii="Arial" w:hAnsi="Arial" w:cs="Arial"/>
            <w:b/>
            <w:bCs/>
            <w:lang w:val="en-US" w:eastAsia="zh-CN"/>
          </w:rPr>
          <w:t>6.1.24.5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D4B0A" w:rsidRPr="00ED2475" w:rsidTr="00B14BA3">
        <w:trPr>
          <w:tblHeader/>
          <w:jc w:val="center"/>
          <w:ins w:id="3535" w:author="tank" w:date="2021-02-04T11:30:00Z"/>
        </w:trPr>
        <w:tc>
          <w:tcPr>
            <w:tcW w:w="1535" w:type="dxa"/>
            <w:tcBorders>
              <w:top w:val="single" w:sz="4" w:space="0" w:color="auto"/>
              <w:left w:val="single" w:sz="4" w:space="0" w:color="auto"/>
              <w:bottom w:val="single" w:sz="4" w:space="0" w:color="auto"/>
              <w:right w:val="single" w:sz="4" w:space="0" w:color="auto"/>
            </w:tcBorders>
            <w:vAlign w:val="center"/>
          </w:tcPr>
          <w:p w:rsidR="002D4B0A" w:rsidRPr="00ED2475" w:rsidRDefault="002D4B0A" w:rsidP="00B14BA3">
            <w:pPr>
              <w:pStyle w:val="TAH"/>
              <w:rPr>
                <w:ins w:id="3536" w:author="tank" w:date="2021-02-04T11:30:00Z"/>
                <w:rFonts w:eastAsia="Malgun Gothic" w:cs="Arial"/>
              </w:rPr>
            </w:pPr>
            <w:ins w:id="3537" w:author="tank" w:date="2021-02-04T11:30:00Z">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2D4B0A" w:rsidRPr="00ED2475" w:rsidRDefault="002D4B0A" w:rsidP="00B14BA3">
            <w:pPr>
              <w:pStyle w:val="TAH"/>
              <w:rPr>
                <w:ins w:id="3538" w:author="tank" w:date="2021-02-04T11:30:00Z"/>
                <w:rFonts w:eastAsia="Malgun Gothic" w:cs="Arial"/>
              </w:rPr>
            </w:pPr>
            <w:ins w:id="3539" w:author="tank" w:date="2021-02-04T11:30:00Z">
              <w:r w:rsidRPr="00ED2475">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2D4B0A" w:rsidRPr="00ED2475" w:rsidRDefault="002D4B0A" w:rsidP="00B14BA3">
            <w:pPr>
              <w:pStyle w:val="TAH"/>
              <w:rPr>
                <w:ins w:id="3540" w:author="tank" w:date="2021-02-04T11:30:00Z"/>
                <w:rFonts w:eastAsia="Malgun Gothic" w:cs="Arial"/>
              </w:rPr>
            </w:pPr>
            <w:ins w:id="3541" w:author="tank" w:date="2021-02-04T11:30:00Z">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ins>
          </w:p>
        </w:tc>
      </w:tr>
      <w:tr w:rsidR="002D4B0A" w:rsidRPr="0021563C" w:rsidTr="00B14BA3">
        <w:trPr>
          <w:jc w:val="center"/>
          <w:ins w:id="3542" w:author="tank" w:date="2021-02-04T11:30: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ins w:id="3543" w:author="tank" w:date="2021-02-04T11:30:00Z"/>
                <w:rFonts w:ascii="Arial" w:hAnsi="Arial" w:cs="Arial"/>
                <w:sz w:val="18"/>
                <w:szCs w:val="16"/>
                <w:lang w:val="en-US" w:eastAsia="zh-CN"/>
              </w:rPr>
            </w:pPr>
            <w:ins w:id="3544" w:author="tank" w:date="2021-02-04T11:30:00Z">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ins>
          </w:p>
          <w:p w:rsidR="002D4B0A" w:rsidRPr="006312BD" w:rsidRDefault="002D4B0A" w:rsidP="00B14BA3">
            <w:pPr>
              <w:keepNext/>
              <w:keepLines/>
              <w:spacing w:after="0"/>
              <w:jc w:val="center"/>
              <w:rPr>
                <w:ins w:id="3545" w:author="tank" w:date="2021-02-04T11:30:00Z"/>
                <w:rFonts w:ascii="Arial" w:hAnsi="Arial" w:cs="Arial"/>
                <w:sz w:val="18"/>
                <w:szCs w:val="16"/>
                <w:lang w:val="en-US"/>
              </w:rPr>
            </w:pPr>
            <w:ins w:id="3546" w:author="tank" w:date="2021-02-04T11:30:00Z">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w:t>
              </w:r>
              <w:r>
                <w:rPr>
                  <w:rFonts w:ascii="Arial" w:hAnsi="Arial" w:cs="Arial"/>
                  <w:sz w:val="18"/>
                  <w:szCs w:val="16"/>
                  <w:lang w:val="en-US" w:eastAsia="fi-FI"/>
                </w:rPr>
                <w:t>8</w:t>
              </w:r>
            </w:ins>
          </w:p>
        </w:tc>
        <w:tc>
          <w:tcPr>
            <w:tcW w:w="2049"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ins w:id="3547" w:author="tank" w:date="2021-02-04T11:30:00Z"/>
                <w:rFonts w:ascii="Arial" w:hAnsi="Arial" w:cs="Arial"/>
                <w:sz w:val="18"/>
                <w:szCs w:val="16"/>
                <w:lang w:val="en-US" w:eastAsia="zh-CN"/>
              </w:rPr>
            </w:pPr>
            <w:ins w:id="3548" w:author="tank" w:date="2021-02-04T11:30:00Z">
              <w:r w:rsidRPr="006312BD">
                <w:rPr>
                  <w:rFonts w:ascii="Arial" w:hAnsi="Arial" w:cs="Arial"/>
                  <w:sz w:val="18"/>
                  <w:szCs w:val="16"/>
                  <w:lang w:val="en-US" w:eastAsia="zh-CN"/>
                </w:rPr>
                <w:t>2</w:t>
              </w:r>
              <w:r>
                <w:rPr>
                  <w:rFonts w:ascii="Arial" w:hAnsi="Arial" w:cs="Arial"/>
                  <w:sz w:val="18"/>
                  <w:szCs w:val="16"/>
                  <w:lang w:val="en-US"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overflowPunct w:val="0"/>
              <w:autoSpaceDE w:val="0"/>
              <w:autoSpaceDN w:val="0"/>
              <w:adjustRightInd w:val="0"/>
              <w:spacing w:after="0"/>
              <w:jc w:val="center"/>
              <w:textAlignment w:val="baseline"/>
              <w:rPr>
                <w:ins w:id="3549" w:author="tank" w:date="2021-02-04T11:30:00Z"/>
                <w:rFonts w:ascii="Arial" w:eastAsia="SimSun" w:hAnsi="Arial" w:cs="Arial"/>
                <w:sz w:val="18"/>
                <w:szCs w:val="16"/>
                <w:lang w:val="en-US" w:eastAsia="zh-CN"/>
              </w:rPr>
            </w:pPr>
            <w:ins w:id="3550" w:author="tank" w:date="2021-02-04T11:30:00Z">
              <w:r w:rsidRPr="006312BD">
                <w:rPr>
                  <w:rFonts w:ascii="Arial" w:eastAsia="SimSun" w:hAnsi="Arial" w:cs="Arial"/>
                  <w:sz w:val="18"/>
                  <w:szCs w:val="16"/>
                  <w:lang w:val="en-US" w:eastAsia="zh-CN"/>
                </w:rPr>
                <w:t>0.6</w:t>
              </w:r>
            </w:ins>
          </w:p>
        </w:tc>
      </w:tr>
      <w:tr w:rsidR="002D4B0A" w:rsidRPr="0021563C" w:rsidTr="00B14BA3">
        <w:trPr>
          <w:jc w:val="center"/>
          <w:ins w:id="3551" w:author="tank" w:date="2021-02-04T11:30:00Z"/>
        </w:trPr>
        <w:tc>
          <w:tcPr>
            <w:tcW w:w="1535" w:type="dxa"/>
            <w:vMerge/>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ins w:id="3552" w:author="tank" w:date="2021-02-04T11:30:00Z"/>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ins w:id="3553" w:author="tank" w:date="2021-02-04T11:30:00Z"/>
                <w:rFonts w:ascii="Arial" w:hAnsi="Arial" w:cs="Arial"/>
                <w:sz w:val="18"/>
                <w:szCs w:val="16"/>
                <w:lang w:val="en-US" w:eastAsia="ja-JP"/>
              </w:rPr>
            </w:pPr>
            <w:ins w:id="3554" w:author="tank" w:date="2021-02-04T11:30:00Z">
              <w:r w:rsidRPr="006312BD">
                <w:rPr>
                  <w:rFonts w:ascii="Arial" w:hAnsi="Arial" w:cs="Arial"/>
                  <w:sz w:val="18"/>
                  <w:szCs w:val="16"/>
                  <w:lang w:eastAsia="ja-JP"/>
                </w:rPr>
                <w:t>n</w:t>
              </w:r>
              <w:r w:rsidRPr="006312BD">
                <w:rPr>
                  <w:rFonts w:ascii="Arial" w:hAnsi="Arial" w:cs="Arial"/>
                  <w:sz w:val="18"/>
                  <w:szCs w:val="16"/>
                  <w:lang w:val="en-US" w:eastAsia="zh-CN"/>
                </w:rPr>
                <w:t>7</w:t>
              </w:r>
              <w:r>
                <w:rPr>
                  <w:rFonts w:ascii="Arial" w:hAnsi="Arial" w:cs="Arial"/>
                  <w:sz w:val="18"/>
                  <w:szCs w:val="16"/>
                  <w:lang w:val="en-US"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overflowPunct w:val="0"/>
              <w:autoSpaceDE w:val="0"/>
              <w:autoSpaceDN w:val="0"/>
              <w:adjustRightInd w:val="0"/>
              <w:spacing w:after="0"/>
              <w:jc w:val="center"/>
              <w:textAlignment w:val="baseline"/>
              <w:rPr>
                <w:ins w:id="3555" w:author="tank" w:date="2021-02-04T11:30:00Z"/>
                <w:rFonts w:ascii="Arial" w:eastAsia="SimSun" w:hAnsi="Arial" w:cs="Arial"/>
                <w:sz w:val="18"/>
                <w:szCs w:val="16"/>
                <w:lang w:val="en-US" w:eastAsia="zh-CN"/>
              </w:rPr>
            </w:pPr>
            <w:ins w:id="3556" w:author="tank" w:date="2021-02-04T11:30:00Z">
              <w:r w:rsidRPr="006312BD">
                <w:rPr>
                  <w:rFonts w:ascii="Arial" w:eastAsia="SimSun" w:hAnsi="Arial" w:cs="Arial"/>
                  <w:sz w:val="18"/>
                  <w:szCs w:val="16"/>
                  <w:lang w:val="en-US" w:eastAsia="zh-CN"/>
                </w:rPr>
                <w:t>0.8</w:t>
              </w:r>
            </w:ins>
          </w:p>
        </w:tc>
      </w:tr>
    </w:tbl>
    <w:p w:rsidR="002D4B0A" w:rsidRPr="00ED2475" w:rsidRDefault="002D4B0A" w:rsidP="002D4B0A">
      <w:pPr>
        <w:keepNext/>
        <w:keepLines/>
        <w:rPr>
          <w:ins w:id="3557" w:author="tank" w:date="2021-02-04T11:30:00Z"/>
          <w:rFonts w:ascii="Arial" w:hAnsi="Arial" w:cs="Arial"/>
        </w:rPr>
      </w:pPr>
    </w:p>
    <w:p w:rsidR="002D4B0A" w:rsidRPr="00ED2475" w:rsidRDefault="002D4B0A" w:rsidP="002D4B0A">
      <w:pPr>
        <w:keepNext/>
        <w:keepLines/>
        <w:jc w:val="center"/>
        <w:rPr>
          <w:ins w:id="3558" w:author="tank" w:date="2021-02-04T11:30:00Z"/>
          <w:rFonts w:ascii="Arial" w:hAnsi="Arial" w:cs="Arial"/>
          <w:b/>
          <w:bCs/>
          <w:lang w:eastAsia="zh-CN"/>
        </w:rPr>
      </w:pPr>
      <w:ins w:id="3559" w:author="tank" w:date="2021-02-04T11:30:00Z">
        <w:r w:rsidRPr="00ED2475">
          <w:rPr>
            <w:rFonts w:ascii="Arial" w:hAnsi="Arial" w:cs="Arial"/>
            <w:b/>
            <w:bCs/>
            <w:lang w:val="en-US" w:eastAsia="ja-JP"/>
          </w:rPr>
          <w:t xml:space="preserve">Table </w:t>
        </w:r>
        <w:r>
          <w:rPr>
            <w:rFonts w:ascii="Arial" w:hAnsi="Arial" w:cs="Arial"/>
            <w:b/>
            <w:bCs/>
            <w:lang w:val="en-US" w:eastAsia="zh-CN"/>
          </w:rPr>
          <w:t>6.1.24.5</w:t>
        </w:r>
        <w:r w:rsidRPr="00ED2475">
          <w:rPr>
            <w:rFonts w:ascii="Arial" w:hAnsi="Arial" w:cs="Arial"/>
            <w:b/>
            <w:bCs/>
          </w:rPr>
          <w:t>-2: ΔR</w:t>
        </w:r>
        <w:r w:rsidRPr="00ED2475">
          <w:rPr>
            <w:rFonts w:ascii="Arial" w:hAnsi="Arial" w:cs="Arial"/>
            <w:b/>
            <w:bCs/>
            <w:vertAlign w:val="subscript"/>
          </w:rPr>
          <w:t>IB</w:t>
        </w:r>
        <w:r w:rsidRPr="00ED2475">
          <w:rPr>
            <w:rFonts w:ascii="Arial" w:hAnsi="Arial" w:cs="Arial"/>
            <w:b/>
            <w:bCs/>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D4B0A" w:rsidRPr="00ED2475" w:rsidTr="00B14BA3">
        <w:trPr>
          <w:tblHeader/>
          <w:jc w:val="center"/>
          <w:ins w:id="3560" w:author="tank" w:date="2021-02-04T11:30:00Z"/>
        </w:trPr>
        <w:tc>
          <w:tcPr>
            <w:tcW w:w="1535" w:type="dxa"/>
            <w:tcBorders>
              <w:top w:val="single" w:sz="4" w:space="0" w:color="auto"/>
              <w:left w:val="single" w:sz="4" w:space="0" w:color="auto"/>
              <w:bottom w:val="single" w:sz="4" w:space="0" w:color="auto"/>
              <w:right w:val="single" w:sz="4" w:space="0" w:color="auto"/>
            </w:tcBorders>
            <w:vAlign w:val="center"/>
          </w:tcPr>
          <w:p w:rsidR="002D4B0A" w:rsidRPr="00ED2475" w:rsidRDefault="002D4B0A" w:rsidP="00B14BA3">
            <w:pPr>
              <w:pStyle w:val="TAH"/>
              <w:rPr>
                <w:ins w:id="3561" w:author="tank" w:date="2021-02-04T11:30:00Z"/>
                <w:rFonts w:eastAsia="Malgun Gothic" w:cs="Arial"/>
              </w:rPr>
            </w:pPr>
            <w:ins w:id="3562" w:author="tank" w:date="2021-02-04T11:30:00Z">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2D4B0A" w:rsidRPr="00ED2475" w:rsidRDefault="002D4B0A" w:rsidP="00B14BA3">
            <w:pPr>
              <w:pStyle w:val="TAH"/>
              <w:rPr>
                <w:ins w:id="3563" w:author="tank" w:date="2021-02-04T11:30:00Z"/>
                <w:rFonts w:eastAsia="Malgun Gothic" w:cs="Arial"/>
              </w:rPr>
            </w:pPr>
            <w:ins w:id="3564" w:author="tank" w:date="2021-02-04T11:30:00Z">
              <w:r w:rsidRPr="00ED2475">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2D4B0A" w:rsidRPr="00ED2475" w:rsidRDefault="002D4B0A" w:rsidP="00B14BA3">
            <w:pPr>
              <w:pStyle w:val="TAH"/>
              <w:rPr>
                <w:ins w:id="3565" w:author="tank" w:date="2021-02-04T11:30:00Z"/>
                <w:rFonts w:eastAsia="Malgun Gothic" w:cs="Arial"/>
              </w:rPr>
            </w:pPr>
            <w:ins w:id="3566" w:author="tank" w:date="2021-02-04T11:30:00Z">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ins>
          </w:p>
        </w:tc>
      </w:tr>
      <w:tr w:rsidR="002D4B0A" w:rsidRPr="006312BD" w:rsidTr="00B14BA3">
        <w:trPr>
          <w:trHeight w:val="152"/>
          <w:jc w:val="center"/>
          <w:ins w:id="3567" w:author="tank" w:date="2021-02-04T11:30: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ins w:id="3568" w:author="tank" w:date="2021-02-04T11:30:00Z"/>
                <w:rFonts w:ascii="Arial" w:hAnsi="Arial" w:cs="Arial"/>
                <w:sz w:val="18"/>
                <w:szCs w:val="16"/>
                <w:lang w:val="en-US" w:eastAsia="zh-CN"/>
              </w:rPr>
            </w:pPr>
            <w:ins w:id="3569" w:author="tank" w:date="2021-02-04T11:30:00Z">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ins>
          </w:p>
          <w:p w:rsidR="002D4B0A" w:rsidRPr="006312BD" w:rsidRDefault="002D4B0A" w:rsidP="00B14BA3">
            <w:pPr>
              <w:keepNext/>
              <w:keepLines/>
              <w:spacing w:after="0"/>
              <w:jc w:val="center"/>
              <w:rPr>
                <w:ins w:id="3570" w:author="tank" w:date="2021-02-04T11:30:00Z"/>
                <w:rFonts w:ascii="Arial" w:hAnsi="Arial" w:cs="Arial"/>
                <w:sz w:val="18"/>
                <w:szCs w:val="16"/>
                <w:lang w:val="en-US"/>
              </w:rPr>
            </w:pPr>
            <w:ins w:id="3571" w:author="tank" w:date="2021-02-04T11:30:00Z">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w:t>
              </w:r>
              <w:r>
                <w:rPr>
                  <w:rFonts w:ascii="Arial" w:hAnsi="Arial" w:cs="Arial"/>
                  <w:sz w:val="18"/>
                  <w:szCs w:val="16"/>
                  <w:lang w:val="en-US" w:eastAsia="fi-FI"/>
                </w:rPr>
                <w:t>8</w:t>
              </w:r>
            </w:ins>
          </w:p>
        </w:tc>
        <w:tc>
          <w:tcPr>
            <w:tcW w:w="2052"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ins w:id="3572" w:author="tank" w:date="2021-02-04T11:30:00Z"/>
                <w:rFonts w:ascii="Arial" w:hAnsi="Arial" w:cs="Arial"/>
                <w:sz w:val="18"/>
                <w:szCs w:val="16"/>
                <w:lang w:val="en-US" w:eastAsia="zh-CN"/>
              </w:rPr>
            </w:pPr>
            <w:ins w:id="3573" w:author="tank" w:date="2021-02-04T11:30:00Z">
              <w:r w:rsidRPr="006312BD">
                <w:rPr>
                  <w:rFonts w:ascii="Arial" w:hAnsi="Arial" w:cs="Arial"/>
                  <w:sz w:val="18"/>
                  <w:szCs w:val="16"/>
                  <w:lang w:val="en-US" w:eastAsia="zh-CN"/>
                </w:rPr>
                <w:t>2</w:t>
              </w:r>
              <w:r>
                <w:rPr>
                  <w:rFonts w:ascii="Arial" w:hAnsi="Arial" w:cs="Arial"/>
                  <w:sz w:val="18"/>
                  <w:szCs w:val="16"/>
                  <w:lang w:val="en-US"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overflowPunct w:val="0"/>
              <w:autoSpaceDE w:val="0"/>
              <w:autoSpaceDN w:val="0"/>
              <w:adjustRightInd w:val="0"/>
              <w:spacing w:after="0"/>
              <w:jc w:val="center"/>
              <w:textAlignment w:val="baseline"/>
              <w:rPr>
                <w:ins w:id="3574" w:author="tank" w:date="2021-02-04T11:30:00Z"/>
                <w:rFonts w:ascii="Arial" w:eastAsia="SimSun" w:hAnsi="Arial" w:cs="Arial"/>
                <w:sz w:val="18"/>
                <w:szCs w:val="16"/>
                <w:lang w:val="en-US" w:eastAsia="zh-CN"/>
              </w:rPr>
            </w:pPr>
            <w:ins w:id="3575" w:author="tank" w:date="2021-02-04T11:30:00Z">
              <w:r w:rsidRPr="006312BD">
                <w:rPr>
                  <w:rFonts w:ascii="Arial" w:eastAsia="SimSun" w:hAnsi="Arial" w:cs="Arial"/>
                  <w:sz w:val="18"/>
                  <w:szCs w:val="16"/>
                  <w:lang w:val="en-US" w:eastAsia="zh-CN"/>
                </w:rPr>
                <w:t>0.2</w:t>
              </w:r>
            </w:ins>
          </w:p>
        </w:tc>
      </w:tr>
      <w:tr w:rsidR="002D4B0A" w:rsidRPr="006312BD" w:rsidTr="00B14BA3">
        <w:trPr>
          <w:jc w:val="center"/>
          <w:ins w:id="3576" w:author="tank" w:date="2021-02-04T11:30:00Z"/>
        </w:trPr>
        <w:tc>
          <w:tcPr>
            <w:tcW w:w="1535" w:type="dxa"/>
            <w:vMerge/>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ins w:id="3577" w:author="tank" w:date="2021-02-04T11:30:00Z"/>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spacing w:after="0"/>
              <w:jc w:val="center"/>
              <w:rPr>
                <w:ins w:id="3578" w:author="tank" w:date="2021-02-04T11:30:00Z"/>
                <w:rFonts w:ascii="Arial" w:hAnsi="Arial" w:cs="Arial"/>
                <w:sz w:val="18"/>
                <w:szCs w:val="16"/>
                <w:lang w:val="en-US" w:eastAsia="ja-JP"/>
              </w:rPr>
            </w:pPr>
            <w:ins w:id="3579" w:author="tank" w:date="2021-02-04T11:30:00Z">
              <w:r w:rsidRPr="006312BD">
                <w:rPr>
                  <w:rFonts w:ascii="Arial" w:hAnsi="Arial" w:cs="Arial"/>
                  <w:sz w:val="18"/>
                  <w:szCs w:val="16"/>
                  <w:lang w:eastAsia="ja-JP"/>
                </w:rPr>
                <w:t>n</w:t>
              </w:r>
              <w:r w:rsidRPr="006312BD">
                <w:rPr>
                  <w:rFonts w:ascii="Arial" w:hAnsi="Arial" w:cs="Arial"/>
                  <w:sz w:val="18"/>
                  <w:szCs w:val="16"/>
                  <w:lang w:val="en-US" w:eastAsia="zh-CN"/>
                </w:rPr>
                <w:t>7</w:t>
              </w:r>
              <w:r>
                <w:rPr>
                  <w:rFonts w:ascii="Arial" w:hAnsi="Arial" w:cs="Arial"/>
                  <w:sz w:val="18"/>
                  <w:szCs w:val="16"/>
                  <w:lang w:val="en-US"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tcPr>
          <w:p w:rsidR="002D4B0A" w:rsidRPr="006312BD" w:rsidRDefault="002D4B0A" w:rsidP="00B14BA3">
            <w:pPr>
              <w:keepNext/>
              <w:keepLines/>
              <w:overflowPunct w:val="0"/>
              <w:autoSpaceDE w:val="0"/>
              <w:autoSpaceDN w:val="0"/>
              <w:adjustRightInd w:val="0"/>
              <w:spacing w:after="0"/>
              <w:jc w:val="center"/>
              <w:textAlignment w:val="baseline"/>
              <w:rPr>
                <w:ins w:id="3580" w:author="tank" w:date="2021-02-04T11:30:00Z"/>
                <w:rFonts w:ascii="Arial" w:eastAsia="SimSun" w:hAnsi="Arial" w:cs="Arial"/>
                <w:sz w:val="18"/>
                <w:szCs w:val="16"/>
                <w:lang w:val="en-US" w:eastAsia="zh-CN"/>
              </w:rPr>
            </w:pPr>
            <w:ins w:id="3581" w:author="tank" w:date="2021-02-04T11:30:00Z">
              <w:r w:rsidRPr="006312BD">
                <w:rPr>
                  <w:rFonts w:ascii="Arial" w:eastAsia="SimSun" w:hAnsi="Arial" w:cs="Arial"/>
                  <w:sz w:val="18"/>
                  <w:szCs w:val="16"/>
                  <w:lang w:val="en-US" w:eastAsia="zh-CN"/>
                </w:rPr>
                <w:t>0.5</w:t>
              </w:r>
            </w:ins>
          </w:p>
        </w:tc>
      </w:tr>
    </w:tbl>
    <w:p w:rsidR="00777894" w:rsidRPr="007426DC" w:rsidRDefault="00777894" w:rsidP="00777894">
      <w:pPr>
        <w:pStyle w:val="30"/>
        <w:keepLines w:val="0"/>
        <w:rPr>
          <w:ins w:id="3582" w:author="tank" w:date="2021-02-04T11:35:00Z"/>
          <w:rFonts w:eastAsia="MS Mincho"/>
          <w:lang w:eastAsia="ja-JP"/>
        </w:rPr>
      </w:pPr>
      <w:bookmarkStart w:id="3583" w:name="_Toc494295560"/>
      <w:bookmarkStart w:id="3584" w:name="_Toc495923660"/>
      <w:bookmarkStart w:id="3585" w:name="_Toc500344913"/>
      <w:bookmarkStart w:id="3586" w:name="_Toc507677786"/>
      <w:bookmarkStart w:id="3587" w:name="_Toc512349564"/>
      <w:bookmarkStart w:id="3588" w:name="_Toc42512447"/>
      <w:bookmarkStart w:id="3589" w:name="_Toc63372917"/>
      <w:ins w:id="3590" w:author="tank" w:date="2021-02-04T11:35:00Z">
        <w:r w:rsidRPr="007426DC">
          <w:t>6.</w:t>
        </w:r>
        <w:r w:rsidRPr="007426DC">
          <w:rPr>
            <w:rFonts w:hint="eastAsia"/>
            <w:lang w:eastAsia="zh-CN"/>
          </w:rPr>
          <w:t>1</w:t>
        </w:r>
        <w:r>
          <w:rPr>
            <w:rFonts w:hint="eastAsia"/>
            <w:lang w:eastAsia="zh-CN"/>
          </w:rPr>
          <w:t>.25</w:t>
        </w:r>
        <w:r w:rsidRPr="007426DC">
          <w:tab/>
        </w:r>
        <w:r w:rsidRPr="007426DC">
          <w:rPr>
            <w:rFonts w:eastAsia="MS Mincho" w:hint="eastAsia"/>
            <w:lang w:eastAsia="ja-JP"/>
          </w:rPr>
          <w:t>DC</w:t>
        </w:r>
        <w:r w:rsidRPr="007426DC">
          <w:t>_</w:t>
        </w:r>
        <w:r>
          <w:rPr>
            <w:lang w:eastAsia="zh-CN"/>
          </w:rPr>
          <w:t>21</w:t>
        </w:r>
        <w:r w:rsidRPr="007426DC">
          <w:rPr>
            <w:rFonts w:hint="eastAsia"/>
            <w:lang w:eastAsia="zh-CN"/>
          </w:rPr>
          <w:t>_</w:t>
        </w:r>
        <w:r w:rsidRPr="007426DC">
          <w:rPr>
            <w:rFonts w:eastAsia="MS Mincho" w:hint="eastAsia"/>
            <w:lang w:eastAsia="ja-JP"/>
          </w:rPr>
          <w:t>n</w:t>
        </w:r>
        <w:bookmarkEnd w:id="3583"/>
        <w:bookmarkEnd w:id="3584"/>
        <w:bookmarkEnd w:id="3585"/>
        <w:bookmarkEnd w:id="3586"/>
        <w:bookmarkEnd w:id="3587"/>
        <w:bookmarkEnd w:id="3588"/>
        <w:r>
          <w:rPr>
            <w:rFonts w:eastAsia="MS Mincho"/>
            <w:lang w:eastAsia="ja-JP"/>
          </w:rPr>
          <w:t>28</w:t>
        </w:r>
        <w:bookmarkEnd w:id="3589"/>
      </w:ins>
    </w:p>
    <w:p w:rsidR="00777894" w:rsidRPr="007426DC" w:rsidRDefault="00777894" w:rsidP="00777894">
      <w:pPr>
        <w:pStyle w:val="40"/>
        <w:keepLines w:val="0"/>
        <w:rPr>
          <w:ins w:id="3591" w:author="tank" w:date="2021-02-04T11:35:00Z"/>
          <w:rFonts w:eastAsia="MS Mincho"/>
          <w:lang w:eastAsia="ja-JP"/>
        </w:rPr>
      </w:pPr>
      <w:bookmarkStart w:id="3592" w:name="_Toc494295561"/>
      <w:bookmarkStart w:id="3593" w:name="_Toc495923661"/>
      <w:bookmarkStart w:id="3594" w:name="_Toc500344914"/>
      <w:bookmarkStart w:id="3595" w:name="_Toc507677787"/>
      <w:bookmarkStart w:id="3596" w:name="_Toc512349565"/>
      <w:ins w:id="3597" w:author="tank" w:date="2021-02-04T11:35:00Z">
        <w:r w:rsidRPr="007426DC">
          <w:rPr>
            <w:lang w:eastAsia="zh-CN"/>
          </w:rPr>
          <w:t>6.</w:t>
        </w:r>
        <w:r w:rsidRPr="007426DC">
          <w:rPr>
            <w:rFonts w:hint="eastAsia"/>
            <w:lang w:eastAsia="zh-CN"/>
          </w:rPr>
          <w:t>1</w:t>
        </w:r>
        <w:r>
          <w:t>.25</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bookmarkEnd w:id="3592"/>
        <w:bookmarkEnd w:id="3593"/>
        <w:bookmarkEnd w:id="3594"/>
        <w:bookmarkEnd w:id="3595"/>
        <w:bookmarkEnd w:id="3596"/>
      </w:ins>
    </w:p>
    <w:p w:rsidR="00777894" w:rsidRPr="007426DC" w:rsidRDefault="00777894" w:rsidP="00777894">
      <w:pPr>
        <w:keepNext/>
        <w:spacing w:before="120" w:after="120"/>
        <w:jc w:val="center"/>
        <w:rPr>
          <w:ins w:id="3598" w:author="tank" w:date="2021-02-04T11:35:00Z"/>
          <w:rFonts w:ascii="Arial" w:eastAsia="游明朝" w:hAnsi="Arial" w:cs="Arial"/>
          <w:sz w:val="28"/>
          <w:szCs w:val="28"/>
          <w:lang w:val="en-US" w:eastAsia="ja-JP"/>
        </w:rPr>
      </w:pPr>
      <w:ins w:id="3599" w:author="tank" w:date="2021-02-04T11:35:00Z">
        <w:r w:rsidRPr="007426DC">
          <w:rPr>
            <w:rFonts w:ascii="Arial" w:hAnsi="Arial" w:cs="Arial"/>
            <w:b/>
          </w:rPr>
          <w:t xml:space="preserve">Table </w:t>
        </w:r>
        <w:r w:rsidRPr="007426DC">
          <w:rPr>
            <w:rFonts w:ascii="Arial" w:hAnsi="Arial" w:cs="Arial"/>
            <w:b/>
            <w:lang w:eastAsia="zh-CN"/>
          </w:rPr>
          <w:t>6.1</w:t>
        </w:r>
        <w:r>
          <w:rPr>
            <w:rFonts w:ascii="Arial" w:hAnsi="Arial" w:cs="Arial"/>
            <w:b/>
            <w:lang w:eastAsia="zh-CN"/>
          </w:rPr>
          <w:t>.25</w:t>
        </w:r>
        <w:r w:rsidRPr="007426DC">
          <w:rPr>
            <w:rFonts w:ascii="Arial" w:hAnsi="Arial" w:cs="Arial"/>
            <w:b/>
            <w:lang w:eastAsia="zh-CN"/>
          </w:rPr>
          <w:t>.1</w:t>
        </w:r>
        <w:r w:rsidRPr="007426DC">
          <w:rPr>
            <w:rFonts w:ascii="Arial" w:hAnsi="Arial" w:cs="Arial"/>
            <w:b/>
          </w:rPr>
          <w:t xml:space="preserve">-1: </w:t>
        </w:r>
        <w:r w:rsidRPr="007426DC">
          <w:rPr>
            <w:rFonts w:ascii="Arial" w:hAnsi="Arial" w:cs="Arial"/>
            <w:b/>
            <w:lang w:eastAsia="zh-CN"/>
          </w:rPr>
          <w:t>Inter-band EN-DC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77894" w:rsidRPr="007426DC" w:rsidTr="00B14BA3">
        <w:trPr>
          <w:trHeight w:val="47"/>
          <w:tblHeader/>
          <w:jc w:val="center"/>
          <w:ins w:id="3600" w:author="tank" w:date="2021-02-04T11:35:00Z"/>
        </w:trPr>
        <w:tc>
          <w:tcPr>
            <w:tcW w:w="2537" w:type="dxa"/>
            <w:shd w:val="clear" w:color="auto" w:fill="auto"/>
            <w:vAlign w:val="center"/>
            <w:hideMark/>
          </w:tcPr>
          <w:p w:rsidR="00777894" w:rsidRPr="007426DC" w:rsidRDefault="00777894" w:rsidP="00B14BA3">
            <w:pPr>
              <w:pStyle w:val="TAH"/>
              <w:keepLines w:val="0"/>
              <w:rPr>
                <w:ins w:id="3601" w:author="tank" w:date="2021-02-04T11:35:00Z"/>
                <w:lang w:eastAsia="fi-FI"/>
              </w:rPr>
            </w:pPr>
            <w:ins w:id="3602" w:author="tank" w:date="2021-02-04T11:35:00Z">
              <w:r w:rsidRPr="007426DC">
                <w:rPr>
                  <w:lang w:eastAsia="fi-FI"/>
                </w:rPr>
                <w:t>EN-DC</w:t>
              </w:r>
            </w:ins>
          </w:p>
          <w:p w:rsidR="00777894" w:rsidRPr="007426DC" w:rsidRDefault="00777894" w:rsidP="00B14BA3">
            <w:pPr>
              <w:pStyle w:val="TAH"/>
              <w:keepLines w:val="0"/>
              <w:rPr>
                <w:ins w:id="3603" w:author="tank" w:date="2021-02-04T11:35:00Z"/>
                <w:lang w:eastAsia="fi-FI"/>
              </w:rPr>
            </w:pPr>
            <w:ins w:id="3604" w:author="tank" w:date="2021-02-04T11:35:00Z">
              <w:r w:rsidRPr="007426DC">
                <w:rPr>
                  <w:lang w:eastAsia="fi-FI"/>
                </w:rPr>
                <w:t>configuration</w:t>
              </w:r>
            </w:ins>
          </w:p>
        </w:tc>
        <w:tc>
          <w:tcPr>
            <w:tcW w:w="2280" w:type="dxa"/>
            <w:vAlign w:val="center"/>
          </w:tcPr>
          <w:p w:rsidR="00777894" w:rsidRPr="007426DC" w:rsidRDefault="00777894" w:rsidP="00B14BA3">
            <w:pPr>
              <w:pStyle w:val="TAH"/>
              <w:keepLines w:val="0"/>
              <w:rPr>
                <w:ins w:id="3605" w:author="tank" w:date="2021-02-04T11:35:00Z"/>
                <w:lang w:eastAsia="fi-FI"/>
              </w:rPr>
            </w:pPr>
            <w:ins w:id="3606" w:author="tank" w:date="2021-02-04T11:35:00Z">
              <w:r w:rsidRPr="007426DC">
                <w:rPr>
                  <w:lang w:eastAsia="fi-FI"/>
                </w:rPr>
                <w:t>Uplink EN-DC</w:t>
              </w:r>
            </w:ins>
          </w:p>
          <w:p w:rsidR="00777894" w:rsidRPr="007426DC" w:rsidDel="00C35823" w:rsidRDefault="00777894" w:rsidP="00B14BA3">
            <w:pPr>
              <w:pStyle w:val="TAH"/>
              <w:keepLines w:val="0"/>
              <w:rPr>
                <w:ins w:id="3607" w:author="tank" w:date="2021-02-04T11:35:00Z"/>
                <w:lang w:eastAsia="fi-FI"/>
              </w:rPr>
            </w:pPr>
            <w:ins w:id="3608" w:author="tank" w:date="2021-02-04T11:35:00Z">
              <w:r w:rsidRPr="007426DC">
                <w:rPr>
                  <w:lang w:eastAsia="fi-FI"/>
                </w:rPr>
                <w:t>configuration</w:t>
              </w:r>
            </w:ins>
          </w:p>
        </w:tc>
        <w:tc>
          <w:tcPr>
            <w:tcW w:w="2738" w:type="dxa"/>
            <w:shd w:val="clear" w:color="auto" w:fill="auto"/>
            <w:vAlign w:val="center"/>
            <w:hideMark/>
          </w:tcPr>
          <w:p w:rsidR="00777894" w:rsidRPr="007426DC" w:rsidRDefault="00777894" w:rsidP="00B14BA3">
            <w:pPr>
              <w:pStyle w:val="TAH"/>
              <w:keepLines w:val="0"/>
              <w:rPr>
                <w:ins w:id="3609" w:author="tank" w:date="2021-02-04T11:35:00Z"/>
                <w:lang w:eastAsia="fi-FI"/>
              </w:rPr>
            </w:pPr>
            <w:ins w:id="3610" w:author="tank" w:date="2021-02-04T11:35:00Z">
              <w:r w:rsidRPr="007426DC">
                <w:rPr>
                  <w:lang w:eastAsia="fi-FI"/>
                </w:rPr>
                <w:t>Single UL allowed</w:t>
              </w:r>
            </w:ins>
          </w:p>
        </w:tc>
      </w:tr>
      <w:tr w:rsidR="00777894" w:rsidRPr="007426DC" w:rsidTr="00B14BA3">
        <w:trPr>
          <w:trHeight w:val="47"/>
          <w:jc w:val="center"/>
          <w:ins w:id="3611" w:author="tank" w:date="2021-02-04T11:35:00Z"/>
        </w:trPr>
        <w:tc>
          <w:tcPr>
            <w:tcW w:w="2537" w:type="dxa"/>
            <w:shd w:val="clear" w:color="auto" w:fill="auto"/>
            <w:vAlign w:val="center"/>
          </w:tcPr>
          <w:p w:rsidR="00777894" w:rsidRPr="009717A8" w:rsidRDefault="00777894" w:rsidP="00B14BA3">
            <w:pPr>
              <w:pStyle w:val="TAC"/>
              <w:keepLines w:val="0"/>
              <w:rPr>
                <w:ins w:id="3612" w:author="tank" w:date="2021-02-04T11:35:00Z"/>
                <w:vertAlign w:val="superscript"/>
                <w:lang w:eastAsia="fi-FI"/>
              </w:rPr>
            </w:pPr>
            <w:ins w:id="3613" w:author="tank" w:date="2021-02-04T11:35:00Z">
              <w:r>
                <w:rPr>
                  <w:lang w:eastAsia="fi-FI"/>
                </w:rPr>
                <w:t>DC_21A_n28</w:t>
              </w:r>
              <w:r w:rsidRPr="007426DC">
                <w:rPr>
                  <w:lang w:eastAsia="fi-FI"/>
                </w:rPr>
                <w:t>A</w:t>
              </w:r>
              <w:r>
                <w:rPr>
                  <w:vertAlign w:val="superscript"/>
                  <w:lang w:eastAsia="fi-FI"/>
                </w:rPr>
                <w:t>X1</w:t>
              </w:r>
            </w:ins>
          </w:p>
        </w:tc>
        <w:tc>
          <w:tcPr>
            <w:tcW w:w="2280" w:type="dxa"/>
            <w:vAlign w:val="center"/>
          </w:tcPr>
          <w:p w:rsidR="00777894" w:rsidRPr="007426DC" w:rsidRDefault="00777894" w:rsidP="00B14BA3">
            <w:pPr>
              <w:pStyle w:val="TAC"/>
              <w:keepLines w:val="0"/>
              <w:rPr>
                <w:ins w:id="3614" w:author="tank" w:date="2021-02-04T11:35:00Z"/>
                <w:lang w:eastAsia="fi-FI"/>
              </w:rPr>
            </w:pPr>
            <w:ins w:id="3615" w:author="tank" w:date="2021-02-04T11:35:00Z">
              <w:r>
                <w:rPr>
                  <w:lang w:eastAsia="fi-FI"/>
                </w:rPr>
                <w:t>DC_21A_n28</w:t>
              </w:r>
              <w:r w:rsidRPr="007426DC">
                <w:rPr>
                  <w:lang w:eastAsia="fi-FI"/>
                </w:rPr>
                <w:t>A</w:t>
              </w:r>
            </w:ins>
          </w:p>
        </w:tc>
        <w:tc>
          <w:tcPr>
            <w:tcW w:w="2738" w:type="dxa"/>
            <w:shd w:val="clear" w:color="auto" w:fill="auto"/>
            <w:vAlign w:val="center"/>
          </w:tcPr>
          <w:p w:rsidR="00777894" w:rsidRPr="007B149D" w:rsidRDefault="00777894" w:rsidP="00B14BA3">
            <w:pPr>
              <w:pStyle w:val="TAC"/>
              <w:keepLines w:val="0"/>
              <w:rPr>
                <w:ins w:id="3616" w:author="tank" w:date="2021-02-04T11:35:00Z"/>
                <w:rFonts w:eastAsia="游明朝"/>
                <w:lang w:eastAsia="ja-JP"/>
              </w:rPr>
            </w:pPr>
            <w:ins w:id="3617" w:author="tank" w:date="2021-02-04T11:35:00Z">
              <w:r>
                <w:rPr>
                  <w:rFonts w:eastAsia="游明朝" w:hint="eastAsia"/>
                  <w:lang w:eastAsia="ja-JP"/>
                </w:rPr>
                <w:t>DC_21_n28</w:t>
              </w:r>
            </w:ins>
          </w:p>
        </w:tc>
      </w:tr>
      <w:tr w:rsidR="00777894" w:rsidRPr="007426DC" w:rsidTr="00B14BA3">
        <w:trPr>
          <w:trHeight w:val="47"/>
          <w:jc w:val="center"/>
          <w:ins w:id="3618" w:author="tank" w:date="2021-02-04T11:35:00Z"/>
        </w:trPr>
        <w:tc>
          <w:tcPr>
            <w:tcW w:w="7555" w:type="dxa"/>
            <w:gridSpan w:val="3"/>
            <w:shd w:val="clear" w:color="auto" w:fill="auto"/>
            <w:vAlign w:val="center"/>
          </w:tcPr>
          <w:p w:rsidR="00777894" w:rsidRPr="009717A8" w:rsidRDefault="00777894" w:rsidP="00B14BA3">
            <w:pPr>
              <w:pStyle w:val="TAN"/>
              <w:rPr>
                <w:ins w:id="3619" w:author="tank" w:date="2021-02-04T11:35:00Z"/>
                <w:rFonts w:cs="Arial"/>
                <w:szCs w:val="18"/>
                <w:lang w:val="en-US" w:eastAsia="fi-FI"/>
              </w:rPr>
            </w:pPr>
            <w:ins w:id="3620" w:author="tank" w:date="2021-02-04T11:35:00Z">
              <w:r w:rsidRPr="008E19ED">
                <w:rPr>
                  <w:rFonts w:cs="Arial"/>
                  <w:szCs w:val="18"/>
                  <w:lang w:eastAsia="fi-FI"/>
                </w:rPr>
                <w:t>NOTE X1:</w:t>
              </w:r>
              <w:r w:rsidRPr="008E19ED">
                <w:rPr>
                  <w:rFonts w:cs="Arial"/>
                  <w:szCs w:val="18"/>
                  <w:lang w:eastAsia="fi-FI"/>
                </w:rPr>
                <w:tab/>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ins>
          </w:p>
        </w:tc>
      </w:tr>
    </w:tbl>
    <w:p w:rsidR="00777894" w:rsidRPr="007426DC" w:rsidRDefault="00777894" w:rsidP="00777894">
      <w:pPr>
        <w:keepNext/>
        <w:rPr>
          <w:ins w:id="3621" w:author="tank" w:date="2021-02-04T11:35:00Z"/>
          <w:color w:val="0033CC"/>
          <w:lang w:eastAsia="zh-TW"/>
        </w:rPr>
      </w:pPr>
    </w:p>
    <w:p w:rsidR="00777894" w:rsidRPr="007426DC" w:rsidRDefault="00777894" w:rsidP="00777894">
      <w:pPr>
        <w:pStyle w:val="40"/>
        <w:keepLines w:val="0"/>
        <w:rPr>
          <w:ins w:id="3622" w:author="tank" w:date="2021-02-04T11:35:00Z"/>
          <w:lang w:eastAsia="zh-CN"/>
        </w:rPr>
      </w:pPr>
      <w:ins w:id="3623" w:author="tank" w:date="2021-02-04T11:35:00Z">
        <w:r w:rsidRPr="007426DC">
          <w:rPr>
            <w:rFonts w:hint="eastAsia"/>
            <w:lang w:eastAsia="zh-CN"/>
          </w:rPr>
          <w:t>6.1</w:t>
        </w:r>
        <w:r>
          <w:rPr>
            <w:lang w:eastAsia="zh-CN"/>
          </w:rPr>
          <w:t>.25</w:t>
        </w:r>
        <w:r w:rsidRPr="007426DC">
          <w:rPr>
            <w:lang w:eastAsia="zh-CN"/>
          </w:rPr>
          <w:t>.2</w:t>
        </w:r>
        <w:r w:rsidRPr="007426DC">
          <w:rPr>
            <w:lang w:eastAsia="zh-CN"/>
          </w:rPr>
          <w:tab/>
          <w:t xml:space="preserve">Maximum output power for </w:t>
        </w:r>
        <w:r w:rsidRPr="007426DC">
          <w:rPr>
            <w:rFonts w:hint="eastAsia"/>
            <w:lang w:eastAsia="zh-CN"/>
          </w:rPr>
          <w:t>DC</w:t>
        </w:r>
      </w:ins>
    </w:p>
    <w:p w:rsidR="00777894" w:rsidRPr="007426DC" w:rsidRDefault="00777894" w:rsidP="00777894">
      <w:pPr>
        <w:keepNext/>
        <w:spacing w:before="120" w:after="120"/>
        <w:jc w:val="center"/>
        <w:rPr>
          <w:ins w:id="3624" w:author="tank" w:date="2021-02-04T11:35:00Z"/>
          <w:rFonts w:ascii="Arial" w:eastAsia="游明朝" w:hAnsi="Arial" w:cs="Arial"/>
          <w:sz w:val="28"/>
          <w:szCs w:val="28"/>
          <w:lang w:eastAsia="ja-JP"/>
        </w:rPr>
      </w:pPr>
      <w:ins w:id="3625" w:author="tank" w:date="2021-02-04T11:35:00Z">
        <w:r w:rsidRPr="007426DC">
          <w:rPr>
            <w:rFonts w:ascii="Arial" w:hAnsi="Arial" w:cs="Arial"/>
            <w:b/>
          </w:rPr>
          <w:t xml:space="preserve">Table </w:t>
        </w:r>
        <w:r w:rsidRPr="007426DC">
          <w:rPr>
            <w:rFonts w:ascii="Arial" w:hAnsi="Arial" w:cs="Arial"/>
            <w:b/>
            <w:lang w:eastAsia="zh-CN"/>
          </w:rPr>
          <w:t>6.1</w:t>
        </w:r>
        <w:r>
          <w:rPr>
            <w:rFonts w:ascii="Arial" w:hAnsi="Arial" w:cs="Arial"/>
            <w:b/>
            <w:lang w:eastAsia="zh-CN"/>
          </w:rPr>
          <w:t>.25</w:t>
        </w:r>
        <w:r w:rsidRPr="007426DC">
          <w:rPr>
            <w:rFonts w:ascii="Arial" w:hAnsi="Arial" w:cs="Arial"/>
            <w:b/>
            <w:lang w:eastAsia="zh-CN"/>
          </w:rPr>
          <w:t>.2</w:t>
        </w:r>
        <w:r w:rsidRPr="007426DC">
          <w:rPr>
            <w:rFonts w:ascii="Arial" w:hAnsi="Arial" w:cs="Arial"/>
            <w:b/>
          </w:rPr>
          <w:t>-1:</w:t>
        </w:r>
        <w:r w:rsidRPr="007426DC">
          <w:t xml:space="preserve"> </w:t>
        </w:r>
        <w:r w:rsidRPr="007426DC">
          <w:rPr>
            <w:rFonts w:ascii="Arial" w:hAnsi="Arial" w:cs="Arial"/>
            <w:b/>
          </w:rPr>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77894" w:rsidRPr="007426DC" w:rsidTr="00B14BA3">
        <w:trPr>
          <w:trHeight w:val="288"/>
          <w:tblHeader/>
          <w:jc w:val="center"/>
          <w:ins w:id="3626" w:author="tank" w:date="2021-02-04T11:35:00Z"/>
        </w:trPr>
        <w:tc>
          <w:tcPr>
            <w:tcW w:w="2159" w:type="dxa"/>
            <w:tcBorders>
              <w:top w:val="single" w:sz="4" w:space="0" w:color="auto"/>
              <w:left w:val="single" w:sz="4" w:space="0" w:color="auto"/>
              <w:bottom w:val="single" w:sz="4" w:space="0" w:color="auto"/>
              <w:right w:val="single" w:sz="4" w:space="0" w:color="auto"/>
            </w:tcBorders>
            <w:vAlign w:val="center"/>
            <w:hideMark/>
          </w:tcPr>
          <w:p w:rsidR="00777894" w:rsidRPr="007426DC" w:rsidRDefault="00777894" w:rsidP="00B14BA3">
            <w:pPr>
              <w:pStyle w:val="TAH"/>
              <w:keepLines w:val="0"/>
              <w:rPr>
                <w:ins w:id="3627" w:author="tank" w:date="2021-02-04T11:35:00Z"/>
                <w:rFonts w:eastAsia="MS Mincho"/>
              </w:rPr>
            </w:pPr>
            <w:ins w:id="3628" w:author="tank" w:date="2021-02-04T11:35:00Z">
              <w:r w:rsidRPr="007426DC">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77894" w:rsidRPr="007426DC" w:rsidRDefault="00777894" w:rsidP="00B14BA3">
            <w:pPr>
              <w:pStyle w:val="TAH"/>
              <w:keepLines w:val="0"/>
              <w:rPr>
                <w:ins w:id="3629" w:author="tank" w:date="2021-02-04T11:35:00Z"/>
                <w:rFonts w:eastAsia="MS Mincho"/>
              </w:rPr>
            </w:pPr>
            <w:ins w:id="3630" w:author="tank" w:date="2021-02-04T11:35:00Z">
              <w:r w:rsidRPr="007426DC">
                <w:rPr>
                  <w:rFonts w:eastAsia="MS Mincho"/>
                </w:rPr>
                <w:t>Power class 3</w:t>
              </w:r>
            </w:ins>
          </w:p>
          <w:p w:rsidR="00777894" w:rsidRPr="007426DC" w:rsidRDefault="00777894" w:rsidP="00B14BA3">
            <w:pPr>
              <w:pStyle w:val="TAH"/>
              <w:keepLines w:val="0"/>
              <w:rPr>
                <w:ins w:id="3631" w:author="tank" w:date="2021-02-04T11:35:00Z"/>
                <w:rFonts w:eastAsia="MS Mincho"/>
              </w:rPr>
            </w:pPr>
            <w:ins w:id="3632" w:author="tank" w:date="2021-02-04T11:35:00Z">
              <w:r w:rsidRPr="007426DC">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77894" w:rsidRPr="007426DC" w:rsidRDefault="00777894" w:rsidP="00B14BA3">
            <w:pPr>
              <w:pStyle w:val="TAH"/>
              <w:keepLines w:val="0"/>
              <w:rPr>
                <w:ins w:id="3633" w:author="tank" w:date="2021-02-04T11:35:00Z"/>
                <w:rFonts w:eastAsia="MS Mincho"/>
              </w:rPr>
            </w:pPr>
            <w:ins w:id="3634" w:author="tank" w:date="2021-02-04T11:35:00Z">
              <w:r w:rsidRPr="007426DC">
                <w:rPr>
                  <w:rFonts w:eastAsia="MS Mincho"/>
                </w:rPr>
                <w:t>Tolerance</w:t>
              </w:r>
            </w:ins>
          </w:p>
          <w:p w:rsidR="00777894" w:rsidRPr="007426DC" w:rsidRDefault="00777894" w:rsidP="00B14BA3">
            <w:pPr>
              <w:pStyle w:val="TAH"/>
              <w:keepLines w:val="0"/>
              <w:rPr>
                <w:ins w:id="3635" w:author="tank" w:date="2021-02-04T11:35:00Z"/>
                <w:rFonts w:eastAsia="MS Mincho"/>
              </w:rPr>
            </w:pPr>
            <w:ins w:id="3636" w:author="tank" w:date="2021-02-04T11:35:00Z">
              <w:r w:rsidRPr="007426DC">
                <w:rPr>
                  <w:rFonts w:eastAsia="MS Mincho"/>
                </w:rPr>
                <w:t>(dB)</w:t>
              </w:r>
            </w:ins>
          </w:p>
        </w:tc>
      </w:tr>
      <w:tr w:rsidR="00777894" w:rsidRPr="007426DC" w:rsidTr="00B14BA3">
        <w:trPr>
          <w:trHeight w:val="90"/>
          <w:jc w:val="center"/>
          <w:ins w:id="3637" w:author="tank" w:date="2021-02-04T11:35:00Z"/>
        </w:trPr>
        <w:tc>
          <w:tcPr>
            <w:tcW w:w="2159" w:type="dxa"/>
            <w:tcBorders>
              <w:top w:val="single" w:sz="4" w:space="0" w:color="auto"/>
              <w:left w:val="single" w:sz="4" w:space="0" w:color="auto"/>
              <w:bottom w:val="single" w:sz="4" w:space="0" w:color="auto"/>
              <w:right w:val="single" w:sz="4" w:space="0" w:color="auto"/>
            </w:tcBorders>
            <w:vAlign w:val="center"/>
            <w:hideMark/>
          </w:tcPr>
          <w:p w:rsidR="00777894" w:rsidRPr="007426DC" w:rsidRDefault="00777894" w:rsidP="00B14BA3">
            <w:pPr>
              <w:pStyle w:val="TAL"/>
              <w:keepLines w:val="0"/>
              <w:jc w:val="center"/>
              <w:rPr>
                <w:ins w:id="3638" w:author="tank" w:date="2021-02-04T11:35:00Z"/>
                <w:rFonts w:eastAsia="MS Mincho"/>
              </w:rPr>
            </w:pPr>
            <w:ins w:id="3639" w:author="tank" w:date="2021-02-04T11:35:00Z">
              <w:r w:rsidRPr="007426DC">
                <w:rPr>
                  <w:szCs w:val="18"/>
                  <w:lang w:val="fi-FI" w:eastAsia="fi-FI"/>
                </w:rPr>
                <w:t>D</w:t>
              </w:r>
              <w:r>
                <w:rPr>
                  <w:szCs w:val="18"/>
                  <w:lang w:val="fi-FI" w:eastAsia="fi-FI"/>
                </w:rPr>
                <w:t>C_21A_n28</w:t>
              </w:r>
              <w:r w:rsidRPr="007426DC">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77894" w:rsidRPr="007426DC" w:rsidRDefault="00777894" w:rsidP="00B14BA3">
            <w:pPr>
              <w:pStyle w:val="TAC"/>
              <w:keepLines w:val="0"/>
              <w:rPr>
                <w:ins w:id="3640" w:author="tank" w:date="2021-02-04T11:35:00Z"/>
                <w:rFonts w:eastAsia="MS Mincho"/>
              </w:rPr>
            </w:pPr>
            <w:ins w:id="3641" w:author="tank" w:date="2021-02-04T11:35:00Z">
              <w:r w:rsidRPr="007426DC">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777894" w:rsidRPr="007426DC" w:rsidRDefault="00777894" w:rsidP="00B14BA3">
            <w:pPr>
              <w:pStyle w:val="TAC"/>
              <w:keepLines w:val="0"/>
              <w:rPr>
                <w:ins w:id="3642" w:author="tank" w:date="2021-02-04T11:35:00Z"/>
                <w:rFonts w:eastAsia="MS Mincho"/>
              </w:rPr>
            </w:pPr>
            <w:ins w:id="3643" w:author="tank" w:date="2021-02-04T11:35:00Z">
              <w:r w:rsidRPr="007426DC">
                <w:rPr>
                  <w:rFonts w:eastAsia="MS Mincho"/>
                </w:rPr>
                <w:t>+2/-3</w:t>
              </w:r>
            </w:ins>
          </w:p>
        </w:tc>
      </w:tr>
    </w:tbl>
    <w:p w:rsidR="00777894" w:rsidRPr="007426DC" w:rsidRDefault="00777894" w:rsidP="00777894">
      <w:pPr>
        <w:keepNext/>
        <w:rPr>
          <w:ins w:id="3644" w:author="tank" w:date="2021-02-04T11:35:00Z"/>
        </w:rPr>
      </w:pPr>
    </w:p>
    <w:p w:rsidR="00777894" w:rsidRPr="007426DC" w:rsidRDefault="00777894" w:rsidP="00777894">
      <w:pPr>
        <w:pStyle w:val="40"/>
        <w:keepLines w:val="0"/>
        <w:rPr>
          <w:ins w:id="3645" w:author="tank" w:date="2021-02-04T11:35:00Z"/>
          <w:lang w:eastAsia="zh-CN"/>
        </w:rPr>
      </w:pPr>
      <w:ins w:id="3646" w:author="tank" w:date="2021-02-04T11:35:00Z">
        <w:r w:rsidRPr="007426DC">
          <w:rPr>
            <w:rFonts w:hint="eastAsia"/>
            <w:lang w:eastAsia="zh-CN"/>
          </w:rPr>
          <w:t>6.1</w:t>
        </w:r>
        <w:r>
          <w:rPr>
            <w:lang w:eastAsia="zh-CN"/>
          </w:rPr>
          <w:t>.25</w:t>
        </w:r>
        <w:r w:rsidRPr="007426DC">
          <w:rPr>
            <w:lang w:eastAsia="zh-CN"/>
          </w:rPr>
          <w:t>.3</w:t>
        </w:r>
        <w:r w:rsidRPr="007426DC">
          <w:rPr>
            <w:lang w:eastAsia="zh-CN"/>
          </w:rPr>
          <w:tab/>
          <w:t>Spurious emission band UE co-existence for DC</w:t>
        </w:r>
      </w:ins>
    </w:p>
    <w:p w:rsidR="00777894" w:rsidRPr="007426DC" w:rsidRDefault="00777894" w:rsidP="00777894">
      <w:pPr>
        <w:keepNext/>
        <w:spacing w:before="60"/>
        <w:jc w:val="center"/>
        <w:rPr>
          <w:ins w:id="3647" w:author="tank" w:date="2021-02-04T11:35:00Z"/>
          <w:rFonts w:ascii="Arial" w:hAnsi="Arial"/>
          <w:b/>
          <w:lang w:eastAsia="zh-CN"/>
        </w:rPr>
      </w:pPr>
      <w:ins w:id="3648" w:author="tank" w:date="2021-02-04T11:35:00Z">
        <w:r w:rsidRPr="007426DC">
          <w:rPr>
            <w:rFonts w:ascii="Arial" w:hAnsi="Arial"/>
            <w:b/>
            <w:lang w:eastAsia="zh-CN"/>
          </w:rPr>
          <w:t>Table 6.1</w:t>
        </w:r>
        <w:r>
          <w:rPr>
            <w:rFonts w:ascii="Arial" w:hAnsi="Arial"/>
            <w:b/>
            <w:lang w:eastAsia="zh-CN"/>
          </w:rPr>
          <w:t>.25</w:t>
        </w:r>
        <w:r w:rsidRPr="007426DC">
          <w:rPr>
            <w:rFonts w:ascii="Arial" w:hAnsi="Arial"/>
            <w:b/>
            <w:lang w:eastAsia="zh-CN"/>
          </w:rPr>
          <w:t xml:space="preserve">.3-1: </w:t>
        </w:r>
        <w:r w:rsidRPr="007426DC">
          <w:rPr>
            <w:rFonts w:ascii="Arial" w:hAnsi="Arial" w:hint="eastAsia"/>
            <w:b/>
            <w:lang w:eastAsia="zh-CN"/>
          </w:rPr>
          <w:t>Spurious emissions</w:t>
        </w:r>
        <w:r w:rsidRPr="007426DC">
          <w:rPr>
            <w:rFonts w:ascii="Arial" w:hAnsi="Arial"/>
            <w:b/>
            <w:lang w:eastAsia="zh-CN"/>
          </w:rPr>
          <w:t xml:space="preserve"> for inter-band EN-DC</w:t>
        </w:r>
        <w:r w:rsidRPr="007426DC">
          <w:rPr>
            <w:rFonts w:ascii="Arial" w:hAnsi="Arial" w:hint="eastAsia"/>
            <w:b/>
            <w:lang w:eastAsia="zh-CN"/>
          </w:rPr>
          <w:t xml:space="preserve"> </w:t>
        </w:r>
        <w:r w:rsidRPr="007426DC">
          <w:rPr>
            <w:rFonts w:ascii="Arial" w:hAnsi="Arial" w:cs="Arial"/>
            <w:b/>
            <w:lang w:eastAsia="zh-CN"/>
          </w:rPr>
          <w:t xml:space="preserve">of 1 </w:t>
        </w:r>
        <w:r w:rsidRPr="007426DC">
          <w:rPr>
            <w:rFonts w:ascii="Arial" w:hAnsi="Arial" w:cs="Arial"/>
            <w:b/>
            <w:lang w:eastAsia="ja-JP"/>
          </w:rPr>
          <w:t>LTE band + 1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77894" w:rsidRPr="007C4121" w:rsidTr="00B14BA3">
        <w:trPr>
          <w:trHeight w:val="230"/>
          <w:jc w:val="center"/>
          <w:ins w:id="3649" w:author="tank" w:date="2021-02-04T11:35: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777894" w:rsidRPr="0048252E" w:rsidRDefault="00777894" w:rsidP="00B14BA3">
            <w:pPr>
              <w:keepNext/>
              <w:spacing w:after="0" w:line="160" w:lineRule="exact"/>
              <w:jc w:val="center"/>
              <w:rPr>
                <w:ins w:id="3650" w:author="tank" w:date="2021-02-04T11:35:00Z"/>
                <w:rFonts w:ascii="Arial" w:hAnsi="Arial" w:cs="Arial"/>
                <w:b/>
                <w:sz w:val="16"/>
                <w:szCs w:val="16"/>
                <w:lang w:eastAsia="ja-JP"/>
              </w:rPr>
            </w:pPr>
            <w:ins w:id="3651" w:author="tank" w:date="2021-02-04T11:35:00Z">
              <w:r w:rsidRPr="0048252E">
                <w:rPr>
                  <w:rFonts w:ascii="Arial" w:hAnsi="Arial" w:cs="Arial"/>
                  <w:b/>
                  <w:sz w:val="16"/>
                  <w:szCs w:val="16"/>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777894" w:rsidRPr="0048252E" w:rsidRDefault="00777894" w:rsidP="00B14BA3">
            <w:pPr>
              <w:keepNext/>
              <w:spacing w:after="0" w:line="160" w:lineRule="exact"/>
              <w:jc w:val="center"/>
              <w:rPr>
                <w:ins w:id="3652" w:author="tank" w:date="2021-02-04T11:35:00Z"/>
                <w:rFonts w:ascii="Arial" w:hAnsi="Arial" w:cs="Arial"/>
                <w:b/>
                <w:sz w:val="16"/>
                <w:szCs w:val="16"/>
              </w:rPr>
            </w:pPr>
            <w:ins w:id="3653" w:author="tank" w:date="2021-02-04T11:35:00Z">
              <w:r w:rsidRPr="0048252E">
                <w:rPr>
                  <w:rFonts w:ascii="Arial" w:hAnsi="Arial" w:cs="Arial"/>
                  <w:b/>
                  <w:sz w:val="16"/>
                  <w:szCs w:val="16"/>
                </w:rPr>
                <w:t xml:space="preserve">Spurious emission </w:t>
              </w:r>
            </w:ins>
          </w:p>
        </w:tc>
      </w:tr>
      <w:tr w:rsidR="00777894" w:rsidRPr="007C4121" w:rsidTr="00B14BA3">
        <w:trPr>
          <w:trHeight w:val="385"/>
          <w:jc w:val="center"/>
          <w:ins w:id="3654" w:author="tank" w:date="2021-02-04T11:35:00Z"/>
        </w:trPr>
        <w:tc>
          <w:tcPr>
            <w:tcW w:w="1663" w:type="dxa"/>
            <w:vMerge/>
            <w:tcBorders>
              <w:top w:val="single" w:sz="4" w:space="0" w:color="auto"/>
              <w:left w:val="single" w:sz="4" w:space="0" w:color="auto"/>
              <w:bottom w:val="single" w:sz="4" w:space="0" w:color="auto"/>
              <w:right w:val="single" w:sz="4" w:space="0" w:color="auto"/>
            </w:tcBorders>
            <w:vAlign w:val="center"/>
          </w:tcPr>
          <w:p w:rsidR="00777894" w:rsidRPr="0048252E" w:rsidRDefault="00777894" w:rsidP="00B14BA3">
            <w:pPr>
              <w:keepNext/>
              <w:spacing w:after="0" w:line="160" w:lineRule="exact"/>
              <w:jc w:val="center"/>
              <w:rPr>
                <w:ins w:id="3655" w:author="tank" w:date="2021-02-04T11:35:00Z"/>
                <w:rFonts w:ascii="Arial" w:hAnsi="Arial" w:cs="Arial"/>
                <w:b/>
                <w:sz w:val="16"/>
                <w:szCs w:val="16"/>
              </w:rPr>
            </w:pPr>
          </w:p>
        </w:tc>
        <w:tc>
          <w:tcPr>
            <w:tcW w:w="2919" w:type="dxa"/>
            <w:tcBorders>
              <w:top w:val="nil"/>
              <w:left w:val="nil"/>
              <w:bottom w:val="single" w:sz="4" w:space="0" w:color="auto"/>
              <w:right w:val="single" w:sz="4" w:space="0" w:color="auto"/>
            </w:tcBorders>
          </w:tcPr>
          <w:p w:rsidR="00777894" w:rsidRPr="0048252E" w:rsidRDefault="00777894" w:rsidP="00B14BA3">
            <w:pPr>
              <w:keepNext/>
              <w:spacing w:after="0" w:line="160" w:lineRule="exact"/>
              <w:jc w:val="center"/>
              <w:rPr>
                <w:ins w:id="3656" w:author="tank" w:date="2021-02-04T11:35:00Z"/>
                <w:rFonts w:ascii="Arial" w:hAnsi="Arial" w:cs="Arial"/>
                <w:b/>
                <w:sz w:val="16"/>
                <w:szCs w:val="16"/>
              </w:rPr>
            </w:pPr>
            <w:ins w:id="3657" w:author="tank" w:date="2021-02-04T11:35:00Z">
              <w:r w:rsidRPr="0048252E">
                <w:rPr>
                  <w:rFonts w:ascii="Arial" w:hAnsi="Arial" w:cs="Arial"/>
                  <w:b/>
                  <w:sz w:val="16"/>
                  <w:szCs w:val="16"/>
                </w:rPr>
                <w:t>Protected band</w:t>
              </w:r>
            </w:ins>
          </w:p>
        </w:tc>
        <w:tc>
          <w:tcPr>
            <w:tcW w:w="2223" w:type="dxa"/>
            <w:gridSpan w:val="3"/>
            <w:tcBorders>
              <w:top w:val="single" w:sz="4" w:space="0" w:color="auto"/>
              <w:left w:val="nil"/>
              <w:bottom w:val="single" w:sz="4" w:space="0" w:color="auto"/>
              <w:right w:val="single" w:sz="4" w:space="0" w:color="auto"/>
            </w:tcBorders>
          </w:tcPr>
          <w:p w:rsidR="00777894" w:rsidRPr="0048252E" w:rsidRDefault="00777894" w:rsidP="00B14BA3">
            <w:pPr>
              <w:keepNext/>
              <w:spacing w:after="0" w:line="160" w:lineRule="exact"/>
              <w:jc w:val="center"/>
              <w:rPr>
                <w:ins w:id="3658" w:author="tank" w:date="2021-02-04T11:35:00Z"/>
                <w:rFonts w:ascii="Arial" w:hAnsi="Arial" w:cs="Arial"/>
                <w:b/>
                <w:sz w:val="16"/>
                <w:szCs w:val="16"/>
              </w:rPr>
            </w:pPr>
            <w:ins w:id="3659" w:author="tank" w:date="2021-02-04T11:35:00Z">
              <w:r w:rsidRPr="0048252E">
                <w:rPr>
                  <w:rFonts w:ascii="Arial" w:hAnsi="Arial" w:cs="Arial"/>
                  <w:b/>
                  <w:sz w:val="16"/>
                  <w:szCs w:val="16"/>
                </w:rPr>
                <w:t>Frequency range (MHz)</w:t>
              </w:r>
            </w:ins>
          </w:p>
        </w:tc>
        <w:tc>
          <w:tcPr>
            <w:tcW w:w="1194" w:type="dxa"/>
            <w:tcBorders>
              <w:top w:val="nil"/>
              <w:left w:val="nil"/>
              <w:bottom w:val="single" w:sz="4" w:space="0" w:color="auto"/>
              <w:right w:val="single" w:sz="4" w:space="0" w:color="auto"/>
            </w:tcBorders>
          </w:tcPr>
          <w:p w:rsidR="00777894" w:rsidRPr="0048252E" w:rsidRDefault="00777894" w:rsidP="00B14BA3">
            <w:pPr>
              <w:keepNext/>
              <w:spacing w:after="0" w:line="160" w:lineRule="exact"/>
              <w:jc w:val="center"/>
              <w:rPr>
                <w:ins w:id="3660" w:author="tank" w:date="2021-02-04T11:35:00Z"/>
                <w:rFonts w:ascii="Arial" w:hAnsi="Arial" w:cs="Arial"/>
                <w:b/>
                <w:sz w:val="16"/>
                <w:szCs w:val="16"/>
              </w:rPr>
            </w:pPr>
            <w:ins w:id="3661" w:author="tank" w:date="2021-02-04T11:35:00Z">
              <w:r w:rsidRPr="0048252E">
                <w:rPr>
                  <w:rFonts w:ascii="Arial" w:hAnsi="Arial" w:cs="Arial" w:hint="eastAsia"/>
                  <w:b/>
                  <w:sz w:val="16"/>
                  <w:szCs w:val="16"/>
                </w:rPr>
                <w:t xml:space="preserve">Maximum </w:t>
              </w:r>
              <w:r w:rsidRPr="0048252E">
                <w:rPr>
                  <w:rFonts w:ascii="Arial" w:hAnsi="Arial" w:cs="Arial"/>
                  <w:b/>
                  <w:sz w:val="16"/>
                  <w:szCs w:val="16"/>
                </w:rPr>
                <w:t>Level (dBm)</w:t>
              </w:r>
            </w:ins>
          </w:p>
        </w:tc>
        <w:tc>
          <w:tcPr>
            <w:tcW w:w="1038" w:type="dxa"/>
            <w:tcBorders>
              <w:top w:val="nil"/>
              <w:left w:val="nil"/>
              <w:bottom w:val="single" w:sz="4" w:space="0" w:color="auto"/>
              <w:right w:val="single" w:sz="4" w:space="0" w:color="auto"/>
            </w:tcBorders>
          </w:tcPr>
          <w:p w:rsidR="00777894" w:rsidRPr="0048252E" w:rsidRDefault="00777894" w:rsidP="00B14BA3">
            <w:pPr>
              <w:keepNext/>
              <w:spacing w:after="0" w:line="160" w:lineRule="exact"/>
              <w:jc w:val="center"/>
              <w:rPr>
                <w:ins w:id="3662" w:author="tank" w:date="2021-02-04T11:35:00Z"/>
                <w:rFonts w:ascii="Arial" w:hAnsi="Arial" w:cs="Arial"/>
                <w:b/>
                <w:sz w:val="16"/>
                <w:szCs w:val="16"/>
              </w:rPr>
            </w:pPr>
            <w:ins w:id="3663" w:author="tank" w:date="2021-02-04T11:35:00Z">
              <w:r w:rsidRPr="0048252E">
                <w:rPr>
                  <w:rFonts w:ascii="Arial" w:hAnsi="Arial" w:cs="Arial"/>
                  <w:b/>
                  <w:sz w:val="16"/>
                  <w:szCs w:val="16"/>
                </w:rPr>
                <w:t>MBW (MHz)</w:t>
              </w:r>
            </w:ins>
          </w:p>
        </w:tc>
        <w:tc>
          <w:tcPr>
            <w:tcW w:w="978" w:type="dxa"/>
            <w:tcBorders>
              <w:top w:val="nil"/>
              <w:left w:val="nil"/>
              <w:bottom w:val="single" w:sz="4" w:space="0" w:color="auto"/>
              <w:right w:val="single" w:sz="4" w:space="0" w:color="auto"/>
            </w:tcBorders>
          </w:tcPr>
          <w:p w:rsidR="00777894" w:rsidRPr="0048252E" w:rsidRDefault="00777894" w:rsidP="00B14BA3">
            <w:pPr>
              <w:keepNext/>
              <w:spacing w:after="0" w:line="160" w:lineRule="exact"/>
              <w:jc w:val="center"/>
              <w:rPr>
                <w:ins w:id="3664" w:author="tank" w:date="2021-02-04T11:35:00Z"/>
                <w:rFonts w:ascii="Arial" w:hAnsi="Arial" w:cs="Arial"/>
                <w:b/>
                <w:sz w:val="16"/>
                <w:szCs w:val="16"/>
              </w:rPr>
            </w:pPr>
            <w:ins w:id="3665" w:author="tank" w:date="2021-02-04T11:35:00Z">
              <w:r w:rsidRPr="0048252E">
                <w:rPr>
                  <w:rFonts w:ascii="Arial" w:hAnsi="Arial" w:cs="Arial"/>
                  <w:b/>
                  <w:sz w:val="16"/>
                  <w:szCs w:val="16"/>
                </w:rPr>
                <w:t>NOTE</w:t>
              </w:r>
            </w:ins>
          </w:p>
        </w:tc>
      </w:tr>
      <w:tr w:rsidR="00777894" w:rsidRPr="007C4121" w:rsidTr="00B14BA3">
        <w:trPr>
          <w:trHeight w:val="192"/>
          <w:jc w:val="center"/>
          <w:ins w:id="3666" w:author="tank" w:date="2021-02-04T11:35:00Z"/>
        </w:trPr>
        <w:tc>
          <w:tcPr>
            <w:tcW w:w="1663" w:type="dxa"/>
            <w:vMerge w:val="restart"/>
            <w:tcBorders>
              <w:top w:val="single" w:sz="4" w:space="0" w:color="auto"/>
              <w:left w:val="single" w:sz="4" w:space="0" w:color="auto"/>
              <w:right w:val="single" w:sz="4" w:space="0" w:color="auto"/>
            </w:tcBorders>
          </w:tcPr>
          <w:p w:rsidR="00777894" w:rsidRPr="0048252E" w:rsidRDefault="00777894" w:rsidP="00B14BA3">
            <w:pPr>
              <w:keepNext/>
              <w:spacing w:after="0" w:line="160" w:lineRule="exact"/>
              <w:jc w:val="center"/>
              <w:rPr>
                <w:ins w:id="3667" w:author="tank" w:date="2021-02-04T11:35:00Z"/>
                <w:rFonts w:ascii="Arial" w:eastAsia="新細明體" w:hAnsi="Arial" w:cs="Arial"/>
                <w:sz w:val="16"/>
                <w:szCs w:val="16"/>
                <w:lang w:eastAsia="ja-JP"/>
              </w:rPr>
            </w:pPr>
          </w:p>
          <w:p w:rsidR="00777894" w:rsidRPr="0048252E" w:rsidRDefault="00777894" w:rsidP="00B14BA3">
            <w:pPr>
              <w:keepNext/>
              <w:spacing w:after="0" w:line="160" w:lineRule="exact"/>
              <w:jc w:val="center"/>
              <w:rPr>
                <w:ins w:id="3668" w:author="tank" w:date="2021-02-04T11:35:00Z"/>
                <w:rFonts w:ascii="Arial" w:hAnsi="Arial" w:cs="Arial"/>
                <w:sz w:val="16"/>
                <w:szCs w:val="16"/>
                <w:lang w:eastAsia="ja-JP"/>
              </w:rPr>
            </w:pPr>
            <w:ins w:id="3669" w:author="tank" w:date="2021-02-04T11:35:00Z">
              <w:r w:rsidRPr="0048252E">
                <w:rPr>
                  <w:rFonts w:ascii="Arial" w:eastAsia="新細明體" w:hAnsi="Arial" w:cs="Arial"/>
                  <w:sz w:val="16"/>
                  <w:szCs w:val="16"/>
                  <w:lang w:eastAsia="ja-JP"/>
                </w:rPr>
                <w:t>DC_21_n28</w:t>
              </w:r>
            </w:ins>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ins w:id="3670" w:author="tank" w:date="2021-02-04T11:35:00Z"/>
                <w:rFonts w:cs="Arial"/>
                <w:sz w:val="16"/>
                <w:szCs w:val="16"/>
              </w:rPr>
            </w:pPr>
            <w:ins w:id="3671" w:author="tank" w:date="2021-02-04T11:35:00Z">
              <w:r w:rsidRPr="0048252E">
                <w:rPr>
                  <w:rFonts w:cs="Arial"/>
                  <w:sz w:val="16"/>
                  <w:szCs w:val="16"/>
                </w:rPr>
                <w:t>E-UTRA Band 1, 42, 65,</w:t>
              </w:r>
            </w:ins>
          </w:p>
          <w:p w:rsidR="00777894" w:rsidRPr="0048252E" w:rsidRDefault="00777894" w:rsidP="00B14BA3">
            <w:pPr>
              <w:pStyle w:val="TAL"/>
              <w:keepLines w:val="0"/>
              <w:spacing w:line="160" w:lineRule="exact"/>
              <w:rPr>
                <w:ins w:id="3672" w:author="tank" w:date="2021-02-04T11:35:00Z"/>
                <w:rFonts w:cs="Arial"/>
                <w:sz w:val="16"/>
                <w:szCs w:val="16"/>
              </w:rPr>
            </w:pPr>
            <w:ins w:id="3673" w:author="tank" w:date="2021-02-04T11:35:00Z">
              <w:r w:rsidRPr="0048252E">
                <w:rPr>
                  <w:rFonts w:cs="Arial"/>
                  <w:sz w:val="16"/>
                  <w:szCs w:val="16"/>
                </w:rPr>
                <w:t>NR Band n77, n78</w:t>
              </w:r>
            </w:ins>
          </w:p>
        </w:tc>
        <w:tc>
          <w:tcPr>
            <w:tcW w:w="951" w:type="dxa"/>
            <w:tcBorders>
              <w:top w:val="nil"/>
              <w:left w:val="nil"/>
              <w:bottom w:val="single" w:sz="4" w:space="0" w:color="auto"/>
              <w:right w:val="single" w:sz="4" w:space="0" w:color="auto"/>
            </w:tcBorders>
            <w:vAlign w:val="center"/>
          </w:tcPr>
          <w:p w:rsidR="00777894" w:rsidRPr="0048252E" w:rsidRDefault="00777894" w:rsidP="00B14BA3">
            <w:pPr>
              <w:pStyle w:val="TAR"/>
              <w:keepLines w:val="0"/>
              <w:spacing w:line="200" w:lineRule="exact"/>
              <w:rPr>
                <w:ins w:id="3674" w:author="tank" w:date="2021-02-04T11:35:00Z"/>
                <w:rFonts w:cs="Arial"/>
                <w:sz w:val="16"/>
                <w:szCs w:val="16"/>
              </w:rPr>
            </w:pPr>
            <w:ins w:id="3675" w:author="tank" w:date="2021-02-04T11:35:00Z">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200" w:lineRule="exact"/>
              <w:rPr>
                <w:ins w:id="3676" w:author="tank" w:date="2021-02-04T11:35:00Z"/>
                <w:rFonts w:cs="Arial"/>
                <w:sz w:val="16"/>
                <w:szCs w:val="16"/>
              </w:rPr>
            </w:pPr>
            <w:ins w:id="3677" w:author="tank" w:date="2021-02-04T11:35:00Z">
              <w:r w:rsidRPr="0048252E">
                <w:rPr>
                  <w:rFonts w:cs="Arial"/>
                  <w:sz w:val="16"/>
                  <w:szCs w:val="16"/>
                </w:rPr>
                <w:t>-</w:t>
              </w:r>
            </w:ins>
          </w:p>
        </w:tc>
        <w:tc>
          <w:tcPr>
            <w:tcW w:w="957"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200" w:lineRule="exact"/>
              <w:rPr>
                <w:ins w:id="3678" w:author="tank" w:date="2021-02-04T11:35:00Z"/>
                <w:rFonts w:cs="Arial"/>
                <w:sz w:val="16"/>
                <w:szCs w:val="16"/>
              </w:rPr>
            </w:pPr>
            <w:ins w:id="3679" w:author="tank" w:date="2021-02-04T11:35:00Z">
              <w:r w:rsidRPr="0048252E">
                <w:rPr>
                  <w:rFonts w:cs="Arial"/>
                  <w:sz w:val="16"/>
                  <w:szCs w:val="16"/>
                </w:rPr>
                <w:t>F</w:t>
              </w:r>
              <w:r w:rsidRPr="0048252E">
                <w:rPr>
                  <w:rFonts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680" w:author="tank" w:date="2021-02-04T11:35:00Z"/>
                <w:rFonts w:cs="Arial"/>
                <w:sz w:val="16"/>
                <w:szCs w:val="16"/>
              </w:rPr>
            </w:pPr>
            <w:ins w:id="3681" w:author="tank" w:date="2021-02-04T11:35:00Z">
              <w:r w:rsidRPr="0048252E">
                <w:rPr>
                  <w:rFonts w:cs="Arial"/>
                  <w:sz w:val="16"/>
                  <w:szCs w:val="16"/>
                </w:rPr>
                <w:t>-50</w:t>
              </w:r>
            </w:ins>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682" w:author="tank" w:date="2021-02-04T11:35:00Z"/>
                <w:rFonts w:cs="Arial"/>
                <w:sz w:val="16"/>
                <w:szCs w:val="16"/>
              </w:rPr>
            </w:pPr>
            <w:ins w:id="3683" w:author="tank" w:date="2021-02-04T11:35:00Z">
              <w:r w:rsidRPr="0048252E">
                <w:rPr>
                  <w:rFonts w:cs="Arial"/>
                  <w:sz w:val="16"/>
                  <w:szCs w:val="16"/>
                </w:rPr>
                <w:t>1</w:t>
              </w:r>
            </w:ins>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684" w:author="tank" w:date="2021-02-04T11:35:00Z"/>
                <w:rFonts w:cs="Arial"/>
                <w:sz w:val="16"/>
                <w:szCs w:val="16"/>
              </w:rPr>
            </w:pPr>
            <w:ins w:id="3685" w:author="tank" w:date="2021-02-04T11:35:00Z">
              <w:r w:rsidRPr="0048252E">
                <w:rPr>
                  <w:rFonts w:cs="Arial"/>
                  <w:sz w:val="16"/>
                  <w:szCs w:val="16"/>
                </w:rPr>
                <w:t>2</w:t>
              </w:r>
            </w:ins>
          </w:p>
        </w:tc>
      </w:tr>
      <w:tr w:rsidR="00777894" w:rsidRPr="007C4121" w:rsidTr="00B14BA3">
        <w:trPr>
          <w:trHeight w:val="192"/>
          <w:jc w:val="center"/>
          <w:ins w:id="3686" w:author="tank" w:date="2021-02-04T11:35:00Z"/>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ins w:id="3687" w:author="tank" w:date="2021-02-04T11:35: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ins w:id="3688" w:author="tank" w:date="2021-02-04T11:35:00Z"/>
                <w:rFonts w:cs="Arial"/>
                <w:sz w:val="16"/>
                <w:szCs w:val="16"/>
              </w:rPr>
            </w:pPr>
            <w:ins w:id="3689" w:author="tank" w:date="2021-02-04T11:35:00Z">
              <w:r w:rsidRPr="0048252E">
                <w:rPr>
                  <w:rFonts w:cs="Arial"/>
                  <w:sz w:val="16"/>
                  <w:szCs w:val="16"/>
                </w:rPr>
                <w:t>E-UTRA Band 1</w:t>
              </w:r>
            </w:ins>
          </w:p>
        </w:tc>
        <w:tc>
          <w:tcPr>
            <w:tcW w:w="951" w:type="dxa"/>
            <w:tcBorders>
              <w:top w:val="nil"/>
              <w:left w:val="nil"/>
              <w:bottom w:val="single" w:sz="4" w:space="0" w:color="auto"/>
              <w:right w:val="single" w:sz="4" w:space="0" w:color="auto"/>
            </w:tcBorders>
            <w:vAlign w:val="center"/>
          </w:tcPr>
          <w:p w:rsidR="00777894" w:rsidRPr="0048252E" w:rsidRDefault="00777894" w:rsidP="00B14BA3">
            <w:pPr>
              <w:pStyle w:val="TAR"/>
              <w:keepLines w:val="0"/>
              <w:spacing w:line="200" w:lineRule="exact"/>
              <w:rPr>
                <w:ins w:id="3690" w:author="tank" w:date="2021-02-04T11:35:00Z"/>
                <w:rFonts w:cs="Arial"/>
                <w:sz w:val="16"/>
                <w:szCs w:val="16"/>
              </w:rPr>
            </w:pPr>
            <w:ins w:id="3691" w:author="tank" w:date="2021-02-04T11:35:00Z">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200" w:lineRule="exact"/>
              <w:rPr>
                <w:ins w:id="3692" w:author="tank" w:date="2021-02-04T11:35:00Z"/>
                <w:rFonts w:cs="Arial"/>
                <w:sz w:val="16"/>
                <w:szCs w:val="16"/>
              </w:rPr>
            </w:pPr>
            <w:ins w:id="3693" w:author="tank" w:date="2021-02-04T11:35:00Z">
              <w:r w:rsidRPr="0048252E">
                <w:rPr>
                  <w:rFonts w:cs="Arial"/>
                  <w:sz w:val="16"/>
                  <w:szCs w:val="16"/>
                </w:rPr>
                <w:t>-</w:t>
              </w:r>
            </w:ins>
          </w:p>
        </w:tc>
        <w:tc>
          <w:tcPr>
            <w:tcW w:w="957"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200" w:lineRule="exact"/>
              <w:rPr>
                <w:ins w:id="3694" w:author="tank" w:date="2021-02-04T11:35:00Z"/>
                <w:rFonts w:cs="Arial"/>
                <w:sz w:val="16"/>
                <w:szCs w:val="16"/>
              </w:rPr>
            </w:pPr>
            <w:ins w:id="3695" w:author="tank" w:date="2021-02-04T11:35:00Z">
              <w:r w:rsidRPr="0048252E">
                <w:rPr>
                  <w:rFonts w:cs="Arial"/>
                  <w:sz w:val="16"/>
                  <w:szCs w:val="16"/>
                </w:rPr>
                <w:t>F</w:t>
              </w:r>
              <w:r w:rsidRPr="0048252E">
                <w:rPr>
                  <w:rFonts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696" w:author="tank" w:date="2021-02-04T11:35:00Z"/>
                <w:rFonts w:cs="Arial"/>
                <w:sz w:val="16"/>
                <w:szCs w:val="16"/>
              </w:rPr>
            </w:pPr>
            <w:ins w:id="3697" w:author="tank" w:date="2021-02-04T11:35:00Z">
              <w:r w:rsidRPr="0048252E">
                <w:rPr>
                  <w:rFonts w:cs="Arial"/>
                  <w:sz w:val="16"/>
                  <w:szCs w:val="16"/>
                </w:rPr>
                <w:t>-50</w:t>
              </w:r>
            </w:ins>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698" w:author="tank" w:date="2021-02-04T11:35:00Z"/>
                <w:rFonts w:cs="Arial"/>
                <w:sz w:val="16"/>
                <w:szCs w:val="16"/>
              </w:rPr>
            </w:pPr>
            <w:ins w:id="3699" w:author="tank" w:date="2021-02-04T11:35:00Z">
              <w:r w:rsidRPr="0048252E">
                <w:rPr>
                  <w:rFonts w:cs="Arial"/>
                  <w:sz w:val="16"/>
                  <w:szCs w:val="16"/>
                </w:rPr>
                <w:t>1</w:t>
              </w:r>
            </w:ins>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700" w:author="tank" w:date="2021-02-04T11:35:00Z"/>
                <w:rFonts w:cs="Arial"/>
                <w:sz w:val="16"/>
                <w:szCs w:val="16"/>
              </w:rPr>
            </w:pPr>
            <w:ins w:id="3701" w:author="tank" w:date="2021-02-04T11:35:00Z">
              <w:r w:rsidRPr="0048252E">
                <w:rPr>
                  <w:rFonts w:cs="Arial"/>
                  <w:sz w:val="16"/>
                  <w:szCs w:val="16"/>
                </w:rPr>
                <w:t>9, 11</w:t>
              </w:r>
            </w:ins>
          </w:p>
        </w:tc>
      </w:tr>
      <w:tr w:rsidR="00777894" w:rsidRPr="007C4121" w:rsidTr="00B14BA3">
        <w:trPr>
          <w:trHeight w:val="192"/>
          <w:jc w:val="center"/>
          <w:ins w:id="3702" w:author="tank" w:date="2021-02-04T11:35:00Z"/>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ins w:id="3703" w:author="tank" w:date="2021-02-04T11:35: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ins w:id="3704" w:author="tank" w:date="2021-02-04T11:35:00Z"/>
                <w:rFonts w:cs="Arial"/>
                <w:sz w:val="16"/>
                <w:szCs w:val="16"/>
              </w:rPr>
            </w:pPr>
            <w:ins w:id="3705" w:author="tank" w:date="2021-02-04T11:35:00Z">
              <w:r w:rsidRPr="0048252E">
                <w:rPr>
                  <w:rFonts w:cs="Arial"/>
                  <w:sz w:val="16"/>
                  <w:szCs w:val="16"/>
                </w:rPr>
                <w:t>E-UTRA Band 3, 18, 19, 34,</w:t>
              </w:r>
            </w:ins>
          </w:p>
          <w:p w:rsidR="00777894" w:rsidRPr="0048252E" w:rsidRDefault="00777894" w:rsidP="00B14BA3">
            <w:pPr>
              <w:pStyle w:val="TAL"/>
              <w:keepLines w:val="0"/>
              <w:spacing w:line="160" w:lineRule="exact"/>
              <w:rPr>
                <w:ins w:id="3706" w:author="tank" w:date="2021-02-04T11:35:00Z"/>
                <w:rFonts w:cs="Arial"/>
                <w:sz w:val="16"/>
                <w:szCs w:val="16"/>
              </w:rPr>
            </w:pPr>
            <w:ins w:id="3707" w:author="tank" w:date="2021-02-04T11:35:00Z">
              <w:r w:rsidRPr="0048252E">
                <w:rPr>
                  <w:rFonts w:cs="Arial"/>
                  <w:sz w:val="16"/>
                  <w:szCs w:val="16"/>
                </w:rPr>
                <w:t>NR Band n79</w:t>
              </w:r>
            </w:ins>
          </w:p>
        </w:tc>
        <w:tc>
          <w:tcPr>
            <w:tcW w:w="951" w:type="dxa"/>
            <w:tcBorders>
              <w:top w:val="nil"/>
              <w:left w:val="nil"/>
              <w:bottom w:val="single" w:sz="4" w:space="0" w:color="auto"/>
              <w:right w:val="single" w:sz="4" w:space="0" w:color="auto"/>
            </w:tcBorders>
            <w:vAlign w:val="center"/>
          </w:tcPr>
          <w:p w:rsidR="00777894" w:rsidRPr="0048252E" w:rsidRDefault="00777894" w:rsidP="00B14BA3">
            <w:pPr>
              <w:pStyle w:val="TAR"/>
              <w:keepLines w:val="0"/>
              <w:spacing w:line="200" w:lineRule="exact"/>
              <w:rPr>
                <w:ins w:id="3708" w:author="tank" w:date="2021-02-04T11:35:00Z"/>
                <w:rFonts w:cs="Arial"/>
                <w:sz w:val="16"/>
                <w:szCs w:val="16"/>
              </w:rPr>
            </w:pPr>
            <w:ins w:id="3709" w:author="tank" w:date="2021-02-04T11:35:00Z">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ins>
          </w:p>
        </w:tc>
        <w:tc>
          <w:tcPr>
            <w:tcW w:w="315"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200" w:lineRule="exact"/>
              <w:rPr>
                <w:ins w:id="3710" w:author="tank" w:date="2021-02-04T11:35:00Z"/>
                <w:rFonts w:cs="Arial"/>
                <w:sz w:val="16"/>
                <w:szCs w:val="16"/>
              </w:rPr>
            </w:pPr>
            <w:ins w:id="3711" w:author="tank" w:date="2021-02-04T11:35:00Z">
              <w:r w:rsidRPr="0048252E">
                <w:rPr>
                  <w:rFonts w:cs="Arial"/>
                  <w:sz w:val="16"/>
                  <w:szCs w:val="16"/>
                </w:rPr>
                <w:t>-</w:t>
              </w:r>
            </w:ins>
          </w:p>
        </w:tc>
        <w:tc>
          <w:tcPr>
            <w:tcW w:w="957"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200" w:lineRule="exact"/>
              <w:rPr>
                <w:ins w:id="3712" w:author="tank" w:date="2021-02-04T11:35:00Z"/>
                <w:rFonts w:cs="Arial"/>
                <w:sz w:val="16"/>
                <w:szCs w:val="16"/>
              </w:rPr>
            </w:pPr>
            <w:ins w:id="3713" w:author="tank" w:date="2021-02-04T11:35:00Z">
              <w:r w:rsidRPr="0048252E">
                <w:rPr>
                  <w:rFonts w:cs="Arial"/>
                  <w:sz w:val="16"/>
                  <w:szCs w:val="16"/>
                </w:rPr>
                <w:t>F</w:t>
              </w:r>
              <w:r w:rsidRPr="0048252E">
                <w:rPr>
                  <w:rFonts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714" w:author="tank" w:date="2021-02-04T11:35:00Z"/>
                <w:rFonts w:cs="Arial"/>
                <w:sz w:val="16"/>
                <w:szCs w:val="16"/>
              </w:rPr>
            </w:pPr>
            <w:ins w:id="3715" w:author="tank" w:date="2021-02-04T11:35:00Z">
              <w:r w:rsidRPr="0048252E">
                <w:rPr>
                  <w:rFonts w:cs="Arial"/>
                  <w:sz w:val="16"/>
                  <w:szCs w:val="16"/>
                </w:rPr>
                <w:t>-50</w:t>
              </w:r>
            </w:ins>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716" w:author="tank" w:date="2021-02-04T11:35:00Z"/>
                <w:rFonts w:cs="Arial"/>
                <w:sz w:val="16"/>
                <w:szCs w:val="16"/>
              </w:rPr>
            </w:pPr>
            <w:ins w:id="3717" w:author="tank" w:date="2021-02-04T11:35:00Z">
              <w:r w:rsidRPr="0048252E">
                <w:rPr>
                  <w:rFonts w:cs="Arial"/>
                  <w:sz w:val="16"/>
                  <w:szCs w:val="16"/>
                </w:rPr>
                <w:t>1</w:t>
              </w:r>
            </w:ins>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718" w:author="tank" w:date="2021-02-04T11:35:00Z"/>
                <w:rFonts w:cs="Arial"/>
                <w:sz w:val="16"/>
                <w:szCs w:val="16"/>
              </w:rPr>
            </w:pPr>
          </w:p>
        </w:tc>
      </w:tr>
      <w:tr w:rsidR="00777894" w:rsidRPr="007C4121" w:rsidTr="00B14BA3">
        <w:trPr>
          <w:trHeight w:val="192"/>
          <w:jc w:val="center"/>
          <w:ins w:id="3719" w:author="tank" w:date="2021-02-04T11:35:00Z"/>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ins w:id="3720" w:author="tank" w:date="2021-02-04T11:35: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ins w:id="3721" w:author="tank" w:date="2021-02-04T11:35:00Z"/>
                <w:rFonts w:cs="Arial"/>
                <w:sz w:val="16"/>
                <w:szCs w:val="16"/>
              </w:rPr>
            </w:pPr>
            <w:ins w:id="3722" w:author="tank" w:date="2021-02-04T11:35:00Z">
              <w:r w:rsidRPr="0048252E">
                <w:rPr>
                  <w:rFonts w:cs="Arial"/>
                  <w:sz w:val="16"/>
                  <w:szCs w:val="16"/>
                </w:rPr>
                <w:t>Frequency range</w:t>
              </w:r>
            </w:ins>
          </w:p>
        </w:tc>
        <w:tc>
          <w:tcPr>
            <w:tcW w:w="951" w:type="dxa"/>
            <w:tcBorders>
              <w:top w:val="nil"/>
              <w:left w:val="nil"/>
              <w:bottom w:val="single" w:sz="4" w:space="0" w:color="auto"/>
              <w:right w:val="single" w:sz="4" w:space="0" w:color="auto"/>
            </w:tcBorders>
          </w:tcPr>
          <w:p w:rsidR="00777894" w:rsidRPr="0048252E" w:rsidRDefault="00777894" w:rsidP="00B14BA3">
            <w:pPr>
              <w:pStyle w:val="TAR"/>
              <w:keepLines w:val="0"/>
              <w:spacing w:line="160" w:lineRule="exact"/>
              <w:rPr>
                <w:ins w:id="3723" w:author="tank" w:date="2021-02-04T11:35:00Z"/>
                <w:rFonts w:cs="Arial"/>
                <w:sz w:val="16"/>
                <w:szCs w:val="16"/>
              </w:rPr>
            </w:pPr>
            <w:ins w:id="3724" w:author="tank" w:date="2021-02-04T11:35:00Z">
              <w:r w:rsidRPr="0048252E">
                <w:rPr>
                  <w:rFonts w:cs="Arial"/>
                  <w:sz w:val="16"/>
                  <w:szCs w:val="16"/>
                </w:rPr>
                <w:t>470</w:t>
              </w:r>
            </w:ins>
          </w:p>
        </w:tc>
        <w:tc>
          <w:tcPr>
            <w:tcW w:w="315"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ins w:id="3725" w:author="tank" w:date="2021-02-04T11:35:00Z"/>
                <w:rFonts w:cs="Arial"/>
                <w:sz w:val="16"/>
                <w:szCs w:val="16"/>
              </w:rPr>
            </w:pPr>
            <w:ins w:id="3726" w:author="tank" w:date="2021-02-04T11:35:00Z">
              <w:r w:rsidRPr="0048252E">
                <w:rPr>
                  <w:rFonts w:cs="Arial"/>
                  <w:sz w:val="16"/>
                  <w:szCs w:val="16"/>
                </w:rPr>
                <w:t>-</w:t>
              </w:r>
            </w:ins>
          </w:p>
        </w:tc>
        <w:tc>
          <w:tcPr>
            <w:tcW w:w="957"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ins w:id="3727" w:author="tank" w:date="2021-02-04T11:35:00Z"/>
                <w:rFonts w:cs="Arial"/>
                <w:sz w:val="16"/>
                <w:szCs w:val="16"/>
              </w:rPr>
            </w:pPr>
            <w:ins w:id="3728" w:author="tank" w:date="2021-02-04T11:35:00Z">
              <w:r w:rsidRPr="0048252E">
                <w:rPr>
                  <w:rFonts w:cs="Arial"/>
                  <w:sz w:val="16"/>
                  <w:szCs w:val="16"/>
                </w:rPr>
                <w:t>694</w:t>
              </w:r>
            </w:ins>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729" w:author="tank" w:date="2021-02-04T11:35:00Z"/>
                <w:rFonts w:cs="Arial"/>
                <w:sz w:val="16"/>
                <w:szCs w:val="16"/>
              </w:rPr>
            </w:pPr>
            <w:ins w:id="3730" w:author="tank" w:date="2021-02-04T11:35:00Z">
              <w:r w:rsidRPr="0048252E">
                <w:rPr>
                  <w:rFonts w:cs="Arial"/>
                  <w:sz w:val="16"/>
                  <w:szCs w:val="16"/>
                </w:rPr>
                <w:t>-42</w:t>
              </w:r>
            </w:ins>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731" w:author="tank" w:date="2021-02-04T11:35:00Z"/>
                <w:rFonts w:cs="Arial"/>
                <w:sz w:val="16"/>
                <w:szCs w:val="16"/>
              </w:rPr>
            </w:pPr>
            <w:ins w:id="3732" w:author="tank" w:date="2021-02-04T11:35:00Z">
              <w:r w:rsidRPr="0048252E">
                <w:rPr>
                  <w:rFonts w:cs="Arial"/>
                  <w:sz w:val="16"/>
                  <w:szCs w:val="16"/>
                </w:rPr>
                <w:t>8</w:t>
              </w:r>
            </w:ins>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733" w:author="tank" w:date="2021-02-04T11:35:00Z"/>
                <w:rFonts w:cs="Arial"/>
                <w:sz w:val="16"/>
                <w:szCs w:val="16"/>
              </w:rPr>
            </w:pPr>
            <w:ins w:id="3734" w:author="tank" w:date="2021-02-04T11:35:00Z">
              <w:r w:rsidRPr="0048252E">
                <w:rPr>
                  <w:rFonts w:cs="Arial"/>
                  <w:sz w:val="16"/>
                  <w:szCs w:val="16"/>
                </w:rPr>
                <w:t>5, 17</w:t>
              </w:r>
            </w:ins>
          </w:p>
        </w:tc>
      </w:tr>
      <w:tr w:rsidR="00777894" w:rsidRPr="007C4121" w:rsidTr="00B14BA3">
        <w:trPr>
          <w:trHeight w:val="192"/>
          <w:jc w:val="center"/>
          <w:ins w:id="3735" w:author="tank" w:date="2021-02-04T11:35:00Z"/>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ins w:id="3736" w:author="tank" w:date="2021-02-04T11:35: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ins w:id="3737" w:author="tank" w:date="2021-02-04T11:35:00Z"/>
                <w:rFonts w:cs="Arial"/>
                <w:sz w:val="16"/>
                <w:szCs w:val="16"/>
              </w:rPr>
            </w:pPr>
            <w:ins w:id="3738" w:author="tank" w:date="2021-02-04T11:35:00Z">
              <w:r w:rsidRPr="0048252E">
                <w:rPr>
                  <w:rFonts w:cs="Arial"/>
                  <w:sz w:val="16"/>
                  <w:szCs w:val="16"/>
                </w:rPr>
                <w:t>Frequency range</w:t>
              </w:r>
            </w:ins>
          </w:p>
        </w:tc>
        <w:tc>
          <w:tcPr>
            <w:tcW w:w="951" w:type="dxa"/>
            <w:tcBorders>
              <w:top w:val="nil"/>
              <w:left w:val="nil"/>
              <w:bottom w:val="single" w:sz="4" w:space="0" w:color="auto"/>
              <w:right w:val="single" w:sz="4" w:space="0" w:color="auto"/>
            </w:tcBorders>
          </w:tcPr>
          <w:p w:rsidR="00777894" w:rsidRPr="0048252E" w:rsidRDefault="00777894" w:rsidP="00B14BA3">
            <w:pPr>
              <w:pStyle w:val="TAR"/>
              <w:keepLines w:val="0"/>
              <w:spacing w:line="160" w:lineRule="exact"/>
              <w:rPr>
                <w:ins w:id="3739" w:author="tank" w:date="2021-02-04T11:35:00Z"/>
                <w:rFonts w:cs="Arial"/>
                <w:sz w:val="16"/>
                <w:szCs w:val="16"/>
              </w:rPr>
            </w:pPr>
            <w:ins w:id="3740" w:author="tank" w:date="2021-02-04T11:35:00Z">
              <w:r w:rsidRPr="0048252E">
                <w:rPr>
                  <w:rFonts w:cs="Arial"/>
                  <w:sz w:val="16"/>
                  <w:szCs w:val="16"/>
                </w:rPr>
                <w:t>470</w:t>
              </w:r>
            </w:ins>
          </w:p>
        </w:tc>
        <w:tc>
          <w:tcPr>
            <w:tcW w:w="315"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ins w:id="3741" w:author="tank" w:date="2021-02-04T11:35:00Z"/>
                <w:rFonts w:cs="Arial"/>
                <w:sz w:val="16"/>
                <w:szCs w:val="16"/>
              </w:rPr>
            </w:pPr>
            <w:ins w:id="3742" w:author="tank" w:date="2021-02-04T11:35:00Z">
              <w:r w:rsidRPr="0048252E">
                <w:rPr>
                  <w:rFonts w:cs="Arial"/>
                  <w:sz w:val="16"/>
                  <w:szCs w:val="16"/>
                </w:rPr>
                <w:t>-</w:t>
              </w:r>
            </w:ins>
          </w:p>
        </w:tc>
        <w:tc>
          <w:tcPr>
            <w:tcW w:w="957"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ins w:id="3743" w:author="tank" w:date="2021-02-04T11:35:00Z"/>
                <w:rFonts w:cs="Arial"/>
                <w:sz w:val="16"/>
                <w:szCs w:val="16"/>
              </w:rPr>
            </w:pPr>
            <w:ins w:id="3744" w:author="tank" w:date="2021-02-04T11:35:00Z">
              <w:r w:rsidRPr="0048252E">
                <w:rPr>
                  <w:rFonts w:cs="Arial"/>
                  <w:sz w:val="16"/>
                  <w:szCs w:val="16"/>
                </w:rPr>
                <w:t>710</w:t>
              </w:r>
            </w:ins>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745" w:author="tank" w:date="2021-02-04T11:35:00Z"/>
                <w:rFonts w:cs="Arial"/>
                <w:sz w:val="16"/>
                <w:szCs w:val="16"/>
              </w:rPr>
            </w:pPr>
            <w:ins w:id="3746" w:author="tank" w:date="2021-02-04T11:35:00Z">
              <w:r w:rsidRPr="0048252E">
                <w:rPr>
                  <w:rFonts w:cs="Arial"/>
                  <w:sz w:val="16"/>
                  <w:szCs w:val="16"/>
                </w:rPr>
                <w:t>-26.2</w:t>
              </w:r>
            </w:ins>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747" w:author="tank" w:date="2021-02-04T11:35:00Z"/>
                <w:rFonts w:cs="Arial"/>
                <w:sz w:val="16"/>
                <w:szCs w:val="16"/>
              </w:rPr>
            </w:pPr>
            <w:ins w:id="3748" w:author="tank" w:date="2021-02-04T11:35:00Z">
              <w:r w:rsidRPr="0048252E">
                <w:rPr>
                  <w:rFonts w:cs="Arial"/>
                  <w:sz w:val="16"/>
                  <w:szCs w:val="16"/>
                </w:rPr>
                <w:t>6</w:t>
              </w:r>
            </w:ins>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749" w:author="tank" w:date="2021-02-04T11:35:00Z"/>
                <w:rFonts w:cs="Arial"/>
                <w:sz w:val="16"/>
                <w:szCs w:val="16"/>
              </w:rPr>
            </w:pPr>
            <w:ins w:id="3750" w:author="tank" w:date="2021-02-04T11:35:00Z">
              <w:r w:rsidRPr="0048252E">
                <w:rPr>
                  <w:rFonts w:cs="Arial"/>
                  <w:sz w:val="16"/>
                  <w:szCs w:val="16"/>
                </w:rPr>
                <w:t>14</w:t>
              </w:r>
            </w:ins>
          </w:p>
        </w:tc>
      </w:tr>
      <w:tr w:rsidR="00777894" w:rsidRPr="007C4121" w:rsidTr="00B14BA3">
        <w:trPr>
          <w:trHeight w:val="192"/>
          <w:jc w:val="center"/>
          <w:ins w:id="3751" w:author="tank" w:date="2021-02-04T11:35:00Z"/>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ins w:id="3752" w:author="tank" w:date="2021-02-04T11:35: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ins w:id="3753" w:author="tank" w:date="2021-02-04T11:35:00Z"/>
                <w:rFonts w:cs="Arial"/>
                <w:sz w:val="16"/>
                <w:szCs w:val="16"/>
              </w:rPr>
            </w:pPr>
            <w:ins w:id="3754" w:author="tank" w:date="2021-02-04T11:35:00Z">
              <w:r w:rsidRPr="0048252E">
                <w:rPr>
                  <w:rFonts w:cs="Arial"/>
                  <w:sz w:val="16"/>
                  <w:szCs w:val="16"/>
                </w:rPr>
                <w:t>Frequency range</w:t>
              </w:r>
            </w:ins>
          </w:p>
        </w:tc>
        <w:tc>
          <w:tcPr>
            <w:tcW w:w="951" w:type="dxa"/>
            <w:tcBorders>
              <w:top w:val="nil"/>
              <w:left w:val="nil"/>
              <w:bottom w:val="single" w:sz="4" w:space="0" w:color="auto"/>
              <w:right w:val="single" w:sz="4" w:space="0" w:color="auto"/>
            </w:tcBorders>
          </w:tcPr>
          <w:p w:rsidR="00777894" w:rsidRPr="0048252E" w:rsidRDefault="00777894" w:rsidP="00B14BA3">
            <w:pPr>
              <w:pStyle w:val="TAR"/>
              <w:keepLines w:val="0"/>
              <w:spacing w:line="160" w:lineRule="exact"/>
              <w:rPr>
                <w:ins w:id="3755" w:author="tank" w:date="2021-02-04T11:35:00Z"/>
                <w:rFonts w:cs="Arial"/>
                <w:sz w:val="16"/>
                <w:szCs w:val="16"/>
              </w:rPr>
            </w:pPr>
            <w:ins w:id="3756" w:author="tank" w:date="2021-02-04T11:35:00Z">
              <w:r w:rsidRPr="0048252E">
                <w:rPr>
                  <w:rFonts w:cs="Arial"/>
                  <w:sz w:val="16"/>
                  <w:szCs w:val="16"/>
                </w:rPr>
                <w:t>662</w:t>
              </w:r>
            </w:ins>
          </w:p>
        </w:tc>
        <w:tc>
          <w:tcPr>
            <w:tcW w:w="315"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ins w:id="3757" w:author="tank" w:date="2021-02-04T11:35:00Z"/>
                <w:rFonts w:cs="Arial"/>
                <w:sz w:val="16"/>
                <w:szCs w:val="16"/>
              </w:rPr>
            </w:pPr>
            <w:ins w:id="3758" w:author="tank" w:date="2021-02-04T11:35:00Z">
              <w:r w:rsidRPr="0048252E">
                <w:rPr>
                  <w:rFonts w:cs="Arial"/>
                  <w:sz w:val="16"/>
                  <w:szCs w:val="16"/>
                </w:rPr>
                <w:t>-</w:t>
              </w:r>
            </w:ins>
          </w:p>
        </w:tc>
        <w:tc>
          <w:tcPr>
            <w:tcW w:w="957"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ins w:id="3759" w:author="tank" w:date="2021-02-04T11:35:00Z"/>
                <w:rFonts w:cs="Arial"/>
                <w:sz w:val="16"/>
                <w:szCs w:val="16"/>
              </w:rPr>
            </w:pPr>
            <w:ins w:id="3760" w:author="tank" w:date="2021-02-04T11:35:00Z">
              <w:r w:rsidRPr="0048252E">
                <w:rPr>
                  <w:rFonts w:cs="Arial"/>
                  <w:sz w:val="16"/>
                  <w:szCs w:val="16"/>
                </w:rPr>
                <w:t>694</w:t>
              </w:r>
            </w:ins>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761" w:author="tank" w:date="2021-02-04T11:35:00Z"/>
                <w:rFonts w:cs="Arial"/>
                <w:sz w:val="16"/>
                <w:szCs w:val="16"/>
              </w:rPr>
            </w:pPr>
            <w:ins w:id="3762" w:author="tank" w:date="2021-02-04T11:35:00Z">
              <w:r w:rsidRPr="0048252E">
                <w:rPr>
                  <w:rFonts w:cs="Arial"/>
                  <w:sz w:val="16"/>
                  <w:szCs w:val="16"/>
                </w:rPr>
                <w:t>-26.2</w:t>
              </w:r>
            </w:ins>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763" w:author="tank" w:date="2021-02-04T11:35:00Z"/>
                <w:rFonts w:cs="Arial"/>
                <w:sz w:val="16"/>
                <w:szCs w:val="16"/>
              </w:rPr>
            </w:pPr>
            <w:ins w:id="3764" w:author="tank" w:date="2021-02-04T11:35:00Z">
              <w:r w:rsidRPr="0048252E">
                <w:rPr>
                  <w:rFonts w:cs="Arial"/>
                  <w:sz w:val="16"/>
                  <w:szCs w:val="16"/>
                </w:rPr>
                <w:t>6</w:t>
              </w:r>
            </w:ins>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765" w:author="tank" w:date="2021-02-04T11:35:00Z"/>
                <w:rFonts w:cs="Arial"/>
                <w:sz w:val="16"/>
                <w:szCs w:val="16"/>
              </w:rPr>
            </w:pPr>
            <w:ins w:id="3766" w:author="tank" w:date="2021-02-04T11:35:00Z">
              <w:r w:rsidRPr="0048252E">
                <w:rPr>
                  <w:rFonts w:cs="Arial"/>
                  <w:sz w:val="16"/>
                  <w:szCs w:val="16"/>
                </w:rPr>
                <w:t>5</w:t>
              </w:r>
            </w:ins>
          </w:p>
        </w:tc>
      </w:tr>
      <w:tr w:rsidR="00777894" w:rsidRPr="007C4121" w:rsidTr="00B14BA3">
        <w:trPr>
          <w:trHeight w:val="192"/>
          <w:jc w:val="center"/>
          <w:ins w:id="3767" w:author="tank" w:date="2021-02-04T11:35:00Z"/>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ins w:id="3768" w:author="tank" w:date="2021-02-04T11:35: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ins w:id="3769" w:author="tank" w:date="2021-02-04T11:35:00Z"/>
                <w:rFonts w:cs="Arial"/>
                <w:sz w:val="16"/>
                <w:szCs w:val="16"/>
              </w:rPr>
            </w:pPr>
            <w:ins w:id="3770" w:author="tank" w:date="2021-02-04T11:35:00Z">
              <w:r w:rsidRPr="0048252E">
                <w:rPr>
                  <w:rFonts w:cs="Arial"/>
                  <w:sz w:val="16"/>
                  <w:szCs w:val="16"/>
                </w:rPr>
                <w:t>Frequency range</w:t>
              </w:r>
            </w:ins>
          </w:p>
        </w:tc>
        <w:tc>
          <w:tcPr>
            <w:tcW w:w="951" w:type="dxa"/>
            <w:tcBorders>
              <w:top w:val="nil"/>
              <w:left w:val="nil"/>
              <w:bottom w:val="single" w:sz="4" w:space="0" w:color="auto"/>
              <w:right w:val="single" w:sz="4" w:space="0" w:color="auto"/>
            </w:tcBorders>
          </w:tcPr>
          <w:p w:rsidR="00777894" w:rsidRPr="0048252E" w:rsidRDefault="00777894" w:rsidP="00B14BA3">
            <w:pPr>
              <w:pStyle w:val="TAR"/>
              <w:keepLines w:val="0"/>
              <w:spacing w:line="160" w:lineRule="exact"/>
              <w:rPr>
                <w:ins w:id="3771" w:author="tank" w:date="2021-02-04T11:35:00Z"/>
                <w:rFonts w:cs="Arial"/>
                <w:sz w:val="16"/>
                <w:szCs w:val="16"/>
              </w:rPr>
            </w:pPr>
            <w:ins w:id="3772" w:author="tank" w:date="2021-02-04T11:35:00Z">
              <w:r w:rsidRPr="0048252E">
                <w:rPr>
                  <w:rFonts w:cs="Arial"/>
                  <w:sz w:val="16"/>
                  <w:szCs w:val="16"/>
                </w:rPr>
                <w:t>758</w:t>
              </w:r>
            </w:ins>
          </w:p>
        </w:tc>
        <w:tc>
          <w:tcPr>
            <w:tcW w:w="315"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ins w:id="3773" w:author="tank" w:date="2021-02-04T11:35:00Z"/>
                <w:rFonts w:cs="Arial"/>
                <w:sz w:val="16"/>
                <w:szCs w:val="16"/>
              </w:rPr>
            </w:pPr>
            <w:ins w:id="3774" w:author="tank" w:date="2021-02-04T11:35:00Z">
              <w:r w:rsidRPr="0048252E">
                <w:rPr>
                  <w:rFonts w:cs="Arial"/>
                  <w:sz w:val="16"/>
                  <w:szCs w:val="16"/>
                </w:rPr>
                <w:t>-</w:t>
              </w:r>
            </w:ins>
          </w:p>
        </w:tc>
        <w:tc>
          <w:tcPr>
            <w:tcW w:w="957"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ins w:id="3775" w:author="tank" w:date="2021-02-04T11:35:00Z"/>
                <w:rFonts w:cs="Arial"/>
                <w:sz w:val="16"/>
                <w:szCs w:val="16"/>
              </w:rPr>
            </w:pPr>
            <w:ins w:id="3776" w:author="tank" w:date="2021-02-04T11:35:00Z">
              <w:r w:rsidRPr="0048252E">
                <w:rPr>
                  <w:rFonts w:cs="Arial"/>
                  <w:sz w:val="16"/>
                  <w:szCs w:val="16"/>
                </w:rPr>
                <w:t>773</w:t>
              </w:r>
            </w:ins>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777" w:author="tank" w:date="2021-02-04T11:35:00Z"/>
                <w:rFonts w:cs="Arial"/>
                <w:sz w:val="16"/>
                <w:szCs w:val="16"/>
              </w:rPr>
            </w:pPr>
            <w:ins w:id="3778" w:author="tank" w:date="2021-02-04T11:35:00Z">
              <w:r w:rsidRPr="0048252E">
                <w:rPr>
                  <w:rFonts w:cs="Arial"/>
                  <w:sz w:val="16"/>
                  <w:szCs w:val="16"/>
                </w:rPr>
                <w:t>-32</w:t>
              </w:r>
            </w:ins>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779" w:author="tank" w:date="2021-02-04T11:35:00Z"/>
                <w:rFonts w:cs="Arial"/>
                <w:sz w:val="16"/>
                <w:szCs w:val="16"/>
              </w:rPr>
            </w:pPr>
            <w:ins w:id="3780" w:author="tank" w:date="2021-02-04T11:35:00Z">
              <w:r w:rsidRPr="0048252E">
                <w:rPr>
                  <w:rFonts w:cs="Arial"/>
                  <w:sz w:val="16"/>
                  <w:szCs w:val="16"/>
                </w:rPr>
                <w:t>1</w:t>
              </w:r>
            </w:ins>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781" w:author="tank" w:date="2021-02-04T11:35:00Z"/>
                <w:rFonts w:cs="Arial"/>
                <w:sz w:val="16"/>
                <w:szCs w:val="16"/>
              </w:rPr>
            </w:pPr>
            <w:ins w:id="3782" w:author="tank" w:date="2021-02-04T11:35:00Z">
              <w:r w:rsidRPr="0048252E">
                <w:rPr>
                  <w:rFonts w:cs="Arial"/>
                  <w:sz w:val="16"/>
                  <w:szCs w:val="16"/>
                </w:rPr>
                <w:t>5</w:t>
              </w:r>
            </w:ins>
          </w:p>
        </w:tc>
      </w:tr>
      <w:tr w:rsidR="00777894" w:rsidRPr="007C4121" w:rsidTr="00B14BA3">
        <w:trPr>
          <w:trHeight w:val="192"/>
          <w:jc w:val="center"/>
          <w:ins w:id="3783" w:author="tank" w:date="2021-02-04T11:35:00Z"/>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ins w:id="3784" w:author="tank" w:date="2021-02-04T11:35: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ins w:id="3785" w:author="tank" w:date="2021-02-04T11:35:00Z"/>
                <w:rFonts w:cs="Arial"/>
                <w:sz w:val="16"/>
                <w:szCs w:val="16"/>
              </w:rPr>
            </w:pPr>
            <w:ins w:id="3786" w:author="tank" w:date="2021-02-04T11:35:00Z">
              <w:r w:rsidRPr="0048252E">
                <w:rPr>
                  <w:rFonts w:cs="Arial"/>
                  <w:sz w:val="16"/>
                  <w:szCs w:val="16"/>
                </w:rPr>
                <w:t>Frequency range</w:t>
              </w:r>
            </w:ins>
          </w:p>
        </w:tc>
        <w:tc>
          <w:tcPr>
            <w:tcW w:w="951" w:type="dxa"/>
            <w:tcBorders>
              <w:top w:val="nil"/>
              <w:left w:val="nil"/>
              <w:bottom w:val="single" w:sz="4" w:space="0" w:color="auto"/>
              <w:right w:val="single" w:sz="4" w:space="0" w:color="auto"/>
            </w:tcBorders>
          </w:tcPr>
          <w:p w:rsidR="00777894" w:rsidRPr="0048252E" w:rsidRDefault="00777894" w:rsidP="00B14BA3">
            <w:pPr>
              <w:pStyle w:val="TAR"/>
              <w:keepLines w:val="0"/>
              <w:spacing w:line="160" w:lineRule="exact"/>
              <w:rPr>
                <w:ins w:id="3787" w:author="tank" w:date="2021-02-04T11:35:00Z"/>
                <w:rFonts w:cs="Arial"/>
                <w:sz w:val="16"/>
                <w:szCs w:val="16"/>
              </w:rPr>
            </w:pPr>
            <w:ins w:id="3788" w:author="tank" w:date="2021-02-04T11:35:00Z">
              <w:r w:rsidRPr="0048252E">
                <w:rPr>
                  <w:rFonts w:cs="Arial"/>
                  <w:sz w:val="16"/>
                  <w:szCs w:val="16"/>
                </w:rPr>
                <w:t>773</w:t>
              </w:r>
            </w:ins>
          </w:p>
        </w:tc>
        <w:tc>
          <w:tcPr>
            <w:tcW w:w="315"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ins w:id="3789" w:author="tank" w:date="2021-02-04T11:35:00Z"/>
                <w:rFonts w:cs="Arial"/>
                <w:sz w:val="16"/>
                <w:szCs w:val="16"/>
              </w:rPr>
            </w:pPr>
            <w:ins w:id="3790" w:author="tank" w:date="2021-02-04T11:35:00Z">
              <w:r w:rsidRPr="0048252E">
                <w:rPr>
                  <w:rFonts w:cs="Arial"/>
                  <w:sz w:val="16"/>
                  <w:szCs w:val="16"/>
                </w:rPr>
                <w:t>-</w:t>
              </w:r>
            </w:ins>
          </w:p>
        </w:tc>
        <w:tc>
          <w:tcPr>
            <w:tcW w:w="957"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ins w:id="3791" w:author="tank" w:date="2021-02-04T11:35:00Z"/>
                <w:rFonts w:cs="Arial"/>
                <w:sz w:val="16"/>
                <w:szCs w:val="16"/>
              </w:rPr>
            </w:pPr>
            <w:ins w:id="3792" w:author="tank" w:date="2021-02-04T11:35:00Z">
              <w:r w:rsidRPr="0048252E">
                <w:rPr>
                  <w:rFonts w:cs="Arial"/>
                  <w:sz w:val="16"/>
                  <w:szCs w:val="16"/>
                </w:rPr>
                <w:t>803</w:t>
              </w:r>
            </w:ins>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793" w:author="tank" w:date="2021-02-04T11:35:00Z"/>
                <w:rFonts w:cs="Arial"/>
                <w:sz w:val="16"/>
                <w:szCs w:val="16"/>
              </w:rPr>
            </w:pPr>
            <w:ins w:id="3794" w:author="tank" w:date="2021-02-04T11:35:00Z">
              <w:r w:rsidRPr="0048252E">
                <w:rPr>
                  <w:rFonts w:cs="Arial"/>
                  <w:sz w:val="16"/>
                  <w:szCs w:val="16"/>
                </w:rPr>
                <w:t>-50</w:t>
              </w:r>
            </w:ins>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795" w:author="tank" w:date="2021-02-04T11:35:00Z"/>
                <w:rFonts w:cs="Arial"/>
                <w:sz w:val="16"/>
                <w:szCs w:val="16"/>
              </w:rPr>
            </w:pPr>
            <w:ins w:id="3796" w:author="tank" w:date="2021-02-04T11:35:00Z">
              <w:r w:rsidRPr="0048252E">
                <w:rPr>
                  <w:rFonts w:cs="Arial"/>
                  <w:sz w:val="16"/>
                  <w:szCs w:val="16"/>
                </w:rPr>
                <w:t>1</w:t>
              </w:r>
            </w:ins>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797" w:author="tank" w:date="2021-02-04T11:35:00Z"/>
                <w:rFonts w:cs="Arial"/>
                <w:sz w:val="16"/>
                <w:szCs w:val="16"/>
              </w:rPr>
            </w:pPr>
          </w:p>
        </w:tc>
      </w:tr>
      <w:tr w:rsidR="00777894" w:rsidRPr="007C4121" w:rsidTr="00B14BA3">
        <w:trPr>
          <w:trHeight w:val="192"/>
          <w:jc w:val="center"/>
          <w:ins w:id="3798" w:author="tank" w:date="2021-02-04T11:35:00Z"/>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ins w:id="3799" w:author="tank" w:date="2021-02-04T11:35: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160" w:lineRule="exact"/>
              <w:rPr>
                <w:ins w:id="3800" w:author="tank" w:date="2021-02-04T11:35:00Z"/>
                <w:rFonts w:cs="Arial"/>
                <w:sz w:val="16"/>
                <w:szCs w:val="16"/>
              </w:rPr>
            </w:pPr>
            <w:ins w:id="3801" w:author="tank" w:date="2021-02-04T11:35:00Z">
              <w:r w:rsidRPr="0048252E">
                <w:rPr>
                  <w:rFonts w:cs="Arial" w:hint="eastAsia"/>
                  <w:sz w:val="16"/>
                  <w:szCs w:val="16"/>
                </w:rPr>
                <w:t>Frequency range</w:t>
              </w:r>
            </w:ins>
          </w:p>
        </w:tc>
        <w:tc>
          <w:tcPr>
            <w:tcW w:w="951" w:type="dxa"/>
            <w:tcBorders>
              <w:top w:val="nil"/>
              <w:left w:val="nil"/>
              <w:bottom w:val="single" w:sz="4" w:space="0" w:color="auto"/>
              <w:right w:val="single" w:sz="4" w:space="0" w:color="auto"/>
            </w:tcBorders>
            <w:vAlign w:val="center"/>
          </w:tcPr>
          <w:p w:rsidR="00777894" w:rsidRPr="0048252E" w:rsidRDefault="00777894" w:rsidP="00B14BA3">
            <w:pPr>
              <w:pStyle w:val="TAR"/>
              <w:keepLines w:val="0"/>
              <w:spacing w:line="160" w:lineRule="exact"/>
              <w:rPr>
                <w:ins w:id="3802" w:author="tank" w:date="2021-02-04T11:35:00Z"/>
                <w:rFonts w:cs="Arial"/>
                <w:sz w:val="16"/>
                <w:szCs w:val="16"/>
              </w:rPr>
            </w:pPr>
            <w:ins w:id="3803" w:author="tank" w:date="2021-02-04T11:35:00Z">
              <w:r w:rsidRPr="0048252E">
                <w:rPr>
                  <w:rFonts w:cs="Arial" w:hint="eastAsia"/>
                  <w:sz w:val="16"/>
                  <w:szCs w:val="16"/>
                </w:rPr>
                <w:t>945</w:t>
              </w:r>
            </w:ins>
          </w:p>
        </w:tc>
        <w:tc>
          <w:tcPr>
            <w:tcW w:w="315"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804" w:author="tank" w:date="2021-02-04T11:35:00Z"/>
                <w:rFonts w:cs="Arial"/>
                <w:sz w:val="16"/>
                <w:szCs w:val="16"/>
              </w:rPr>
            </w:pPr>
            <w:ins w:id="3805" w:author="tank" w:date="2021-02-04T11:35:00Z">
              <w:r w:rsidRPr="0048252E">
                <w:rPr>
                  <w:rFonts w:cs="Arial"/>
                  <w:sz w:val="16"/>
                  <w:szCs w:val="16"/>
                </w:rPr>
                <w:t>-</w:t>
              </w:r>
            </w:ins>
          </w:p>
        </w:tc>
        <w:tc>
          <w:tcPr>
            <w:tcW w:w="957"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160" w:lineRule="exact"/>
              <w:rPr>
                <w:ins w:id="3806" w:author="tank" w:date="2021-02-04T11:35:00Z"/>
                <w:rFonts w:cs="Arial"/>
                <w:sz w:val="16"/>
                <w:szCs w:val="16"/>
              </w:rPr>
            </w:pPr>
            <w:ins w:id="3807" w:author="tank" w:date="2021-02-04T11:35:00Z">
              <w:r w:rsidRPr="0048252E">
                <w:rPr>
                  <w:rFonts w:cs="Arial" w:hint="eastAsia"/>
                  <w:sz w:val="16"/>
                  <w:szCs w:val="16"/>
                </w:rPr>
                <w:t>960</w:t>
              </w:r>
            </w:ins>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808" w:author="tank" w:date="2021-02-04T11:35:00Z"/>
                <w:rFonts w:cs="Arial"/>
                <w:sz w:val="16"/>
                <w:szCs w:val="16"/>
              </w:rPr>
            </w:pPr>
            <w:ins w:id="3809" w:author="tank" w:date="2021-02-04T11:35:00Z">
              <w:r w:rsidRPr="0048252E">
                <w:rPr>
                  <w:rFonts w:cs="Arial" w:hint="eastAsia"/>
                  <w:sz w:val="16"/>
                  <w:szCs w:val="16"/>
                </w:rPr>
                <w:t>-50</w:t>
              </w:r>
            </w:ins>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810" w:author="tank" w:date="2021-02-04T11:35:00Z"/>
                <w:rFonts w:cs="Arial"/>
                <w:sz w:val="16"/>
                <w:szCs w:val="16"/>
              </w:rPr>
            </w:pPr>
            <w:ins w:id="3811" w:author="tank" w:date="2021-02-04T11:35:00Z">
              <w:r w:rsidRPr="0048252E">
                <w:rPr>
                  <w:rFonts w:cs="Arial" w:hint="eastAsia"/>
                  <w:sz w:val="16"/>
                  <w:szCs w:val="16"/>
                </w:rPr>
                <w:t>1</w:t>
              </w:r>
            </w:ins>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812" w:author="tank" w:date="2021-02-04T11:35:00Z"/>
                <w:rFonts w:cs="Arial"/>
                <w:sz w:val="16"/>
                <w:szCs w:val="16"/>
              </w:rPr>
            </w:pPr>
          </w:p>
        </w:tc>
      </w:tr>
      <w:tr w:rsidR="00777894" w:rsidRPr="007C4121" w:rsidTr="00B14BA3">
        <w:trPr>
          <w:trHeight w:val="192"/>
          <w:jc w:val="center"/>
          <w:ins w:id="3813" w:author="tank" w:date="2021-02-04T11:35:00Z"/>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ins w:id="3814" w:author="tank" w:date="2021-02-04T11:35: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ins w:id="3815" w:author="tank" w:date="2021-02-04T11:35:00Z"/>
                <w:rFonts w:cs="Arial"/>
                <w:sz w:val="16"/>
                <w:szCs w:val="16"/>
              </w:rPr>
            </w:pPr>
            <w:ins w:id="3816" w:author="tank" w:date="2021-02-04T11:35:00Z">
              <w:r w:rsidRPr="0048252E">
                <w:rPr>
                  <w:rFonts w:cs="Arial"/>
                  <w:sz w:val="16"/>
                  <w:szCs w:val="16"/>
                </w:rPr>
                <w:t>Frequency range</w:t>
              </w:r>
            </w:ins>
          </w:p>
        </w:tc>
        <w:tc>
          <w:tcPr>
            <w:tcW w:w="951" w:type="dxa"/>
            <w:tcBorders>
              <w:top w:val="nil"/>
              <w:left w:val="nil"/>
              <w:bottom w:val="single" w:sz="4" w:space="0" w:color="auto"/>
              <w:right w:val="single" w:sz="4" w:space="0" w:color="auto"/>
            </w:tcBorders>
          </w:tcPr>
          <w:p w:rsidR="00777894" w:rsidRPr="0048252E" w:rsidRDefault="00777894" w:rsidP="00B14BA3">
            <w:pPr>
              <w:pStyle w:val="TAR"/>
              <w:keepLines w:val="0"/>
              <w:spacing w:line="160" w:lineRule="exact"/>
              <w:rPr>
                <w:ins w:id="3817" w:author="tank" w:date="2021-02-04T11:35:00Z"/>
                <w:rFonts w:cs="Arial"/>
                <w:sz w:val="16"/>
                <w:szCs w:val="16"/>
              </w:rPr>
            </w:pPr>
            <w:ins w:id="3818" w:author="tank" w:date="2021-02-04T11:35:00Z">
              <w:r w:rsidRPr="0048252E">
                <w:rPr>
                  <w:rFonts w:cs="Arial"/>
                  <w:sz w:val="16"/>
                  <w:szCs w:val="16"/>
                </w:rPr>
                <w:t>1884.5</w:t>
              </w:r>
            </w:ins>
          </w:p>
        </w:tc>
        <w:tc>
          <w:tcPr>
            <w:tcW w:w="315"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ins w:id="3819" w:author="tank" w:date="2021-02-04T11:35:00Z"/>
                <w:rFonts w:cs="Arial"/>
                <w:sz w:val="16"/>
                <w:szCs w:val="16"/>
              </w:rPr>
            </w:pPr>
            <w:ins w:id="3820" w:author="tank" w:date="2021-02-04T11:35:00Z">
              <w:r w:rsidRPr="0048252E">
                <w:rPr>
                  <w:rFonts w:cs="Arial"/>
                  <w:sz w:val="16"/>
                  <w:szCs w:val="16"/>
                </w:rPr>
                <w:t>-</w:t>
              </w:r>
            </w:ins>
          </w:p>
        </w:tc>
        <w:tc>
          <w:tcPr>
            <w:tcW w:w="957" w:type="dxa"/>
            <w:tcBorders>
              <w:top w:val="nil"/>
              <w:left w:val="nil"/>
              <w:bottom w:val="single" w:sz="4" w:space="0" w:color="auto"/>
              <w:right w:val="single" w:sz="4" w:space="0" w:color="auto"/>
            </w:tcBorders>
          </w:tcPr>
          <w:p w:rsidR="00777894" w:rsidRPr="0048252E" w:rsidRDefault="00777894" w:rsidP="00B14BA3">
            <w:pPr>
              <w:pStyle w:val="TAL"/>
              <w:keepLines w:val="0"/>
              <w:spacing w:line="160" w:lineRule="exact"/>
              <w:rPr>
                <w:ins w:id="3821" w:author="tank" w:date="2021-02-04T11:35:00Z"/>
                <w:rFonts w:cs="Arial"/>
                <w:sz w:val="16"/>
                <w:szCs w:val="16"/>
              </w:rPr>
            </w:pPr>
            <w:ins w:id="3822" w:author="tank" w:date="2021-02-04T11:35:00Z">
              <w:r w:rsidRPr="0048252E">
                <w:rPr>
                  <w:rFonts w:cs="Arial"/>
                  <w:sz w:val="16"/>
                  <w:szCs w:val="16"/>
                </w:rPr>
                <w:t>1915.7</w:t>
              </w:r>
            </w:ins>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823" w:author="tank" w:date="2021-02-04T11:35:00Z"/>
                <w:rFonts w:cs="Arial"/>
                <w:sz w:val="16"/>
                <w:szCs w:val="16"/>
              </w:rPr>
            </w:pPr>
            <w:ins w:id="3824" w:author="tank" w:date="2021-02-04T11:35:00Z">
              <w:r w:rsidRPr="0048252E">
                <w:rPr>
                  <w:rFonts w:cs="Arial"/>
                  <w:sz w:val="16"/>
                  <w:szCs w:val="16"/>
                </w:rPr>
                <w:t>-41</w:t>
              </w:r>
            </w:ins>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825" w:author="tank" w:date="2021-02-04T11:35:00Z"/>
                <w:rFonts w:cs="Arial"/>
                <w:sz w:val="16"/>
                <w:szCs w:val="16"/>
              </w:rPr>
            </w:pPr>
            <w:ins w:id="3826" w:author="tank" w:date="2021-02-04T11:35:00Z">
              <w:r w:rsidRPr="0048252E">
                <w:rPr>
                  <w:rFonts w:cs="Arial"/>
                  <w:sz w:val="16"/>
                  <w:szCs w:val="16"/>
                </w:rPr>
                <w:t>0.3</w:t>
              </w:r>
            </w:ins>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827" w:author="tank" w:date="2021-02-04T11:35:00Z"/>
                <w:rFonts w:cs="Arial"/>
                <w:sz w:val="16"/>
                <w:szCs w:val="16"/>
              </w:rPr>
            </w:pPr>
            <w:ins w:id="3828" w:author="tank" w:date="2021-02-04T11:35:00Z">
              <w:r w:rsidRPr="0048252E">
                <w:rPr>
                  <w:rFonts w:cs="Arial"/>
                  <w:sz w:val="16"/>
                  <w:szCs w:val="16"/>
                </w:rPr>
                <w:t>3, 9</w:t>
              </w:r>
            </w:ins>
          </w:p>
        </w:tc>
      </w:tr>
      <w:tr w:rsidR="00777894" w:rsidRPr="007C4121" w:rsidTr="00B14BA3">
        <w:trPr>
          <w:trHeight w:val="192"/>
          <w:jc w:val="center"/>
          <w:ins w:id="3829" w:author="tank" w:date="2021-02-04T11:35:00Z"/>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ins w:id="3830" w:author="tank" w:date="2021-02-04T11:35: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160" w:lineRule="exact"/>
              <w:rPr>
                <w:ins w:id="3831" w:author="tank" w:date="2021-02-04T11:35:00Z"/>
                <w:rFonts w:cs="Arial"/>
                <w:sz w:val="16"/>
                <w:szCs w:val="16"/>
              </w:rPr>
            </w:pPr>
            <w:ins w:id="3832" w:author="tank" w:date="2021-02-04T11:35:00Z">
              <w:r w:rsidRPr="0048252E">
                <w:rPr>
                  <w:rFonts w:cs="Arial" w:hint="eastAsia"/>
                  <w:sz w:val="16"/>
                  <w:szCs w:val="16"/>
                </w:rPr>
                <w:t>Frequency range</w:t>
              </w:r>
            </w:ins>
          </w:p>
        </w:tc>
        <w:tc>
          <w:tcPr>
            <w:tcW w:w="951" w:type="dxa"/>
            <w:tcBorders>
              <w:top w:val="nil"/>
              <w:left w:val="nil"/>
              <w:bottom w:val="single" w:sz="4" w:space="0" w:color="auto"/>
              <w:right w:val="single" w:sz="4" w:space="0" w:color="auto"/>
            </w:tcBorders>
            <w:vAlign w:val="center"/>
          </w:tcPr>
          <w:p w:rsidR="00777894" w:rsidRPr="0048252E" w:rsidRDefault="00777894" w:rsidP="00B14BA3">
            <w:pPr>
              <w:pStyle w:val="TAR"/>
              <w:keepLines w:val="0"/>
              <w:spacing w:line="160" w:lineRule="exact"/>
              <w:rPr>
                <w:ins w:id="3833" w:author="tank" w:date="2021-02-04T11:35:00Z"/>
                <w:rFonts w:cs="Arial"/>
                <w:sz w:val="16"/>
                <w:szCs w:val="16"/>
              </w:rPr>
            </w:pPr>
            <w:ins w:id="3834" w:author="tank" w:date="2021-02-04T11:35:00Z">
              <w:r w:rsidRPr="0048252E">
                <w:rPr>
                  <w:rFonts w:cs="Arial"/>
                  <w:sz w:val="16"/>
                  <w:szCs w:val="16"/>
                </w:rPr>
                <w:t>2545</w:t>
              </w:r>
            </w:ins>
          </w:p>
        </w:tc>
        <w:tc>
          <w:tcPr>
            <w:tcW w:w="315"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835" w:author="tank" w:date="2021-02-04T11:35:00Z"/>
                <w:rFonts w:cs="Arial"/>
                <w:sz w:val="16"/>
                <w:szCs w:val="16"/>
              </w:rPr>
            </w:pPr>
            <w:ins w:id="3836" w:author="tank" w:date="2021-02-04T11:35:00Z">
              <w:r w:rsidRPr="0048252E">
                <w:rPr>
                  <w:rFonts w:cs="Arial"/>
                  <w:sz w:val="16"/>
                  <w:szCs w:val="16"/>
                </w:rPr>
                <w:t>-</w:t>
              </w:r>
            </w:ins>
          </w:p>
        </w:tc>
        <w:tc>
          <w:tcPr>
            <w:tcW w:w="957"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160" w:lineRule="exact"/>
              <w:rPr>
                <w:ins w:id="3837" w:author="tank" w:date="2021-02-04T11:35:00Z"/>
                <w:rFonts w:cs="Arial"/>
                <w:sz w:val="16"/>
                <w:szCs w:val="16"/>
              </w:rPr>
            </w:pPr>
            <w:ins w:id="3838" w:author="tank" w:date="2021-02-04T11:35:00Z">
              <w:r w:rsidRPr="0048252E">
                <w:rPr>
                  <w:rFonts w:cs="Arial"/>
                  <w:sz w:val="16"/>
                  <w:szCs w:val="16"/>
                </w:rPr>
                <w:t>2575</w:t>
              </w:r>
            </w:ins>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839" w:author="tank" w:date="2021-02-04T11:35:00Z"/>
                <w:rFonts w:cs="Arial"/>
                <w:sz w:val="16"/>
                <w:szCs w:val="16"/>
              </w:rPr>
            </w:pPr>
            <w:ins w:id="3840" w:author="tank" w:date="2021-02-04T11:35:00Z">
              <w:r w:rsidRPr="0048252E">
                <w:rPr>
                  <w:rFonts w:cs="Arial"/>
                  <w:sz w:val="16"/>
                  <w:szCs w:val="16"/>
                </w:rPr>
                <w:t>-50</w:t>
              </w:r>
            </w:ins>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841" w:author="tank" w:date="2021-02-04T11:35:00Z"/>
                <w:rFonts w:cs="Arial"/>
                <w:sz w:val="16"/>
                <w:szCs w:val="16"/>
              </w:rPr>
            </w:pPr>
            <w:ins w:id="3842" w:author="tank" w:date="2021-02-04T11:35:00Z">
              <w:r w:rsidRPr="0048252E">
                <w:rPr>
                  <w:rFonts w:cs="Arial"/>
                  <w:sz w:val="16"/>
                  <w:szCs w:val="16"/>
                </w:rPr>
                <w:t>1</w:t>
              </w:r>
            </w:ins>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843" w:author="tank" w:date="2021-02-04T11:35:00Z"/>
                <w:rFonts w:cs="Arial"/>
                <w:sz w:val="16"/>
                <w:szCs w:val="16"/>
              </w:rPr>
            </w:pPr>
          </w:p>
        </w:tc>
      </w:tr>
      <w:tr w:rsidR="00777894" w:rsidRPr="007C4121" w:rsidTr="00B14BA3">
        <w:trPr>
          <w:trHeight w:val="192"/>
          <w:jc w:val="center"/>
          <w:ins w:id="3844" w:author="tank" w:date="2021-02-04T11:35:00Z"/>
        </w:trPr>
        <w:tc>
          <w:tcPr>
            <w:tcW w:w="1663" w:type="dxa"/>
            <w:vMerge/>
            <w:tcBorders>
              <w:left w:val="single" w:sz="4" w:space="0" w:color="auto"/>
              <w:right w:val="single" w:sz="4" w:space="0" w:color="auto"/>
            </w:tcBorders>
          </w:tcPr>
          <w:p w:rsidR="00777894" w:rsidRPr="0048252E" w:rsidRDefault="00777894" w:rsidP="00B14BA3">
            <w:pPr>
              <w:keepNext/>
              <w:spacing w:after="0" w:line="160" w:lineRule="exact"/>
              <w:jc w:val="center"/>
              <w:rPr>
                <w:ins w:id="3845" w:author="tank" w:date="2021-02-04T11:35: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160" w:lineRule="exact"/>
              <w:rPr>
                <w:ins w:id="3846" w:author="tank" w:date="2021-02-04T11:35:00Z"/>
                <w:rFonts w:cs="Arial"/>
                <w:sz w:val="16"/>
                <w:szCs w:val="16"/>
              </w:rPr>
            </w:pPr>
            <w:ins w:id="3847" w:author="tank" w:date="2021-02-04T11:35:00Z">
              <w:r w:rsidRPr="0048252E">
                <w:rPr>
                  <w:rFonts w:cs="Arial" w:hint="eastAsia"/>
                  <w:sz w:val="16"/>
                  <w:szCs w:val="16"/>
                </w:rPr>
                <w:t>Frequency range</w:t>
              </w:r>
            </w:ins>
          </w:p>
        </w:tc>
        <w:tc>
          <w:tcPr>
            <w:tcW w:w="951" w:type="dxa"/>
            <w:tcBorders>
              <w:top w:val="nil"/>
              <w:left w:val="nil"/>
              <w:bottom w:val="single" w:sz="4" w:space="0" w:color="auto"/>
              <w:right w:val="single" w:sz="4" w:space="0" w:color="auto"/>
            </w:tcBorders>
            <w:vAlign w:val="center"/>
          </w:tcPr>
          <w:p w:rsidR="00777894" w:rsidRPr="0048252E" w:rsidRDefault="00777894" w:rsidP="00B14BA3">
            <w:pPr>
              <w:pStyle w:val="TAR"/>
              <w:keepLines w:val="0"/>
              <w:spacing w:line="160" w:lineRule="exact"/>
              <w:rPr>
                <w:ins w:id="3848" w:author="tank" w:date="2021-02-04T11:35:00Z"/>
                <w:rFonts w:cs="Arial"/>
                <w:sz w:val="16"/>
                <w:szCs w:val="16"/>
              </w:rPr>
            </w:pPr>
            <w:ins w:id="3849" w:author="tank" w:date="2021-02-04T11:35:00Z">
              <w:r w:rsidRPr="0048252E">
                <w:rPr>
                  <w:rFonts w:cs="Arial"/>
                  <w:sz w:val="16"/>
                  <w:szCs w:val="16"/>
                </w:rPr>
                <w:t>2595</w:t>
              </w:r>
            </w:ins>
          </w:p>
        </w:tc>
        <w:tc>
          <w:tcPr>
            <w:tcW w:w="315"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850" w:author="tank" w:date="2021-02-04T11:35:00Z"/>
                <w:rFonts w:cs="Arial"/>
                <w:sz w:val="16"/>
                <w:szCs w:val="16"/>
              </w:rPr>
            </w:pPr>
            <w:ins w:id="3851" w:author="tank" w:date="2021-02-04T11:35:00Z">
              <w:r w:rsidRPr="0048252E">
                <w:rPr>
                  <w:rFonts w:cs="Arial"/>
                  <w:sz w:val="16"/>
                  <w:szCs w:val="16"/>
                </w:rPr>
                <w:t>-</w:t>
              </w:r>
            </w:ins>
          </w:p>
        </w:tc>
        <w:tc>
          <w:tcPr>
            <w:tcW w:w="957" w:type="dxa"/>
            <w:tcBorders>
              <w:top w:val="nil"/>
              <w:left w:val="nil"/>
              <w:bottom w:val="single" w:sz="4" w:space="0" w:color="auto"/>
              <w:right w:val="single" w:sz="4" w:space="0" w:color="auto"/>
            </w:tcBorders>
            <w:vAlign w:val="center"/>
          </w:tcPr>
          <w:p w:rsidR="00777894" w:rsidRPr="0048252E" w:rsidRDefault="00777894" w:rsidP="00B14BA3">
            <w:pPr>
              <w:pStyle w:val="TAL"/>
              <w:keepLines w:val="0"/>
              <w:spacing w:line="160" w:lineRule="exact"/>
              <w:rPr>
                <w:ins w:id="3852" w:author="tank" w:date="2021-02-04T11:35:00Z"/>
                <w:rFonts w:cs="Arial"/>
                <w:sz w:val="16"/>
                <w:szCs w:val="16"/>
              </w:rPr>
            </w:pPr>
            <w:ins w:id="3853" w:author="tank" w:date="2021-02-04T11:35:00Z">
              <w:r w:rsidRPr="0048252E">
                <w:rPr>
                  <w:rFonts w:cs="Arial"/>
                  <w:sz w:val="16"/>
                  <w:szCs w:val="16"/>
                </w:rPr>
                <w:t>2645</w:t>
              </w:r>
            </w:ins>
          </w:p>
        </w:tc>
        <w:tc>
          <w:tcPr>
            <w:tcW w:w="1194"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854" w:author="tank" w:date="2021-02-04T11:35:00Z"/>
                <w:rFonts w:cs="Arial"/>
                <w:sz w:val="16"/>
                <w:szCs w:val="16"/>
              </w:rPr>
            </w:pPr>
            <w:ins w:id="3855" w:author="tank" w:date="2021-02-04T11:35:00Z">
              <w:r w:rsidRPr="0048252E">
                <w:rPr>
                  <w:rFonts w:cs="Arial" w:hint="eastAsia"/>
                  <w:sz w:val="16"/>
                  <w:szCs w:val="16"/>
                </w:rPr>
                <w:t>-50</w:t>
              </w:r>
            </w:ins>
          </w:p>
        </w:tc>
        <w:tc>
          <w:tcPr>
            <w:tcW w:w="103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856" w:author="tank" w:date="2021-02-04T11:35:00Z"/>
                <w:rFonts w:cs="Arial"/>
                <w:sz w:val="16"/>
                <w:szCs w:val="16"/>
              </w:rPr>
            </w:pPr>
            <w:ins w:id="3857" w:author="tank" w:date="2021-02-04T11:35:00Z">
              <w:r w:rsidRPr="0048252E">
                <w:rPr>
                  <w:rFonts w:cs="Arial"/>
                  <w:sz w:val="16"/>
                  <w:szCs w:val="16"/>
                </w:rPr>
                <w:t>1</w:t>
              </w:r>
            </w:ins>
          </w:p>
        </w:tc>
        <w:tc>
          <w:tcPr>
            <w:tcW w:w="978" w:type="dxa"/>
            <w:tcBorders>
              <w:top w:val="nil"/>
              <w:left w:val="nil"/>
              <w:bottom w:val="single" w:sz="4" w:space="0" w:color="auto"/>
              <w:right w:val="single" w:sz="4" w:space="0" w:color="auto"/>
            </w:tcBorders>
            <w:vAlign w:val="center"/>
          </w:tcPr>
          <w:p w:rsidR="00777894" w:rsidRPr="0048252E" w:rsidRDefault="00777894" w:rsidP="00B14BA3">
            <w:pPr>
              <w:pStyle w:val="TAC"/>
              <w:keepLines w:val="0"/>
              <w:spacing w:line="160" w:lineRule="exact"/>
              <w:rPr>
                <w:ins w:id="3858" w:author="tank" w:date="2021-02-04T11:35:00Z"/>
                <w:rFonts w:cs="Arial"/>
                <w:sz w:val="16"/>
                <w:szCs w:val="16"/>
              </w:rPr>
            </w:pPr>
          </w:p>
        </w:tc>
      </w:tr>
      <w:tr w:rsidR="00777894" w:rsidRPr="00137527" w:rsidTr="00B14BA3">
        <w:trPr>
          <w:trHeight w:val="192"/>
          <w:jc w:val="center"/>
          <w:ins w:id="3859" w:author="tank" w:date="2021-02-04T11:35:00Z"/>
        </w:trPr>
        <w:tc>
          <w:tcPr>
            <w:tcW w:w="10015" w:type="dxa"/>
            <w:gridSpan w:val="8"/>
            <w:tcBorders>
              <w:top w:val="single" w:sz="4" w:space="0" w:color="auto"/>
              <w:left w:val="single" w:sz="4" w:space="0" w:color="auto"/>
              <w:bottom w:val="single" w:sz="4" w:space="0" w:color="auto"/>
              <w:right w:val="single" w:sz="4" w:space="0" w:color="auto"/>
            </w:tcBorders>
          </w:tcPr>
          <w:p w:rsidR="00777894" w:rsidRPr="0048252E" w:rsidRDefault="00777894" w:rsidP="00B14BA3">
            <w:pPr>
              <w:keepNext/>
              <w:spacing w:after="0" w:line="160" w:lineRule="exact"/>
              <w:ind w:left="851" w:hanging="851"/>
              <w:rPr>
                <w:ins w:id="3860" w:author="tank" w:date="2021-02-04T11:35:00Z"/>
                <w:rFonts w:ascii="Arial" w:hAnsi="Arial" w:cs="Arial"/>
                <w:sz w:val="16"/>
                <w:szCs w:val="16"/>
              </w:rPr>
            </w:pPr>
            <w:ins w:id="3861" w:author="tank" w:date="2021-02-04T11:35:00Z">
              <w:r w:rsidRPr="0048252E">
                <w:rPr>
                  <w:rFonts w:ascii="Arial" w:hAnsi="Arial" w:cs="Arial"/>
                  <w:sz w:val="16"/>
                  <w:szCs w:val="16"/>
                </w:rPr>
                <w:t>NOTE 2:</w:t>
              </w:r>
              <w:r w:rsidRPr="0048252E">
                <w:rPr>
                  <w:rFonts w:ascii="Arial" w:hAnsi="Arial" w:cs="Arial"/>
                  <w:sz w:val="16"/>
                  <w:szCs w:val="16"/>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ins>
          </w:p>
          <w:p w:rsidR="00777894" w:rsidRPr="0048252E" w:rsidRDefault="00777894" w:rsidP="00B14BA3">
            <w:pPr>
              <w:keepNext/>
              <w:spacing w:after="0" w:line="160" w:lineRule="exact"/>
              <w:ind w:left="851" w:hanging="851"/>
              <w:rPr>
                <w:ins w:id="3862" w:author="tank" w:date="2021-02-04T11:35:00Z"/>
                <w:rFonts w:ascii="Arial" w:hAnsi="Arial" w:cs="Arial"/>
                <w:sz w:val="16"/>
                <w:szCs w:val="16"/>
              </w:rPr>
            </w:pPr>
            <w:ins w:id="3863" w:author="tank" w:date="2021-02-04T11:35:00Z">
              <w:r w:rsidRPr="0048252E">
                <w:rPr>
                  <w:rFonts w:ascii="Arial" w:hAnsi="Arial" w:cs="Arial"/>
                  <w:sz w:val="16"/>
                  <w:szCs w:val="16"/>
                </w:rPr>
                <w:t>NOTE 3:</w:t>
              </w:r>
              <w:r w:rsidRPr="0048252E">
                <w:rPr>
                  <w:rFonts w:ascii="Arial" w:hAnsi="Arial" w:cs="Arial"/>
                  <w:sz w:val="16"/>
                  <w:szCs w:val="16"/>
                </w:rPr>
                <w:tab/>
                <w:t>Applicable when co-existence with PHS system operating in 1884.5 - 1915.7 MHz</w:t>
              </w:r>
            </w:ins>
          </w:p>
          <w:p w:rsidR="00777894" w:rsidRPr="0048252E" w:rsidRDefault="00777894" w:rsidP="00B14BA3">
            <w:pPr>
              <w:keepNext/>
              <w:spacing w:after="0" w:line="160" w:lineRule="exact"/>
              <w:ind w:left="851" w:hanging="851"/>
              <w:rPr>
                <w:ins w:id="3864" w:author="tank" w:date="2021-02-04T11:35:00Z"/>
                <w:rFonts w:ascii="Arial" w:hAnsi="Arial" w:cs="Arial"/>
                <w:sz w:val="16"/>
                <w:szCs w:val="16"/>
              </w:rPr>
            </w:pPr>
            <w:ins w:id="3865" w:author="tank" w:date="2021-02-04T11:35:00Z">
              <w:r w:rsidRPr="0048252E">
                <w:rPr>
                  <w:rFonts w:ascii="Arial" w:hAnsi="Arial" w:cs="Arial"/>
                  <w:sz w:val="16"/>
                  <w:szCs w:val="16"/>
                </w:rPr>
                <w:t>NOTE 5:</w:t>
              </w:r>
              <w:r w:rsidRPr="0048252E">
                <w:rPr>
                  <w:rFonts w:ascii="Arial" w:hAnsi="Arial" w:cs="Arial"/>
                  <w:sz w:val="16"/>
                  <w:szCs w:val="16"/>
                </w:rPr>
                <w:tab/>
                <w:t>These requirements also apply for the frequency ranges that are less than F</w:t>
              </w:r>
              <w:r w:rsidRPr="0048252E">
                <w:rPr>
                  <w:rFonts w:ascii="Arial" w:hAnsi="Arial" w:cs="Arial"/>
                  <w:sz w:val="16"/>
                  <w:szCs w:val="16"/>
                  <w:vertAlign w:val="subscript"/>
                </w:rPr>
                <w:t>OOB</w:t>
              </w:r>
              <w:r w:rsidRPr="0048252E">
                <w:rPr>
                  <w:rFonts w:ascii="Arial" w:hAnsi="Arial" w:cs="Arial"/>
                  <w:sz w:val="16"/>
                  <w:szCs w:val="16"/>
                </w:rPr>
                <w:t xml:space="preserve"> (MHz) in Table 6.6.3.1-1 and Table 6.6.3.1A-1 from the edge of the channel bandwidth.</w:t>
              </w:r>
            </w:ins>
          </w:p>
          <w:p w:rsidR="00777894" w:rsidRPr="0048252E" w:rsidRDefault="00777894" w:rsidP="00B14BA3">
            <w:pPr>
              <w:keepNext/>
              <w:spacing w:after="0" w:line="160" w:lineRule="exact"/>
              <w:ind w:left="851" w:hanging="851"/>
              <w:rPr>
                <w:ins w:id="3866" w:author="tank" w:date="2021-02-04T11:35:00Z"/>
                <w:rFonts w:ascii="Arial" w:hAnsi="Arial" w:cs="Arial"/>
                <w:sz w:val="16"/>
                <w:szCs w:val="16"/>
              </w:rPr>
            </w:pPr>
            <w:ins w:id="3867" w:author="tank" w:date="2021-02-04T11:35:00Z">
              <w:r w:rsidRPr="0048252E">
                <w:rPr>
                  <w:rFonts w:ascii="Arial" w:hAnsi="Arial" w:cs="Arial"/>
                  <w:sz w:val="16"/>
                  <w:szCs w:val="16"/>
                </w:rPr>
                <w:t>NOTE 9:</w:t>
              </w:r>
              <w:r w:rsidRPr="0048252E">
                <w:rPr>
                  <w:rFonts w:ascii="Arial" w:hAnsi="Arial" w:cs="Arial"/>
                  <w:sz w:val="16"/>
                  <w:szCs w:val="16"/>
                </w:rPr>
                <w:tab/>
                <w:t>Applicable when the assigned E-UTRA carrier is confined within 718 MHz and 748 MHz and when the channel bandwidth used is 5 or 10 MHz.</w:t>
              </w:r>
            </w:ins>
          </w:p>
          <w:p w:rsidR="00777894" w:rsidRPr="0048252E" w:rsidRDefault="00777894" w:rsidP="00B14BA3">
            <w:pPr>
              <w:keepNext/>
              <w:spacing w:after="0" w:line="160" w:lineRule="exact"/>
              <w:ind w:left="851" w:hanging="851"/>
              <w:rPr>
                <w:ins w:id="3868" w:author="tank" w:date="2021-02-04T11:35:00Z"/>
                <w:rFonts w:ascii="Arial" w:hAnsi="Arial" w:cs="Arial"/>
                <w:sz w:val="16"/>
                <w:szCs w:val="16"/>
              </w:rPr>
            </w:pPr>
            <w:ins w:id="3869" w:author="tank" w:date="2021-02-04T11:35:00Z">
              <w:r w:rsidRPr="0048252E">
                <w:rPr>
                  <w:rFonts w:ascii="Arial" w:hAnsi="Arial" w:cs="Arial"/>
                  <w:sz w:val="16"/>
                  <w:szCs w:val="16"/>
                </w:rPr>
                <w:t>NOTE 10:</w:t>
              </w:r>
              <w:r w:rsidRPr="0048252E">
                <w:rPr>
                  <w:rFonts w:ascii="Arial" w:hAnsi="Arial" w:cs="Arial"/>
                  <w:sz w:val="16"/>
                  <w:szCs w:val="16"/>
                </w:rP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ins>
          </w:p>
          <w:p w:rsidR="00777894" w:rsidRPr="0048252E" w:rsidRDefault="00777894" w:rsidP="00B14BA3">
            <w:pPr>
              <w:keepNext/>
              <w:spacing w:after="0" w:line="160" w:lineRule="exact"/>
              <w:ind w:left="851" w:hanging="851"/>
              <w:rPr>
                <w:ins w:id="3870" w:author="tank" w:date="2021-02-04T11:35:00Z"/>
                <w:rFonts w:ascii="Arial" w:hAnsi="Arial" w:cs="Arial"/>
                <w:sz w:val="16"/>
                <w:szCs w:val="16"/>
              </w:rPr>
            </w:pPr>
            <w:ins w:id="3871" w:author="tank" w:date="2021-02-04T11:35:00Z">
              <w:r w:rsidRPr="0048252E">
                <w:rPr>
                  <w:rFonts w:ascii="Arial" w:hAnsi="Arial" w:cs="Arial"/>
                  <w:sz w:val="16"/>
                  <w:szCs w:val="16"/>
                </w:rPr>
                <w:t>NOTE 11:</w:t>
              </w:r>
              <w:r w:rsidRPr="0048252E">
                <w:rPr>
                  <w:rFonts w:ascii="Arial" w:hAnsi="Arial" w:cs="Arial"/>
                  <w:sz w:val="16"/>
                  <w:szCs w:val="16"/>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rsidR="00777894" w:rsidRPr="0048252E" w:rsidRDefault="00777894" w:rsidP="00B14BA3">
            <w:pPr>
              <w:keepNext/>
              <w:spacing w:after="0" w:line="160" w:lineRule="exact"/>
              <w:ind w:left="851" w:hanging="851"/>
              <w:rPr>
                <w:ins w:id="3872" w:author="tank" w:date="2021-02-04T11:35:00Z"/>
                <w:rFonts w:ascii="Arial" w:hAnsi="Arial" w:cs="Arial"/>
                <w:sz w:val="16"/>
                <w:szCs w:val="16"/>
              </w:rPr>
            </w:pPr>
            <w:ins w:id="3873" w:author="tank" w:date="2021-02-04T11:35:00Z">
              <w:r w:rsidRPr="0048252E">
                <w:rPr>
                  <w:rFonts w:ascii="Arial" w:hAnsi="Arial" w:cs="Arial"/>
                  <w:sz w:val="16"/>
                  <w:szCs w:val="16"/>
                </w:rPr>
                <w:t>NOTE 14:</w:t>
              </w:r>
              <w:r w:rsidRPr="0048252E">
                <w:rPr>
                  <w:rFonts w:ascii="Arial" w:hAnsi="Arial" w:cs="Arial"/>
                  <w:sz w:val="16"/>
                  <w:szCs w:val="16"/>
                </w:rPr>
                <w:tab/>
                <w:t>This requirement is applicable for 5 and 10 MHz E-UTRA channel bandwidth allocated within 718-728MHz. For carriers of 10 MHz bandwidth, this requirement applies for an uplink transmission bandwidth less than or equal to 30 RB with RB</w:t>
              </w:r>
              <w:r w:rsidRPr="0048252E">
                <w:rPr>
                  <w:rFonts w:ascii="Arial" w:hAnsi="Arial" w:cs="Arial"/>
                  <w:sz w:val="16"/>
                  <w:szCs w:val="16"/>
                  <w:vertAlign w:val="subscript"/>
                </w:rPr>
                <w:t>start</w:t>
              </w:r>
              <w:r w:rsidRPr="0048252E">
                <w:rPr>
                  <w:rFonts w:ascii="Arial" w:hAnsi="Arial" w:cs="Arial"/>
                  <w:sz w:val="16"/>
                  <w:szCs w:val="16"/>
                </w:rPr>
                <w:t xml:space="preserve"> &gt; 1 and RB</w:t>
              </w:r>
              <w:r w:rsidRPr="0048252E">
                <w:rPr>
                  <w:rFonts w:ascii="Arial" w:hAnsi="Arial" w:cs="Arial"/>
                  <w:sz w:val="16"/>
                  <w:szCs w:val="16"/>
                  <w:vertAlign w:val="subscript"/>
                </w:rPr>
                <w:t>start</w:t>
              </w:r>
              <w:r w:rsidRPr="0048252E">
                <w:rPr>
                  <w:rFonts w:ascii="Arial" w:hAnsi="Arial" w:cs="Arial"/>
                  <w:sz w:val="16"/>
                  <w:szCs w:val="16"/>
                </w:rPr>
                <w:t xml:space="preserve"> &lt; 48.</w:t>
              </w:r>
            </w:ins>
          </w:p>
          <w:p w:rsidR="00777894" w:rsidRPr="0048252E" w:rsidRDefault="00777894" w:rsidP="00B14BA3">
            <w:pPr>
              <w:keepNext/>
              <w:spacing w:after="0" w:line="160" w:lineRule="exact"/>
              <w:ind w:left="851" w:hanging="851"/>
              <w:rPr>
                <w:ins w:id="3874" w:author="tank" w:date="2021-02-04T11:35:00Z"/>
                <w:rFonts w:ascii="Arial" w:hAnsi="Arial" w:cs="Arial"/>
                <w:sz w:val="16"/>
                <w:szCs w:val="16"/>
              </w:rPr>
            </w:pPr>
            <w:ins w:id="3875" w:author="tank" w:date="2021-02-04T11:35:00Z">
              <w:r w:rsidRPr="0048252E">
                <w:rPr>
                  <w:rFonts w:ascii="Arial" w:hAnsi="Arial" w:cs="Arial"/>
                  <w:sz w:val="16"/>
                  <w:szCs w:val="16"/>
                </w:rPr>
                <w:t>NOTE 17:</w:t>
              </w:r>
              <w:r w:rsidRPr="0048252E">
                <w:rPr>
                  <w:rFonts w:ascii="Arial" w:hAnsi="Arial" w:cs="Arial"/>
                  <w:sz w:val="16"/>
                  <w:szCs w:val="16"/>
                </w:rPr>
                <w:tab/>
                <w:t>This requirement is applicable in the case of a 10 MHz E-UTRA carrier confined within 703 MHz and 733 MHz, otherwise the requirement of -25 dBm with a measurement bandwidth of 8 MHz applies.</w:t>
              </w:r>
            </w:ins>
          </w:p>
        </w:tc>
      </w:tr>
    </w:tbl>
    <w:p w:rsidR="00777894" w:rsidRPr="007A2DAF" w:rsidRDefault="00777894" w:rsidP="00777894">
      <w:pPr>
        <w:keepNext/>
        <w:rPr>
          <w:ins w:id="3876" w:author="tank" w:date="2021-02-04T11:35:00Z"/>
          <w:color w:val="0033CC"/>
          <w:lang w:eastAsia="zh-TW"/>
        </w:rPr>
      </w:pPr>
    </w:p>
    <w:p w:rsidR="00777894" w:rsidRPr="007426DC" w:rsidRDefault="00777894" w:rsidP="00777894">
      <w:pPr>
        <w:pStyle w:val="40"/>
        <w:keepLines w:val="0"/>
        <w:rPr>
          <w:ins w:id="3877" w:author="tank" w:date="2021-02-04T11:35:00Z"/>
          <w:lang w:eastAsia="zh-CN"/>
        </w:rPr>
      </w:pPr>
      <w:bookmarkStart w:id="3878" w:name="_Toc494295563"/>
      <w:bookmarkStart w:id="3879" w:name="_Toc495923663"/>
      <w:bookmarkStart w:id="3880" w:name="_Toc500344916"/>
      <w:bookmarkStart w:id="3881" w:name="_Toc507677789"/>
      <w:bookmarkStart w:id="3882" w:name="_Toc512349567"/>
      <w:ins w:id="3883" w:author="tank" w:date="2021-02-04T11:35:00Z">
        <w:r w:rsidRPr="007426DC">
          <w:rPr>
            <w:lang w:eastAsia="zh-CN"/>
          </w:rPr>
          <w:t>6.1</w:t>
        </w:r>
        <w:r>
          <w:rPr>
            <w:lang w:eastAsia="zh-CN"/>
          </w:rPr>
          <w:t>.25</w:t>
        </w:r>
        <w:r w:rsidRPr="007426DC">
          <w:rPr>
            <w:lang w:eastAsia="zh-CN"/>
          </w:rPr>
          <w:t>.</w:t>
        </w:r>
        <w:r w:rsidRPr="007426DC">
          <w:rPr>
            <w:rFonts w:hint="eastAsia"/>
            <w:lang w:eastAsia="zh-TW"/>
          </w:rPr>
          <w:t>4</w:t>
        </w:r>
        <w:r w:rsidRPr="007426DC">
          <w:rPr>
            <w:lang w:eastAsia="zh-CN"/>
          </w:rPr>
          <w:tab/>
        </w:r>
        <w:bookmarkEnd w:id="3878"/>
        <w:bookmarkEnd w:id="3879"/>
        <w:bookmarkEnd w:id="3880"/>
        <w:bookmarkEnd w:id="3881"/>
        <w:bookmarkEnd w:id="3882"/>
        <w:r w:rsidRPr="007426DC">
          <w:rPr>
            <w:lang w:eastAsia="zh-CN"/>
          </w:rPr>
          <w:t>MSD analysis for DC</w:t>
        </w:r>
      </w:ins>
    </w:p>
    <w:p w:rsidR="00777894" w:rsidRPr="007426DC" w:rsidRDefault="00777894" w:rsidP="00777894">
      <w:pPr>
        <w:keepNext/>
        <w:rPr>
          <w:ins w:id="3884" w:author="tank" w:date="2021-02-04T11:35:00Z"/>
          <w:rFonts w:eastAsia="MS Mincho"/>
          <w:lang w:eastAsia="zh-CN"/>
        </w:rPr>
      </w:pPr>
      <w:ins w:id="3885" w:author="tank" w:date="2021-02-04T11:35:00Z">
        <w:r w:rsidRPr="007426DC">
          <w:rPr>
            <w:rFonts w:eastAsia="MS Mincho"/>
            <w:lang w:eastAsia="zh-TW"/>
          </w:rPr>
          <w:t>For 2UL/</w:t>
        </w:r>
        <w:r w:rsidRPr="007426DC">
          <w:rPr>
            <w:rFonts w:eastAsia="MS Mincho"/>
            <w:lang w:eastAsia="zh-CN"/>
          </w:rPr>
          <w:t>2</w:t>
        </w:r>
        <w:r w:rsidRPr="007426DC">
          <w:rPr>
            <w:rFonts w:eastAsia="MS Mincho"/>
            <w:lang w:eastAsia="zh-TW"/>
          </w:rPr>
          <w:t xml:space="preserve">DL </w:t>
        </w:r>
        <w:r w:rsidRPr="007426DC">
          <w:rPr>
            <w:rFonts w:eastAsia="MS Mincho"/>
            <w:lang w:eastAsia="zh-CN"/>
          </w:rPr>
          <w:t>UE coexistence</w:t>
        </w:r>
        <w:r w:rsidRPr="007426DC">
          <w:rPr>
            <w:rFonts w:eastAsia="MS Mincho"/>
            <w:lang w:eastAsia="zh-TW"/>
          </w:rPr>
          <w:t xml:space="preserve"> study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harmonics and 2</w:t>
        </w:r>
        <w:r w:rsidRPr="007426DC">
          <w:rPr>
            <w:rFonts w:eastAsia="MS Mincho"/>
            <w:vertAlign w:val="superscript"/>
            <w:lang w:eastAsia="zh-TW"/>
          </w:rPr>
          <w:t>nd</w:t>
        </w:r>
        <w:r w:rsidRPr="007426DC">
          <w:rPr>
            <w:rFonts w:eastAsia="MS Mincho"/>
            <w:lang w:eastAsia="zh-TW"/>
          </w:rPr>
          <w:t>, 3</w:t>
        </w:r>
        <w:r w:rsidRPr="007426DC">
          <w:rPr>
            <w:rFonts w:eastAsia="MS Mincho"/>
            <w:vertAlign w:val="superscript"/>
            <w:lang w:eastAsia="zh-TW"/>
          </w:rPr>
          <w:t>rd</w:t>
        </w:r>
        <w:r w:rsidRPr="007426DC">
          <w:rPr>
            <w:rFonts w:eastAsia="MS Mincho"/>
            <w:lang w:eastAsia="zh-TW"/>
          </w:rPr>
          <w:t>, 4</w:t>
        </w:r>
        <w:r w:rsidRPr="007426DC">
          <w:rPr>
            <w:rFonts w:eastAsia="MS Mincho"/>
            <w:vertAlign w:val="superscript"/>
            <w:lang w:eastAsia="zh-TW"/>
          </w:rPr>
          <w:t>th</w:t>
        </w:r>
        <w:r w:rsidRPr="007426DC">
          <w:rPr>
            <w:rFonts w:eastAsia="MS Mincho"/>
            <w:lang w:eastAsia="zh-TW"/>
          </w:rPr>
          <w:t xml:space="preserve"> and 5</w:t>
        </w:r>
        <w:r w:rsidRPr="007426DC">
          <w:rPr>
            <w:rFonts w:eastAsia="MS Mincho"/>
            <w:vertAlign w:val="superscript"/>
            <w:lang w:eastAsia="zh-TW"/>
          </w:rPr>
          <w:t>th</w:t>
        </w:r>
        <w:r w:rsidRPr="007426DC">
          <w:rPr>
            <w:rFonts w:eastAsia="MS Mincho"/>
            <w:lang w:eastAsia="zh-TW"/>
          </w:rPr>
          <w:t xml:space="preserve"> order intermodulation products were calculated and presented</w:t>
        </w:r>
        <w:r w:rsidRPr="007426DC">
          <w:rPr>
            <w:lang w:val="en-US"/>
          </w:rPr>
          <w:t xml:space="preserve"> in Table 6.1</w:t>
        </w:r>
        <w:r>
          <w:rPr>
            <w:lang w:val="en-US"/>
          </w:rPr>
          <w:t>.25</w:t>
        </w:r>
        <w:r w:rsidRPr="007426DC">
          <w:rPr>
            <w:lang w:val="en-US"/>
          </w:rPr>
          <w:t>.</w:t>
        </w:r>
        <w:r w:rsidRPr="007426DC">
          <w:rPr>
            <w:lang w:val="en-US" w:eastAsia="zh-CN"/>
          </w:rPr>
          <w:t>4</w:t>
        </w:r>
        <w:r w:rsidRPr="007426DC">
          <w:rPr>
            <w:lang w:val="en-US"/>
          </w:rPr>
          <w:t>-1.</w:t>
        </w:r>
      </w:ins>
    </w:p>
    <w:p w:rsidR="00777894" w:rsidRPr="007426DC" w:rsidRDefault="00777894" w:rsidP="00777894">
      <w:pPr>
        <w:keepNext/>
        <w:spacing w:before="60"/>
        <w:jc w:val="center"/>
        <w:rPr>
          <w:ins w:id="3886" w:author="tank" w:date="2021-02-04T11:35:00Z"/>
          <w:rFonts w:ascii="Arial" w:eastAsia="MS Mincho" w:hAnsi="Arial"/>
          <w:b/>
          <w:sz w:val="22"/>
          <w:lang w:eastAsia="zh-TW"/>
        </w:rPr>
      </w:pPr>
      <w:bookmarkStart w:id="3887" w:name="_Toc494295564"/>
      <w:bookmarkStart w:id="3888" w:name="_Toc495923664"/>
      <w:bookmarkStart w:id="3889" w:name="_Toc500344917"/>
      <w:bookmarkStart w:id="3890" w:name="_Toc507677790"/>
      <w:bookmarkStart w:id="3891" w:name="_Toc512349568"/>
      <w:ins w:id="3892" w:author="tank" w:date="2021-02-04T11:35:00Z">
        <w:r w:rsidRPr="007426DC">
          <w:rPr>
            <w:rFonts w:ascii="Arial" w:hAnsi="Arial"/>
            <w:b/>
            <w:sz w:val="22"/>
            <w:lang w:eastAsia="zh-TW"/>
          </w:rPr>
          <w:t>Table 6.1</w:t>
        </w:r>
        <w:r>
          <w:rPr>
            <w:rFonts w:ascii="Arial" w:hAnsi="Arial"/>
            <w:b/>
            <w:sz w:val="22"/>
            <w:lang w:eastAsia="zh-TW"/>
          </w:rPr>
          <w:t>.25</w:t>
        </w:r>
        <w:r w:rsidRPr="007426DC">
          <w:rPr>
            <w:rFonts w:ascii="Arial" w:hAnsi="Arial"/>
            <w:b/>
            <w:sz w:val="22"/>
            <w:lang w:eastAsia="zh-TW"/>
          </w:rPr>
          <w:t xml:space="preserve">.4-1: </w:t>
        </w:r>
        <w:r w:rsidRPr="007426DC">
          <w:rPr>
            <w:rFonts w:ascii="Arial" w:eastAsia="MS Mincho" w:hAnsi="Arial"/>
            <w:b/>
            <w:sz w:val="22"/>
            <w:lang w:eastAsia="zh-TW"/>
          </w:rPr>
          <w:t>Harmonic and IMD 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77894" w:rsidRPr="007426DC" w:rsidTr="00B14BA3">
        <w:trPr>
          <w:ins w:id="3893" w:author="tank" w:date="2021-02-04T11:35:00Z"/>
        </w:trPr>
        <w:tc>
          <w:tcPr>
            <w:tcW w:w="3261" w:type="dxa"/>
            <w:shd w:val="clear" w:color="auto" w:fill="auto"/>
            <w:tcMar>
              <w:left w:w="57" w:type="dxa"/>
              <w:right w:w="57" w:type="dxa"/>
            </w:tcMar>
            <w:vAlign w:val="center"/>
          </w:tcPr>
          <w:p w:rsidR="00777894" w:rsidRPr="007426DC" w:rsidRDefault="00777894" w:rsidP="00B14BA3">
            <w:pPr>
              <w:keepNext/>
              <w:snapToGrid w:val="0"/>
              <w:spacing w:after="0"/>
              <w:jc w:val="center"/>
              <w:rPr>
                <w:ins w:id="3894" w:author="tank" w:date="2021-02-04T11:35:00Z"/>
                <w:rFonts w:ascii="Calibri" w:hAnsi="Calibri" w:cs="Calibri"/>
                <w:b/>
                <w:bCs/>
                <w:color w:val="000000"/>
                <w:sz w:val="18"/>
                <w:szCs w:val="18"/>
                <w:lang w:val="en-US" w:eastAsia="ja-JP"/>
              </w:rPr>
            </w:pPr>
            <w:ins w:id="3895" w:author="tank" w:date="2021-02-04T11:35:00Z">
              <w:r w:rsidRPr="007426DC">
                <w:rPr>
                  <w:rFonts w:ascii="Calibri" w:hAnsi="Calibri" w:cs="Calibri"/>
                  <w:b/>
                  <w:bCs/>
                  <w:color w:val="000000"/>
                  <w:sz w:val="18"/>
                  <w:szCs w:val="18"/>
                </w:rPr>
                <w:t>UE UL carriers</w:t>
              </w:r>
            </w:ins>
          </w:p>
        </w:tc>
        <w:tc>
          <w:tcPr>
            <w:tcW w:w="1843" w:type="dxa"/>
            <w:shd w:val="clear" w:color="auto" w:fill="auto"/>
            <w:tcMar>
              <w:left w:w="28" w:type="dxa"/>
              <w:right w:w="28" w:type="dxa"/>
            </w:tcMar>
            <w:vAlign w:val="center"/>
          </w:tcPr>
          <w:p w:rsidR="00777894" w:rsidRPr="007426DC" w:rsidRDefault="00777894" w:rsidP="00B14BA3">
            <w:pPr>
              <w:keepNext/>
              <w:snapToGrid w:val="0"/>
              <w:spacing w:after="0"/>
              <w:jc w:val="center"/>
              <w:rPr>
                <w:ins w:id="3896" w:author="tank" w:date="2021-02-04T11:35:00Z"/>
                <w:rFonts w:ascii="Calibri" w:hAnsi="Calibri" w:cs="Calibri"/>
                <w:b/>
                <w:bCs/>
                <w:color w:val="000000"/>
                <w:sz w:val="18"/>
                <w:szCs w:val="18"/>
              </w:rPr>
            </w:pPr>
            <w:ins w:id="3897" w:author="tank" w:date="2021-02-04T11:35:00Z">
              <w:r w:rsidRPr="007426DC">
                <w:rPr>
                  <w:rFonts w:ascii="Calibri" w:hAnsi="Calibri" w:cs="Calibri"/>
                  <w:b/>
                  <w:bCs/>
                  <w:color w:val="000000"/>
                  <w:sz w:val="18"/>
                  <w:szCs w:val="18"/>
                </w:rPr>
                <w:t>fx_low</w:t>
              </w:r>
            </w:ins>
          </w:p>
        </w:tc>
        <w:tc>
          <w:tcPr>
            <w:tcW w:w="1843" w:type="dxa"/>
            <w:shd w:val="clear" w:color="auto" w:fill="auto"/>
            <w:tcMar>
              <w:left w:w="28" w:type="dxa"/>
              <w:right w:w="28" w:type="dxa"/>
            </w:tcMar>
            <w:vAlign w:val="center"/>
          </w:tcPr>
          <w:p w:rsidR="00777894" w:rsidRPr="007426DC" w:rsidRDefault="00777894" w:rsidP="00B14BA3">
            <w:pPr>
              <w:keepNext/>
              <w:snapToGrid w:val="0"/>
              <w:spacing w:after="0"/>
              <w:jc w:val="center"/>
              <w:rPr>
                <w:ins w:id="3898" w:author="tank" w:date="2021-02-04T11:35:00Z"/>
                <w:rFonts w:ascii="Calibri" w:hAnsi="Calibri" w:cs="Calibri"/>
                <w:b/>
                <w:bCs/>
                <w:color w:val="000000"/>
                <w:sz w:val="18"/>
                <w:szCs w:val="18"/>
              </w:rPr>
            </w:pPr>
            <w:ins w:id="3899" w:author="tank" w:date="2021-02-04T11:35:00Z">
              <w:r w:rsidRPr="007426DC">
                <w:rPr>
                  <w:rFonts w:ascii="Calibri" w:hAnsi="Calibri" w:cs="Calibri"/>
                  <w:b/>
                  <w:bCs/>
                  <w:color w:val="000000"/>
                  <w:sz w:val="18"/>
                  <w:szCs w:val="18"/>
                </w:rPr>
                <w:t>fx_high</w:t>
              </w:r>
            </w:ins>
          </w:p>
        </w:tc>
        <w:tc>
          <w:tcPr>
            <w:tcW w:w="1842" w:type="dxa"/>
            <w:shd w:val="clear" w:color="auto" w:fill="auto"/>
            <w:tcMar>
              <w:left w:w="28" w:type="dxa"/>
              <w:right w:w="28" w:type="dxa"/>
            </w:tcMar>
            <w:vAlign w:val="center"/>
          </w:tcPr>
          <w:p w:rsidR="00777894" w:rsidRPr="007426DC" w:rsidRDefault="00777894" w:rsidP="00B14BA3">
            <w:pPr>
              <w:keepNext/>
              <w:snapToGrid w:val="0"/>
              <w:spacing w:after="0"/>
              <w:jc w:val="center"/>
              <w:rPr>
                <w:ins w:id="3900" w:author="tank" w:date="2021-02-04T11:35:00Z"/>
                <w:rFonts w:ascii="Calibri" w:hAnsi="Calibri" w:cs="Calibri"/>
                <w:b/>
                <w:bCs/>
                <w:color w:val="000000"/>
                <w:sz w:val="18"/>
                <w:szCs w:val="18"/>
              </w:rPr>
            </w:pPr>
            <w:ins w:id="3901" w:author="tank" w:date="2021-02-04T11:35:00Z">
              <w:r w:rsidRPr="007426DC">
                <w:rPr>
                  <w:rFonts w:ascii="Calibri" w:hAnsi="Calibri" w:cs="Calibri"/>
                  <w:b/>
                  <w:bCs/>
                  <w:color w:val="000000"/>
                  <w:sz w:val="18"/>
                  <w:szCs w:val="18"/>
                </w:rPr>
                <w:t>fy_low</w:t>
              </w:r>
            </w:ins>
          </w:p>
        </w:tc>
        <w:tc>
          <w:tcPr>
            <w:tcW w:w="1843" w:type="dxa"/>
            <w:shd w:val="clear" w:color="auto" w:fill="auto"/>
            <w:tcMar>
              <w:left w:w="28" w:type="dxa"/>
              <w:right w:w="28" w:type="dxa"/>
            </w:tcMar>
            <w:vAlign w:val="center"/>
          </w:tcPr>
          <w:p w:rsidR="00777894" w:rsidRPr="007426DC" w:rsidRDefault="00777894" w:rsidP="00B14BA3">
            <w:pPr>
              <w:keepNext/>
              <w:snapToGrid w:val="0"/>
              <w:spacing w:after="0"/>
              <w:jc w:val="center"/>
              <w:rPr>
                <w:ins w:id="3902" w:author="tank" w:date="2021-02-04T11:35:00Z"/>
                <w:rFonts w:ascii="Calibri" w:hAnsi="Calibri" w:cs="Calibri"/>
                <w:b/>
                <w:bCs/>
                <w:color w:val="000000"/>
                <w:sz w:val="18"/>
                <w:szCs w:val="18"/>
              </w:rPr>
            </w:pPr>
            <w:ins w:id="3903" w:author="tank" w:date="2021-02-04T11:35:00Z">
              <w:r w:rsidRPr="007426DC">
                <w:rPr>
                  <w:rFonts w:ascii="Calibri" w:hAnsi="Calibri" w:cs="Calibri"/>
                  <w:b/>
                  <w:bCs/>
                  <w:color w:val="000000"/>
                  <w:sz w:val="18"/>
                  <w:szCs w:val="18"/>
                </w:rPr>
                <w:t>fy_high</w:t>
              </w:r>
            </w:ins>
          </w:p>
        </w:tc>
      </w:tr>
      <w:tr w:rsidR="00777894" w:rsidRPr="007426DC" w:rsidTr="00B14BA3">
        <w:trPr>
          <w:ins w:id="3904" w:author="tank" w:date="2021-02-04T11:35:00Z"/>
        </w:trPr>
        <w:tc>
          <w:tcPr>
            <w:tcW w:w="3261" w:type="dxa"/>
            <w:shd w:val="clear" w:color="auto" w:fill="auto"/>
            <w:tcMar>
              <w:left w:w="57" w:type="dxa"/>
              <w:right w:w="57" w:type="dxa"/>
            </w:tcMar>
            <w:vAlign w:val="center"/>
          </w:tcPr>
          <w:p w:rsidR="00777894" w:rsidRPr="007426DC" w:rsidRDefault="00777894" w:rsidP="00B14BA3">
            <w:pPr>
              <w:keepNext/>
              <w:snapToGrid w:val="0"/>
              <w:spacing w:after="0"/>
              <w:rPr>
                <w:ins w:id="3905" w:author="tank" w:date="2021-02-04T11:35:00Z"/>
                <w:rFonts w:ascii="Arial" w:hAnsi="Arial" w:cs="Arial"/>
                <w:color w:val="000000"/>
                <w:sz w:val="16"/>
                <w:szCs w:val="16"/>
              </w:rPr>
            </w:pPr>
            <w:ins w:id="3906" w:author="tank" w:date="2021-02-04T11:35:00Z">
              <w:r w:rsidRPr="007426DC">
                <w:rPr>
                  <w:rFonts w:ascii="Arial" w:hAnsi="Arial" w:cs="Arial"/>
                  <w:color w:val="000000"/>
                  <w:sz w:val="16"/>
                  <w:szCs w:val="16"/>
                </w:rPr>
                <w:t>UL frequency (MHz)</w:t>
              </w:r>
            </w:ins>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ins w:id="3907" w:author="tank" w:date="2021-02-04T11:35:00Z"/>
                <w:rFonts w:ascii="Arial" w:hAnsi="Arial" w:cs="Arial"/>
                <w:color w:val="000000"/>
                <w:sz w:val="16"/>
                <w:szCs w:val="16"/>
                <w:lang w:val="en-US" w:eastAsia="ja-JP"/>
              </w:rPr>
            </w:pPr>
            <w:ins w:id="3908" w:author="tank" w:date="2021-02-04T11:35:00Z">
              <w:r>
                <w:rPr>
                  <w:rFonts w:ascii="Arial" w:hAnsi="Arial" w:cs="Arial"/>
                  <w:color w:val="000000"/>
                  <w:sz w:val="16"/>
                  <w:szCs w:val="16"/>
                </w:rPr>
                <w:t>1447.9</w:t>
              </w:r>
            </w:ins>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ins w:id="3909" w:author="tank" w:date="2021-02-04T11:35:00Z"/>
                <w:rFonts w:ascii="Arial" w:hAnsi="Arial" w:cs="Arial"/>
                <w:color w:val="000000"/>
                <w:sz w:val="16"/>
                <w:szCs w:val="16"/>
              </w:rPr>
            </w:pPr>
            <w:ins w:id="3910" w:author="tank" w:date="2021-02-04T11:35:00Z">
              <w:r>
                <w:rPr>
                  <w:rFonts w:ascii="Arial" w:hAnsi="Arial" w:cs="Arial"/>
                  <w:color w:val="000000"/>
                  <w:sz w:val="16"/>
                  <w:szCs w:val="16"/>
                </w:rPr>
                <w:t>1462.9</w:t>
              </w:r>
            </w:ins>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ins w:id="3911" w:author="tank" w:date="2021-02-04T11:35:00Z"/>
                <w:rFonts w:ascii="Arial" w:hAnsi="Arial" w:cs="Arial"/>
                <w:color w:val="000000"/>
                <w:sz w:val="16"/>
                <w:szCs w:val="16"/>
              </w:rPr>
            </w:pPr>
            <w:ins w:id="3912" w:author="tank" w:date="2021-02-04T11:35:00Z">
              <w:r>
                <w:rPr>
                  <w:rFonts w:ascii="Arial" w:hAnsi="Arial" w:cs="Arial"/>
                  <w:color w:val="000000"/>
                  <w:sz w:val="16"/>
                  <w:szCs w:val="16"/>
                </w:rPr>
                <w:t>703</w:t>
              </w:r>
            </w:ins>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ins w:id="3913" w:author="tank" w:date="2021-02-04T11:35:00Z"/>
                <w:rFonts w:ascii="Arial" w:hAnsi="Arial" w:cs="Arial"/>
                <w:color w:val="000000"/>
                <w:sz w:val="16"/>
                <w:szCs w:val="16"/>
              </w:rPr>
            </w:pPr>
            <w:ins w:id="3914" w:author="tank" w:date="2021-02-04T11:35:00Z">
              <w:r>
                <w:rPr>
                  <w:rFonts w:ascii="Arial" w:hAnsi="Arial" w:cs="Arial"/>
                  <w:color w:val="000000"/>
                  <w:sz w:val="16"/>
                  <w:szCs w:val="16"/>
                </w:rPr>
                <w:t>748</w:t>
              </w:r>
            </w:ins>
          </w:p>
        </w:tc>
      </w:tr>
      <w:tr w:rsidR="00777894" w:rsidRPr="007426DC" w:rsidTr="00B14BA3">
        <w:trPr>
          <w:ins w:id="3915" w:author="tank" w:date="2021-02-04T11:35:00Z"/>
        </w:trPr>
        <w:tc>
          <w:tcPr>
            <w:tcW w:w="3261" w:type="dxa"/>
            <w:shd w:val="clear" w:color="auto" w:fill="auto"/>
            <w:tcMar>
              <w:left w:w="57" w:type="dxa"/>
              <w:right w:w="57" w:type="dxa"/>
            </w:tcMar>
            <w:vAlign w:val="center"/>
          </w:tcPr>
          <w:p w:rsidR="00777894" w:rsidRPr="007426DC" w:rsidRDefault="00777894" w:rsidP="00B14BA3">
            <w:pPr>
              <w:keepNext/>
              <w:snapToGrid w:val="0"/>
              <w:spacing w:after="0"/>
              <w:rPr>
                <w:ins w:id="3916" w:author="tank" w:date="2021-02-04T11:35:00Z"/>
                <w:rFonts w:ascii="Arial" w:hAnsi="Arial" w:cs="Arial"/>
                <w:color w:val="000000"/>
                <w:sz w:val="16"/>
                <w:szCs w:val="16"/>
              </w:rPr>
            </w:pPr>
            <w:ins w:id="3917" w:author="tank" w:date="2021-02-04T11:35:00Z">
              <w:r w:rsidRPr="007426DC">
                <w:rPr>
                  <w:rFonts w:ascii="Arial" w:hAnsi="Arial" w:cs="Arial"/>
                  <w:color w:val="000000"/>
                  <w:sz w:val="16"/>
                  <w:szCs w:val="16"/>
                </w:rPr>
                <w:t>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harmonics frequency limits</w:t>
              </w:r>
            </w:ins>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ins w:id="3918" w:author="tank" w:date="2021-02-04T11:35:00Z"/>
                <w:rFonts w:ascii="Arial" w:hAnsi="Arial" w:cs="Arial"/>
                <w:color w:val="000000"/>
                <w:sz w:val="16"/>
                <w:szCs w:val="16"/>
              </w:rPr>
            </w:pPr>
            <w:ins w:id="3919" w:author="tank" w:date="2021-02-04T11:35:00Z">
              <w:r>
                <w:rPr>
                  <w:rFonts w:ascii="Arial" w:hAnsi="Arial" w:cs="Arial"/>
                  <w:color w:val="000000"/>
                  <w:sz w:val="16"/>
                  <w:szCs w:val="16"/>
                </w:rPr>
                <w:t>2*fx_low</w:t>
              </w:r>
            </w:ins>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ins w:id="3920" w:author="tank" w:date="2021-02-04T11:35:00Z"/>
                <w:rFonts w:ascii="Arial" w:hAnsi="Arial" w:cs="Arial"/>
                <w:color w:val="000000"/>
                <w:sz w:val="16"/>
                <w:szCs w:val="16"/>
              </w:rPr>
            </w:pPr>
            <w:ins w:id="3921" w:author="tank" w:date="2021-02-04T11:35:00Z">
              <w:r>
                <w:rPr>
                  <w:rFonts w:ascii="Arial" w:hAnsi="Arial" w:cs="Arial"/>
                  <w:color w:val="000000"/>
                  <w:sz w:val="16"/>
                  <w:szCs w:val="16"/>
                </w:rPr>
                <w:t>2*fx_high</w:t>
              </w:r>
            </w:ins>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ins w:id="3922" w:author="tank" w:date="2021-02-04T11:35:00Z"/>
                <w:rFonts w:ascii="Arial" w:hAnsi="Arial" w:cs="Arial"/>
                <w:color w:val="000000"/>
                <w:sz w:val="16"/>
                <w:szCs w:val="16"/>
              </w:rPr>
            </w:pPr>
            <w:ins w:id="3923" w:author="tank" w:date="2021-02-04T11:35:00Z">
              <w:r>
                <w:rPr>
                  <w:rFonts w:ascii="Arial" w:hAnsi="Arial" w:cs="Arial"/>
                  <w:color w:val="000000"/>
                  <w:sz w:val="16"/>
                  <w:szCs w:val="16"/>
                </w:rPr>
                <w:t>2* fy_low</w:t>
              </w:r>
            </w:ins>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ins w:id="3924" w:author="tank" w:date="2021-02-04T11:35:00Z"/>
                <w:rFonts w:ascii="Arial" w:hAnsi="Arial" w:cs="Arial"/>
                <w:color w:val="000000"/>
                <w:sz w:val="16"/>
                <w:szCs w:val="16"/>
              </w:rPr>
            </w:pPr>
            <w:ins w:id="3925" w:author="tank" w:date="2021-02-04T11:35:00Z">
              <w:r>
                <w:rPr>
                  <w:rFonts w:ascii="Arial" w:hAnsi="Arial" w:cs="Arial"/>
                  <w:color w:val="000000"/>
                  <w:sz w:val="16"/>
                  <w:szCs w:val="16"/>
                </w:rPr>
                <w:t>2* fy_high</w:t>
              </w:r>
            </w:ins>
          </w:p>
        </w:tc>
      </w:tr>
      <w:tr w:rsidR="00777894" w:rsidRPr="007426DC" w:rsidTr="00B14BA3">
        <w:trPr>
          <w:ins w:id="3926" w:author="tank" w:date="2021-02-04T11:35:00Z"/>
        </w:trPr>
        <w:tc>
          <w:tcPr>
            <w:tcW w:w="3261" w:type="dxa"/>
            <w:shd w:val="clear" w:color="auto" w:fill="auto"/>
            <w:tcMar>
              <w:left w:w="57" w:type="dxa"/>
              <w:right w:w="57" w:type="dxa"/>
            </w:tcMar>
            <w:vAlign w:val="center"/>
          </w:tcPr>
          <w:p w:rsidR="00777894" w:rsidRPr="007426DC" w:rsidRDefault="00777894" w:rsidP="00B14BA3">
            <w:pPr>
              <w:keepNext/>
              <w:snapToGrid w:val="0"/>
              <w:spacing w:after="0"/>
              <w:rPr>
                <w:ins w:id="3927" w:author="tank" w:date="2021-02-04T11:35:00Z"/>
                <w:rFonts w:ascii="Arial" w:hAnsi="Arial" w:cs="Arial"/>
                <w:color w:val="000000"/>
                <w:sz w:val="16"/>
                <w:szCs w:val="16"/>
              </w:rPr>
            </w:pPr>
            <w:ins w:id="3928" w:author="tank" w:date="2021-02-04T11:35:00Z">
              <w:r w:rsidRPr="007426DC">
                <w:rPr>
                  <w:rFonts w:ascii="Arial" w:hAnsi="Arial" w:cs="Arial"/>
                  <w:color w:val="000000"/>
                  <w:sz w:val="16"/>
                  <w:szCs w:val="16"/>
                </w:rPr>
                <w:t>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harmonics frequency limits (MHz)</w:t>
              </w:r>
            </w:ins>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ins w:id="3929" w:author="tank" w:date="2021-02-04T11:35:00Z"/>
                <w:rFonts w:ascii="Arial" w:hAnsi="Arial" w:cs="Arial"/>
                <w:color w:val="000000"/>
                <w:sz w:val="16"/>
                <w:szCs w:val="16"/>
              </w:rPr>
            </w:pPr>
            <w:ins w:id="3930" w:author="tank" w:date="2021-02-04T11:35:00Z">
              <w:r>
                <w:rPr>
                  <w:rFonts w:ascii="Arial" w:hAnsi="Arial" w:cs="Arial"/>
                  <w:color w:val="000000"/>
                  <w:sz w:val="16"/>
                  <w:szCs w:val="16"/>
                </w:rPr>
                <w:t>2895.8</w:t>
              </w:r>
            </w:ins>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ins w:id="3931" w:author="tank" w:date="2021-02-04T11:35:00Z"/>
                <w:rFonts w:ascii="Arial" w:hAnsi="Arial" w:cs="Arial"/>
                <w:color w:val="000000"/>
                <w:sz w:val="16"/>
                <w:szCs w:val="16"/>
              </w:rPr>
            </w:pPr>
            <w:ins w:id="3932" w:author="tank" w:date="2021-02-04T11:35:00Z">
              <w:r>
                <w:rPr>
                  <w:rFonts w:ascii="Arial" w:hAnsi="Arial" w:cs="Arial"/>
                  <w:color w:val="000000"/>
                  <w:sz w:val="16"/>
                  <w:szCs w:val="16"/>
                </w:rPr>
                <w:t>2925.8</w:t>
              </w:r>
            </w:ins>
          </w:p>
        </w:tc>
        <w:tc>
          <w:tcPr>
            <w:tcW w:w="1842" w:type="dxa"/>
            <w:tcBorders>
              <w:bottom w:val="single" w:sz="4" w:space="0" w:color="auto"/>
            </w:tcBorders>
            <w:shd w:val="clear" w:color="auto" w:fill="auto"/>
            <w:vAlign w:val="center"/>
          </w:tcPr>
          <w:p w:rsidR="00777894" w:rsidRDefault="00777894" w:rsidP="00B14BA3">
            <w:pPr>
              <w:keepNext/>
              <w:snapToGrid w:val="0"/>
              <w:spacing w:after="0"/>
              <w:jc w:val="center"/>
              <w:rPr>
                <w:ins w:id="3933" w:author="tank" w:date="2021-02-04T11:35:00Z"/>
                <w:rFonts w:ascii="Arial" w:hAnsi="Arial" w:cs="Arial"/>
                <w:color w:val="000000"/>
                <w:sz w:val="16"/>
                <w:szCs w:val="16"/>
              </w:rPr>
            </w:pPr>
            <w:ins w:id="3934" w:author="tank" w:date="2021-02-04T11:35:00Z">
              <w:r>
                <w:rPr>
                  <w:rFonts w:ascii="Arial" w:hAnsi="Arial" w:cs="Arial"/>
                  <w:color w:val="000000"/>
                  <w:sz w:val="16"/>
                  <w:szCs w:val="16"/>
                </w:rPr>
                <w:t>1406</w:t>
              </w:r>
            </w:ins>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ins w:id="3935" w:author="tank" w:date="2021-02-04T11:35:00Z"/>
                <w:rFonts w:ascii="Arial" w:hAnsi="Arial" w:cs="Arial"/>
                <w:color w:val="000000"/>
                <w:sz w:val="16"/>
                <w:szCs w:val="16"/>
              </w:rPr>
            </w:pPr>
            <w:ins w:id="3936" w:author="tank" w:date="2021-02-04T11:35:00Z">
              <w:r>
                <w:rPr>
                  <w:rFonts w:ascii="Arial" w:hAnsi="Arial" w:cs="Arial"/>
                  <w:color w:val="000000"/>
                  <w:sz w:val="16"/>
                  <w:szCs w:val="16"/>
                </w:rPr>
                <w:t>1496</w:t>
              </w:r>
            </w:ins>
          </w:p>
        </w:tc>
      </w:tr>
      <w:tr w:rsidR="00777894" w:rsidRPr="007426DC" w:rsidTr="00B14BA3">
        <w:trPr>
          <w:ins w:id="3937" w:author="tank" w:date="2021-02-04T11:35:00Z"/>
        </w:trPr>
        <w:tc>
          <w:tcPr>
            <w:tcW w:w="3261" w:type="dxa"/>
            <w:shd w:val="clear" w:color="auto" w:fill="auto"/>
            <w:tcMar>
              <w:left w:w="57" w:type="dxa"/>
              <w:right w:w="57" w:type="dxa"/>
            </w:tcMar>
            <w:vAlign w:val="center"/>
          </w:tcPr>
          <w:p w:rsidR="00777894" w:rsidRPr="007426DC" w:rsidRDefault="00777894" w:rsidP="00B14BA3">
            <w:pPr>
              <w:keepNext/>
              <w:snapToGrid w:val="0"/>
              <w:spacing w:after="0"/>
              <w:rPr>
                <w:ins w:id="3938" w:author="tank" w:date="2021-02-04T11:35:00Z"/>
                <w:rFonts w:ascii="Arial" w:hAnsi="Arial" w:cs="Arial"/>
                <w:color w:val="000000"/>
                <w:sz w:val="16"/>
                <w:szCs w:val="16"/>
              </w:rPr>
            </w:pPr>
            <w:ins w:id="3939" w:author="tank" w:date="2021-02-04T11:35:00Z">
              <w:r w:rsidRPr="007426DC">
                <w:rPr>
                  <w:rFonts w:ascii="Arial" w:hAnsi="Arial" w:cs="Arial"/>
                  <w:color w:val="000000"/>
                  <w:sz w:val="16"/>
                  <w:szCs w:val="16"/>
                </w:rPr>
                <w:t>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harmonics frequency limits</w:t>
              </w:r>
            </w:ins>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ins w:id="3940" w:author="tank" w:date="2021-02-04T11:35:00Z"/>
                <w:rFonts w:ascii="Arial" w:hAnsi="Arial" w:cs="Arial"/>
                <w:color w:val="000000"/>
                <w:sz w:val="16"/>
                <w:szCs w:val="16"/>
              </w:rPr>
            </w:pPr>
            <w:ins w:id="3941" w:author="tank" w:date="2021-02-04T11:35:00Z">
              <w:r>
                <w:rPr>
                  <w:rFonts w:ascii="Arial" w:hAnsi="Arial" w:cs="Arial"/>
                  <w:color w:val="000000"/>
                  <w:sz w:val="16"/>
                  <w:szCs w:val="16"/>
                </w:rPr>
                <w:t>3*fx_low</w:t>
              </w:r>
            </w:ins>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ins w:id="3942" w:author="tank" w:date="2021-02-04T11:35:00Z"/>
                <w:rFonts w:ascii="Arial" w:hAnsi="Arial" w:cs="Arial"/>
                <w:color w:val="000000"/>
                <w:sz w:val="16"/>
                <w:szCs w:val="16"/>
              </w:rPr>
            </w:pPr>
            <w:ins w:id="3943" w:author="tank" w:date="2021-02-04T11:35:00Z">
              <w:r>
                <w:rPr>
                  <w:rFonts w:ascii="Arial" w:hAnsi="Arial" w:cs="Arial"/>
                  <w:color w:val="000000"/>
                  <w:sz w:val="16"/>
                  <w:szCs w:val="16"/>
                </w:rPr>
                <w:t>3*fx_high</w:t>
              </w:r>
            </w:ins>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ins w:id="3944" w:author="tank" w:date="2021-02-04T11:35:00Z"/>
                <w:rFonts w:ascii="Arial" w:hAnsi="Arial" w:cs="Arial"/>
                <w:color w:val="000000"/>
                <w:sz w:val="16"/>
                <w:szCs w:val="16"/>
              </w:rPr>
            </w:pPr>
            <w:ins w:id="3945" w:author="tank" w:date="2021-02-04T11:35:00Z">
              <w:r>
                <w:rPr>
                  <w:rFonts w:ascii="Arial" w:hAnsi="Arial" w:cs="Arial"/>
                  <w:color w:val="000000"/>
                  <w:sz w:val="16"/>
                  <w:szCs w:val="16"/>
                </w:rPr>
                <w:t>3* fy_low</w:t>
              </w:r>
            </w:ins>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ins w:id="3946" w:author="tank" w:date="2021-02-04T11:35:00Z"/>
                <w:rFonts w:ascii="Arial" w:hAnsi="Arial" w:cs="Arial"/>
                <w:color w:val="000000"/>
                <w:sz w:val="16"/>
                <w:szCs w:val="16"/>
              </w:rPr>
            </w:pPr>
            <w:ins w:id="3947" w:author="tank" w:date="2021-02-04T11:35:00Z">
              <w:r>
                <w:rPr>
                  <w:rFonts w:ascii="Arial" w:hAnsi="Arial" w:cs="Arial"/>
                  <w:color w:val="000000"/>
                  <w:sz w:val="16"/>
                  <w:szCs w:val="16"/>
                </w:rPr>
                <w:t>3* fy_high</w:t>
              </w:r>
            </w:ins>
          </w:p>
        </w:tc>
      </w:tr>
      <w:tr w:rsidR="00777894" w:rsidRPr="007426DC" w:rsidTr="00B14BA3">
        <w:trPr>
          <w:ins w:id="3948" w:author="tank" w:date="2021-02-04T11:35:00Z"/>
        </w:trPr>
        <w:tc>
          <w:tcPr>
            <w:tcW w:w="3261" w:type="dxa"/>
            <w:shd w:val="clear" w:color="auto" w:fill="auto"/>
            <w:tcMar>
              <w:left w:w="57" w:type="dxa"/>
              <w:right w:w="57" w:type="dxa"/>
            </w:tcMar>
            <w:vAlign w:val="center"/>
          </w:tcPr>
          <w:p w:rsidR="00777894" w:rsidRPr="007426DC" w:rsidRDefault="00777894" w:rsidP="00B14BA3">
            <w:pPr>
              <w:keepNext/>
              <w:snapToGrid w:val="0"/>
              <w:spacing w:after="0"/>
              <w:rPr>
                <w:ins w:id="3949" w:author="tank" w:date="2021-02-04T11:35:00Z"/>
                <w:rFonts w:ascii="Arial" w:hAnsi="Arial" w:cs="Arial"/>
                <w:color w:val="000000"/>
                <w:sz w:val="16"/>
                <w:szCs w:val="16"/>
              </w:rPr>
            </w:pPr>
            <w:ins w:id="3950" w:author="tank" w:date="2021-02-04T11:35:00Z">
              <w:r w:rsidRPr="007426DC">
                <w:rPr>
                  <w:rFonts w:ascii="Arial" w:hAnsi="Arial" w:cs="Arial"/>
                  <w:color w:val="000000"/>
                  <w:sz w:val="16"/>
                  <w:szCs w:val="16"/>
                </w:rPr>
                <w:t>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harmonics frequency limits (MHz)</w:t>
              </w:r>
            </w:ins>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ins w:id="3951" w:author="tank" w:date="2021-02-04T11:35:00Z"/>
                <w:rFonts w:ascii="Arial" w:hAnsi="Arial" w:cs="Arial"/>
                <w:color w:val="000000"/>
                <w:sz w:val="16"/>
                <w:szCs w:val="16"/>
              </w:rPr>
            </w:pPr>
            <w:ins w:id="3952" w:author="tank" w:date="2021-02-04T11:35:00Z">
              <w:r>
                <w:rPr>
                  <w:rFonts w:ascii="Arial" w:hAnsi="Arial" w:cs="Arial"/>
                  <w:color w:val="000000"/>
                  <w:sz w:val="16"/>
                  <w:szCs w:val="16"/>
                </w:rPr>
                <w:t>4343.7</w:t>
              </w:r>
            </w:ins>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ins w:id="3953" w:author="tank" w:date="2021-02-04T11:35:00Z"/>
                <w:rFonts w:ascii="Arial" w:hAnsi="Arial" w:cs="Arial"/>
                <w:color w:val="000000"/>
                <w:sz w:val="16"/>
                <w:szCs w:val="16"/>
              </w:rPr>
            </w:pPr>
            <w:ins w:id="3954" w:author="tank" w:date="2021-02-04T11:35:00Z">
              <w:r>
                <w:rPr>
                  <w:rFonts w:ascii="Arial" w:hAnsi="Arial" w:cs="Arial"/>
                  <w:color w:val="000000"/>
                  <w:sz w:val="16"/>
                  <w:szCs w:val="16"/>
                </w:rPr>
                <w:t>4388.7</w:t>
              </w:r>
            </w:ins>
          </w:p>
        </w:tc>
        <w:tc>
          <w:tcPr>
            <w:tcW w:w="1842" w:type="dxa"/>
            <w:tcBorders>
              <w:bottom w:val="single" w:sz="4" w:space="0" w:color="auto"/>
            </w:tcBorders>
            <w:shd w:val="clear" w:color="auto" w:fill="auto"/>
            <w:vAlign w:val="center"/>
          </w:tcPr>
          <w:p w:rsidR="00777894" w:rsidRDefault="00777894" w:rsidP="00B14BA3">
            <w:pPr>
              <w:keepNext/>
              <w:snapToGrid w:val="0"/>
              <w:spacing w:after="0"/>
              <w:jc w:val="center"/>
              <w:rPr>
                <w:ins w:id="3955" w:author="tank" w:date="2021-02-04T11:35:00Z"/>
                <w:rFonts w:ascii="Arial" w:hAnsi="Arial" w:cs="Arial"/>
                <w:color w:val="000000"/>
                <w:sz w:val="16"/>
                <w:szCs w:val="16"/>
              </w:rPr>
            </w:pPr>
            <w:ins w:id="3956" w:author="tank" w:date="2021-02-04T11:35:00Z">
              <w:r>
                <w:rPr>
                  <w:rFonts w:ascii="Arial" w:hAnsi="Arial" w:cs="Arial"/>
                  <w:color w:val="000000"/>
                  <w:sz w:val="16"/>
                  <w:szCs w:val="16"/>
                </w:rPr>
                <w:t>2109</w:t>
              </w:r>
            </w:ins>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ins w:id="3957" w:author="tank" w:date="2021-02-04T11:35:00Z"/>
                <w:rFonts w:ascii="Arial" w:hAnsi="Arial" w:cs="Arial"/>
                <w:color w:val="000000"/>
                <w:sz w:val="16"/>
                <w:szCs w:val="16"/>
              </w:rPr>
            </w:pPr>
            <w:ins w:id="3958" w:author="tank" w:date="2021-02-04T11:35:00Z">
              <w:r>
                <w:rPr>
                  <w:rFonts w:ascii="Arial" w:hAnsi="Arial" w:cs="Arial"/>
                  <w:color w:val="000000"/>
                  <w:sz w:val="16"/>
                  <w:szCs w:val="16"/>
                </w:rPr>
                <w:t>2244</w:t>
              </w:r>
            </w:ins>
          </w:p>
        </w:tc>
      </w:tr>
      <w:tr w:rsidR="00777894" w:rsidRPr="007426DC" w:rsidTr="00B14BA3">
        <w:trPr>
          <w:ins w:id="3959" w:author="tank" w:date="2021-02-04T11:35:00Z"/>
        </w:trPr>
        <w:tc>
          <w:tcPr>
            <w:tcW w:w="3261" w:type="dxa"/>
            <w:shd w:val="clear" w:color="auto" w:fill="auto"/>
            <w:tcMar>
              <w:left w:w="57" w:type="dxa"/>
              <w:right w:w="57" w:type="dxa"/>
            </w:tcMar>
            <w:vAlign w:val="center"/>
          </w:tcPr>
          <w:p w:rsidR="00777894" w:rsidRPr="007426DC" w:rsidRDefault="00777894" w:rsidP="00B14BA3">
            <w:pPr>
              <w:keepNext/>
              <w:snapToGrid w:val="0"/>
              <w:spacing w:after="0"/>
              <w:rPr>
                <w:ins w:id="3960" w:author="tank" w:date="2021-02-04T11:35:00Z"/>
                <w:rFonts w:ascii="Arial" w:hAnsi="Arial" w:cs="Arial"/>
                <w:color w:val="000000"/>
                <w:sz w:val="16"/>
                <w:szCs w:val="16"/>
              </w:rPr>
            </w:pPr>
            <w:ins w:id="3961" w:author="tank" w:date="2021-02-04T11:35:00Z">
              <w:r w:rsidRPr="007426DC">
                <w:rPr>
                  <w:rFonts w:ascii="Arial" w:hAnsi="Arial" w:cs="Arial"/>
                  <w:color w:val="000000"/>
                  <w:sz w:val="16"/>
                  <w:szCs w:val="16"/>
                </w:rPr>
                <w:t>4th harmonics frequency limits</w:t>
              </w:r>
            </w:ins>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ins w:id="3962" w:author="tank" w:date="2021-02-04T11:35:00Z"/>
                <w:rFonts w:ascii="Arial" w:hAnsi="Arial" w:cs="Arial"/>
                <w:color w:val="000000"/>
                <w:sz w:val="16"/>
                <w:szCs w:val="16"/>
              </w:rPr>
            </w:pPr>
            <w:ins w:id="3963" w:author="tank" w:date="2021-02-04T11:35:00Z">
              <w:r>
                <w:rPr>
                  <w:rFonts w:ascii="Arial" w:hAnsi="Arial" w:cs="Arial"/>
                  <w:color w:val="000000"/>
                  <w:sz w:val="16"/>
                  <w:szCs w:val="16"/>
                </w:rPr>
                <w:t>4*fx_low</w:t>
              </w:r>
            </w:ins>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ins w:id="3964" w:author="tank" w:date="2021-02-04T11:35:00Z"/>
                <w:rFonts w:ascii="Arial" w:hAnsi="Arial" w:cs="Arial"/>
                <w:color w:val="000000"/>
                <w:sz w:val="16"/>
                <w:szCs w:val="16"/>
              </w:rPr>
            </w:pPr>
            <w:ins w:id="3965" w:author="tank" w:date="2021-02-04T11:35:00Z">
              <w:r>
                <w:rPr>
                  <w:rFonts w:ascii="Arial" w:hAnsi="Arial" w:cs="Arial"/>
                  <w:color w:val="000000"/>
                  <w:sz w:val="16"/>
                  <w:szCs w:val="16"/>
                </w:rPr>
                <w:t>4*fx_high</w:t>
              </w:r>
            </w:ins>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ins w:id="3966" w:author="tank" w:date="2021-02-04T11:35:00Z"/>
                <w:rFonts w:ascii="Arial" w:hAnsi="Arial" w:cs="Arial"/>
                <w:color w:val="000000"/>
                <w:sz w:val="16"/>
                <w:szCs w:val="16"/>
              </w:rPr>
            </w:pPr>
            <w:ins w:id="3967" w:author="tank" w:date="2021-02-04T11:35:00Z">
              <w:r>
                <w:rPr>
                  <w:rFonts w:ascii="Arial" w:hAnsi="Arial" w:cs="Arial"/>
                  <w:color w:val="000000"/>
                  <w:sz w:val="16"/>
                  <w:szCs w:val="16"/>
                </w:rPr>
                <w:t>4* fy_low</w:t>
              </w:r>
            </w:ins>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ins w:id="3968" w:author="tank" w:date="2021-02-04T11:35:00Z"/>
                <w:rFonts w:ascii="Arial" w:hAnsi="Arial" w:cs="Arial"/>
                <w:color w:val="000000"/>
                <w:sz w:val="16"/>
                <w:szCs w:val="16"/>
              </w:rPr>
            </w:pPr>
            <w:ins w:id="3969" w:author="tank" w:date="2021-02-04T11:35:00Z">
              <w:r>
                <w:rPr>
                  <w:rFonts w:ascii="Arial" w:hAnsi="Arial" w:cs="Arial"/>
                  <w:color w:val="000000"/>
                  <w:sz w:val="16"/>
                  <w:szCs w:val="16"/>
                </w:rPr>
                <w:t>4* fy_high</w:t>
              </w:r>
            </w:ins>
          </w:p>
        </w:tc>
      </w:tr>
      <w:tr w:rsidR="00777894" w:rsidRPr="007426DC" w:rsidTr="00B14BA3">
        <w:trPr>
          <w:ins w:id="3970" w:author="tank" w:date="2021-02-04T11:35:00Z"/>
        </w:trPr>
        <w:tc>
          <w:tcPr>
            <w:tcW w:w="3261" w:type="dxa"/>
            <w:shd w:val="clear" w:color="auto" w:fill="auto"/>
            <w:tcMar>
              <w:left w:w="57" w:type="dxa"/>
              <w:right w:w="57" w:type="dxa"/>
            </w:tcMar>
            <w:vAlign w:val="center"/>
          </w:tcPr>
          <w:p w:rsidR="00777894" w:rsidRPr="007426DC" w:rsidRDefault="00777894" w:rsidP="00B14BA3">
            <w:pPr>
              <w:keepNext/>
              <w:snapToGrid w:val="0"/>
              <w:spacing w:after="0"/>
              <w:rPr>
                <w:ins w:id="3971" w:author="tank" w:date="2021-02-04T11:35:00Z"/>
                <w:rFonts w:ascii="Arial" w:hAnsi="Arial" w:cs="Arial"/>
                <w:color w:val="000000"/>
                <w:sz w:val="16"/>
                <w:szCs w:val="16"/>
              </w:rPr>
            </w:pPr>
            <w:ins w:id="3972" w:author="tank" w:date="2021-02-04T11:35:00Z">
              <w:r w:rsidRPr="007426DC">
                <w:rPr>
                  <w:rFonts w:ascii="Arial" w:hAnsi="Arial" w:cs="Arial"/>
                  <w:color w:val="000000"/>
                  <w:sz w:val="16"/>
                  <w:szCs w:val="16"/>
                </w:rPr>
                <w:t>4th harmonics frequency limits (MHz)</w:t>
              </w:r>
            </w:ins>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ins w:id="3973" w:author="tank" w:date="2021-02-04T11:35:00Z"/>
                <w:rFonts w:ascii="Arial" w:hAnsi="Arial" w:cs="Arial"/>
                <w:color w:val="000000"/>
                <w:sz w:val="16"/>
                <w:szCs w:val="16"/>
              </w:rPr>
            </w:pPr>
            <w:ins w:id="3974" w:author="tank" w:date="2021-02-04T11:35:00Z">
              <w:r>
                <w:rPr>
                  <w:rFonts w:ascii="Arial" w:hAnsi="Arial" w:cs="Arial"/>
                  <w:color w:val="000000"/>
                  <w:sz w:val="16"/>
                  <w:szCs w:val="16"/>
                </w:rPr>
                <w:t>5791.6</w:t>
              </w:r>
            </w:ins>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ins w:id="3975" w:author="tank" w:date="2021-02-04T11:35:00Z"/>
                <w:rFonts w:ascii="Arial" w:hAnsi="Arial" w:cs="Arial"/>
                <w:color w:val="000000"/>
                <w:sz w:val="16"/>
                <w:szCs w:val="16"/>
              </w:rPr>
            </w:pPr>
            <w:ins w:id="3976" w:author="tank" w:date="2021-02-04T11:35:00Z">
              <w:r>
                <w:rPr>
                  <w:rFonts w:ascii="Arial" w:hAnsi="Arial" w:cs="Arial"/>
                  <w:color w:val="000000"/>
                  <w:sz w:val="16"/>
                  <w:szCs w:val="16"/>
                </w:rPr>
                <w:t>5851.6</w:t>
              </w:r>
            </w:ins>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ins w:id="3977" w:author="tank" w:date="2021-02-04T11:35:00Z"/>
                <w:rFonts w:ascii="Arial" w:hAnsi="Arial" w:cs="Arial"/>
                <w:color w:val="000000"/>
                <w:sz w:val="16"/>
                <w:szCs w:val="16"/>
              </w:rPr>
            </w:pPr>
            <w:ins w:id="3978" w:author="tank" w:date="2021-02-04T11:35:00Z">
              <w:r>
                <w:rPr>
                  <w:rFonts w:ascii="Arial" w:hAnsi="Arial" w:cs="Arial"/>
                  <w:color w:val="000000"/>
                  <w:sz w:val="16"/>
                  <w:szCs w:val="16"/>
                </w:rPr>
                <w:t>2812</w:t>
              </w:r>
            </w:ins>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ins w:id="3979" w:author="tank" w:date="2021-02-04T11:35:00Z"/>
                <w:rFonts w:ascii="Arial" w:hAnsi="Arial" w:cs="Arial"/>
                <w:color w:val="000000"/>
                <w:sz w:val="16"/>
                <w:szCs w:val="16"/>
              </w:rPr>
            </w:pPr>
            <w:ins w:id="3980" w:author="tank" w:date="2021-02-04T11:35:00Z">
              <w:r>
                <w:rPr>
                  <w:rFonts w:ascii="Arial" w:hAnsi="Arial" w:cs="Arial"/>
                  <w:color w:val="000000"/>
                  <w:sz w:val="16"/>
                  <w:szCs w:val="16"/>
                </w:rPr>
                <w:t>2992</w:t>
              </w:r>
            </w:ins>
          </w:p>
        </w:tc>
      </w:tr>
      <w:tr w:rsidR="00777894" w:rsidRPr="007426DC" w:rsidTr="00B14BA3">
        <w:trPr>
          <w:ins w:id="3981" w:author="tank" w:date="2021-02-04T11:35:00Z"/>
        </w:trPr>
        <w:tc>
          <w:tcPr>
            <w:tcW w:w="3261" w:type="dxa"/>
            <w:shd w:val="clear" w:color="auto" w:fill="auto"/>
            <w:tcMar>
              <w:left w:w="57" w:type="dxa"/>
              <w:right w:w="57" w:type="dxa"/>
            </w:tcMar>
            <w:vAlign w:val="center"/>
          </w:tcPr>
          <w:p w:rsidR="00777894" w:rsidRPr="007426DC" w:rsidRDefault="00777894" w:rsidP="00B14BA3">
            <w:pPr>
              <w:keepNext/>
              <w:snapToGrid w:val="0"/>
              <w:spacing w:after="0"/>
              <w:rPr>
                <w:ins w:id="3982" w:author="tank" w:date="2021-02-04T11:35:00Z"/>
                <w:rFonts w:ascii="Arial" w:hAnsi="Arial" w:cs="Arial"/>
                <w:color w:val="000000"/>
                <w:sz w:val="16"/>
                <w:szCs w:val="16"/>
              </w:rPr>
            </w:pPr>
            <w:ins w:id="3983" w:author="tank" w:date="2021-02-04T11:35:00Z">
              <w:r w:rsidRPr="007426DC">
                <w:rPr>
                  <w:rFonts w:ascii="Arial" w:hAnsi="Arial" w:cs="Arial"/>
                  <w:color w:val="000000"/>
                  <w:sz w:val="16"/>
                  <w:szCs w:val="16"/>
                </w:rPr>
                <w:t>5th harmonics frequency limits</w:t>
              </w:r>
            </w:ins>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ins w:id="3984" w:author="tank" w:date="2021-02-04T11:35:00Z"/>
                <w:rFonts w:ascii="Arial" w:hAnsi="Arial" w:cs="Arial"/>
                <w:color w:val="000000"/>
                <w:sz w:val="16"/>
                <w:szCs w:val="16"/>
              </w:rPr>
            </w:pPr>
            <w:ins w:id="3985" w:author="tank" w:date="2021-02-04T11:35:00Z">
              <w:r>
                <w:rPr>
                  <w:rFonts w:ascii="Arial" w:hAnsi="Arial" w:cs="Arial"/>
                  <w:color w:val="000000"/>
                  <w:sz w:val="16"/>
                  <w:szCs w:val="16"/>
                </w:rPr>
                <w:t>5*fx_low</w:t>
              </w:r>
            </w:ins>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ins w:id="3986" w:author="tank" w:date="2021-02-04T11:35:00Z"/>
                <w:rFonts w:ascii="Arial" w:hAnsi="Arial" w:cs="Arial"/>
                <w:color w:val="000000"/>
                <w:sz w:val="16"/>
                <w:szCs w:val="16"/>
              </w:rPr>
            </w:pPr>
            <w:ins w:id="3987" w:author="tank" w:date="2021-02-04T11:35:00Z">
              <w:r>
                <w:rPr>
                  <w:rFonts w:ascii="Arial" w:hAnsi="Arial" w:cs="Arial"/>
                  <w:color w:val="000000"/>
                  <w:sz w:val="16"/>
                  <w:szCs w:val="16"/>
                </w:rPr>
                <w:t>5*fx_high</w:t>
              </w:r>
            </w:ins>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ins w:id="3988" w:author="tank" w:date="2021-02-04T11:35:00Z"/>
                <w:rFonts w:ascii="Arial" w:hAnsi="Arial" w:cs="Arial"/>
                <w:color w:val="000000"/>
                <w:sz w:val="16"/>
                <w:szCs w:val="16"/>
              </w:rPr>
            </w:pPr>
            <w:ins w:id="3989" w:author="tank" w:date="2021-02-04T11:35:00Z">
              <w:r>
                <w:rPr>
                  <w:rFonts w:ascii="Arial" w:hAnsi="Arial" w:cs="Arial"/>
                  <w:color w:val="000000"/>
                  <w:sz w:val="16"/>
                  <w:szCs w:val="16"/>
                </w:rPr>
                <w:t>5* fy_low</w:t>
              </w:r>
            </w:ins>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ins w:id="3990" w:author="tank" w:date="2021-02-04T11:35:00Z"/>
                <w:rFonts w:ascii="Arial" w:hAnsi="Arial" w:cs="Arial"/>
                <w:color w:val="000000"/>
                <w:sz w:val="16"/>
                <w:szCs w:val="16"/>
              </w:rPr>
            </w:pPr>
            <w:ins w:id="3991" w:author="tank" w:date="2021-02-04T11:35:00Z">
              <w:r>
                <w:rPr>
                  <w:rFonts w:ascii="Arial" w:hAnsi="Arial" w:cs="Arial"/>
                  <w:color w:val="000000"/>
                  <w:sz w:val="16"/>
                  <w:szCs w:val="16"/>
                </w:rPr>
                <w:t>5* fy_high</w:t>
              </w:r>
            </w:ins>
          </w:p>
        </w:tc>
      </w:tr>
      <w:tr w:rsidR="00777894" w:rsidRPr="007426DC" w:rsidTr="00B14BA3">
        <w:trPr>
          <w:ins w:id="3992" w:author="tank" w:date="2021-02-04T11:35:00Z"/>
        </w:trPr>
        <w:tc>
          <w:tcPr>
            <w:tcW w:w="3261" w:type="dxa"/>
            <w:shd w:val="clear" w:color="auto" w:fill="auto"/>
            <w:tcMar>
              <w:left w:w="57" w:type="dxa"/>
              <w:right w:w="57" w:type="dxa"/>
            </w:tcMar>
            <w:vAlign w:val="center"/>
          </w:tcPr>
          <w:p w:rsidR="00777894" w:rsidRPr="007426DC" w:rsidRDefault="00777894" w:rsidP="00B14BA3">
            <w:pPr>
              <w:keepNext/>
              <w:snapToGrid w:val="0"/>
              <w:spacing w:after="0"/>
              <w:rPr>
                <w:ins w:id="3993" w:author="tank" w:date="2021-02-04T11:35:00Z"/>
                <w:rFonts w:ascii="Arial" w:hAnsi="Arial" w:cs="Arial"/>
                <w:color w:val="000000"/>
                <w:sz w:val="16"/>
                <w:szCs w:val="16"/>
              </w:rPr>
            </w:pPr>
            <w:ins w:id="3994" w:author="tank" w:date="2021-02-04T11:35:00Z">
              <w:r w:rsidRPr="007426DC">
                <w:rPr>
                  <w:rFonts w:ascii="Arial" w:hAnsi="Arial" w:cs="Arial"/>
                  <w:color w:val="000000"/>
                  <w:sz w:val="16"/>
                  <w:szCs w:val="16"/>
                </w:rPr>
                <w:t>5th harmonics frequency limits (MHz)</w:t>
              </w:r>
            </w:ins>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ins w:id="3995" w:author="tank" w:date="2021-02-04T11:35:00Z"/>
                <w:rFonts w:ascii="Arial" w:hAnsi="Arial" w:cs="Arial"/>
                <w:color w:val="000000"/>
                <w:sz w:val="16"/>
                <w:szCs w:val="16"/>
              </w:rPr>
            </w:pPr>
            <w:ins w:id="3996" w:author="tank" w:date="2021-02-04T11:35:00Z">
              <w:r>
                <w:rPr>
                  <w:rFonts w:ascii="Arial" w:hAnsi="Arial" w:cs="Arial"/>
                  <w:color w:val="000000"/>
                  <w:sz w:val="16"/>
                  <w:szCs w:val="16"/>
                </w:rPr>
                <w:t>7239.5</w:t>
              </w:r>
            </w:ins>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ins w:id="3997" w:author="tank" w:date="2021-02-04T11:35:00Z"/>
                <w:rFonts w:ascii="Arial" w:hAnsi="Arial" w:cs="Arial"/>
                <w:color w:val="000000"/>
                <w:sz w:val="16"/>
                <w:szCs w:val="16"/>
              </w:rPr>
            </w:pPr>
            <w:ins w:id="3998" w:author="tank" w:date="2021-02-04T11:35:00Z">
              <w:r>
                <w:rPr>
                  <w:rFonts w:ascii="Arial" w:hAnsi="Arial" w:cs="Arial"/>
                  <w:color w:val="000000"/>
                  <w:sz w:val="16"/>
                  <w:szCs w:val="16"/>
                </w:rPr>
                <w:t>7314.5</w:t>
              </w:r>
            </w:ins>
          </w:p>
        </w:tc>
        <w:tc>
          <w:tcPr>
            <w:tcW w:w="1842" w:type="dxa"/>
            <w:tcBorders>
              <w:bottom w:val="single" w:sz="4" w:space="0" w:color="auto"/>
            </w:tcBorders>
            <w:shd w:val="clear" w:color="auto" w:fill="auto"/>
            <w:vAlign w:val="center"/>
          </w:tcPr>
          <w:p w:rsidR="00777894" w:rsidRDefault="00777894" w:rsidP="00B14BA3">
            <w:pPr>
              <w:keepNext/>
              <w:snapToGrid w:val="0"/>
              <w:spacing w:after="0"/>
              <w:jc w:val="center"/>
              <w:rPr>
                <w:ins w:id="3999" w:author="tank" w:date="2021-02-04T11:35:00Z"/>
                <w:rFonts w:ascii="Arial" w:hAnsi="Arial" w:cs="Arial"/>
                <w:color w:val="000000"/>
                <w:sz w:val="16"/>
                <w:szCs w:val="16"/>
              </w:rPr>
            </w:pPr>
            <w:ins w:id="4000" w:author="tank" w:date="2021-02-04T11:35:00Z">
              <w:r>
                <w:rPr>
                  <w:rFonts w:ascii="Arial" w:hAnsi="Arial" w:cs="Arial"/>
                  <w:color w:val="000000"/>
                  <w:sz w:val="16"/>
                  <w:szCs w:val="16"/>
                </w:rPr>
                <w:t>3515</w:t>
              </w:r>
            </w:ins>
          </w:p>
        </w:tc>
        <w:tc>
          <w:tcPr>
            <w:tcW w:w="1843" w:type="dxa"/>
            <w:tcBorders>
              <w:bottom w:val="single" w:sz="4" w:space="0" w:color="auto"/>
            </w:tcBorders>
            <w:shd w:val="clear" w:color="auto" w:fill="auto"/>
            <w:vAlign w:val="center"/>
          </w:tcPr>
          <w:p w:rsidR="00777894" w:rsidRDefault="00777894" w:rsidP="00B14BA3">
            <w:pPr>
              <w:keepNext/>
              <w:snapToGrid w:val="0"/>
              <w:spacing w:after="0"/>
              <w:jc w:val="center"/>
              <w:rPr>
                <w:ins w:id="4001" w:author="tank" w:date="2021-02-04T11:35:00Z"/>
                <w:rFonts w:ascii="Arial" w:hAnsi="Arial" w:cs="Arial"/>
                <w:color w:val="000000"/>
                <w:sz w:val="16"/>
                <w:szCs w:val="16"/>
              </w:rPr>
            </w:pPr>
            <w:ins w:id="4002" w:author="tank" w:date="2021-02-04T11:35:00Z">
              <w:r>
                <w:rPr>
                  <w:rFonts w:ascii="Arial" w:hAnsi="Arial" w:cs="Arial"/>
                  <w:color w:val="000000"/>
                  <w:sz w:val="16"/>
                  <w:szCs w:val="16"/>
                </w:rPr>
                <w:t>3740</w:t>
              </w:r>
            </w:ins>
          </w:p>
        </w:tc>
      </w:tr>
      <w:tr w:rsidR="00777894" w:rsidRPr="007426DC" w:rsidTr="00B14BA3">
        <w:trPr>
          <w:ins w:id="4003" w:author="tank" w:date="2021-02-04T11:35:00Z"/>
        </w:trPr>
        <w:tc>
          <w:tcPr>
            <w:tcW w:w="3261" w:type="dxa"/>
            <w:shd w:val="clear" w:color="auto" w:fill="auto"/>
            <w:tcMar>
              <w:left w:w="57" w:type="dxa"/>
              <w:right w:w="57" w:type="dxa"/>
            </w:tcMar>
            <w:vAlign w:val="center"/>
          </w:tcPr>
          <w:p w:rsidR="00777894" w:rsidRPr="007426DC" w:rsidRDefault="00777894" w:rsidP="00B14BA3">
            <w:pPr>
              <w:keepNext/>
              <w:snapToGrid w:val="0"/>
              <w:spacing w:after="0"/>
              <w:rPr>
                <w:ins w:id="4004" w:author="tank" w:date="2021-02-04T11:35:00Z"/>
                <w:rFonts w:ascii="Arial" w:hAnsi="Arial" w:cs="Arial"/>
                <w:color w:val="000000"/>
                <w:sz w:val="16"/>
                <w:szCs w:val="16"/>
              </w:rPr>
            </w:pPr>
            <w:ins w:id="4005" w:author="tank" w:date="2021-02-04T11:35:00Z">
              <w:r w:rsidRPr="007426DC">
                <w:rPr>
                  <w:rFonts w:ascii="Arial" w:hAnsi="Arial" w:cs="Arial"/>
                  <w:color w:val="000000"/>
                  <w:sz w:val="16"/>
                  <w:szCs w:val="16"/>
                </w:rPr>
                <w:t>6th harmonics frequency limits</w:t>
              </w:r>
            </w:ins>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ins w:id="4006" w:author="tank" w:date="2021-02-04T11:35:00Z"/>
                <w:rFonts w:ascii="Arial" w:hAnsi="Arial" w:cs="Arial"/>
                <w:color w:val="000000"/>
                <w:sz w:val="16"/>
                <w:szCs w:val="16"/>
              </w:rPr>
            </w:pPr>
            <w:ins w:id="4007" w:author="tank" w:date="2021-02-04T11:35:00Z">
              <w:r>
                <w:rPr>
                  <w:rFonts w:ascii="Arial" w:hAnsi="Arial" w:cs="Arial"/>
                  <w:color w:val="000000"/>
                  <w:sz w:val="16"/>
                  <w:szCs w:val="16"/>
                </w:rPr>
                <w:t>6*fx_low</w:t>
              </w:r>
            </w:ins>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ins w:id="4008" w:author="tank" w:date="2021-02-04T11:35:00Z"/>
                <w:rFonts w:ascii="Arial" w:hAnsi="Arial" w:cs="Arial"/>
                <w:color w:val="000000"/>
                <w:sz w:val="16"/>
                <w:szCs w:val="16"/>
              </w:rPr>
            </w:pPr>
            <w:ins w:id="4009" w:author="tank" w:date="2021-02-04T11:35:00Z">
              <w:r>
                <w:rPr>
                  <w:rFonts w:ascii="Arial" w:hAnsi="Arial" w:cs="Arial"/>
                  <w:color w:val="000000"/>
                  <w:sz w:val="16"/>
                  <w:szCs w:val="16"/>
                </w:rPr>
                <w:t>6*fx_high</w:t>
              </w:r>
            </w:ins>
          </w:p>
        </w:tc>
        <w:tc>
          <w:tcPr>
            <w:tcW w:w="1842"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ins w:id="4010" w:author="tank" w:date="2021-02-04T11:35:00Z"/>
                <w:rFonts w:ascii="Arial" w:hAnsi="Arial" w:cs="Arial"/>
                <w:color w:val="000000"/>
                <w:sz w:val="16"/>
                <w:szCs w:val="16"/>
              </w:rPr>
            </w:pPr>
            <w:ins w:id="4011" w:author="tank" w:date="2021-02-04T11:35:00Z">
              <w:r>
                <w:rPr>
                  <w:rFonts w:ascii="Arial" w:hAnsi="Arial" w:cs="Arial"/>
                  <w:color w:val="000000"/>
                  <w:sz w:val="16"/>
                  <w:szCs w:val="16"/>
                </w:rPr>
                <w:t>6* fy_low</w:t>
              </w:r>
            </w:ins>
          </w:p>
        </w:tc>
        <w:tc>
          <w:tcPr>
            <w:tcW w:w="1843" w:type="dxa"/>
            <w:tcBorders>
              <w:bottom w:val="single" w:sz="4" w:space="0" w:color="auto"/>
            </w:tcBorders>
            <w:shd w:val="clear" w:color="auto" w:fill="auto"/>
            <w:tcMar>
              <w:left w:w="28" w:type="dxa"/>
              <w:right w:w="28" w:type="dxa"/>
            </w:tcMar>
            <w:vAlign w:val="center"/>
          </w:tcPr>
          <w:p w:rsidR="00777894" w:rsidRDefault="00777894" w:rsidP="00B14BA3">
            <w:pPr>
              <w:keepNext/>
              <w:snapToGrid w:val="0"/>
              <w:spacing w:after="0"/>
              <w:jc w:val="center"/>
              <w:rPr>
                <w:ins w:id="4012" w:author="tank" w:date="2021-02-04T11:35:00Z"/>
                <w:rFonts w:ascii="Arial" w:hAnsi="Arial" w:cs="Arial"/>
                <w:color w:val="000000"/>
                <w:sz w:val="16"/>
                <w:szCs w:val="16"/>
              </w:rPr>
            </w:pPr>
            <w:ins w:id="4013" w:author="tank" w:date="2021-02-04T11:35:00Z">
              <w:r>
                <w:rPr>
                  <w:rFonts w:ascii="Arial" w:hAnsi="Arial" w:cs="Arial"/>
                  <w:color w:val="000000"/>
                  <w:sz w:val="16"/>
                  <w:szCs w:val="16"/>
                </w:rPr>
                <w:t>6* fy_high</w:t>
              </w:r>
            </w:ins>
          </w:p>
        </w:tc>
      </w:tr>
      <w:tr w:rsidR="00777894" w:rsidRPr="007426DC" w:rsidTr="00B14BA3">
        <w:trPr>
          <w:ins w:id="4014" w:author="tank" w:date="2021-02-04T11:35:00Z"/>
        </w:trPr>
        <w:tc>
          <w:tcPr>
            <w:tcW w:w="3261" w:type="dxa"/>
            <w:shd w:val="clear" w:color="auto" w:fill="auto"/>
            <w:tcMar>
              <w:left w:w="57" w:type="dxa"/>
              <w:right w:w="57" w:type="dxa"/>
            </w:tcMar>
            <w:vAlign w:val="center"/>
          </w:tcPr>
          <w:p w:rsidR="00777894" w:rsidRPr="007426DC" w:rsidRDefault="00777894" w:rsidP="00B14BA3">
            <w:pPr>
              <w:keepNext/>
              <w:snapToGrid w:val="0"/>
              <w:spacing w:after="0"/>
              <w:rPr>
                <w:ins w:id="4015" w:author="tank" w:date="2021-02-04T11:35:00Z"/>
                <w:rFonts w:ascii="Arial" w:hAnsi="Arial" w:cs="Arial"/>
                <w:color w:val="000000"/>
                <w:sz w:val="16"/>
                <w:szCs w:val="16"/>
              </w:rPr>
            </w:pPr>
            <w:ins w:id="4016" w:author="tank" w:date="2021-02-04T11:35:00Z">
              <w:r w:rsidRPr="007426DC">
                <w:rPr>
                  <w:rFonts w:ascii="Arial" w:hAnsi="Arial" w:cs="Arial"/>
                  <w:color w:val="000000"/>
                  <w:sz w:val="16"/>
                  <w:szCs w:val="16"/>
                </w:rPr>
                <w:t>6th harmonics frequency limits (MHz)</w:t>
              </w:r>
            </w:ins>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ins w:id="4017" w:author="tank" w:date="2021-02-04T11:35:00Z"/>
                <w:rFonts w:ascii="Arial" w:hAnsi="Arial" w:cs="Arial"/>
                <w:color w:val="000000"/>
                <w:sz w:val="16"/>
                <w:szCs w:val="16"/>
              </w:rPr>
            </w:pPr>
            <w:ins w:id="4018" w:author="tank" w:date="2021-02-04T11:35:00Z">
              <w:r>
                <w:rPr>
                  <w:rFonts w:ascii="Arial" w:hAnsi="Arial" w:cs="Arial"/>
                  <w:color w:val="000000"/>
                  <w:sz w:val="16"/>
                  <w:szCs w:val="16"/>
                </w:rPr>
                <w:t>8687.4</w:t>
              </w:r>
            </w:ins>
          </w:p>
        </w:tc>
        <w:tc>
          <w:tcPr>
            <w:tcW w:w="1843" w:type="dxa"/>
            <w:shd w:val="clear" w:color="auto" w:fill="auto"/>
            <w:vAlign w:val="center"/>
          </w:tcPr>
          <w:p w:rsidR="00777894" w:rsidRDefault="00777894" w:rsidP="00B14BA3">
            <w:pPr>
              <w:keepNext/>
              <w:snapToGrid w:val="0"/>
              <w:spacing w:after="0"/>
              <w:jc w:val="center"/>
              <w:rPr>
                <w:ins w:id="4019" w:author="tank" w:date="2021-02-04T11:35:00Z"/>
                <w:rFonts w:ascii="Arial" w:hAnsi="Arial" w:cs="Arial"/>
                <w:color w:val="000000"/>
                <w:sz w:val="16"/>
                <w:szCs w:val="16"/>
              </w:rPr>
            </w:pPr>
            <w:ins w:id="4020" w:author="tank" w:date="2021-02-04T11:35:00Z">
              <w:r>
                <w:rPr>
                  <w:rFonts w:ascii="Arial" w:hAnsi="Arial" w:cs="Arial"/>
                  <w:color w:val="000000"/>
                  <w:sz w:val="16"/>
                  <w:szCs w:val="16"/>
                </w:rPr>
                <w:t>8777.4</w:t>
              </w:r>
            </w:ins>
          </w:p>
        </w:tc>
        <w:tc>
          <w:tcPr>
            <w:tcW w:w="1842" w:type="dxa"/>
            <w:shd w:val="clear" w:color="auto" w:fill="auto"/>
            <w:vAlign w:val="center"/>
          </w:tcPr>
          <w:p w:rsidR="00777894" w:rsidRDefault="00777894" w:rsidP="00B14BA3">
            <w:pPr>
              <w:keepNext/>
              <w:snapToGrid w:val="0"/>
              <w:spacing w:after="0"/>
              <w:jc w:val="center"/>
              <w:rPr>
                <w:ins w:id="4021" w:author="tank" w:date="2021-02-04T11:35:00Z"/>
                <w:rFonts w:ascii="Arial" w:hAnsi="Arial" w:cs="Arial"/>
                <w:color w:val="000000"/>
                <w:sz w:val="16"/>
                <w:szCs w:val="16"/>
              </w:rPr>
            </w:pPr>
            <w:ins w:id="4022" w:author="tank" w:date="2021-02-04T11:35:00Z">
              <w:r>
                <w:rPr>
                  <w:rFonts w:ascii="Arial" w:hAnsi="Arial" w:cs="Arial"/>
                  <w:color w:val="000000"/>
                  <w:sz w:val="16"/>
                  <w:szCs w:val="16"/>
                </w:rPr>
                <w:t>4218</w:t>
              </w:r>
            </w:ins>
          </w:p>
        </w:tc>
        <w:tc>
          <w:tcPr>
            <w:tcW w:w="1843" w:type="dxa"/>
            <w:shd w:val="clear" w:color="auto" w:fill="auto"/>
            <w:vAlign w:val="center"/>
          </w:tcPr>
          <w:p w:rsidR="00777894" w:rsidRDefault="00777894" w:rsidP="00B14BA3">
            <w:pPr>
              <w:keepNext/>
              <w:snapToGrid w:val="0"/>
              <w:spacing w:after="0"/>
              <w:jc w:val="center"/>
              <w:rPr>
                <w:ins w:id="4023" w:author="tank" w:date="2021-02-04T11:35:00Z"/>
                <w:rFonts w:ascii="Arial" w:hAnsi="Arial" w:cs="Arial"/>
                <w:color w:val="000000"/>
                <w:sz w:val="16"/>
                <w:szCs w:val="16"/>
              </w:rPr>
            </w:pPr>
            <w:ins w:id="4024" w:author="tank" w:date="2021-02-04T11:35:00Z">
              <w:r>
                <w:rPr>
                  <w:rFonts w:ascii="Arial" w:hAnsi="Arial" w:cs="Arial"/>
                  <w:color w:val="000000"/>
                  <w:sz w:val="16"/>
                  <w:szCs w:val="16"/>
                </w:rPr>
                <w:t>4488</w:t>
              </w:r>
            </w:ins>
          </w:p>
        </w:tc>
      </w:tr>
      <w:tr w:rsidR="00777894" w:rsidRPr="007426DC" w:rsidTr="00B14BA3">
        <w:trPr>
          <w:ins w:id="4025" w:author="tank" w:date="2021-02-04T11:35:00Z"/>
        </w:trPr>
        <w:tc>
          <w:tcPr>
            <w:tcW w:w="3261" w:type="dxa"/>
            <w:shd w:val="clear" w:color="auto" w:fill="auto"/>
            <w:tcMar>
              <w:left w:w="57" w:type="dxa"/>
              <w:right w:w="57" w:type="dxa"/>
            </w:tcMar>
            <w:vAlign w:val="center"/>
          </w:tcPr>
          <w:p w:rsidR="00777894" w:rsidRPr="007426DC" w:rsidRDefault="00777894" w:rsidP="00B14BA3">
            <w:pPr>
              <w:keepNext/>
              <w:snapToGrid w:val="0"/>
              <w:spacing w:after="0"/>
              <w:rPr>
                <w:ins w:id="4026" w:author="tank" w:date="2021-02-04T11:35:00Z"/>
                <w:rFonts w:ascii="Arial" w:hAnsi="Arial" w:cs="Arial"/>
                <w:color w:val="000000"/>
                <w:sz w:val="16"/>
                <w:szCs w:val="16"/>
              </w:rPr>
            </w:pPr>
            <w:ins w:id="4027" w:author="tank" w:date="2021-02-04T11:35:00Z">
              <w:r w:rsidRPr="007426DC">
                <w:rPr>
                  <w:rFonts w:ascii="Arial" w:hAnsi="Arial" w:cs="Arial"/>
                  <w:color w:val="000000"/>
                  <w:sz w:val="16"/>
                  <w:szCs w:val="16"/>
                </w:rPr>
                <w:t>7th harmonics frequency limits</w:t>
              </w:r>
            </w:ins>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ins w:id="4028" w:author="tank" w:date="2021-02-04T11:35:00Z"/>
                <w:rFonts w:ascii="Arial" w:hAnsi="Arial" w:cs="Arial"/>
                <w:color w:val="000000"/>
                <w:sz w:val="16"/>
                <w:szCs w:val="16"/>
              </w:rPr>
            </w:pPr>
            <w:ins w:id="4029" w:author="tank" w:date="2021-02-04T11:35:00Z">
              <w:r>
                <w:rPr>
                  <w:rFonts w:ascii="Arial" w:hAnsi="Arial" w:cs="Arial"/>
                  <w:color w:val="000000"/>
                  <w:sz w:val="16"/>
                  <w:szCs w:val="16"/>
                </w:rPr>
                <w:t>7*fx_low</w:t>
              </w:r>
            </w:ins>
          </w:p>
        </w:tc>
        <w:tc>
          <w:tcPr>
            <w:tcW w:w="1843" w:type="dxa"/>
            <w:shd w:val="clear" w:color="auto" w:fill="auto"/>
            <w:vAlign w:val="center"/>
          </w:tcPr>
          <w:p w:rsidR="00777894" w:rsidRDefault="00777894" w:rsidP="00B14BA3">
            <w:pPr>
              <w:keepNext/>
              <w:snapToGrid w:val="0"/>
              <w:spacing w:after="0"/>
              <w:jc w:val="center"/>
              <w:rPr>
                <w:ins w:id="4030" w:author="tank" w:date="2021-02-04T11:35:00Z"/>
                <w:rFonts w:ascii="Arial" w:hAnsi="Arial" w:cs="Arial"/>
                <w:color w:val="000000"/>
                <w:sz w:val="16"/>
                <w:szCs w:val="16"/>
              </w:rPr>
            </w:pPr>
            <w:ins w:id="4031" w:author="tank" w:date="2021-02-04T11:35:00Z">
              <w:r>
                <w:rPr>
                  <w:rFonts w:ascii="Arial" w:hAnsi="Arial" w:cs="Arial"/>
                  <w:color w:val="000000"/>
                  <w:sz w:val="16"/>
                  <w:szCs w:val="16"/>
                </w:rPr>
                <w:t>7*fx_high</w:t>
              </w:r>
            </w:ins>
          </w:p>
        </w:tc>
        <w:tc>
          <w:tcPr>
            <w:tcW w:w="1842" w:type="dxa"/>
            <w:shd w:val="clear" w:color="auto" w:fill="auto"/>
            <w:tcMar>
              <w:left w:w="28" w:type="dxa"/>
              <w:right w:w="28" w:type="dxa"/>
            </w:tcMar>
            <w:vAlign w:val="center"/>
          </w:tcPr>
          <w:p w:rsidR="00777894" w:rsidRDefault="00777894" w:rsidP="00B14BA3">
            <w:pPr>
              <w:keepNext/>
              <w:snapToGrid w:val="0"/>
              <w:spacing w:after="0"/>
              <w:jc w:val="center"/>
              <w:rPr>
                <w:ins w:id="4032" w:author="tank" w:date="2021-02-04T11:35:00Z"/>
                <w:rFonts w:ascii="Arial" w:hAnsi="Arial" w:cs="Arial"/>
                <w:color w:val="000000"/>
                <w:sz w:val="16"/>
                <w:szCs w:val="16"/>
              </w:rPr>
            </w:pPr>
            <w:ins w:id="4033" w:author="tank" w:date="2021-02-04T11:35:00Z">
              <w:r>
                <w:rPr>
                  <w:rFonts w:ascii="Arial" w:hAnsi="Arial" w:cs="Arial"/>
                  <w:color w:val="000000"/>
                  <w:sz w:val="16"/>
                  <w:szCs w:val="16"/>
                </w:rPr>
                <w:t>7* fy_low</w:t>
              </w:r>
            </w:ins>
          </w:p>
        </w:tc>
        <w:tc>
          <w:tcPr>
            <w:tcW w:w="1843" w:type="dxa"/>
            <w:shd w:val="clear" w:color="auto" w:fill="auto"/>
            <w:vAlign w:val="center"/>
          </w:tcPr>
          <w:p w:rsidR="00777894" w:rsidRDefault="00777894" w:rsidP="00B14BA3">
            <w:pPr>
              <w:keepNext/>
              <w:snapToGrid w:val="0"/>
              <w:spacing w:after="0"/>
              <w:jc w:val="center"/>
              <w:rPr>
                <w:ins w:id="4034" w:author="tank" w:date="2021-02-04T11:35:00Z"/>
                <w:rFonts w:ascii="Arial" w:hAnsi="Arial" w:cs="Arial"/>
                <w:color w:val="000000"/>
                <w:sz w:val="16"/>
                <w:szCs w:val="16"/>
              </w:rPr>
            </w:pPr>
            <w:ins w:id="4035" w:author="tank" w:date="2021-02-04T11:35:00Z">
              <w:r>
                <w:rPr>
                  <w:rFonts w:ascii="Arial" w:hAnsi="Arial" w:cs="Arial"/>
                  <w:color w:val="000000"/>
                  <w:sz w:val="16"/>
                  <w:szCs w:val="16"/>
                </w:rPr>
                <w:t>7* fy_high</w:t>
              </w:r>
            </w:ins>
          </w:p>
        </w:tc>
      </w:tr>
      <w:tr w:rsidR="00777894" w:rsidRPr="007426DC" w:rsidTr="00B14BA3">
        <w:trPr>
          <w:ins w:id="4036" w:author="tank" w:date="2021-02-04T11:35:00Z"/>
        </w:trPr>
        <w:tc>
          <w:tcPr>
            <w:tcW w:w="3261" w:type="dxa"/>
            <w:shd w:val="clear" w:color="auto" w:fill="auto"/>
            <w:tcMar>
              <w:left w:w="57" w:type="dxa"/>
              <w:right w:w="57" w:type="dxa"/>
            </w:tcMar>
            <w:vAlign w:val="center"/>
          </w:tcPr>
          <w:p w:rsidR="00777894" w:rsidRPr="007426DC" w:rsidRDefault="00777894" w:rsidP="00B14BA3">
            <w:pPr>
              <w:keepNext/>
              <w:snapToGrid w:val="0"/>
              <w:spacing w:after="0"/>
              <w:rPr>
                <w:ins w:id="4037" w:author="tank" w:date="2021-02-04T11:35:00Z"/>
                <w:rFonts w:ascii="Arial" w:hAnsi="Arial" w:cs="Arial"/>
                <w:color w:val="000000"/>
                <w:sz w:val="16"/>
                <w:szCs w:val="16"/>
              </w:rPr>
            </w:pPr>
            <w:ins w:id="4038" w:author="tank" w:date="2021-02-04T11:35:00Z">
              <w:r w:rsidRPr="007426DC">
                <w:rPr>
                  <w:rFonts w:ascii="Arial" w:hAnsi="Arial" w:cs="Arial"/>
                  <w:color w:val="000000"/>
                  <w:sz w:val="16"/>
                  <w:szCs w:val="16"/>
                </w:rPr>
                <w:t>7th harmonics frequency limits (MHz)</w:t>
              </w:r>
            </w:ins>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ins w:id="4039" w:author="tank" w:date="2021-02-04T11:35:00Z"/>
                <w:rFonts w:ascii="Arial" w:hAnsi="Arial" w:cs="Arial"/>
                <w:color w:val="000000"/>
                <w:sz w:val="16"/>
                <w:szCs w:val="16"/>
              </w:rPr>
            </w:pPr>
            <w:ins w:id="4040" w:author="tank" w:date="2021-02-04T11:35:00Z">
              <w:r>
                <w:rPr>
                  <w:rFonts w:ascii="Arial" w:hAnsi="Arial" w:cs="Arial"/>
                  <w:color w:val="000000"/>
                  <w:sz w:val="16"/>
                  <w:szCs w:val="16"/>
                </w:rPr>
                <w:t>10135.3</w:t>
              </w:r>
            </w:ins>
          </w:p>
        </w:tc>
        <w:tc>
          <w:tcPr>
            <w:tcW w:w="1843" w:type="dxa"/>
            <w:shd w:val="clear" w:color="auto" w:fill="auto"/>
            <w:vAlign w:val="center"/>
          </w:tcPr>
          <w:p w:rsidR="00777894" w:rsidRDefault="00777894" w:rsidP="00B14BA3">
            <w:pPr>
              <w:keepNext/>
              <w:snapToGrid w:val="0"/>
              <w:spacing w:after="0"/>
              <w:jc w:val="center"/>
              <w:rPr>
                <w:ins w:id="4041" w:author="tank" w:date="2021-02-04T11:35:00Z"/>
                <w:rFonts w:ascii="Arial" w:hAnsi="Arial" w:cs="Arial"/>
                <w:color w:val="000000"/>
                <w:sz w:val="16"/>
                <w:szCs w:val="16"/>
              </w:rPr>
            </w:pPr>
            <w:ins w:id="4042" w:author="tank" w:date="2021-02-04T11:35:00Z">
              <w:r>
                <w:rPr>
                  <w:rFonts w:ascii="Arial" w:hAnsi="Arial" w:cs="Arial"/>
                  <w:color w:val="000000"/>
                  <w:sz w:val="16"/>
                  <w:szCs w:val="16"/>
                </w:rPr>
                <w:t>10240.3</w:t>
              </w:r>
            </w:ins>
          </w:p>
        </w:tc>
        <w:tc>
          <w:tcPr>
            <w:tcW w:w="1842" w:type="dxa"/>
            <w:shd w:val="clear" w:color="auto" w:fill="auto"/>
            <w:vAlign w:val="center"/>
          </w:tcPr>
          <w:p w:rsidR="00777894" w:rsidRDefault="00777894" w:rsidP="00B14BA3">
            <w:pPr>
              <w:keepNext/>
              <w:snapToGrid w:val="0"/>
              <w:spacing w:after="0"/>
              <w:jc w:val="center"/>
              <w:rPr>
                <w:ins w:id="4043" w:author="tank" w:date="2021-02-04T11:35:00Z"/>
                <w:rFonts w:ascii="Arial" w:hAnsi="Arial" w:cs="Arial"/>
                <w:color w:val="000000"/>
                <w:sz w:val="16"/>
                <w:szCs w:val="16"/>
              </w:rPr>
            </w:pPr>
            <w:ins w:id="4044" w:author="tank" w:date="2021-02-04T11:35:00Z">
              <w:r>
                <w:rPr>
                  <w:rFonts w:ascii="Arial" w:hAnsi="Arial" w:cs="Arial"/>
                  <w:color w:val="000000"/>
                  <w:sz w:val="16"/>
                  <w:szCs w:val="16"/>
                </w:rPr>
                <w:t>4921</w:t>
              </w:r>
            </w:ins>
          </w:p>
        </w:tc>
        <w:tc>
          <w:tcPr>
            <w:tcW w:w="1843" w:type="dxa"/>
            <w:shd w:val="clear" w:color="auto" w:fill="auto"/>
            <w:vAlign w:val="center"/>
          </w:tcPr>
          <w:p w:rsidR="00777894" w:rsidRDefault="00777894" w:rsidP="00B14BA3">
            <w:pPr>
              <w:keepNext/>
              <w:snapToGrid w:val="0"/>
              <w:spacing w:after="0"/>
              <w:jc w:val="center"/>
              <w:rPr>
                <w:ins w:id="4045" w:author="tank" w:date="2021-02-04T11:35:00Z"/>
                <w:rFonts w:ascii="Arial" w:hAnsi="Arial" w:cs="Arial"/>
                <w:color w:val="000000"/>
                <w:sz w:val="16"/>
                <w:szCs w:val="16"/>
              </w:rPr>
            </w:pPr>
            <w:ins w:id="4046" w:author="tank" w:date="2021-02-04T11:35:00Z">
              <w:r>
                <w:rPr>
                  <w:rFonts w:ascii="Arial" w:hAnsi="Arial" w:cs="Arial"/>
                  <w:color w:val="000000"/>
                  <w:sz w:val="16"/>
                  <w:szCs w:val="16"/>
                </w:rPr>
                <w:t>5236</w:t>
              </w:r>
            </w:ins>
          </w:p>
        </w:tc>
      </w:tr>
      <w:tr w:rsidR="00777894" w:rsidRPr="007426DC" w:rsidTr="00B14BA3">
        <w:trPr>
          <w:ins w:id="4047" w:author="tank" w:date="2021-02-04T11:35:00Z"/>
        </w:trPr>
        <w:tc>
          <w:tcPr>
            <w:tcW w:w="3261" w:type="dxa"/>
            <w:shd w:val="clear" w:color="auto" w:fill="auto"/>
            <w:tcMar>
              <w:left w:w="57" w:type="dxa"/>
              <w:right w:w="57" w:type="dxa"/>
            </w:tcMar>
            <w:vAlign w:val="center"/>
          </w:tcPr>
          <w:p w:rsidR="00777894" w:rsidRPr="007426DC" w:rsidRDefault="00777894" w:rsidP="00B14BA3">
            <w:pPr>
              <w:keepNext/>
              <w:snapToGrid w:val="0"/>
              <w:spacing w:after="0"/>
              <w:rPr>
                <w:ins w:id="4048" w:author="tank" w:date="2021-02-04T11:35:00Z"/>
                <w:rFonts w:ascii="Arial" w:hAnsi="Arial" w:cs="Arial"/>
                <w:color w:val="000000"/>
                <w:sz w:val="16"/>
                <w:szCs w:val="16"/>
              </w:rPr>
            </w:pPr>
            <w:ins w:id="4049" w:author="tank" w:date="2021-02-04T11:35:00Z">
              <w:r w:rsidRPr="007426DC">
                <w:rPr>
                  <w:rFonts w:ascii="Arial" w:hAnsi="Arial" w:cs="Arial"/>
                  <w:color w:val="000000"/>
                  <w:sz w:val="16"/>
                  <w:szCs w:val="16"/>
                </w:rPr>
                <w:t>Two tone 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order IMD products</w:t>
              </w:r>
            </w:ins>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ins w:id="4050" w:author="tank" w:date="2021-02-04T11:35:00Z"/>
                <w:rFonts w:ascii="Arial" w:hAnsi="Arial" w:cs="Arial"/>
                <w:color w:val="000000"/>
                <w:sz w:val="16"/>
                <w:szCs w:val="16"/>
              </w:rPr>
            </w:pPr>
            <w:ins w:id="4051" w:author="tank" w:date="2021-02-04T11:35:00Z">
              <w:r>
                <w:rPr>
                  <w:rFonts w:ascii="Arial" w:hAnsi="Arial" w:cs="Arial"/>
                  <w:color w:val="000000"/>
                  <w:sz w:val="16"/>
                  <w:szCs w:val="16"/>
                </w:rPr>
                <w:t>|fx_low – fy_high|</w:t>
              </w:r>
            </w:ins>
          </w:p>
        </w:tc>
        <w:tc>
          <w:tcPr>
            <w:tcW w:w="1843" w:type="dxa"/>
            <w:shd w:val="clear" w:color="auto" w:fill="auto"/>
            <w:vAlign w:val="center"/>
          </w:tcPr>
          <w:p w:rsidR="00777894" w:rsidRDefault="00777894" w:rsidP="00B14BA3">
            <w:pPr>
              <w:keepNext/>
              <w:snapToGrid w:val="0"/>
              <w:spacing w:after="0"/>
              <w:jc w:val="center"/>
              <w:rPr>
                <w:ins w:id="4052" w:author="tank" w:date="2021-02-04T11:35:00Z"/>
                <w:rFonts w:ascii="Arial" w:hAnsi="Arial" w:cs="Arial"/>
                <w:color w:val="000000"/>
                <w:sz w:val="16"/>
                <w:szCs w:val="16"/>
              </w:rPr>
            </w:pPr>
            <w:ins w:id="4053" w:author="tank" w:date="2021-02-04T11:35:00Z">
              <w:r>
                <w:rPr>
                  <w:rFonts w:ascii="Arial" w:hAnsi="Arial" w:cs="Arial"/>
                  <w:color w:val="000000"/>
                  <w:sz w:val="16"/>
                  <w:szCs w:val="16"/>
                </w:rPr>
                <w:t>|fx_high – fy_low|</w:t>
              </w:r>
            </w:ins>
          </w:p>
        </w:tc>
        <w:tc>
          <w:tcPr>
            <w:tcW w:w="1842" w:type="dxa"/>
            <w:shd w:val="clear" w:color="auto" w:fill="auto"/>
            <w:vAlign w:val="center"/>
          </w:tcPr>
          <w:p w:rsidR="00777894" w:rsidRDefault="00777894" w:rsidP="00B14BA3">
            <w:pPr>
              <w:keepNext/>
              <w:snapToGrid w:val="0"/>
              <w:spacing w:after="0"/>
              <w:jc w:val="center"/>
              <w:rPr>
                <w:ins w:id="4054" w:author="tank" w:date="2021-02-04T11:35:00Z"/>
                <w:rFonts w:ascii="Arial" w:hAnsi="Arial" w:cs="Arial"/>
                <w:color w:val="000000"/>
                <w:sz w:val="16"/>
                <w:szCs w:val="16"/>
              </w:rPr>
            </w:pPr>
            <w:ins w:id="4055" w:author="tank" w:date="2021-02-04T11:35:00Z">
              <w:r>
                <w:rPr>
                  <w:rFonts w:ascii="Arial" w:hAnsi="Arial" w:cs="Arial"/>
                  <w:color w:val="000000"/>
                  <w:sz w:val="16"/>
                  <w:szCs w:val="16"/>
                </w:rPr>
                <w:t>|fx_low + fy_low|</w:t>
              </w:r>
            </w:ins>
          </w:p>
        </w:tc>
        <w:tc>
          <w:tcPr>
            <w:tcW w:w="1843" w:type="dxa"/>
            <w:shd w:val="clear" w:color="auto" w:fill="auto"/>
            <w:vAlign w:val="center"/>
          </w:tcPr>
          <w:p w:rsidR="00777894" w:rsidRDefault="00777894" w:rsidP="00B14BA3">
            <w:pPr>
              <w:keepNext/>
              <w:snapToGrid w:val="0"/>
              <w:spacing w:after="0"/>
              <w:jc w:val="center"/>
              <w:rPr>
                <w:ins w:id="4056" w:author="tank" w:date="2021-02-04T11:35:00Z"/>
                <w:rFonts w:ascii="Arial" w:hAnsi="Arial" w:cs="Arial"/>
                <w:color w:val="000000"/>
                <w:sz w:val="16"/>
                <w:szCs w:val="16"/>
              </w:rPr>
            </w:pPr>
            <w:ins w:id="4057" w:author="tank" w:date="2021-02-04T11:35:00Z">
              <w:r>
                <w:rPr>
                  <w:rFonts w:ascii="Arial" w:hAnsi="Arial" w:cs="Arial"/>
                  <w:color w:val="000000"/>
                  <w:sz w:val="16"/>
                  <w:szCs w:val="16"/>
                </w:rPr>
                <w:t>|fx_high + fy_high|</w:t>
              </w:r>
            </w:ins>
          </w:p>
        </w:tc>
      </w:tr>
      <w:tr w:rsidR="00777894" w:rsidRPr="007426DC" w:rsidTr="00B14BA3">
        <w:trPr>
          <w:ins w:id="4058" w:author="tank" w:date="2021-02-04T11:35:00Z"/>
        </w:trPr>
        <w:tc>
          <w:tcPr>
            <w:tcW w:w="3261" w:type="dxa"/>
            <w:shd w:val="clear" w:color="auto" w:fill="auto"/>
            <w:tcMar>
              <w:left w:w="57" w:type="dxa"/>
              <w:right w:w="57" w:type="dxa"/>
            </w:tcMar>
            <w:vAlign w:val="center"/>
          </w:tcPr>
          <w:p w:rsidR="00777894" w:rsidRPr="007426DC" w:rsidRDefault="00777894" w:rsidP="00B14BA3">
            <w:pPr>
              <w:keepNext/>
              <w:snapToGrid w:val="0"/>
              <w:spacing w:after="0"/>
              <w:rPr>
                <w:ins w:id="4059" w:author="tank" w:date="2021-02-04T11:35:00Z"/>
                <w:rFonts w:ascii="Arial" w:hAnsi="Arial" w:cs="Arial"/>
                <w:color w:val="000000"/>
                <w:sz w:val="16"/>
                <w:szCs w:val="16"/>
              </w:rPr>
            </w:pPr>
            <w:ins w:id="4060" w:author="tank" w:date="2021-02-04T11:35:00Z">
              <w:r w:rsidRPr="007426DC">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ins w:id="4061" w:author="tank" w:date="2021-02-04T11:35:00Z"/>
                <w:rFonts w:ascii="Arial" w:hAnsi="Arial" w:cs="Arial"/>
                <w:color w:val="000000"/>
                <w:sz w:val="16"/>
                <w:szCs w:val="16"/>
              </w:rPr>
            </w:pPr>
            <w:ins w:id="4062" w:author="tank" w:date="2021-02-04T11:35:00Z">
              <w:r>
                <w:rPr>
                  <w:rFonts w:ascii="Arial" w:hAnsi="Arial" w:cs="Arial"/>
                  <w:color w:val="000000"/>
                  <w:sz w:val="16"/>
                  <w:szCs w:val="16"/>
                </w:rPr>
                <w:t>699.9</w:t>
              </w:r>
            </w:ins>
          </w:p>
        </w:tc>
        <w:tc>
          <w:tcPr>
            <w:tcW w:w="1843" w:type="dxa"/>
            <w:shd w:val="clear" w:color="auto" w:fill="auto"/>
            <w:vAlign w:val="center"/>
          </w:tcPr>
          <w:p w:rsidR="00777894" w:rsidRDefault="00777894" w:rsidP="00B14BA3">
            <w:pPr>
              <w:keepNext/>
              <w:snapToGrid w:val="0"/>
              <w:spacing w:after="0"/>
              <w:jc w:val="center"/>
              <w:rPr>
                <w:ins w:id="4063" w:author="tank" w:date="2021-02-04T11:35:00Z"/>
                <w:rFonts w:ascii="Arial" w:hAnsi="Arial" w:cs="Arial"/>
                <w:color w:val="000000"/>
                <w:sz w:val="16"/>
                <w:szCs w:val="16"/>
              </w:rPr>
            </w:pPr>
            <w:ins w:id="4064" w:author="tank" w:date="2021-02-04T11:35:00Z">
              <w:r>
                <w:rPr>
                  <w:rFonts w:ascii="Arial" w:hAnsi="Arial" w:cs="Arial"/>
                  <w:color w:val="000000"/>
                  <w:sz w:val="16"/>
                  <w:szCs w:val="16"/>
                </w:rPr>
                <w:t>759.9</w:t>
              </w:r>
            </w:ins>
          </w:p>
        </w:tc>
        <w:tc>
          <w:tcPr>
            <w:tcW w:w="1842" w:type="dxa"/>
            <w:shd w:val="clear" w:color="auto" w:fill="auto"/>
            <w:vAlign w:val="center"/>
          </w:tcPr>
          <w:p w:rsidR="00777894" w:rsidRDefault="00777894" w:rsidP="00B14BA3">
            <w:pPr>
              <w:keepNext/>
              <w:snapToGrid w:val="0"/>
              <w:spacing w:after="0"/>
              <w:jc w:val="center"/>
              <w:rPr>
                <w:ins w:id="4065" w:author="tank" w:date="2021-02-04T11:35:00Z"/>
                <w:rFonts w:ascii="Arial" w:hAnsi="Arial" w:cs="Arial"/>
                <w:color w:val="000000"/>
                <w:sz w:val="16"/>
                <w:szCs w:val="16"/>
              </w:rPr>
            </w:pPr>
            <w:ins w:id="4066" w:author="tank" w:date="2021-02-04T11:35:00Z">
              <w:r>
                <w:rPr>
                  <w:rFonts w:ascii="Arial" w:hAnsi="Arial" w:cs="Arial"/>
                  <w:color w:val="000000"/>
                  <w:sz w:val="16"/>
                  <w:szCs w:val="16"/>
                </w:rPr>
                <w:t>2150.9</w:t>
              </w:r>
            </w:ins>
          </w:p>
        </w:tc>
        <w:tc>
          <w:tcPr>
            <w:tcW w:w="1843" w:type="dxa"/>
            <w:shd w:val="clear" w:color="auto" w:fill="auto"/>
            <w:vAlign w:val="center"/>
          </w:tcPr>
          <w:p w:rsidR="00777894" w:rsidRDefault="00777894" w:rsidP="00B14BA3">
            <w:pPr>
              <w:keepNext/>
              <w:snapToGrid w:val="0"/>
              <w:spacing w:after="0"/>
              <w:jc w:val="center"/>
              <w:rPr>
                <w:ins w:id="4067" w:author="tank" w:date="2021-02-04T11:35:00Z"/>
                <w:rFonts w:ascii="Arial" w:hAnsi="Arial" w:cs="Arial"/>
                <w:color w:val="000000"/>
                <w:sz w:val="16"/>
                <w:szCs w:val="16"/>
              </w:rPr>
            </w:pPr>
            <w:ins w:id="4068" w:author="tank" w:date="2021-02-04T11:35:00Z">
              <w:r>
                <w:rPr>
                  <w:rFonts w:ascii="Arial" w:hAnsi="Arial" w:cs="Arial"/>
                  <w:color w:val="000000"/>
                  <w:sz w:val="16"/>
                  <w:szCs w:val="16"/>
                </w:rPr>
                <w:t>2210.9</w:t>
              </w:r>
            </w:ins>
          </w:p>
        </w:tc>
      </w:tr>
      <w:tr w:rsidR="00777894" w:rsidRPr="007426DC" w:rsidTr="00B14BA3">
        <w:trPr>
          <w:ins w:id="4069" w:author="tank" w:date="2021-02-04T11:35:00Z"/>
        </w:trPr>
        <w:tc>
          <w:tcPr>
            <w:tcW w:w="3261" w:type="dxa"/>
            <w:shd w:val="clear" w:color="auto" w:fill="auto"/>
            <w:tcMar>
              <w:left w:w="57" w:type="dxa"/>
              <w:right w:w="57" w:type="dxa"/>
            </w:tcMar>
            <w:vAlign w:val="center"/>
          </w:tcPr>
          <w:p w:rsidR="00777894" w:rsidRPr="007426DC" w:rsidRDefault="00777894" w:rsidP="00B14BA3">
            <w:pPr>
              <w:keepNext/>
              <w:snapToGrid w:val="0"/>
              <w:spacing w:after="0"/>
              <w:rPr>
                <w:ins w:id="4070" w:author="tank" w:date="2021-02-04T11:35:00Z"/>
                <w:rFonts w:ascii="Arial" w:hAnsi="Arial" w:cs="Arial"/>
                <w:color w:val="000000"/>
                <w:sz w:val="16"/>
                <w:szCs w:val="16"/>
              </w:rPr>
            </w:pPr>
            <w:ins w:id="4071" w:author="tank" w:date="2021-02-04T11:35:00Z">
              <w:r w:rsidRPr="007426DC">
                <w:rPr>
                  <w:rFonts w:ascii="Arial" w:hAnsi="Arial" w:cs="Arial"/>
                  <w:color w:val="000000"/>
                  <w:sz w:val="16"/>
                  <w:szCs w:val="16"/>
                </w:rPr>
                <w:t>Two-tone 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order IMD products</w:t>
              </w:r>
            </w:ins>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ins w:id="4072" w:author="tank" w:date="2021-02-04T11:35:00Z"/>
                <w:rFonts w:ascii="Arial" w:hAnsi="Arial" w:cs="Arial"/>
                <w:color w:val="000000"/>
                <w:sz w:val="16"/>
                <w:szCs w:val="16"/>
              </w:rPr>
            </w:pPr>
            <w:ins w:id="4073" w:author="tank" w:date="2021-02-04T11:35:00Z">
              <w:r>
                <w:rPr>
                  <w:rFonts w:ascii="Arial" w:hAnsi="Arial" w:cs="Arial"/>
                  <w:color w:val="000000"/>
                  <w:sz w:val="16"/>
                  <w:szCs w:val="16"/>
                </w:rPr>
                <w:t>|2*fx_low – fy_high|</w:t>
              </w:r>
            </w:ins>
          </w:p>
        </w:tc>
        <w:tc>
          <w:tcPr>
            <w:tcW w:w="1843" w:type="dxa"/>
            <w:shd w:val="clear" w:color="auto" w:fill="auto"/>
            <w:vAlign w:val="center"/>
          </w:tcPr>
          <w:p w:rsidR="00777894" w:rsidRDefault="00777894" w:rsidP="00B14BA3">
            <w:pPr>
              <w:keepNext/>
              <w:snapToGrid w:val="0"/>
              <w:spacing w:after="0"/>
              <w:jc w:val="center"/>
              <w:rPr>
                <w:ins w:id="4074" w:author="tank" w:date="2021-02-04T11:35:00Z"/>
                <w:rFonts w:ascii="Arial" w:hAnsi="Arial" w:cs="Arial"/>
                <w:color w:val="000000"/>
                <w:sz w:val="16"/>
                <w:szCs w:val="16"/>
              </w:rPr>
            </w:pPr>
            <w:ins w:id="4075" w:author="tank" w:date="2021-02-04T11:35:00Z">
              <w:r>
                <w:rPr>
                  <w:rFonts w:ascii="Arial" w:hAnsi="Arial" w:cs="Arial"/>
                  <w:color w:val="000000"/>
                  <w:sz w:val="16"/>
                  <w:szCs w:val="16"/>
                </w:rPr>
                <w:t>|2*fx_high – fy_low|</w:t>
              </w:r>
            </w:ins>
          </w:p>
        </w:tc>
        <w:tc>
          <w:tcPr>
            <w:tcW w:w="1842" w:type="dxa"/>
            <w:shd w:val="clear" w:color="auto" w:fill="auto"/>
            <w:vAlign w:val="center"/>
          </w:tcPr>
          <w:p w:rsidR="00777894" w:rsidRDefault="00777894" w:rsidP="00B14BA3">
            <w:pPr>
              <w:keepNext/>
              <w:snapToGrid w:val="0"/>
              <w:spacing w:after="0"/>
              <w:jc w:val="center"/>
              <w:rPr>
                <w:ins w:id="4076" w:author="tank" w:date="2021-02-04T11:35:00Z"/>
                <w:rFonts w:ascii="Arial" w:hAnsi="Arial" w:cs="Arial"/>
                <w:color w:val="000000"/>
                <w:sz w:val="16"/>
                <w:szCs w:val="16"/>
              </w:rPr>
            </w:pPr>
            <w:ins w:id="4077" w:author="tank" w:date="2021-02-04T11:35:00Z">
              <w:r>
                <w:rPr>
                  <w:rFonts w:ascii="Arial" w:hAnsi="Arial" w:cs="Arial"/>
                  <w:color w:val="000000"/>
                  <w:sz w:val="16"/>
                  <w:szCs w:val="16"/>
                </w:rPr>
                <w:t>|2*fy_low – fx_high|</w:t>
              </w:r>
            </w:ins>
          </w:p>
        </w:tc>
        <w:tc>
          <w:tcPr>
            <w:tcW w:w="1843" w:type="dxa"/>
            <w:shd w:val="clear" w:color="auto" w:fill="auto"/>
            <w:vAlign w:val="center"/>
          </w:tcPr>
          <w:p w:rsidR="00777894" w:rsidRDefault="00777894" w:rsidP="00B14BA3">
            <w:pPr>
              <w:keepNext/>
              <w:snapToGrid w:val="0"/>
              <w:spacing w:after="0"/>
              <w:jc w:val="center"/>
              <w:rPr>
                <w:ins w:id="4078" w:author="tank" w:date="2021-02-04T11:35:00Z"/>
                <w:rFonts w:ascii="Arial" w:hAnsi="Arial" w:cs="Arial"/>
                <w:color w:val="000000"/>
                <w:sz w:val="16"/>
                <w:szCs w:val="16"/>
              </w:rPr>
            </w:pPr>
            <w:ins w:id="4079" w:author="tank" w:date="2021-02-04T11:35:00Z">
              <w:r>
                <w:rPr>
                  <w:rFonts w:ascii="Arial" w:hAnsi="Arial" w:cs="Arial"/>
                  <w:color w:val="000000"/>
                  <w:sz w:val="16"/>
                  <w:szCs w:val="16"/>
                </w:rPr>
                <w:t>|2*fy_high – fx_low|</w:t>
              </w:r>
            </w:ins>
          </w:p>
        </w:tc>
      </w:tr>
      <w:tr w:rsidR="00777894" w:rsidRPr="007426DC" w:rsidTr="00B14BA3">
        <w:trPr>
          <w:ins w:id="4080" w:author="tank" w:date="2021-02-04T11:35:00Z"/>
        </w:trPr>
        <w:tc>
          <w:tcPr>
            <w:tcW w:w="3261" w:type="dxa"/>
            <w:shd w:val="clear" w:color="auto" w:fill="auto"/>
            <w:tcMar>
              <w:left w:w="57" w:type="dxa"/>
              <w:right w:w="57" w:type="dxa"/>
            </w:tcMar>
            <w:vAlign w:val="center"/>
          </w:tcPr>
          <w:p w:rsidR="00777894" w:rsidRPr="007426DC" w:rsidRDefault="00777894" w:rsidP="00B14BA3">
            <w:pPr>
              <w:keepNext/>
              <w:snapToGrid w:val="0"/>
              <w:spacing w:after="0"/>
              <w:rPr>
                <w:ins w:id="4081" w:author="tank" w:date="2021-02-04T11:35:00Z"/>
                <w:rFonts w:ascii="Arial" w:hAnsi="Arial" w:cs="Arial"/>
                <w:color w:val="000000"/>
                <w:sz w:val="16"/>
                <w:szCs w:val="16"/>
              </w:rPr>
            </w:pPr>
            <w:ins w:id="4082" w:author="tank" w:date="2021-02-04T11:35:00Z">
              <w:r w:rsidRPr="007426DC">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ins w:id="4083" w:author="tank" w:date="2021-02-04T11:35:00Z"/>
                <w:rFonts w:ascii="Arial" w:hAnsi="Arial" w:cs="Arial"/>
                <w:color w:val="000000"/>
                <w:sz w:val="16"/>
                <w:szCs w:val="16"/>
              </w:rPr>
            </w:pPr>
            <w:ins w:id="4084" w:author="tank" w:date="2021-02-04T11:35:00Z">
              <w:r>
                <w:rPr>
                  <w:rFonts w:ascii="Arial" w:hAnsi="Arial" w:cs="Arial"/>
                  <w:color w:val="000000"/>
                  <w:sz w:val="16"/>
                  <w:szCs w:val="16"/>
                </w:rPr>
                <w:t>2147.8</w:t>
              </w:r>
            </w:ins>
          </w:p>
        </w:tc>
        <w:tc>
          <w:tcPr>
            <w:tcW w:w="1843" w:type="dxa"/>
            <w:shd w:val="clear" w:color="auto" w:fill="auto"/>
            <w:vAlign w:val="center"/>
          </w:tcPr>
          <w:p w:rsidR="00777894" w:rsidRDefault="00777894" w:rsidP="00B14BA3">
            <w:pPr>
              <w:keepNext/>
              <w:snapToGrid w:val="0"/>
              <w:spacing w:after="0"/>
              <w:jc w:val="center"/>
              <w:rPr>
                <w:ins w:id="4085" w:author="tank" w:date="2021-02-04T11:35:00Z"/>
                <w:rFonts w:ascii="Arial" w:hAnsi="Arial" w:cs="Arial"/>
                <w:color w:val="000000"/>
                <w:sz w:val="16"/>
                <w:szCs w:val="16"/>
              </w:rPr>
            </w:pPr>
            <w:ins w:id="4086" w:author="tank" w:date="2021-02-04T11:35:00Z">
              <w:r>
                <w:rPr>
                  <w:rFonts w:ascii="Arial" w:hAnsi="Arial" w:cs="Arial"/>
                  <w:color w:val="000000"/>
                  <w:sz w:val="16"/>
                  <w:szCs w:val="16"/>
                </w:rPr>
                <w:t>2222.8</w:t>
              </w:r>
            </w:ins>
          </w:p>
        </w:tc>
        <w:tc>
          <w:tcPr>
            <w:tcW w:w="1842" w:type="dxa"/>
            <w:shd w:val="clear" w:color="auto" w:fill="auto"/>
            <w:vAlign w:val="center"/>
          </w:tcPr>
          <w:p w:rsidR="00777894" w:rsidRDefault="00777894" w:rsidP="00B14BA3">
            <w:pPr>
              <w:keepNext/>
              <w:snapToGrid w:val="0"/>
              <w:spacing w:after="0"/>
              <w:jc w:val="center"/>
              <w:rPr>
                <w:ins w:id="4087" w:author="tank" w:date="2021-02-04T11:35:00Z"/>
                <w:rFonts w:ascii="Arial" w:hAnsi="Arial" w:cs="Arial"/>
                <w:color w:val="000000"/>
                <w:sz w:val="16"/>
                <w:szCs w:val="16"/>
              </w:rPr>
            </w:pPr>
            <w:ins w:id="4088" w:author="tank" w:date="2021-02-04T11:35:00Z">
              <w:r>
                <w:rPr>
                  <w:rFonts w:ascii="Arial" w:hAnsi="Arial" w:cs="Arial"/>
                  <w:color w:val="000000"/>
                  <w:sz w:val="16"/>
                  <w:szCs w:val="16"/>
                </w:rPr>
                <w:t>56.9</w:t>
              </w:r>
            </w:ins>
          </w:p>
        </w:tc>
        <w:tc>
          <w:tcPr>
            <w:tcW w:w="1843" w:type="dxa"/>
            <w:shd w:val="clear" w:color="auto" w:fill="auto"/>
            <w:vAlign w:val="center"/>
          </w:tcPr>
          <w:p w:rsidR="00777894" w:rsidRDefault="00777894" w:rsidP="00B14BA3">
            <w:pPr>
              <w:keepNext/>
              <w:snapToGrid w:val="0"/>
              <w:spacing w:after="0"/>
              <w:jc w:val="center"/>
              <w:rPr>
                <w:ins w:id="4089" w:author="tank" w:date="2021-02-04T11:35:00Z"/>
                <w:rFonts w:ascii="Arial" w:hAnsi="Arial" w:cs="Arial"/>
                <w:color w:val="000000"/>
                <w:sz w:val="16"/>
                <w:szCs w:val="16"/>
              </w:rPr>
            </w:pPr>
            <w:ins w:id="4090" w:author="tank" w:date="2021-02-04T11:35:00Z">
              <w:r>
                <w:rPr>
                  <w:rFonts w:ascii="Arial" w:hAnsi="Arial" w:cs="Arial"/>
                  <w:color w:val="000000"/>
                  <w:sz w:val="16"/>
                  <w:szCs w:val="16"/>
                </w:rPr>
                <w:t>48.1</w:t>
              </w:r>
            </w:ins>
          </w:p>
        </w:tc>
      </w:tr>
      <w:tr w:rsidR="00777894" w:rsidRPr="007426DC" w:rsidTr="00B14BA3">
        <w:trPr>
          <w:ins w:id="4091" w:author="tank" w:date="2021-02-04T11:35:00Z"/>
        </w:trPr>
        <w:tc>
          <w:tcPr>
            <w:tcW w:w="3261" w:type="dxa"/>
            <w:shd w:val="clear" w:color="auto" w:fill="auto"/>
            <w:tcMar>
              <w:left w:w="57" w:type="dxa"/>
              <w:right w:w="57" w:type="dxa"/>
            </w:tcMar>
            <w:vAlign w:val="center"/>
          </w:tcPr>
          <w:p w:rsidR="00777894" w:rsidRPr="007426DC" w:rsidRDefault="00777894" w:rsidP="00B14BA3">
            <w:pPr>
              <w:keepNext/>
              <w:snapToGrid w:val="0"/>
              <w:spacing w:after="0"/>
              <w:rPr>
                <w:ins w:id="4092" w:author="tank" w:date="2021-02-04T11:35:00Z"/>
                <w:rFonts w:ascii="Arial" w:hAnsi="Arial" w:cs="Arial"/>
                <w:color w:val="000000"/>
                <w:sz w:val="16"/>
                <w:szCs w:val="16"/>
              </w:rPr>
            </w:pPr>
            <w:ins w:id="4093" w:author="tank" w:date="2021-02-04T11:35:00Z">
              <w:r w:rsidRPr="007426DC">
                <w:rPr>
                  <w:rFonts w:ascii="Arial" w:hAnsi="Arial" w:cs="Arial"/>
                  <w:color w:val="000000"/>
                  <w:sz w:val="16"/>
                  <w:szCs w:val="16"/>
                </w:rPr>
                <w:t>Two-tone 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order IMD products</w:t>
              </w:r>
            </w:ins>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ins w:id="4094" w:author="tank" w:date="2021-02-04T11:35:00Z"/>
                <w:rFonts w:ascii="Arial" w:hAnsi="Arial" w:cs="Arial"/>
                <w:color w:val="000000"/>
                <w:sz w:val="16"/>
                <w:szCs w:val="16"/>
              </w:rPr>
            </w:pPr>
            <w:ins w:id="4095" w:author="tank" w:date="2021-02-04T11:35:00Z">
              <w:r>
                <w:rPr>
                  <w:rFonts w:ascii="Arial" w:hAnsi="Arial" w:cs="Arial"/>
                  <w:color w:val="000000"/>
                  <w:sz w:val="16"/>
                  <w:szCs w:val="16"/>
                </w:rPr>
                <w:t>|2*fx_low + fy_low|</w:t>
              </w:r>
            </w:ins>
          </w:p>
        </w:tc>
        <w:tc>
          <w:tcPr>
            <w:tcW w:w="1843" w:type="dxa"/>
            <w:shd w:val="clear" w:color="auto" w:fill="auto"/>
            <w:vAlign w:val="center"/>
          </w:tcPr>
          <w:p w:rsidR="00777894" w:rsidRDefault="00777894" w:rsidP="00B14BA3">
            <w:pPr>
              <w:keepNext/>
              <w:snapToGrid w:val="0"/>
              <w:spacing w:after="0"/>
              <w:jc w:val="center"/>
              <w:rPr>
                <w:ins w:id="4096" w:author="tank" w:date="2021-02-04T11:35:00Z"/>
                <w:rFonts w:ascii="Arial" w:hAnsi="Arial" w:cs="Arial"/>
                <w:color w:val="000000"/>
                <w:sz w:val="16"/>
                <w:szCs w:val="16"/>
              </w:rPr>
            </w:pPr>
            <w:ins w:id="4097" w:author="tank" w:date="2021-02-04T11:35:00Z">
              <w:r>
                <w:rPr>
                  <w:rFonts w:ascii="Arial" w:hAnsi="Arial" w:cs="Arial"/>
                  <w:color w:val="000000"/>
                  <w:sz w:val="16"/>
                  <w:szCs w:val="16"/>
                </w:rPr>
                <w:t>|2*fx_high + fy_high|</w:t>
              </w:r>
            </w:ins>
          </w:p>
        </w:tc>
        <w:tc>
          <w:tcPr>
            <w:tcW w:w="1842" w:type="dxa"/>
            <w:shd w:val="clear" w:color="auto" w:fill="auto"/>
            <w:vAlign w:val="center"/>
          </w:tcPr>
          <w:p w:rsidR="00777894" w:rsidRDefault="00777894" w:rsidP="00B14BA3">
            <w:pPr>
              <w:keepNext/>
              <w:snapToGrid w:val="0"/>
              <w:spacing w:after="0"/>
              <w:jc w:val="center"/>
              <w:rPr>
                <w:ins w:id="4098" w:author="tank" w:date="2021-02-04T11:35:00Z"/>
                <w:rFonts w:ascii="Arial" w:hAnsi="Arial" w:cs="Arial"/>
                <w:color w:val="000000"/>
                <w:sz w:val="16"/>
                <w:szCs w:val="16"/>
              </w:rPr>
            </w:pPr>
            <w:ins w:id="4099" w:author="tank" w:date="2021-02-04T11:35:00Z">
              <w:r>
                <w:rPr>
                  <w:rFonts w:ascii="Arial" w:hAnsi="Arial" w:cs="Arial"/>
                  <w:color w:val="000000"/>
                  <w:sz w:val="16"/>
                  <w:szCs w:val="16"/>
                </w:rPr>
                <w:t>|2*fy_low + fx_low|</w:t>
              </w:r>
            </w:ins>
          </w:p>
        </w:tc>
        <w:tc>
          <w:tcPr>
            <w:tcW w:w="1843" w:type="dxa"/>
            <w:shd w:val="clear" w:color="auto" w:fill="auto"/>
            <w:vAlign w:val="center"/>
          </w:tcPr>
          <w:p w:rsidR="00777894" w:rsidRDefault="00777894" w:rsidP="00B14BA3">
            <w:pPr>
              <w:keepNext/>
              <w:snapToGrid w:val="0"/>
              <w:spacing w:after="0"/>
              <w:jc w:val="center"/>
              <w:rPr>
                <w:ins w:id="4100" w:author="tank" w:date="2021-02-04T11:35:00Z"/>
                <w:rFonts w:ascii="Arial" w:hAnsi="Arial" w:cs="Arial"/>
                <w:color w:val="000000"/>
                <w:sz w:val="16"/>
                <w:szCs w:val="16"/>
              </w:rPr>
            </w:pPr>
            <w:ins w:id="4101" w:author="tank" w:date="2021-02-04T11:35:00Z">
              <w:r>
                <w:rPr>
                  <w:rFonts w:ascii="Arial" w:hAnsi="Arial" w:cs="Arial"/>
                  <w:color w:val="000000"/>
                  <w:sz w:val="16"/>
                  <w:szCs w:val="16"/>
                </w:rPr>
                <w:t>|2*fy_high + fx_high|</w:t>
              </w:r>
            </w:ins>
          </w:p>
        </w:tc>
      </w:tr>
      <w:tr w:rsidR="00777894" w:rsidRPr="007426DC" w:rsidTr="00B14BA3">
        <w:trPr>
          <w:ins w:id="4102" w:author="tank" w:date="2021-02-04T11:35:00Z"/>
        </w:trPr>
        <w:tc>
          <w:tcPr>
            <w:tcW w:w="3261" w:type="dxa"/>
            <w:shd w:val="clear" w:color="auto" w:fill="auto"/>
            <w:tcMar>
              <w:left w:w="57" w:type="dxa"/>
              <w:right w:w="57" w:type="dxa"/>
            </w:tcMar>
            <w:vAlign w:val="center"/>
          </w:tcPr>
          <w:p w:rsidR="00777894" w:rsidRPr="007426DC" w:rsidRDefault="00777894" w:rsidP="00B14BA3">
            <w:pPr>
              <w:keepNext/>
              <w:snapToGrid w:val="0"/>
              <w:spacing w:after="0"/>
              <w:rPr>
                <w:ins w:id="4103" w:author="tank" w:date="2021-02-04T11:35:00Z"/>
                <w:rFonts w:ascii="Arial" w:hAnsi="Arial" w:cs="Arial"/>
                <w:color w:val="000000"/>
                <w:sz w:val="16"/>
                <w:szCs w:val="16"/>
              </w:rPr>
            </w:pPr>
            <w:ins w:id="4104" w:author="tank" w:date="2021-02-04T11:35:00Z">
              <w:r w:rsidRPr="007426DC">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ins w:id="4105" w:author="tank" w:date="2021-02-04T11:35:00Z"/>
                <w:rFonts w:ascii="Arial" w:hAnsi="Arial" w:cs="Arial"/>
                <w:color w:val="000000"/>
                <w:sz w:val="16"/>
                <w:szCs w:val="16"/>
              </w:rPr>
            </w:pPr>
            <w:ins w:id="4106" w:author="tank" w:date="2021-02-04T11:35:00Z">
              <w:r>
                <w:rPr>
                  <w:rFonts w:ascii="Arial" w:hAnsi="Arial" w:cs="Arial"/>
                  <w:color w:val="000000"/>
                  <w:sz w:val="16"/>
                  <w:szCs w:val="16"/>
                </w:rPr>
                <w:t>3598.8</w:t>
              </w:r>
            </w:ins>
          </w:p>
        </w:tc>
        <w:tc>
          <w:tcPr>
            <w:tcW w:w="1843" w:type="dxa"/>
            <w:shd w:val="clear" w:color="auto" w:fill="auto"/>
            <w:vAlign w:val="center"/>
          </w:tcPr>
          <w:p w:rsidR="00777894" w:rsidRDefault="00777894" w:rsidP="00B14BA3">
            <w:pPr>
              <w:keepNext/>
              <w:snapToGrid w:val="0"/>
              <w:spacing w:after="0"/>
              <w:jc w:val="center"/>
              <w:rPr>
                <w:ins w:id="4107" w:author="tank" w:date="2021-02-04T11:35:00Z"/>
                <w:rFonts w:ascii="Arial" w:hAnsi="Arial" w:cs="Arial"/>
                <w:color w:val="000000"/>
                <w:sz w:val="16"/>
                <w:szCs w:val="16"/>
              </w:rPr>
            </w:pPr>
            <w:ins w:id="4108" w:author="tank" w:date="2021-02-04T11:35:00Z">
              <w:r>
                <w:rPr>
                  <w:rFonts w:ascii="Arial" w:hAnsi="Arial" w:cs="Arial"/>
                  <w:color w:val="000000"/>
                  <w:sz w:val="16"/>
                  <w:szCs w:val="16"/>
                </w:rPr>
                <w:t>3673.8</w:t>
              </w:r>
            </w:ins>
          </w:p>
        </w:tc>
        <w:tc>
          <w:tcPr>
            <w:tcW w:w="1842" w:type="dxa"/>
            <w:shd w:val="clear" w:color="auto" w:fill="auto"/>
            <w:vAlign w:val="center"/>
          </w:tcPr>
          <w:p w:rsidR="00777894" w:rsidRDefault="00777894" w:rsidP="00B14BA3">
            <w:pPr>
              <w:keepNext/>
              <w:snapToGrid w:val="0"/>
              <w:spacing w:after="0"/>
              <w:jc w:val="center"/>
              <w:rPr>
                <w:ins w:id="4109" w:author="tank" w:date="2021-02-04T11:35:00Z"/>
                <w:rFonts w:ascii="Arial" w:hAnsi="Arial" w:cs="Arial"/>
                <w:color w:val="000000"/>
                <w:sz w:val="16"/>
                <w:szCs w:val="16"/>
              </w:rPr>
            </w:pPr>
            <w:ins w:id="4110" w:author="tank" w:date="2021-02-04T11:35:00Z">
              <w:r>
                <w:rPr>
                  <w:rFonts w:ascii="Arial" w:hAnsi="Arial" w:cs="Arial"/>
                  <w:color w:val="000000"/>
                  <w:sz w:val="16"/>
                  <w:szCs w:val="16"/>
                </w:rPr>
                <w:t>2853.9</w:t>
              </w:r>
            </w:ins>
          </w:p>
        </w:tc>
        <w:tc>
          <w:tcPr>
            <w:tcW w:w="1843" w:type="dxa"/>
            <w:shd w:val="clear" w:color="auto" w:fill="auto"/>
            <w:vAlign w:val="center"/>
          </w:tcPr>
          <w:p w:rsidR="00777894" w:rsidRDefault="00777894" w:rsidP="00B14BA3">
            <w:pPr>
              <w:keepNext/>
              <w:snapToGrid w:val="0"/>
              <w:spacing w:after="0"/>
              <w:jc w:val="center"/>
              <w:rPr>
                <w:ins w:id="4111" w:author="tank" w:date="2021-02-04T11:35:00Z"/>
                <w:rFonts w:ascii="Arial" w:hAnsi="Arial" w:cs="Arial"/>
                <w:color w:val="000000"/>
                <w:sz w:val="16"/>
                <w:szCs w:val="16"/>
              </w:rPr>
            </w:pPr>
            <w:ins w:id="4112" w:author="tank" w:date="2021-02-04T11:35:00Z">
              <w:r>
                <w:rPr>
                  <w:rFonts w:ascii="Arial" w:hAnsi="Arial" w:cs="Arial"/>
                  <w:color w:val="000000"/>
                  <w:sz w:val="16"/>
                  <w:szCs w:val="16"/>
                </w:rPr>
                <w:t>2958.9</w:t>
              </w:r>
            </w:ins>
          </w:p>
        </w:tc>
      </w:tr>
      <w:tr w:rsidR="00777894" w:rsidRPr="007426DC" w:rsidTr="00B14BA3">
        <w:trPr>
          <w:ins w:id="4113" w:author="tank" w:date="2021-02-04T11:35:00Z"/>
        </w:trPr>
        <w:tc>
          <w:tcPr>
            <w:tcW w:w="3261" w:type="dxa"/>
            <w:shd w:val="clear" w:color="auto" w:fill="auto"/>
            <w:tcMar>
              <w:left w:w="57" w:type="dxa"/>
              <w:right w:w="57" w:type="dxa"/>
            </w:tcMar>
            <w:vAlign w:val="center"/>
          </w:tcPr>
          <w:p w:rsidR="00777894" w:rsidRPr="007426DC" w:rsidRDefault="00777894" w:rsidP="00B14BA3">
            <w:pPr>
              <w:keepNext/>
              <w:snapToGrid w:val="0"/>
              <w:spacing w:after="0"/>
              <w:rPr>
                <w:ins w:id="4114" w:author="tank" w:date="2021-02-04T11:35:00Z"/>
                <w:rFonts w:ascii="Arial" w:hAnsi="Arial" w:cs="Arial"/>
                <w:color w:val="000000"/>
                <w:sz w:val="16"/>
                <w:szCs w:val="16"/>
              </w:rPr>
            </w:pPr>
            <w:ins w:id="4115" w:author="tank" w:date="2021-02-04T11:35:00Z">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ins>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ins w:id="4116" w:author="tank" w:date="2021-02-04T11:35:00Z"/>
                <w:rFonts w:ascii="Arial" w:hAnsi="Arial" w:cs="Arial"/>
                <w:color w:val="000000"/>
                <w:sz w:val="16"/>
                <w:szCs w:val="16"/>
              </w:rPr>
            </w:pPr>
            <w:ins w:id="4117" w:author="tank" w:date="2021-02-04T11:35:00Z">
              <w:r>
                <w:rPr>
                  <w:rFonts w:ascii="Arial" w:hAnsi="Arial" w:cs="Arial"/>
                  <w:color w:val="000000"/>
                  <w:sz w:val="16"/>
                  <w:szCs w:val="16"/>
                </w:rPr>
                <w:t>|3*fx_low – fy_high|</w:t>
              </w:r>
            </w:ins>
          </w:p>
        </w:tc>
        <w:tc>
          <w:tcPr>
            <w:tcW w:w="1843" w:type="dxa"/>
            <w:shd w:val="clear" w:color="auto" w:fill="auto"/>
            <w:vAlign w:val="center"/>
          </w:tcPr>
          <w:p w:rsidR="00777894" w:rsidRDefault="00777894" w:rsidP="00B14BA3">
            <w:pPr>
              <w:keepNext/>
              <w:snapToGrid w:val="0"/>
              <w:spacing w:after="0"/>
              <w:jc w:val="center"/>
              <w:rPr>
                <w:ins w:id="4118" w:author="tank" w:date="2021-02-04T11:35:00Z"/>
                <w:rFonts w:ascii="Arial" w:hAnsi="Arial" w:cs="Arial"/>
                <w:color w:val="000000"/>
                <w:sz w:val="16"/>
                <w:szCs w:val="16"/>
              </w:rPr>
            </w:pPr>
            <w:ins w:id="4119" w:author="tank" w:date="2021-02-04T11:35:00Z">
              <w:r>
                <w:rPr>
                  <w:rFonts w:ascii="Arial" w:hAnsi="Arial" w:cs="Arial"/>
                  <w:color w:val="000000"/>
                  <w:sz w:val="16"/>
                  <w:szCs w:val="16"/>
                </w:rPr>
                <w:t>|3*fx_high – fy_low|</w:t>
              </w:r>
            </w:ins>
          </w:p>
        </w:tc>
        <w:tc>
          <w:tcPr>
            <w:tcW w:w="1842" w:type="dxa"/>
            <w:shd w:val="clear" w:color="auto" w:fill="auto"/>
            <w:vAlign w:val="center"/>
          </w:tcPr>
          <w:p w:rsidR="00777894" w:rsidRDefault="00777894" w:rsidP="00B14BA3">
            <w:pPr>
              <w:keepNext/>
              <w:snapToGrid w:val="0"/>
              <w:spacing w:after="0"/>
              <w:jc w:val="center"/>
              <w:rPr>
                <w:ins w:id="4120" w:author="tank" w:date="2021-02-04T11:35:00Z"/>
                <w:rFonts w:ascii="Arial" w:hAnsi="Arial" w:cs="Arial"/>
                <w:color w:val="000000"/>
                <w:sz w:val="16"/>
                <w:szCs w:val="16"/>
              </w:rPr>
            </w:pPr>
            <w:ins w:id="4121" w:author="tank" w:date="2021-02-04T11:35:00Z">
              <w:r>
                <w:rPr>
                  <w:rFonts w:ascii="Arial" w:hAnsi="Arial" w:cs="Arial"/>
                  <w:color w:val="000000"/>
                  <w:sz w:val="16"/>
                  <w:szCs w:val="16"/>
                </w:rPr>
                <w:t>|3*fy_low – fx_high|</w:t>
              </w:r>
            </w:ins>
          </w:p>
        </w:tc>
        <w:tc>
          <w:tcPr>
            <w:tcW w:w="1843" w:type="dxa"/>
            <w:shd w:val="clear" w:color="auto" w:fill="auto"/>
            <w:vAlign w:val="center"/>
          </w:tcPr>
          <w:p w:rsidR="00777894" w:rsidRDefault="00777894" w:rsidP="00B14BA3">
            <w:pPr>
              <w:keepNext/>
              <w:snapToGrid w:val="0"/>
              <w:spacing w:after="0"/>
              <w:jc w:val="center"/>
              <w:rPr>
                <w:ins w:id="4122" w:author="tank" w:date="2021-02-04T11:35:00Z"/>
                <w:rFonts w:ascii="Arial" w:hAnsi="Arial" w:cs="Arial"/>
                <w:color w:val="000000"/>
                <w:sz w:val="16"/>
                <w:szCs w:val="16"/>
              </w:rPr>
            </w:pPr>
            <w:ins w:id="4123" w:author="tank" w:date="2021-02-04T11:35:00Z">
              <w:r>
                <w:rPr>
                  <w:rFonts w:ascii="Arial" w:hAnsi="Arial" w:cs="Arial"/>
                  <w:color w:val="000000"/>
                  <w:sz w:val="16"/>
                  <w:szCs w:val="16"/>
                </w:rPr>
                <w:t>|3*fy_high – fx_low|</w:t>
              </w:r>
            </w:ins>
          </w:p>
        </w:tc>
      </w:tr>
      <w:tr w:rsidR="00777894" w:rsidRPr="007426DC" w:rsidTr="00B14BA3">
        <w:trPr>
          <w:ins w:id="4124" w:author="tank" w:date="2021-02-04T11:35:00Z"/>
        </w:trPr>
        <w:tc>
          <w:tcPr>
            <w:tcW w:w="3261" w:type="dxa"/>
            <w:shd w:val="clear" w:color="auto" w:fill="auto"/>
            <w:tcMar>
              <w:left w:w="57" w:type="dxa"/>
              <w:right w:w="57" w:type="dxa"/>
            </w:tcMar>
            <w:vAlign w:val="center"/>
          </w:tcPr>
          <w:p w:rsidR="00777894" w:rsidRPr="007426DC" w:rsidRDefault="00777894" w:rsidP="00B14BA3">
            <w:pPr>
              <w:keepNext/>
              <w:snapToGrid w:val="0"/>
              <w:spacing w:after="0"/>
              <w:rPr>
                <w:ins w:id="4125" w:author="tank" w:date="2021-02-04T11:35:00Z"/>
                <w:rFonts w:ascii="Arial" w:hAnsi="Arial" w:cs="Arial"/>
                <w:color w:val="000000"/>
                <w:sz w:val="16"/>
                <w:szCs w:val="16"/>
              </w:rPr>
            </w:pPr>
            <w:ins w:id="4126" w:author="tank" w:date="2021-02-04T11:35:00Z">
              <w:r w:rsidRPr="007426DC">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ins w:id="4127" w:author="tank" w:date="2021-02-04T11:35:00Z"/>
                <w:rFonts w:ascii="Arial" w:hAnsi="Arial" w:cs="Arial"/>
                <w:color w:val="000000"/>
                <w:sz w:val="16"/>
                <w:szCs w:val="16"/>
              </w:rPr>
            </w:pPr>
            <w:ins w:id="4128" w:author="tank" w:date="2021-02-04T11:35:00Z">
              <w:r>
                <w:rPr>
                  <w:rFonts w:ascii="Arial" w:hAnsi="Arial" w:cs="Arial"/>
                  <w:color w:val="000000"/>
                  <w:sz w:val="16"/>
                  <w:szCs w:val="16"/>
                </w:rPr>
                <w:t>3595.7</w:t>
              </w:r>
            </w:ins>
          </w:p>
        </w:tc>
        <w:tc>
          <w:tcPr>
            <w:tcW w:w="1843" w:type="dxa"/>
            <w:shd w:val="clear" w:color="auto" w:fill="auto"/>
            <w:vAlign w:val="center"/>
          </w:tcPr>
          <w:p w:rsidR="00777894" w:rsidRDefault="00777894" w:rsidP="00B14BA3">
            <w:pPr>
              <w:keepNext/>
              <w:snapToGrid w:val="0"/>
              <w:spacing w:after="0"/>
              <w:jc w:val="center"/>
              <w:rPr>
                <w:ins w:id="4129" w:author="tank" w:date="2021-02-04T11:35:00Z"/>
                <w:rFonts w:ascii="Arial" w:hAnsi="Arial" w:cs="Arial"/>
                <w:color w:val="000000"/>
                <w:sz w:val="16"/>
                <w:szCs w:val="16"/>
              </w:rPr>
            </w:pPr>
            <w:ins w:id="4130" w:author="tank" w:date="2021-02-04T11:35:00Z">
              <w:r>
                <w:rPr>
                  <w:rFonts w:ascii="Arial" w:hAnsi="Arial" w:cs="Arial"/>
                  <w:color w:val="000000"/>
                  <w:sz w:val="16"/>
                  <w:szCs w:val="16"/>
                </w:rPr>
                <w:t>3685.7</w:t>
              </w:r>
            </w:ins>
          </w:p>
        </w:tc>
        <w:tc>
          <w:tcPr>
            <w:tcW w:w="1842" w:type="dxa"/>
            <w:shd w:val="clear" w:color="auto" w:fill="auto"/>
            <w:vAlign w:val="center"/>
          </w:tcPr>
          <w:p w:rsidR="00777894" w:rsidRDefault="00777894" w:rsidP="00B14BA3">
            <w:pPr>
              <w:keepNext/>
              <w:snapToGrid w:val="0"/>
              <w:spacing w:after="0"/>
              <w:jc w:val="center"/>
              <w:rPr>
                <w:ins w:id="4131" w:author="tank" w:date="2021-02-04T11:35:00Z"/>
                <w:rFonts w:ascii="Arial" w:hAnsi="Arial" w:cs="Arial"/>
                <w:color w:val="000000"/>
                <w:sz w:val="16"/>
                <w:szCs w:val="16"/>
              </w:rPr>
            </w:pPr>
            <w:ins w:id="4132" w:author="tank" w:date="2021-02-04T11:35:00Z">
              <w:r>
                <w:rPr>
                  <w:rFonts w:ascii="Arial" w:hAnsi="Arial" w:cs="Arial"/>
                  <w:color w:val="000000"/>
                  <w:sz w:val="16"/>
                  <w:szCs w:val="16"/>
                </w:rPr>
                <w:t>646.1</w:t>
              </w:r>
            </w:ins>
          </w:p>
        </w:tc>
        <w:tc>
          <w:tcPr>
            <w:tcW w:w="1843" w:type="dxa"/>
            <w:shd w:val="clear" w:color="auto" w:fill="auto"/>
            <w:vAlign w:val="center"/>
          </w:tcPr>
          <w:p w:rsidR="00777894" w:rsidRDefault="00777894" w:rsidP="00B14BA3">
            <w:pPr>
              <w:keepNext/>
              <w:snapToGrid w:val="0"/>
              <w:spacing w:after="0"/>
              <w:jc w:val="center"/>
              <w:rPr>
                <w:ins w:id="4133" w:author="tank" w:date="2021-02-04T11:35:00Z"/>
                <w:rFonts w:ascii="Arial" w:hAnsi="Arial" w:cs="Arial"/>
                <w:color w:val="000000"/>
                <w:sz w:val="16"/>
                <w:szCs w:val="16"/>
              </w:rPr>
            </w:pPr>
            <w:ins w:id="4134" w:author="tank" w:date="2021-02-04T11:35:00Z">
              <w:r>
                <w:rPr>
                  <w:rFonts w:ascii="Arial" w:hAnsi="Arial" w:cs="Arial"/>
                  <w:color w:val="000000"/>
                  <w:sz w:val="16"/>
                  <w:szCs w:val="16"/>
                </w:rPr>
                <w:t>796.1</w:t>
              </w:r>
            </w:ins>
          </w:p>
        </w:tc>
      </w:tr>
      <w:tr w:rsidR="00777894" w:rsidRPr="007426DC" w:rsidTr="00B14BA3">
        <w:trPr>
          <w:ins w:id="4135" w:author="tank" w:date="2021-02-04T11:35:00Z"/>
        </w:trPr>
        <w:tc>
          <w:tcPr>
            <w:tcW w:w="3261" w:type="dxa"/>
            <w:shd w:val="clear" w:color="auto" w:fill="auto"/>
            <w:tcMar>
              <w:left w:w="57" w:type="dxa"/>
              <w:right w:w="57" w:type="dxa"/>
            </w:tcMar>
            <w:vAlign w:val="center"/>
          </w:tcPr>
          <w:p w:rsidR="00777894" w:rsidRPr="007426DC" w:rsidRDefault="00777894" w:rsidP="00B14BA3">
            <w:pPr>
              <w:keepNext/>
              <w:snapToGrid w:val="0"/>
              <w:spacing w:after="0"/>
              <w:rPr>
                <w:ins w:id="4136" w:author="tank" w:date="2021-02-04T11:35:00Z"/>
                <w:rFonts w:ascii="Arial" w:hAnsi="Arial" w:cs="Arial"/>
                <w:color w:val="000000"/>
                <w:sz w:val="16"/>
                <w:szCs w:val="16"/>
              </w:rPr>
            </w:pPr>
            <w:ins w:id="4137" w:author="tank" w:date="2021-02-04T11:35:00Z">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ins>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ins w:id="4138" w:author="tank" w:date="2021-02-04T11:35:00Z"/>
                <w:rFonts w:ascii="Arial" w:hAnsi="Arial" w:cs="Arial"/>
                <w:color w:val="000000"/>
                <w:sz w:val="16"/>
                <w:szCs w:val="16"/>
              </w:rPr>
            </w:pPr>
            <w:ins w:id="4139" w:author="tank" w:date="2021-02-04T11:35:00Z">
              <w:r>
                <w:rPr>
                  <w:rFonts w:ascii="Arial" w:hAnsi="Arial" w:cs="Arial"/>
                  <w:color w:val="000000"/>
                  <w:sz w:val="16"/>
                  <w:szCs w:val="16"/>
                </w:rPr>
                <w:t>|2*fx_low –2* fy_high|</w:t>
              </w:r>
            </w:ins>
          </w:p>
        </w:tc>
        <w:tc>
          <w:tcPr>
            <w:tcW w:w="1843" w:type="dxa"/>
            <w:shd w:val="clear" w:color="auto" w:fill="auto"/>
            <w:vAlign w:val="center"/>
          </w:tcPr>
          <w:p w:rsidR="00777894" w:rsidRDefault="00777894" w:rsidP="00B14BA3">
            <w:pPr>
              <w:keepNext/>
              <w:snapToGrid w:val="0"/>
              <w:spacing w:after="0"/>
              <w:jc w:val="center"/>
              <w:rPr>
                <w:ins w:id="4140" w:author="tank" w:date="2021-02-04T11:35:00Z"/>
                <w:rFonts w:ascii="Arial" w:hAnsi="Arial" w:cs="Arial"/>
                <w:color w:val="000000"/>
                <w:sz w:val="16"/>
                <w:szCs w:val="16"/>
              </w:rPr>
            </w:pPr>
            <w:ins w:id="4141" w:author="tank" w:date="2021-02-04T11:35:00Z">
              <w:r>
                <w:rPr>
                  <w:rFonts w:ascii="Arial" w:hAnsi="Arial" w:cs="Arial"/>
                  <w:color w:val="000000"/>
                  <w:sz w:val="16"/>
                  <w:szCs w:val="16"/>
                </w:rPr>
                <w:t>|2*fx_high –2* fy_low|</w:t>
              </w:r>
            </w:ins>
          </w:p>
        </w:tc>
        <w:tc>
          <w:tcPr>
            <w:tcW w:w="1842" w:type="dxa"/>
            <w:shd w:val="clear" w:color="auto" w:fill="auto"/>
            <w:vAlign w:val="center"/>
          </w:tcPr>
          <w:p w:rsidR="00777894" w:rsidRDefault="00777894" w:rsidP="00B14BA3">
            <w:pPr>
              <w:keepNext/>
              <w:snapToGrid w:val="0"/>
              <w:spacing w:after="0"/>
              <w:jc w:val="center"/>
              <w:rPr>
                <w:ins w:id="4142" w:author="tank" w:date="2021-02-04T11:35:00Z"/>
                <w:rFonts w:ascii="Arial" w:hAnsi="Arial" w:cs="Arial"/>
                <w:color w:val="000000"/>
                <w:sz w:val="16"/>
                <w:szCs w:val="16"/>
              </w:rPr>
            </w:pPr>
            <w:ins w:id="4143" w:author="tank" w:date="2021-02-04T11:35:00Z">
              <w:r>
                <w:rPr>
                  <w:rFonts w:ascii="Arial" w:hAnsi="Arial" w:cs="Arial"/>
                  <w:color w:val="000000"/>
                  <w:sz w:val="16"/>
                  <w:szCs w:val="16"/>
                </w:rPr>
                <w:t xml:space="preserve">　</w:t>
              </w:r>
            </w:ins>
          </w:p>
        </w:tc>
        <w:tc>
          <w:tcPr>
            <w:tcW w:w="1843" w:type="dxa"/>
            <w:shd w:val="clear" w:color="auto" w:fill="auto"/>
            <w:vAlign w:val="center"/>
          </w:tcPr>
          <w:p w:rsidR="00777894" w:rsidRDefault="00777894" w:rsidP="00B14BA3">
            <w:pPr>
              <w:keepNext/>
              <w:snapToGrid w:val="0"/>
              <w:spacing w:after="0"/>
              <w:jc w:val="center"/>
              <w:rPr>
                <w:ins w:id="4144" w:author="tank" w:date="2021-02-04T11:35:00Z"/>
                <w:rFonts w:ascii="Arial" w:hAnsi="Arial" w:cs="Arial"/>
                <w:color w:val="000000"/>
                <w:sz w:val="16"/>
                <w:szCs w:val="16"/>
              </w:rPr>
            </w:pPr>
            <w:ins w:id="4145" w:author="tank" w:date="2021-02-04T11:35:00Z">
              <w:r>
                <w:rPr>
                  <w:rFonts w:ascii="Arial" w:hAnsi="Arial" w:cs="Arial"/>
                  <w:color w:val="000000"/>
                  <w:sz w:val="16"/>
                  <w:szCs w:val="16"/>
                </w:rPr>
                <w:t xml:space="preserve">　</w:t>
              </w:r>
            </w:ins>
          </w:p>
        </w:tc>
      </w:tr>
      <w:tr w:rsidR="00777894" w:rsidRPr="007426DC" w:rsidTr="00B14BA3">
        <w:trPr>
          <w:ins w:id="4146" w:author="tank" w:date="2021-02-04T11:35:00Z"/>
        </w:trPr>
        <w:tc>
          <w:tcPr>
            <w:tcW w:w="3261" w:type="dxa"/>
            <w:shd w:val="clear" w:color="auto" w:fill="auto"/>
            <w:tcMar>
              <w:left w:w="57" w:type="dxa"/>
              <w:right w:w="57" w:type="dxa"/>
            </w:tcMar>
            <w:vAlign w:val="center"/>
          </w:tcPr>
          <w:p w:rsidR="00777894" w:rsidRPr="007426DC" w:rsidRDefault="00777894" w:rsidP="00B14BA3">
            <w:pPr>
              <w:keepNext/>
              <w:snapToGrid w:val="0"/>
              <w:spacing w:after="0"/>
              <w:rPr>
                <w:ins w:id="4147" w:author="tank" w:date="2021-02-04T11:35:00Z"/>
                <w:rFonts w:ascii="Arial" w:hAnsi="Arial" w:cs="Arial"/>
                <w:color w:val="000000"/>
                <w:sz w:val="16"/>
                <w:szCs w:val="16"/>
              </w:rPr>
            </w:pPr>
            <w:ins w:id="4148" w:author="tank" w:date="2021-02-04T11:35:00Z">
              <w:r w:rsidRPr="007426DC">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ins w:id="4149" w:author="tank" w:date="2021-02-04T11:35:00Z"/>
                <w:rFonts w:ascii="Arial" w:hAnsi="Arial" w:cs="Arial"/>
                <w:color w:val="000000"/>
                <w:sz w:val="16"/>
                <w:szCs w:val="16"/>
              </w:rPr>
            </w:pPr>
            <w:ins w:id="4150" w:author="tank" w:date="2021-02-04T11:35:00Z">
              <w:r>
                <w:rPr>
                  <w:rFonts w:ascii="Arial" w:hAnsi="Arial" w:cs="Arial"/>
                  <w:color w:val="000000"/>
                  <w:sz w:val="16"/>
                  <w:szCs w:val="16"/>
                </w:rPr>
                <w:t>1399.8</w:t>
              </w:r>
            </w:ins>
          </w:p>
        </w:tc>
        <w:tc>
          <w:tcPr>
            <w:tcW w:w="1843" w:type="dxa"/>
            <w:shd w:val="clear" w:color="auto" w:fill="auto"/>
            <w:vAlign w:val="center"/>
          </w:tcPr>
          <w:p w:rsidR="00777894" w:rsidRDefault="00777894" w:rsidP="00B14BA3">
            <w:pPr>
              <w:keepNext/>
              <w:snapToGrid w:val="0"/>
              <w:spacing w:after="0"/>
              <w:jc w:val="center"/>
              <w:rPr>
                <w:ins w:id="4151" w:author="tank" w:date="2021-02-04T11:35:00Z"/>
                <w:rFonts w:ascii="Arial" w:hAnsi="Arial" w:cs="Arial"/>
                <w:color w:val="000000"/>
                <w:sz w:val="16"/>
                <w:szCs w:val="16"/>
              </w:rPr>
            </w:pPr>
            <w:ins w:id="4152" w:author="tank" w:date="2021-02-04T11:35:00Z">
              <w:r>
                <w:rPr>
                  <w:rFonts w:ascii="Arial" w:hAnsi="Arial" w:cs="Arial"/>
                  <w:color w:val="000000"/>
                  <w:sz w:val="16"/>
                  <w:szCs w:val="16"/>
                </w:rPr>
                <w:t>1519.8</w:t>
              </w:r>
            </w:ins>
          </w:p>
        </w:tc>
        <w:tc>
          <w:tcPr>
            <w:tcW w:w="1842" w:type="dxa"/>
            <w:shd w:val="clear" w:color="auto" w:fill="auto"/>
            <w:vAlign w:val="center"/>
          </w:tcPr>
          <w:p w:rsidR="00777894" w:rsidRDefault="00777894" w:rsidP="00B14BA3">
            <w:pPr>
              <w:keepNext/>
              <w:snapToGrid w:val="0"/>
              <w:spacing w:after="0"/>
              <w:jc w:val="center"/>
              <w:rPr>
                <w:ins w:id="4153" w:author="tank" w:date="2021-02-04T11:35:00Z"/>
                <w:rFonts w:ascii="Arial" w:hAnsi="Arial" w:cs="Arial"/>
                <w:color w:val="000000"/>
                <w:sz w:val="16"/>
                <w:szCs w:val="16"/>
              </w:rPr>
            </w:pPr>
            <w:ins w:id="4154" w:author="tank" w:date="2021-02-04T11:35:00Z">
              <w:r>
                <w:rPr>
                  <w:rFonts w:ascii="Arial" w:hAnsi="Arial" w:cs="Arial"/>
                  <w:color w:val="000000"/>
                  <w:sz w:val="16"/>
                  <w:szCs w:val="16"/>
                </w:rPr>
                <w:t xml:space="preserve">　</w:t>
              </w:r>
            </w:ins>
          </w:p>
        </w:tc>
        <w:tc>
          <w:tcPr>
            <w:tcW w:w="1843" w:type="dxa"/>
            <w:shd w:val="clear" w:color="auto" w:fill="auto"/>
            <w:vAlign w:val="center"/>
          </w:tcPr>
          <w:p w:rsidR="00777894" w:rsidRDefault="00777894" w:rsidP="00B14BA3">
            <w:pPr>
              <w:keepNext/>
              <w:snapToGrid w:val="0"/>
              <w:spacing w:after="0"/>
              <w:jc w:val="center"/>
              <w:rPr>
                <w:ins w:id="4155" w:author="tank" w:date="2021-02-04T11:35:00Z"/>
                <w:rFonts w:ascii="Arial" w:hAnsi="Arial" w:cs="Arial"/>
                <w:color w:val="000000"/>
                <w:sz w:val="16"/>
                <w:szCs w:val="16"/>
              </w:rPr>
            </w:pPr>
            <w:ins w:id="4156" w:author="tank" w:date="2021-02-04T11:35:00Z">
              <w:r>
                <w:rPr>
                  <w:rFonts w:ascii="Arial" w:hAnsi="Arial" w:cs="Arial"/>
                  <w:color w:val="000000"/>
                  <w:sz w:val="16"/>
                  <w:szCs w:val="16"/>
                </w:rPr>
                <w:t xml:space="preserve">　</w:t>
              </w:r>
            </w:ins>
          </w:p>
        </w:tc>
      </w:tr>
      <w:tr w:rsidR="00777894" w:rsidRPr="007426DC" w:rsidTr="00B14BA3">
        <w:trPr>
          <w:ins w:id="4157" w:author="tank" w:date="2021-02-04T11:35:00Z"/>
        </w:trPr>
        <w:tc>
          <w:tcPr>
            <w:tcW w:w="3261" w:type="dxa"/>
            <w:shd w:val="clear" w:color="auto" w:fill="auto"/>
            <w:tcMar>
              <w:left w:w="57" w:type="dxa"/>
              <w:right w:w="57" w:type="dxa"/>
            </w:tcMar>
            <w:vAlign w:val="center"/>
          </w:tcPr>
          <w:p w:rsidR="00777894" w:rsidRPr="007426DC" w:rsidRDefault="00777894" w:rsidP="00B14BA3">
            <w:pPr>
              <w:keepNext/>
              <w:snapToGrid w:val="0"/>
              <w:spacing w:after="0"/>
              <w:rPr>
                <w:ins w:id="4158" w:author="tank" w:date="2021-02-04T11:35:00Z"/>
                <w:rFonts w:ascii="Arial" w:hAnsi="Arial" w:cs="Arial"/>
                <w:color w:val="000000"/>
                <w:sz w:val="16"/>
                <w:szCs w:val="16"/>
              </w:rPr>
            </w:pPr>
            <w:ins w:id="4159" w:author="tank" w:date="2021-02-04T11:35:00Z">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ins>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ins w:id="4160" w:author="tank" w:date="2021-02-04T11:35:00Z"/>
                <w:rFonts w:ascii="Arial" w:hAnsi="Arial" w:cs="Arial"/>
                <w:color w:val="000000"/>
                <w:sz w:val="16"/>
                <w:szCs w:val="16"/>
              </w:rPr>
            </w:pPr>
            <w:ins w:id="4161" w:author="tank" w:date="2021-02-04T11:35:00Z">
              <w:r>
                <w:rPr>
                  <w:rFonts w:ascii="Arial" w:hAnsi="Arial" w:cs="Arial"/>
                  <w:color w:val="000000"/>
                  <w:sz w:val="16"/>
                  <w:szCs w:val="16"/>
                </w:rPr>
                <w:t>|3*fx_low + fy_low|</w:t>
              </w:r>
            </w:ins>
          </w:p>
        </w:tc>
        <w:tc>
          <w:tcPr>
            <w:tcW w:w="1843" w:type="dxa"/>
            <w:shd w:val="clear" w:color="auto" w:fill="auto"/>
            <w:vAlign w:val="center"/>
          </w:tcPr>
          <w:p w:rsidR="00777894" w:rsidRDefault="00777894" w:rsidP="00B14BA3">
            <w:pPr>
              <w:keepNext/>
              <w:snapToGrid w:val="0"/>
              <w:spacing w:after="0"/>
              <w:jc w:val="center"/>
              <w:rPr>
                <w:ins w:id="4162" w:author="tank" w:date="2021-02-04T11:35:00Z"/>
                <w:rFonts w:ascii="Arial" w:hAnsi="Arial" w:cs="Arial"/>
                <w:color w:val="000000"/>
                <w:sz w:val="16"/>
                <w:szCs w:val="16"/>
              </w:rPr>
            </w:pPr>
            <w:ins w:id="4163" w:author="tank" w:date="2021-02-04T11:35:00Z">
              <w:r>
                <w:rPr>
                  <w:rFonts w:ascii="Arial" w:hAnsi="Arial" w:cs="Arial"/>
                  <w:color w:val="000000"/>
                  <w:sz w:val="16"/>
                  <w:szCs w:val="16"/>
                </w:rPr>
                <w:t>|3*fx_high + fy_high|</w:t>
              </w:r>
            </w:ins>
          </w:p>
        </w:tc>
        <w:tc>
          <w:tcPr>
            <w:tcW w:w="1842" w:type="dxa"/>
            <w:shd w:val="clear" w:color="auto" w:fill="auto"/>
            <w:vAlign w:val="center"/>
          </w:tcPr>
          <w:p w:rsidR="00777894" w:rsidRDefault="00777894" w:rsidP="00B14BA3">
            <w:pPr>
              <w:keepNext/>
              <w:snapToGrid w:val="0"/>
              <w:spacing w:after="0"/>
              <w:jc w:val="center"/>
              <w:rPr>
                <w:ins w:id="4164" w:author="tank" w:date="2021-02-04T11:35:00Z"/>
                <w:rFonts w:ascii="Arial" w:hAnsi="Arial" w:cs="Arial"/>
                <w:color w:val="000000"/>
                <w:sz w:val="16"/>
                <w:szCs w:val="16"/>
              </w:rPr>
            </w:pPr>
            <w:ins w:id="4165" w:author="tank" w:date="2021-02-04T11:35:00Z">
              <w:r>
                <w:rPr>
                  <w:rFonts w:ascii="Arial" w:hAnsi="Arial" w:cs="Arial"/>
                  <w:color w:val="000000"/>
                  <w:sz w:val="16"/>
                  <w:szCs w:val="16"/>
                </w:rPr>
                <w:t>|3*fy_low + fx_low|</w:t>
              </w:r>
            </w:ins>
          </w:p>
        </w:tc>
        <w:tc>
          <w:tcPr>
            <w:tcW w:w="1843" w:type="dxa"/>
            <w:shd w:val="clear" w:color="auto" w:fill="auto"/>
            <w:vAlign w:val="center"/>
          </w:tcPr>
          <w:p w:rsidR="00777894" w:rsidRDefault="00777894" w:rsidP="00B14BA3">
            <w:pPr>
              <w:keepNext/>
              <w:snapToGrid w:val="0"/>
              <w:spacing w:after="0"/>
              <w:jc w:val="center"/>
              <w:rPr>
                <w:ins w:id="4166" w:author="tank" w:date="2021-02-04T11:35:00Z"/>
                <w:rFonts w:ascii="Arial" w:hAnsi="Arial" w:cs="Arial"/>
                <w:color w:val="000000"/>
                <w:sz w:val="16"/>
                <w:szCs w:val="16"/>
              </w:rPr>
            </w:pPr>
            <w:ins w:id="4167" w:author="tank" w:date="2021-02-04T11:35:00Z">
              <w:r>
                <w:rPr>
                  <w:rFonts w:ascii="Arial" w:hAnsi="Arial" w:cs="Arial"/>
                  <w:color w:val="000000"/>
                  <w:sz w:val="16"/>
                  <w:szCs w:val="16"/>
                </w:rPr>
                <w:t>|3*fy_high + fx_high|</w:t>
              </w:r>
            </w:ins>
          </w:p>
        </w:tc>
      </w:tr>
      <w:tr w:rsidR="00777894" w:rsidRPr="007426DC" w:rsidTr="00B14BA3">
        <w:trPr>
          <w:ins w:id="4168" w:author="tank" w:date="2021-02-04T11:35:00Z"/>
        </w:trPr>
        <w:tc>
          <w:tcPr>
            <w:tcW w:w="3261" w:type="dxa"/>
            <w:shd w:val="clear" w:color="auto" w:fill="auto"/>
            <w:tcMar>
              <w:left w:w="57" w:type="dxa"/>
              <w:right w:w="57" w:type="dxa"/>
            </w:tcMar>
            <w:vAlign w:val="center"/>
          </w:tcPr>
          <w:p w:rsidR="00777894" w:rsidRPr="007426DC" w:rsidRDefault="00777894" w:rsidP="00B14BA3">
            <w:pPr>
              <w:keepNext/>
              <w:snapToGrid w:val="0"/>
              <w:spacing w:after="0"/>
              <w:rPr>
                <w:ins w:id="4169" w:author="tank" w:date="2021-02-04T11:35:00Z"/>
                <w:rFonts w:ascii="Arial" w:hAnsi="Arial" w:cs="Arial"/>
                <w:color w:val="000000"/>
                <w:sz w:val="16"/>
                <w:szCs w:val="16"/>
              </w:rPr>
            </w:pPr>
            <w:ins w:id="4170" w:author="tank" w:date="2021-02-04T11:35:00Z">
              <w:r w:rsidRPr="007426DC">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ins w:id="4171" w:author="tank" w:date="2021-02-04T11:35:00Z"/>
                <w:rFonts w:ascii="Arial" w:hAnsi="Arial" w:cs="Arial"/>
                <w:color w:val="000000"/>
                <w:sz w:val="16"/>
                <w:szCs w:val="16"/>
              </w:rPr>
            </w:pPr>
            <w:ins w:id="4172" w:author="tank" w:date="2021-02-04T11:35:00Z">
              <w:r>
                <w:rPr>
                  <w:rFonts w:ascii="Arial" w:hAnsi="Arial" w:cs="Arial"/>
                  <w:color w:val="000000"/>
                  <w:sz w:val="16"/>
                  <w:szCs w:val="16"/>
                </w:rPr>
                <w:t>5046.7</w:t>
              </w:r>
            </w:ins>
          </w:p>
        </w:tc>
        <w:tc>
          <w:tcPr>
            <w:tcW w:w="1843" w:type="dxa"/>
            <w:shd w:val="clear" w:color="auto" w:fill="auto"/>
            <w:vAlign w:val="center"/>
          </w:tcPr>
          <w:p w:rsidR="00777894" w:rsidRDefault="00777894" w:rsidP="00B14BA3">
            <w:pPr>
              <w:keepNext/>
              <w:snapToGrid w:val="0"/>
              <w:spacing w:after="0"/>
              <w:jc w:val="center"/>
              <w:rPr>
                <w:ins w:id="4173" w:author="tank" w:date="2021-02-04T11:35:00Z"/>
                <w:rFonts w:ascii="Arial" w:hAnsi="Arial" w:cs="Arial"/>
                <w:color w:val="000000"/>
                <w:sz w:val="16"/>
                <w:szCs w:val="16"/>
              </w:rPr>
            </w:pPr>
            <w:ins w:id="4174" w:author="tank" w:date="2021-02-04T11:35:00Z">
              <w:r>
                <w:rPr>
                  <w:rFonts w:ascii="Arial" w:hAnsi="Arial" w:cs="Arial"/>
                  <w:color w:val="000000"/>
                  <w:sz w:val="16"/>
                  <w:szCs w:val="16"/>
                </w:rPr>
                <w:t>5136.7</w:t>
              </w:r>
            </w:ins>
          </w:p>
        </w:tc>
        <w:tc>
          <w:tcPr>
            <w:tcW w:w="1842" w:type="dxa"/>
            <w:shd w:val="clear" w:color="auto" w:fill="auto"/>
            <w:vAlign w:val="center"/>
          </w:tcPr>
          <w:p w:rsidR="00777894" w:rsidRDefault="00777894" w:rsidP="00B14BA3">
            <w:pPr>
              <w:keepNext/>
              <w:snapToGrid w:val="0"/>
              <w:spacing w:after="0"/>
              <w:jc w:val="center"/>
              <w:rPr>
                <w:ins w:id="4175" w:author="tank" w:date="2021-02-04T11:35:00Z"/>
                <w:rFonts w:ascii="Arial" w:hAnsi="Arial" w:cs="Arial"/>
                <w:color w:val="000000"/>
                <w:sz w:val="16"/>
                <w:szCs w:val="16"/>
              </w:rPr>
            </w:pPr>
            <w:ins w:id="4176" w:author="tank" w:date="2021-02-04T11:35:00Z">
              <w:r>
                <w:rPr>
                  <w:rFonts w:ascii="Arial" w:hAnsi="Arial" w:cs="Arial"/>
                  <w:color w:val="000000"/>
                  <w:sz w:val="16"/>
                  <w:szCs w:val="16"/>
                </w:rPr>
                <w:t>3556.9</w:t>
              </w:r>
            </w:ins>
          </w:p>
        </w:tc>
        <w:tc>
          <w:tcPr>
            <w:tcW w:w="1843" w:type="dxa"/>
            <w:shd w:val="clear" w:color="auto" w:fill="auto"/>
            <w:vAlign w:val="center"/>
          </w:tcPr>
          <w:p w:rsidR="00777894" w:rsidRDefault="00777894" w:rsidP="00B14BA3">
            <w:pPr>
              <w:keepNext/>
              <w:snapToGrid w:val="0"/>
              <w:spacing w:after="0"/>
              <w:jc w:val="center"/>
              <w:rPr>
                <w:ins w:id="4177" w:author="tank" w:date="2021-02-04T11:35:00Z"/>
                <w:rFonts w:ascii="Arial" w:hAnsi="Arial" w:cs="Arial"/>
                <w:color w:val="000000"/>
                <w:sz w:val="16"/>
                <w:szCs w:val="16"/>
              </w:rPr>
            </w:pPr>
            <w:ins w:id="4178" w:author="tank" w:date="2021-02-04T11:35:00Z">
              <w:r>
                <w:rPr>
                  <w:rFonts w:ascii="Arial" w:hAnsi="Arial" w:cs="Arial"/>
                  <w:color w:val="000000"/>
                  <w:sz w:val="16"/>
                  <w:szCs w:val="16"/>
                </w:rPr>
                <w:t>3706.9</w:t>
              </w:r>
            </w:ins>
          </w:p>
        </w:tc>
      </w:tr>
      <w:tr w:rsidR="00777894" w:rsidRPr="007426DC" w:rsidTr="00B14BA3">
        <w:trPr>
          <w:ins w:id="4179" w:author="tank" w:date="2021-02-04T11:35:00Z"/>
        </w:trPr>
        <w:tc>
          <w:tcPr>
            <w:tcW w:w="3261" w:type="dxa"/>
            <w:shd w:val="clear" w:color="auto" w:fill="auto"/>
            <w:tcMar>
              <w:left w:w="57" w:type="dxa"/>
              <w:right w:w="57" w:type="dxa"/>
            </w:tcMar>
            <w:vAlign w:val="center"/>
          </w:tcPr>
          <w:p w:rsidR="00777894" w:rsidRPr="007426DC" w:rsidRDefault="00777894" w:rsidP="00B14BA3">
            <w:pPr>
              <w:keepNext/>
              <w:snapToGrid w:val="0"/>
              <w:spacing w:after="0"/>
              <w:rPr>
                <w:ins w:id="4180" w:author="tank" w:date="2021-02-04T11:35:00Z"/>
                <w:rFonts w:ascii="Arial" w:hAnsi="Arial" w:cs="Arial"/>
                <w:color w:val="000000"/>
                <w:sz w:val="16"/>
                <w:szCs w:val="16"/>
              </w:rPr>
            </w:pPr>
            <w:ins w:id="4181" w:author="tank" w:date="2021-02-04T11:35:00Z">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ins>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ins w:id="4182" w:author="tank" w:date="2021-02-04T11:35:00Z"/>
                <w:rFonts w:ascii="Arial" w:hAnsi="Arial" w:cs="Arial"/>
                <w:color w:val="000000"/>
                <w:sz w:val="16"/>
                <w:szCs w:val="16"/>
              </w:rPr>
            </w:pPr>
            <w:ins w:id="4183" w:author="tank" w:date="2021-02-04T11:35:00Z">
              <w:r>
                <w:rPr>
                  <w:rFonts w:ascii="Arial" w:hAnsi="Arial" w:cs="Arial"/>
                  <w:color w:val="000000"/>
                  <w:sz w:val="16"/>
                  <w:szCs w:val="16"/>
                </w:rPr>
                <w:t>|2*fx_low + 2*fy_low|</w:t>
              </w:r>
            </w:ins>
          </w:p>
        </w:tc>
        <w:tc>
          <w:tcPr>
            <w:tcW w:w="1843" w:type="dxa"/>
            <w:shd w:val="clear" w:color="auto" w:fill="auto"/>
            <w:vAlign w:val="center"/>
          </w:tcPr>
          <w:p w:rsidR="00777894" w:rsidRDefault="00777894" w:rsidP="00B14BA3">
            <w:pPr>
              <w:keepNext/>
              <w:snapToGrid w:val="0"/>
              <w:spacing w:after="0"/>
              <w:jc w:val="center"/>
              <w:rPr>
                <w:ins w:id="4184" w:author="tank" w:date="2021-02-04T11:35:00Z"/>
                <w:rFonts w:ascii="Arial" w:hAnsi="Arial" w:cs="Arial"/>
                <w:color w:val="000000"/>
                <w:sz w:val="16"/>
                <w:szCs w:val="16"/>
              </w:rPr>
            </w:pPr>
            <w:ins w:id="4185" w:author="tank" w:date="2021-02-04T11:35:00Z">
              <w:r>
                <w:rPr>
                  <w:rFonts w:ascii="Arial" w:hAnsi="Arial" w:cs="Arial"/>
                  <w:color w:val="000000"/>
                  <w:sz w:val="16"/>
                  <w:szCs w:val="16"/>
                </w:rPr>
                <w:t>|2*fx_high + 2*fy_high|</w:t>
              </w:r>
            </w:ins>
          </w:p>
        </w:tc>
        <w:tc>
          <w:tcPr>
            <w:tcW w:w="1842" w:type="dxa"/>
            <w:shd w:val="clear" w:color="auto" w:fill="auto"/>
            <w:vAlign w:val="center"/>
          </w:tcPr>
          <w:p w:rsidR="00777894" w:rsidRDefault="00777894" w:rsidP="00B14BA3">
            <w:pPr>
              <w:keepNext/>
              <w:snapToGrid w:val="0"/>
              <w:spacing w:after="0"/>
              <w:jc w:val="center"/>
              <w:rPr>
                <w:ins w:id="4186" w:author="tank" w:date="2021-02-04T11:35:00Z"/>
                <w:rFonts w:ascii="Arial" w:hAnsi="Arial" w:cs="Arial"/>
                <w:color w:val="000000"/>
                <w:sz w:val="16"/>
                <w:szCs w:val="16"/>
              </w:rPr>
            </w:pPr>
            <w:ins w:id="4187" w:author="tank" w:date="2021-02-04T11:35:00Z">
              <w:r>
                <w:rPr>
                  <w:rFonts w:ascii="Arial" w:hAnsi="Arial" w:cs="Arial"/>
                  <w:color w:val="000000"/>
                  <w:sz w:val="16"/>
                  <w:szCs w:val="16"/>
                </w:rPr>
                <w:t xml:space="preserve">　</w:t>
              </w:r>
            </w:ins>
          </w:p>
        </w:tc>
        <w:tc>
          <w:tcPr>
            <w:tcW w:w="1843" w:type="dxa"/>
            <w:shd w:val="clear" w:color="auto" w:fill="auto"/>
            <w:vAlign w:val="center"/>
          </w:tcPr>
          <w:p w:rsidR="00777894" w:rsidRDefault="00777894" w:rsidP="00B14BA3">
            <w:pPr>
              <w:keepNext/>
              <w:snapToGrid w:val="0"/>
              <w:spacing w:after="0"/>
              <w:jc w:val="center"/>
              <w:rPr>
                <w:ins w:id="4188" w:author="tank" w:date="2021-02-04T11:35:00Z"/>
                <w:rFonts w:ascii="Arial" w:hAnsi="Arial" w:cs="Arial"/>
                <w:color w:val="000000"/>
                <w:sz w:val="16"/>
                <w:szCs w:val="16"/>
              </w:rPr>
            </w:pPr>
            <w:ins w:id="4189" w:author="tank" w:date="2021-02-04T11:35:00Z">
              <w:r>
                <w:rPr>
                  <w:rFonts w:ascii="Arial" w:hAnsi="Arial" w:cs="Arial"/>
                  <w:color w:val="000000"/>
                  <w:sz w:val="16"/>
                  <w:szCs w:val="16"/>
                </w:rPr>
                <w:t xml:space="preserve">　</w:t>
              </w:r>
            </w:ins>
          </w:p>
        </w:tc>
      </w:tr>
      <w:tr w:rsidR="00777894" w:rsidRPr="007426DC" w:rsidTr="00B14BA3">
        <w:trPr>
          <w:ins w:id="4190" w:author="tank" w:date="2021-02-04T11:35:00Z"/>
        </w:trPr>
        <w:tc>
          <w:tcPr>
            <w:tcW w:w="3261" w:type="dxa"/>
            <w:shd w:val="clear" w:color="auto" w:fill="auto"/>
            <w:tcMar>
              <w:left w:w="57" w:type="dxa"/>
              <w:right w:w="57" w:type="dxa"/>
            </w:tcMar>
            <w:vAlign w:val="center"/>
          </w:tcPr>
          <w:p w:rsidR="00777894" w:rsidRPr="007426DC" w:rsidRDefault="00777894" w:rsidP="00B14BA3">
            <w:pPr>
              <w:keepNext/>
              <w:snapToGrid w:val="0"/>
              <w:spacing w:after="0"/>
              <w:rPr>
                <w:ins w:id="4191" w:author="tank" w:date="2021-02-04T11:35:00Z"/>
                <w:rFonts w:ascii="Arial" w:hAnsi="Arial" w:cs="Arial"/>
                <w:color w:val="000000"/>
                <w:sz w:val="16"/>
                <w:szCs w:val="16"/>
              </w:rPr>
            </w:pPr>
            <w:ins w:id="4192" w:author="tank" w:date="2021-02-04T11:35:00Z">
              <w:r w:rsidRPr="007426DC">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ins w:id="4193" w:author="tank" w:date="2021-02-04T11:35:00Z"/>
                <w:rFonts w:ascii="Arial" w:hAnsi="Arial" w:cs="Arial"/>
                <w:color w:val="000000"/>
                <w:sz w:val="16"/>
                <w:szCs w:val="16"/>
              </w:rPr>
            </w:pPr>
            <w:ins w:id="4194" w:author="tank" w:date="2021-02-04T11:35:00Z">
              <w:r>
                <w:rPr>
                  <w:rFonts w:ascii="Arial" w:hAnsi="Arial" w:cs="Arial"/>
                  <w:color w:val="000000"/>
                  <w:sz w:val="16"/>
                  <w:szCs w:val="16"/>
                </w:rPr>
                <w:t>4301.8</w:t>
              </w:r>
            </w:ins>
          </w:p>
        </w:tc>
        <w:tc>
          <w:tcPr>
            <w:tcW w:w="1843" w:type="dxa"/>
            <w:shd w:val="clear" w:color="auto" w:fill="auto"/>
            <w:vAlign w:val="center"/>
          </w:tcPr>
          <w:p w:rsidR="00777894" w:rsidRDefault="00777894" w:rsidP="00B14BA3">
            <w:pPr>
              <w:keepNext/>
              <w:snapToGrid w:val="0"/>
              <w:spacing w:after="0"/>
              <w:jc w:val="center"/>
              <w:rPr>
                <w:ins w:id="4195" w:author="tank" w:date="2021-02-04T11:35:00Z"/>
                <w:rFonts w:ascii="Arial" w:hAnsi="Arial" w:cs="Arial"/>
                <w:color w:val="000000"/>
                <w:sz w:val="16"/>
                <w:szCs w:val="16"/>
              </w:rPr>
            </w:pPr>
            <w:ins w:id="4196" w:author="tank" w:date="2021-02-04T11:35:00Z">
              <w:r>
                <w:rPr>
                  <w:rFonts w:ascii="Arial" w:hAnsi="Arial" w:cs="Arial"/>
                  <w:color w:val="000000"/>
                  <w:sz w:val="16"/>
                  <w:szCs w:val="16"/>
                </w:rPr>
                <w:t>4421.8</w:t>
              </w:r>
            </w:ins>
          </w:p>
        </w:tc>
        <w:tc>
          <w:tcPr>
            <w:tcW w:w="1842" w:type="dxa"/>
            <w:shd w:val="clear" w:color="auto" w:fill="auto"/>
            <w:vAlign w:val="center"/>
          </w:tcPr>
          <w:p w:rsidR="00777894" w:rsidRDefault="00777894" w:rsidP="00B14BA3">
            <w:pPr>
              <w:keepNext/>
              <w:snapToGrid w:val="0"/>
              <w:spacing w:after="0"/>
              <w:jc w:val="center"/>
              <w:rPr>
                <w:ins w:id="4197" w:author="tank" w:date="2021-02-04T11:35:00Z"/>
                <w:rFonts w:ascii="Arial" w:hAnsi="Arial" w:cs="Arial"/>
                <w:color w:val="000000"/>
                <w:sz w:val="16"/>
                <w:szCs w:val="16"/>
              </w:rPr>
            </w:pPr>
            <w:ins w:id="4198" w:author="tank" w:date="2021-02-04T11:35:00Z">
              <w:r>
                <w:rPr>
                  <w:rFonts w:ascii="Arial" w:hAnsi="Arial" w:cs="Arial"/>
                  <w:color w:val="000000"/>
                  <w:sz w:val="16"/>
                  <w:szCs w:val="16"/>
                </w:rPr>
                <w:t xml:space="preserve">　</w:t>
              </w:r>
            </w:ins>
          </w:p>
        </w:tc>
        <w:tc>
          <w:tcPr>
            <w:tcW w:w="1843" w:type="dxa"/>
            <w:shd w:val="clear" w:color="auto" w:fill="auto"/>
            <w:vAlign w:val="center"/>
          </w:tcPr>
          <w:p w:rsidR="00777894" w:rsidRDefault="00777894" w:rsidP="00B14BA3">
            <w:pPr>
              <w:keepNext/>
              <w:snapToGrid w:val="0"/>
              <w:spacing w:after="0"/>
              <w:jc w:val="center"/>
              <w:rPr>
                <w:ins w:id="4199" w:author="tank" w:date="2021-02-04T11:35:00Z"/>
                <w:rFonts w:ascii="Arial" w:hAnsi="Arial" w:cs="Arial"/>
                <w:color w:val="000000"/>
                <w:sz w:val="16"/>
                <w:szCs w:val="16"/>
              </w:rPr>
            </w:pPr>
            <w:ins w:id="4200" w:author="tank" w:date="2021-02-04T11:35:00Z">
              <w:r>
                <w:rPr>
                  <w:rFonts w:ascii="Arial" w:hAnsi="Arial" w:cs="Arial"/>
                  <w:color w:val="000000"/>
                  <w:sz w:val="16"/>
                  <w:szCs w:val="16"/>
                </w:rPr>
                <w:t xml:space="preserve">　</w:t>
              </w:r>
            </w:ins>
          </w:p>
        </w:tc>
      </w:tr>
      <w:tr w:rsidR="00777894" w:rsidRPr="007426DC" w:rsidTr="00B14BA3">
        <w:trPr>
          <w:ins w:id="4201" w:author="tank" w:date="2021-02-04T11:35:00Z"/>
        </w:trPr>
        <w:tc>
          <w:tcPr>
            <w:tcW w:w="3261" w:type="dxa"/>
            <w:shd w:val="clear" w:color="auto" w:fill="auto"/>
            <w:tcMar>
              <w:left w:w="57" w:type="dxa"/>
              <w:right w:w="57" w:type="dxa"/>
            </w:tcMar>
            <w:vAlign w:val="center"/>
          </w:tcPr>
          <w:p w:rsidR="00777894" w:rsidRPr="007426DC" w:rsidRDefault="00777894" w:rsidP="00B14BA3">
            <w:pPr>
              <w:keepNext/>
              <w:snapToGrid w:val="0"/>
              <w:spacing w:after="0"/>
              <w:rPr>
                <w:ins w:id="4202" w:author="tank" w:date="2021-02-04T11:35:00Z"/>
                <w:rFonts w:ascii="Arial" w:hAnsi="Arial" w:cs="Arial"/>
                <w:color w:val="000000"/>
                <w:sz w:val="16"/>
                <w:szCs w:val="16"/>
              </w:rPr>
            </w:pPr>
            <w:ins w:id="4203" w:author="tank" w:date="2021-02-04T11:35:00Z">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ins>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ins w:id="4204" w:author="tank" w:date="2021-02-04T11:35:00Z"/>
                <w:rFonts w:ascii="Arial" w:hAnsi="Arial" w:cs="Arial"/>
                <w:color w:val="000000"/>
                <w:sz w:val="16"/>
                <w:szCs w:val="16"/>
              </w:rPr>
            </w:pPr>
            <w:ins w:id="4205" w:author="tank" w:date="2021-02-04T11:35:00Z">
              <w:r>
                <w:rPr>
                  <w:rFonts w:ascii="Arial" w:hAnsi="Arial" w:cs="Arial"/>
                  <w:color w:val="000000"/>
                  <w:sz w:val="16"/>
                  <w:szCs w:val="16"/>
                </w:rPr>
                <w:t>|fx_low – 4*fy_high|</w:t>
              </w:r>
            </w:ins>
          </w:p>
        </w:tc>
        <w:tc>
          <w:tcPr>
            <w:tcW w:w="1843" w:type="dxa"/>
            <w:shd w:val="clear" w:color="auto" w:fill="auto"/>
            <w:vAlign w:val="center"/>
          </w:tcPr>
          <w:p w:rsidR="00777894" w:rsidRDefault="00777894" w:rsidP="00B14BA3">
            <w:pPr>
              <w:keepNext/>
              <w:snapToGrid w:val="0"/>
              <w:spacing w:after="0"/>
              <w:jc w:val="center"/>
              <w:rPr>
                <w:ins w:id="4206" w:author="tank" w:date="2021-02-04T11:35:00Z"/>
                <w:rFonts w:ascii="Arial" w:hAnsi="Arial" w:cs="Arial"/>
                <w:color w:val="000000"/>
                <w:sz w:val="16"/>
                <w:szCs w:val="16"/>
              </w:rPr>
            </w:pPr>
            <w:ins w:id="4207" w:author="tank" w:date="2021-02-04T11:35:00Z">
              <w:r>
                <w:rPr>
                  <w:rFonts w:ascii="Arial" w:hAnsi="Arial" w:cs="Arial"/>
                  <w:color w:val="000000"/>
                  <w:sz w:val="16"/>
                  <w:szCs w:val="16"/>
                </w:rPr>
                <w:t>|fx_high – 4*fy_low|</w:t>
              </w:r>
            </w:ins>
          </w:p>
        </w:tc>
        <w:tc>
          <w:tcPr>
            <w:tcW w:w="1842" w:type="dxa"/>
            <w:shd w:val="clear" w:color="auto" w:fill="auto"/>
            <w:vAlign w:val="center"/>
          </w:tcPr>
          <w:p w:rsidR="00777894" w:rsidRDefault="00777894" w:rsidP="00B14BA3">
            <w:pPr>
              <w:keepNext/>
              <w:snapToGrid w:val="0"/>
              <w:spacing w:after="0"/>
              <w:jc w:val="center"/>
              <w:rPr>
                <w:ins w:id="4208" w:author="tank" w:date="2021-02-04T11:35:00Z"/>
                <w:rFonts w:ascii="Arial" w:hAnsi="Arial" w:cs="Arial"/>
                <w:color w:val="000000"/>
                <w:sz w:val="16"/>
                <w:szCs w:val="16"/>
              </w:rPr>
            </w:pPr>
            <w:ins w:id="4209" w:author="tank" w:date="2021-02-04T11:35:00Z">
              <w:r>
                <w:rPr>
                  <w:rFonts w:ascii="Arial" w:hAnsi="Arial" w:cs="Arial"/>
                  <w:color w:val="000000"/>
                  <w:sz w:val="16"/>
                  <w:szCs w:val="16"/>
                </w:rPr>
                <w:t>|fy_low – 4*fx_high|</w:t>
              </w:r>
            </w:ins>
          </w:p>
        </w:tc>
        <w:tc>
          <w:tcPr>
            <w:tcW w:w="1843" w:type="dxa"/>
            <w:shd w:val="clear" w:color="auto" w:fill="auto"/>
            <w:vAlign w:val="center"/>
          </w:tcPr>
          <w:p w:rsidR="00777894" w:rsidRDefault="00777894" w:rsidP="00B14BA3">
            <w:pPr>
              <w:keepNext/>
              <w:snapToGrid w:val="0"/>
              <w:spacing w:after="0"/>
              <w:jc w:val="center"/>
              <w:rPr>
                <w:ins w:id="4210" w:author="tank" w:date="2021-02-04T11:35:00Z"/>
                <w:rFonts w:ascii="Arial" w:hAnsi="Arial" w:cs="Arial"/>
                <w:color w:val="000000"/>
                <w:sz w:val="16"/>
                <w:szCs w:val="16"/>
              </w:rPr>
            </w:pPr>
            <w:ins w:id="4211" w:author="tank" w:date="2021-02-04T11:35:00Z">
              <w:r>
                <w:rPr>
                  <w:rFonts w:ascii="Arial" w:hAnsi="Arial" w:cs="Arial"/>
                  <w:color w:val="000000"/>
                  <w:sz w:val="16"/>
                  <w:szCs w:val="16"/>
                </w:rPr>
                <w:t>|fy_high – 4*fx_low|</w:t>
              </w:r>
            </w:ins>
          </w:p>
        </w:tc>
      </w:tr>
      <w:tr w:rsidR="00777894" w:rsidRPr="007426DC" w:rsidTr="00B14BA3">
        <w:trPr>
          <w:ins w:id="4212" w:author="tank" w:date="2021-02-04T11:35:00Z"/>
        </w:trPr>
        <w:tc>
          <w:tcPr>
            <w:tcW w:w="3261" w:type="dxa"/>
            <w:shd w:val="clear" w:color="auto" w:fill="auto"/>
            <w:tcMar>
              <w:left w:w="57" w:type="dxa"/>
              <w:right w:w="57" w:type="dxa"/>
            </w:tcMar>
            <w:vAlign w:val="center"/>
          </w:tcPr>
          <w:p w:rsidR="00777894" w:rsidRPr="007426DC" w:rsidRDefault="00777894" w:rsidP="00B14BA3">
            <w:pPr>
              <w:keepNext/>
              <w:snapToGrid w:val="0"/>
              <w:spacing w:after="0"/>
              <w:rPr>
                <w:ins w:id="4213" w:author="tank" w:date="2021-02-04T11:35:00Z"/>
                <w:rFonts w:ascii="Arial" w:hAnsi="Arial" w:cs="Arial"/>
                <w:color w:val="000000"/>
                <w:sz w:val="16"/>
                <w:szCs w:val="16"/>
              </w:rPr>
            </w:pPr>
            <w:ins w:id="4214" w:author="tank" w:date="2021-02-04T11:35:00Z">
              <w:r w:rsidRPr="007426DC">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ins w:id="4215" w:author="tank" w:date="2021-02-04T11:35:00Z"/>
                <w:rFonts w:ascii="Arial" w:hAnsi="Arial" w:cs="Arial"/>
                <w:color w:val="000000"/>
                <w:sz w:val="16"/>
                <w:szCs w:val="16"/>
              </w:rPr>
            </w:pPr>
            <w:ins w:id="4216" w:author="tank" w:date="2021-02-04T11:35:00Z">
              <w:r>
                <w:rPr>
                  <w:rFonts w:ascii="Arial" w:hAnsi="Arial" w:cs="Arial"/>
                  <w:color w:val="000000"/>
                  <w:sz w:val="16"/>
                  <w:szCs w:val="16"/>
                </w:rPr>
                <w:t>1544.1</w:t>
              </w:r>
            </w:ins>
          </w:p>
        </w:tc>
        <w:tc>
          <w:tcPr>
            <w:tcW w:w="1843" w:type="dxa"/>
            <w:shd w:val="clear" w:color="auto" w:fill="auto"/>
            <w:vAlign w:val="center"/>
          </w:tcPr>
          <w:p w:rsidR="00777894" w:rsidRDefault="00777894" w:rsidP="00B14BA3">
            <w:pPr>
              <w:keepNext/>
              <w:snapToGrid w:val="0"/>
              <w:spacing w:after="0"/>
              <w:jc w:val="center"/>
              <w:rPr>
                <w:ins w:id="4217" w:author="tank" w:date="2021-02-04T11:35:00Z"/>
                <w:rFonts w:ascii="Arial" w:hAnsi="Arial" w:cs="Arial"/>
                <w:color w:val="000000"/>
                <w:sz w:val="16"/>
                <w:szCs w:val="16"/>
              </w:rPr>
            </w:pPr>
            <w:ins w:id="4218" w:author="tank" w:date="2021-02-04T11:35:00Z">
              <w:r>
                <w:rPr>
                  <w:rFonts w:ascii="Arial" w:hAnsi="Arial" w:cs="Arial"/>
                  <w:color w:val="000000"/>
                  <w:sz w:val="16"/>
                  <w:szCs w:val="16"/>
                </w:rPr>
                <w:t>1349.1</w:t>
              </w:r>
            </w:ins>
          </w:p>
        </w:tc>
        <w:tc>
          <w:tcPr>
            <w:tcW w:w="1842" w:type="dxa"/>
            <w:shd w:val="clear" w:color="auto" w:fill="auto"/>
            <w:vAlign w:val="center"/>
          </w:tcPr>
          <w:p w:rsidR="00777894" w:rsidRDefault="00777894" w:rsidP="00B14BA3">
            <w:pPr>
              <w:keepNext/>
              <w:snapToGrid w:val="0"/>
              <w:spacing w:after="0"/>
              <w:jc w:val="center"/>
              <w:rPr>
                <w:ins w:id="4219" w:author="tank" w:date="2021-02-04T11:35:00Z"/>
                <w:rFonts w:ascii="Arial" w:hAnsi="Arial" w:cs="Arial"/>
                <w:color w:val="000000"/>
                <w:sz w:val="16"/>
                <w:szCs w:val="16"/>
              </w:rPr>
            </w:pPr>
            <w:ins w:id="4220" w:author="tank" w:date="2021-02-04T11:35:00Z">
              <w:r>
                <w:rPr>
                  <w:rFonts w:ascii="Arial" w:hAnsi="Arial" w:cs="Arial"/>
                  <w:color w:val="000000"/>
                  <w:sz w:val="16"/>
                  <w:szCs w:val="16"/>
                </w:rPr>
                <w:t>5148.6</w:t>
              </w:r>
            </w:ins>
          </w:p>
        </w:tc>
        <w:tc>
          <w:tcPr>
            <w:tcW w:w="1843" w:type="dxa"/>
            <w:shd w:val="clear" w:color="auto" w:fill="auto"/>
            <w:vAlign w:val="center"/>
          </w:tcPr>
          <w:p w:rsidR="00777894" w:rsidRDefault="00777894" w:rsidP="00B14BA3">
            <w:pPr>
              <w:keepNext/>
              <w:snapToGrid w:val="0"/>
              <w:spacing w:after="0"/>
              <w:jc w:val="center"/>
              <w:rPr>
                <w:ins w:id="4221" w:author="tank" w:date="2021-02-04T11:35:00Z"/>
                <w:rFonts w:ascii="Arial" w:hAnsi="Arial" w:cs="Arial"/>
                <w:color w:val="000000"/>
                <w:sz w:val="16"/>
                <w:szCs w:val="16"/>
              </w:rPr>
            </w:pPr>
            <w:ins w:id="4222" w:author="tank" w:date="2021-02-04T11:35:00Z">
              <w:r>
                <w:rPr>
                  <w:rFonts w:ascii="Arial" w:hAnsi="Arial" w:cs="Arial"/>
                  <w:color w:val="000000"/>
                  <w:sz w:val="16"/>
                  <w:szCs w:val="16"/>
                </w:rPr>
                <w:t>5043.6</w:t>
              </w:r>
            </w:ins>
          </w:p>
        </w:tc>
      </w:tr>
      <w:tr w:rsidR="00777894" w:rsidRPr="007426DC" w:rsidTr="00B14BA3">
        <w:trPr>
          <w:ins w:id="4223" w:author="tank" w:date="2021-02-04T11:35:00Z"/>
        </w:trPr>
        <w:tc>
          <w:tcPr>
            <w:tcW w:w="3261" w:type="dxa"/>
            <w:shd w:val="clear" w:color="auto" w:fill="auto"/>
            <w:tcMar>
              <w:left w:w="57" w:type="dxa"/>
              <w:right w:w="57" w:type="dxa"/>
            </w:tcMar>
            <w:vAlign w:val="center"/>
          </w:tcPr>
          <w:p w:rsidR="00777894" w:rsidRPr="007426DC" w:rsidRDefault="00777894" w:rsidP="00B14BA3">
            <w:pPr>
              <w:keepNext/>
              <w:snapToGrid w:val="0"/>
              <w:spacing w:after="0"/>
              <w:rPr>
                <w:ins w:id="4224" w:author="tank" w:date="2021-02-04T11:35:00Z"/>
                <w:rFonts w:ascii="Arial" w:hAnsi="Arial" w:cs="Arial"/>
                <w:color w:val="000000"/>
                <w:sz w:val="16"/>
                <w:szCs w:val="16"/>
              </w:rPr>
            </w:pPr>
            <w:ins w:id="4225" w:author="tank" w:date="2021-02-04T11:35:00Z">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ins>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ins w:id="4226" w:author="tank" w:date="2021-02-04T11:35:00Z"/>
                <w:rFonts w:ascii="Arial" w:hAnsi="Arial" w:cs="Arial"/>
                <w:color w:val="000000"/>
                <w:sz w:val="16"/>
                <w:szCs w:val="16"/>
              </w:rPr>
            </w:pPr>
            <w:ins w:id="4227" w:author="tank" w:date="2021-02-04T11:35:00Z">
              <w:r>
                <w:rPr>
                  <w:rFonts w:ascii="Arial" w:hAnsi="Arial" w:cs="Arial"/>
                  <w:color w:val="000000"/>
                  <w:sz w:val="16"/>
                  <w:szCs w:val="16"/>
                </w:rPr>
                <w:t>|2*fx_low – 3*fy_high|</w:t>
              </w:r>
            </w:ins>
          </w:p>
        </w:tc>
        <w:tc>
          <w:tcPr>
            <w:tcW w:w="1843" w:type="dxa"/>
            <w:shd w:val="clear" w:color="auto" w:fill="auto"/>
            <w:vAlign w:val="center"/>
          </w:tcPr>
          <w:p w:rsidR="00777894" w:rsidRDefault="00777894" w:rsidP="00B14BA3">
            <w:pPr>
              <w:keepNext/>
              <w:snapToGrid w:val="0"/>
              <w:spacing w:after="0"/>
              <w:jc w:val="center"/>
              <w:rPr>
                <w:ins w:id="4228" w:author="tank" w:date="2021-02-04T11:35:00Z"/>
                <w:rFonts w:ascii="Arial" w:hAnsi="Arial" w:cs="Arial"/>
                <w:color w:val="000000"/>
                <w:sz w:val="16"/>
                <w:szCs w:val="16"/>
              </w:rPr>
            </w:pPr>
            <w:ins w:id="4229" w:author="tank" w:date="2021-02-04T11:35:00Z">
              <w:r>
                <w:rPr>
                  <w:rFonts w:ascii="Arial" w:hAnsi="Arial" w:cs="Arial"/>
                  <w:color w:val="000000"/>
                  <w:sz w:val="16"/>
                  <w:szCs w:val="16"/>
                </w:rPr>
                <w:t>|2*fx_high – 3*fy_low|</w:t>
              </w:r>
            </w:ins>
          </w:p>
        </w:tc>
        <w:tc>
          <w:tcPr>
            <w:tcW w:w="1842" w:type="dxa"/>
            <w:shd w:val="clear" w:color="auto" w:fill="auto"/>
            <w:vAlign w:val="center"/>
          </w:tcPr>
          <w:p w:rsidR="00777894" w:rsidRDefault="00777894" w:rsidP="00B14BA3">
            <w:pPr>
              <w:keepNext/>
              <w:snapToGrid w:val="0"/>
              <w:spacing w:after="0"/>
              <w:jc w:val="center"/>
              <w:rPr>
                <w:ins w:id="4230" w:author="tank" w:date="2021-02-04T11:35:00Z"/>
                <w:rFonts w:ascii="Arial" w:hAnsi="Arial" w:cs="Arial"/>
                <w:color w:val="000000"/>
                <w:sz w:val="16"/>
                <w:szCs w:val="16"/>
              </w:rPr>
            </w:pPr>
            <w:ins w:id="4231" w:author="tank" w:date="2021-02-04T11:35:00Z">
              <w:r>
                <w:rPr>
                  <w:rFonts w:ascii="Arial" w:hAnsi="Arial" w:cs="Arial"/>
                  <w:color w:val="000000"/>
                  <w:sz w:val="16"/>
                  <w:szCs w:val="16"/>
                </w:rPr>
                <w:t>|2*fy_low – 3*fx_high|</w:t>
              </w:r>
            </w:ins>
          </w:p>
        </w:tc>
        <w:tc>
          <w:tcPr>
            <w:tcW w:w="1843" w:type="dxa"/>
            <w:shd w:val="clear" w:color="auto" w:fill="auto"/>
            <w:vAlign w:val="center"/>
          </w:tcPr>
          <w:p w:rsidR="00777894" w:rsidRDefault="00777894" w:rsidP="00B14BA3">
            <w:pPr>
              <w:keepNext/>
              <w:snapToGrid w:val="0"/>
              <w:spacing w:after="0"/>
              <w:jc w:val="center"/>
              <w:rPr>
                <w:ins w:id="4232" w:author="tank" w:date="2021-02-04T11:35:00Z"/>
                <w:rFonts w:ascii="Arial" w:hAnsi="Arial" w:cs="Arial"/>
                <w:color w:val="000000"/>
                <w:sz w:val="16"/>
                <w:szCs w:val="16"/>
              </w:rPr>
            </w:pPr>
            <w:ins w:id="4233" w:author="tank" w:date="2021-02-04T11:35:00Z">
              <w:r>
                <w:rPr>
                  <w:rFonts w:ascii="Arial" w:hAnsi="Arial" w:cs="Arial"/>
                  <w:color w:val="000000"/>
                  <w:sz w:val="16"/>
                  <w:szCs w:val="16"/>
                </w:rPr>
                <w:t>|2*fy_high – 3*fx_low|</w:t>
              </w:r>
            </w:ins>
          </w:p>
        </w:tc>
      </w:tr>
      <w:tr w:rsidR="00777894" w:rsidRPr="007426DC" w:rsidTr="00B14BA3">
        <w:trPr>
          <w:ins w:id="4234" w:author="tank" w:date="2021-02-04T11:35:00Z"/>
        </w:trPr>
        <w:tc>
          <w:tcPr>
            <w:tcW w:w="3261" w:type="dxa"/>
            <w:shd w:val="clear" w:color="auto" w:fill="auto"/>
            <w:tcMar>
              <w:left w:w="57" w:type="dxa"/>
              <w:right w:w="57" w:type="dxa"/>
            </w:tcMar>
            <w:vAlign w:val="center"/>
          </w:tcPr>
          <w:p w:rsidR="00777894" w:rsidRPr="007426DC" w:rsidRDefault="00777894" w:rsidP="00B14BA3">
            <w:pPr>
              <w:keepNext/>
              <w:snapToGrid w:val="0"/>
              <w:spacing w:after="0"/>
              <w:rPr>
                <w:ins w:id="4235" w:author="tank" w:date="2021-02-04T11:35:00Z"/>
                <w:rFonts w:ascii="Arial" w:hAnsi="Arial" w:cs="Arial"/>
                <w:color w:val="000000"/>
                <w:sz w:val="16"/>
                <w:szCs w:val="16"/>
              </w:rPr>
            </w:pPr>
            <w:ins w:id="4236" w:author="tank" w:date="2021-02-04T11:35:00Z">
              <w:r w:rsidRPr="007426DC">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ins w:id="4237" w:author="tank" w:date="2021-02-04T11:35:00Z"/>
                <w:rFonts w:ascii="Arial" w:hAnsi="Arial" w:cs="Arial"/>
                <w:color w:val="000000"/>
                <w:sz w:val="16"/>
                <w:szCs w:val="16"/>
              </w:rPr>
            </w:pPr>
            <w:ins w:id="4238" w:author="tank" w:date="2021-02-04T11:35:00Z">
              <w:r>
                <w:rPr>
                  <w:rFonts w:ascii="Arial" w:hAnsi="Arial" w:cs="Arial"/>
                  <w:color w:val="000000"/>
                  <w:sz w:val="16"/>
                  <w:szCs w:val="16"/>
                </w:rPr>
                <w:t>651.8</w:t>
              </w:r>
            </w:ins>
          </w:p>
        </w:tc>
        <w:tc>
          <w:tcPr>
            <w:tcW w:w="1843" w:type="dxa"/>
            <w:shd w:val="clear" w:color="auto" w:fill="auto"/>
            <w:vAlign w:val="center"/>
          </w:tcPr>
          <w:p w:rsidR="00777894" w:rsidRDefault="00777894" w:rsidP="00B14BA3">
            <w:pPr>
              <w:keepNext/>
              <w:snapToGrid w:val="0"/>
              <w:spacing w:after="0"/>
              <w:jc w:val="center"/>
              <w:rPr>
                <w:ins w:id="4239" w:author="tank" w:date="2021-02-04T11:35:00Z"/>
                <w:rFonts w:ascii="Arial" w:hAnsi="Arial" w:cs="Arial"/>
                <w:color w:val="000000"/>
                <w:sz w:val="16"/>
                <w:szCs w:val="16"/>
              </w:rPr>
            </w:pPr>
            <w:ins w:id="4240" w:author="tank" w:date="2021-02-04T11:35:00Z">
              <w:r>
                <w:rPr>
                  <w:rFonts w:ascii="Arial" w:hAnsi="Arial" w:cs="Arial"/>
                  <w:color w:val="000000"/>
                  <w:sz w:val="16"/>
                  <w:szCs w:val="16"/>
                </w:rPr>
                <w:t>816.8</w:t>
              </w:r>
            </w:ins>
          </w:p>
        </w:tc>
        <w:tc>
          <w:tcPr>
            <w:tcW w:w="1842" w:type="dxa"/>
            <w:shd w:val="clear" w:color="auto" w:fill="auto"/>
            <w:vAlign w:val="center"/>
          </w:tcPr>
          <w:p w:rsidR="00777894" w:rsidRDefault="00777894" w:rsidP="00B14BA3">
            <w:pPr>
              <w:keepNext/>
              <w:snapToGrid w:val="0"/>
              <w:spacing w:after="0"/>
              <w:jc w:val="center"/>
              <w:rPr>
                <w:ins w:id="4241" w:author="tank" w:date="2021-02-04T11:35:00Z"/>
                <w:rFonts w:ascii="Arial" w:hAnsi="Arial" w:cs="Arial"/>
                <w:color w:val="000000"/>
                <w:sz w:val="16"/>
                <w:szCs w:val="16"/>
              </w:rPr>
            </w:pPr>
            <w:ins w:id="4242" w:author="tank" w:date="2021-02-04T11:35:00Z">
              <w:r>
                <w:rPr>
                  <w:rFonts w:ascii="Arial" w:hAnsi="Arial" w:cs="Arial"/>
                  <w:color w:val="000000"/>
                  <w:sz w:val="16"/>
                  <w:szCs w:val="16"/>
                </w:rPr>
                <w:t>2982.7</w:t>
              </w:r>
            </w:ins>
          </w:p>
        </w:tc>
        <w:tc>
          <w:tcPr>
            <w:tcW w:w="1843" w:type="dxa"/>
            <w:shd w:val="clear" w:color="auto" w:fill="auto"/>
            <w:vAlign w:val="center"/>
          </w:tcPr>
          <w:p w:rsidR="00777894" w:rsidRDefault="00777894" w:rsidP="00B14BA3">
            <w:pPr>
              <w:keepNext/>
              <w:snapToGrid w:val="0"/>
              <w:spacing w:after="0"/>
              <w:jc w:val="center"/>
              <w:rPr>
                <w:ins w:id="4243" w:author="tank" w:date="2021-02-04T11:35:00Z"/>
                <w:rFonts w:ascii="Arial" w:hAnsi="Arial" w:cs="Arial"/>
                <w:color w:val="000000"/>
                <w:sz w:val="16"/>
                <w:szCs w:val="16"/>
              </w:rPr>
            </w:pPr>
            <w:ins w:id="4244" w:author="tank" w:date="2021-02-04T11:35:00Z">
              <w:r>
                <w:rPr>
                  <w:rFonts w:ascii="Arial" w:hAnsi="Arial" w:cs="Arial"/>
                  <w:color w:val="000000"/>
                  <w:sz w:val="16"/>
                  <w:szCs w:val="16"/>
                </w:rPr>
                <w:t>2847.7</w:t>
              </w:r>
            </w:ins>
          </w:p>
        </w:tc>
      </w:tr>
      <w:tr w:rsidR="00777894" w:rsidRPr="007426DC" w:rsidTr="00B14BA3">
        <w:trPr>
          <w:ins w:id="4245" w:author="tank" w:date="2021-02-04T11:35:00Z"/>
        </w:trPr>
        <w:tc>
          <w:tcPr>
            <w:tcW w:w="3261" w:type="dxa"/>
            <w:shd w:val="clear" w:color="auto" w:fill="auto"/>
            <w:tcMar>
              <w:left w:w="57" w:type="dxa"/>
              <w:right w:w="57" w:type="dxa"/>
            </w:tcMar>
            <w:vAlign w:val="center"/>
          </w:tcPr>
          <w:p w:rsidR="00777894" w:rsidRPr="007426DC" w:rsidRDefault="00777894" w:rsidP="00B14BA3">
            <w:pPr>
              <w:keepNext/>
              <w:snapToGrid w:val="0"/>
              <w:spacing w:after="0"/>
              <w:rPr>
                <w:ins w:id="4246" w:author="tank" w:date="2021-02-04T11:35:00Z"/>
                <w:rFonts w:ascii="Arial" w:hAnsi="Arial" w:cs="Arial"/>
                <w:color w:val="000000"/>
                <w:sz w:val="16"/>
                <w:szCs w:val="16"/>
              </w:rPr>
            </w:pPr>
            <w:ins w:id="4247" w:author="tank" w:date="2021-02-04T11:35:00Z">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ins>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ins w:id="4248" w:author="tank" w:date="2021-02-04T11:35:00Z"/>
                <w:rFonts w:ascii="Arial" w:hAnsi="Arial" w:cs="Arial"/>
                <w:color w:val="000000"/>
                <w:sz w:val="16"/>
                <w:szCs w:val="16"/>
              </w:rPr>
            </w:pPr>
            <w:ins w:id="4249" w:author="tank" w:date="2021-02-04T11:35:00Z">
              <w:r>
                <w:rPr>
                  <w:rFonts w:ascii="Arial" w:hAnsi="Arial" w:cs="Arial"/>
                  <w:color w:val="000000"/>
                  <w:sz w:val="16"/>
                  <w:szCs w:val="16"/>
                </w:rPr>
                <w:t>|fx_low + 4*fy_low|</w:t>
              </w:r>
            </w:ins>
          </w:p>
        </w:tc>
        <w:tc>
          <w:tcPr>
            <w:tcW w:w="1843" w:type="dxa"/>
            <w:shd w:val="clear" w:color="auto" w:fill="auto"/>
            <w:vAlign w:val="center"/>
          </w:tcPr>
          <w:p w:rsidR="00777894" w:rsidRDefault="00777894" w:rsidP="00B14BA3">
            <w:pPr>
              <w:keepNext/>
              <w:snapToGrid w:val="0"/>
              <w:spacing w:after="0"/>
              <w:jc w:val="center"/>
              <w:rPr>
                <w:ins w:id="4250" w:author="tank" w:date="2021-02-04T11:35:00Z"/>
                <w:rFonts w:ascii="Arial" w:hAnsi="Arial" w:cs="Arial"/>
                <w:color w:val="000000"/>
                <w:sz w:val="16"/>
                <w:szCs w:val="16"/>
              </w:rPr>
            </w:pPr>
            <w:ins w:id="4251" w:author="tank" w:date="2021-02-04T11:35:00Z">
              <w:r>
                <w:rPr>
                  <w:rFonts w:ascii="Arial" w:hAnsi="Arial" w:cs="Arial"/>
                  <w:color w:val="000000"/>
                  <w:sz w:val="16"/>
                  <w:szCs w:val="16"/>
                </w:rPr>
                <w:t>|fx_high + 4*fy_high|</w:t>
              </w:r>
            </w:ins>
          </w:p>
        </w:tc>
        <w:tc>
          <w:tcPr>
            <w:tcW w:w="1842" w:type="dxa"/>
            <w:shd w:val="clear" w:color="auto" w:fill="auto"/>
            <w:vAlign w:val="center"/>
          </w:tcPr>
          <w:p w:rsidR="00777894" w:rsidRDefault="00777894" w:rsidP="00B14BA3">
            <w:pPr>
              <w:keepNext/>
              <w:snapToGrid w:val="0"/>
              <w:spacing w:after="0"/>
              <w:jc w:val="center"/>
              <w:rPr>
                <w:ins w:id="4252" w:author="tank" w:date="2021-02-04T11:35:00Z"/>
                <w:rFonts w:ascii="Arial" w:hAnsi="Arial" w:cs="Arial"/>
                <w:color w:val="000000"/>
                <w:sz w:val="16"/>
                <w:szCs w:val="16"/>
              </w:rPr>
            </w:pPr>
            <w:ins w:id="4253" w:author="tank" w:date="2021-02-04T11:35:00Z">
              <w:r>
                <w:rPr>
                  <w:rFonts w:ascii="Arial" w:hAnsi="Arial" w:cs="Arial"/>
                  <w:color w:val="000000"/>
                  <w:sz w:val="16"/>
                  <w:szCs w:val="16"/>
                </w:rPr>
                <w:t>|fy_low + 4*fx_low|</w:t>
              </w:r>
            </w:ins>
          </w:p>
        </w:tc>
        <w:tc>
          <w:tcPr>
            <w:tcW w:w="1843" w:type="dxa"/>
            <w:shd w:val="clear" w:color="auto" w:fill="auto"/>
            <w:vAlign w:val="center"/>
          </w:tcPr>
          <w:p w:rsidR="00777894" w:rsidRDefault="00777894" w:rsidP="00B14BA3">
            <w:pPr>
              <w:keepNext/>
              <w:snapToGrid w:val="0"/>
              <w:spacing w:after="0"/>
              <w:jc w:val="center"/>
              <w:rPr>
                <w:ins w:id="4254" w:author="tank" w:date="2021-02-04T11:35:00Z"/>
                <w:rFonts w:ascii="Arial" w:hAnsi="Arial" w:cs="Arial"/>
                <w:color w:val="000000"/>
                <w:sz w:val="16"/>
                <w:szCs w:val="16"/>
              </w:rPr>
            </w:pPr>
            <w:ins w:id="4255" w:author="tank" w:date="2021-02-04T11:35:00Z">
              <w:r>
                <w:rPr>
                  <w:rFonts w:ascii="Arial" w:hAnsi="Arial" w:cs="Arial"/>
                  <w:color w:val="000000"/>
                  <w:sz w:val="16"/>
                  <w:szCs w:val="16"/>
                </w:rPr>
                <w:t>|fy_high + 4*fx_high|</w:t>
              </w:r>
            </w:ins>
          </w:p>
        </w:tc>
      </w:tr>
      <w:tr w:rsidR="00777894" w:rsidRPr="007426DC" w:rsidTr="00B14BA3">
        <w:trPr>
          <w:ins w:id="4256" w:author="tank" w:date="2021-02-04T11:35:00Z"/>
        </w:trPr>
        <w:tc>
          <w:tcPr>
            <w:tcW w:w="3261" w:type="dxa"/>
            <w:shd w:val="clear" w:color="auto" w:fill="auto"/>
            <w:tcMar>
              <w:left w:w="57" w:type="dxa"/>
              <w:right w:w="57" w:type="dxa"/>
            </w:tcMar>
            <w:vAlign w:val="center"/>
          </w:tcPr>
          <w:p w:rsidR="00777894" w:rsidRPr="007426DC" w:rsidRDefault="00777894" w:rsidP="00B14BA3">
            <w:pPr>
              <w:keepNext/>
              <w:snapToGrid w:val="0"/>
              <w:spacing w:after="0"/>
              <w:rPr>
                <w:ins w:id="4257" w:author="tank" w:date="2021-02-04T11:35:00Z"/>
                <w:rFonts w:ascii="Arial" w:hAnsi="Arial" w:cs="Arial"/>
                <w:color w:val="000000"/>
                <w:sz w:val="16"/>
                <w:szCs w:val="16"/>
              </w:rPr>
            </w:pPr>
            <w:ins w:id="4258" w:author="tank" w:date="2021-02-04T11:35:00Z">
              <w:r w:rsidRPr="007426DC">
                <w:rPr>
                  <w:rFonts w:ascii="Arial" w:hAnsi="Arial" w:cs="Arial"/>
                  <w:color w:val="000000"/>
                  <w:sz w:val="16"/>
                  <w:szCs w:val="16"/>
                </w:rPr>
                <w:t>IMD frequency limits (MHz)</w:t>
              </w:r>
            </w:ins>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ins w:id="4259" w:author="tank" w:date="2021-02-04T11:35:00Z"/>
                <w:rFonts w:ascii="Arial" w:hAnsi="Arial" w:cs="Arial"/>
                <w:color w:val="000000"/>
                <w:sz w:val="16"/>
                <w:szCs w:val="16"/>
              </w:rPr>
            </w:pPr>
            <w:ins w:id="4260" w:author="tank" w:date="2021-02-04T11:35:00Z">
              <w:r>
                <w:rPr>
                  <w:rFonts w:ascii="Arial" w:hAnsi="Arial" w:cs="Arial"/>
                  <w:color w:val="000000"/>
                  <w:sz w:val="16"/>
                  <w:szCs w:val="16"/>
                </w:rPr>
                <w:t>4259.9</w:t>
              </w:r>
            </w:ins>
          </w:p>
        </w:tc>
        <w:tc>
          <w:tcPr>
            <w:tcW w:w="1843" w:type="dxa"/>
            <w:shd w:val="clear" w:color="auto" w:fill="auto"/>
            <w:vAlign w:val="center"/>
          </w:tcPr>
          <w:p w:rsidR="00777894" w:rsidRDefault="00777894" w:rsidP="00B14BA3">
            <w:pPr>
              <w:keepNext/>
              <w:snapToGrid w:val="0"/>
              <w:spacing w:after="0"/>
              <w:jc w:val="center"/>
              <w:rPr>
                <w:ins w:id="4261" w:author="tank" w:date="2021-02-04T11:35:00Z"/>
                <w:rFonts w:ascii="Arial" w:hAnsi="Arial" w:cs="Arial"/>
                <w:color w:val="000000"/>
                <w:sz w:val="16"/>
                <w:szCs w:val="16"/>
              </w:rPr>
            </w:pPr>
            <w:ins w:id="4262" w:author="tank" w:date="2021-02-04T11:35:00Z">
              <w:r>
                <w:rPr>
                  <w:rFonts w:ascii="Arial" w:hAnsi="Arial" w:cs="Arial"/>
                  <w:color w:val="000000"/>
                  <w:sz w:val="16"/>
                  <w:szCs w:val="16"/>
                </w:rPr>
                <w:t>4454.9</w:t>
              </w:r>
            </w:ins>
          </w:p>
        </w:tc>
        <w:tc>
          <w:tcPr>
            <w:tcW w:w="1842" w:type="dxa"/>
            <w:shd w:val="clear" w:color="auto" w:fill="auto"/>
            <w:vAlign w:val="center"/>
          </w:tcPr>
          <w:p w:rsidR="00777894" w:rsidRDefault="00777894" w:rsidP="00B14BA3">
            <w:pPr>
              <w:keepNext/>
              <w:snapToGrid w:val="0"/>
              <w:spacing w:after="0"/>
              <w:jc w:val="center"/>
              <w:rPr>
                <w:ins w:id="4263" w:author="tank" w:date="2021-02-04T11:35:00Z"/>
                <w:rFonts w:ascii="Arial" w:hAnsi="Arial" w:cs="Arial"/>
                <w:color w:val="000000"/>
                <w:sz w:val="16"/>
                <w:szCs w:val="16"/>
              </w:rPr>
            </w:pPr>
            <w:ins w:id="4264" w:author="tank" w:date="2021-02-04T11:35:00Z">
              <w:r>
                <w:rPr>
                  <w:rFonts w:ascii="Arial" w:hAnsi="Arial" w:cs="Arial"/>
                  <w:color w:val="000000"/>
                  <w:sz w:val="16"/>
                  <w:szCs w:val="16"/>
                </w:rPr>
                <w:t>6494.6</w:t>
              </w:r>
            </w:ins>
          </w:p>
        </w:tc>
        <w:tc>
          <w:tcPr>
            <w:tcW w:w="1843" w:type="dxa"/>
            <w:shd w:val="clear" w:color="auto" w:fill="auto"/>
            <w:vAlign w:val="center"/>
          </w:tcPr>
          <w:p w:rsidR="00777894" w:rsidRDefault="00777894" w:rsidP="00B14BA3">
            <w:pPr>
              <w:keepNext/>
              <w:snapToGrid w:val="0"/>
              <w:spacing w:after="0"/>
              <w:jc w:val="center"/>
              <w:rPr>
                <w:ins w:id="4265" w:author="tank" w:date="2021-02-04T11:35:00Z"/>
                <w:rFonts w:ascii="Arial" w:hAnsi="Arial" w:cs="Arial"/>
                <w:color w:val="000000"/>
                <w:sz w:val="16"/>
                <w:szCs w:val="16"/>
              </w:rPr>
            </w:pPr>
            <w:ins w:id="4266" w:author="tank" w:date="2021-02-04T11:35:00Z">
              <w:r>
                <w:rPr>
                  <w:rFonts w:ascii="Arial" w:hAnsi="Arial" w:cs="Arial"/>
                  <w:color w:val="000000"/>
                  <w:sz w:val="16"/>
                  <w:szCs w:val="16"/>
                </w:rPr>
                <w:t>6599.6</w:t>
              </w:r>
            </w:ins>
          </w:p>
        </w:tc>
      </w:tr>
      <w:tr w:rsidR="00777894" w:rsidRPr="007426DC" w:rsidTr="00B14BA3">
        <w:trPr>
          <w:ins w:id="4267" w:author="tank" w:date="2021-02-04T11:35:00Z"/>
        </w:trPr>
        <w:tc>
          <w:tcPr>
            <w:tcW w:w="3261" w:type="dxa"/>
            <w:shd w:val="clear" w:color="auto" w:fill="auto"/>
            <w:tcMar>
              <w:left w:w="57" w:type="dxa"/>
              <w:right w:w="57" w:type="dxa"/>
            </w:tcMar>
            <w:vAlign w:val="center"/>
          </w:tcPr>
          <w:p w:rsidR="00777894" w:rsidRPr="007426DC" w:rsidRDefault="00777894" w:rsidP="00B14BA3">
            <w:pPr>
              <w:keepNext/>
              <w:snapToGrid w:val="0"/>
              <w:spacing w:after="0"/>
              <w:rPr>
                <w:ins w:id="4268" w:author="tank" w:date="2021-02-04T11:35:00Z"/>
                <w:rFonts w:ascii="Arial" w:hAnsi="Arial" w:cs="Arial"/>
                <w:color w:val="000000"/>
                <w:sz w:val="16"/>
                <w:szCs w:val="16"/>
              </w:rPr>
            </w:pPr>
            <w:ins w:id="4269" w:author="tank" w:date="2021-02-04T11:35:00Z">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ins>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ins w:id="4270" w:author="tank" w:date="2021-02-04T11:35:00Z"/>
                <w:rFonts w:ascii="Arial" w:hAnsi="Arial" w:cs="Arial"/>
                <w:color w:val="000000"/>
                <w:sz w:val="16"/>
                <w:szCs w:val="16"/>
              </w:rPr>
            </w:pPr>
            <w:ins w:id="4271" w:author="tank" w:date="2021-02-04T11:35:00Z">
              <w:r>
                <w:rPr>
                  <w:rFonts w:ascii="Arial" w:hAnsi="Arial" w:cs="Arial"/>
                  <w:color w:val="000000"/>
                  <w:sz w:val="16"/>
                  <w:szCs w:val="16"/>
                </w:rPr>
                <w:t>|2*fx_low + 3*fy_low|</w:t>
              </w:r>
            </w:ins>
          </w:p>
        </w:tc>
        <w:tc>
          <w:tcPr>
            <w:tcW w:w="1843" w:type="dxa"/>
            <w:shd w:val="clear" w:color="auto" w:fill="auto"/>
            <w:vAlign w:val="center"/>
          </w:tcPr>
          <w:p w:rsidR="00777894" w:rsidRDefault="00777894" w:rsidP="00B14BA3">
            <w:pPr>
              <w:keepNext/>
              <w:snapToGrid w:val="0"/>
              <w:spacing w:after="0"/>
              <w:jc w:val="center"/>
              <w:rPr>
                <w:ins w:id="4272" w:author="tank" w:date="2021-02-04T11:35:00Z"/>
                <w:rFonts w:ascii="Arial" w:hAnsi="Arial" w:cs="Arial"/>
                <w:color w:val="000000"/>
                <w:sz w:val="16"/>
                <w:szCs w:val="16"/>
              </w:rPr>
            </w:pPr>
            <w:ins w:id="4273" w:author="tank" w:date="2021-02-04T11:35:00Z">
              <w:r>
                <w:rPr>
                  <w:rFonts w:ascii="Arial" w:hAnsi="Arial" w:cs="Arial"/>
                  <w:color w:val="000000"/>
                  <w:sz w:val="16"/>
                  <w:szCs w:val="16"/>
                </w:rPr>
                <w:t>|2*fx_high + 3*fy_high|</w:t>
              </w:r>
            </w:ins>
          </w:p>
        </w:tc>
        <w:tc>
          <w:tcPr>
            <w:tcW w:w="1842" w:type="dxa"/>
            <w:shd w:val="clear" w:color="auto" w:fill="auto"/>
            <w:vAlign w:val="center"/>
          </w:tcPr>
          <w:p w:rsidR="00777894" w:rsidRDefault="00777894" w:rsidP="00B14BA3">
            <w:pPr>
              <w:keepNext/>
              <w:snapToGrid w:val="0"/>
              <w:spacing w:after="0"/>
              <w:jc w:val="center"/>
              <w:rPr>
                <w:ins w:id="4274" w:author="tank" w:date="2021-02-04T11:35:00Z"/>
                <w:rFonts w:ascii="Arial" w:hAnsi="Arial" w:cs="Arial"/>
                <w:color w:val="000000"/>
                <w:sz w:val="16"/>
                <w:szCs w:val="16"/>
              </w:rPr>
            </w:pPr>
            <w:ins w:id="4275" w:author="tank" w:date="2021-02-04T11:35:00Z">
              <w:r>
                <w:rPr>
                  <w:rFonts w:ascii="Arial" w:hAnsi="Arial" w:cs="Arial"/>
                  <w:color w:val="000000"/>
                  <w:sz w:val="16"/>
                  <w:szCs w:val="16"/>
                </w:rPr>
                <w:t>|2*fy_low + 3*fx_low|</w:t>
              </w:r>
            </w:ins>
          </w:p>
        </w:tc>
        <w:tc>
          <w:tcPr>
            <w:tcW w:w="1843" w:type="dxa"/>
            <w:shd w:val="clear" w:color="auto" w:fill="auto"/>
            <w:vAlign w:val="center"/>
          </w:tcPr>
          <w:p w:rsidR="00777894" w:rsidRDefault="00777894" w:rsidP="00B14BA3">
            <w:pPr>
              <w:keepNext/>
              <w:snapToGrid w:val="0"/>
              <w:spacing w:after="0"/>
              <w:jc w:val="center"/>
              <w:rPr>
                <w:ins w:id="4276" w:author="tank" w:date="2021-02-04T11:35:00Z"/>
                <w:rFonts w:ascii="Arial" w:hAnsi="Arial" w:cs="Arial"/>
                <w:color w:val="000000"/>
                <w:sz w:val="16"/>
                <w:szCs w:val="16"/>
              </w:rPr>
            </w:pPr>
            <w:ins w:id="4277" w:author="tank" w:date="2021-02-04T11:35:00Z">
              <w:r>
                <w:rPr>
                  <w:rFonts w:ascii="Arial" w:hAnsi="Arial" w:cs="Arial"/>
                  <w:color w:val="000000"/>
                  <w:sz w:val="16"/>
                  <w:szCs w:val="16"/>
                </w:rPr>
                <w:t>|2*fy_high + 3*fx_high|</w:t>
              </w:r>
            </w:ins>
          </w:p>
        </w:tc>
      </w:tr>
      <w:tr w:rsidR="00777894" w:rsidRPr="007426DC" w:rsidTr="00B14BA3">
        <w:trPr>
          <w:ins w:id="4278" w:author="tank" w:date="2021-02-04T11:35:00Z"/>
        </w:trPr>
        <w:tc>
          <w:tcPr>
            <w:tcW w:w="3261" w:type="dxa"/>
            <w:shd w:val="clear" w:color="auto" w:fill="auto"/>
            <w:tcMar>
              <w:left w:w="57" w:type="dxa"/>
              <w:right w:w="57" w:type="dxa"/>
            </w:tcMar>
            <w:vAlign w:val="center"/>
          </w:tcPr>
          <w:p w:rsidR="00777894" w:rsidRPr="007426DC" w:rsidRDefault="00777894" w:rsidP="00B14BA3">
            <w:pPr>
              <w:keepNext/>
              <w:snapToGrid w:val="0"/>
              <w:spacing w:after="0"/>
              <w:rPr>
                <w:ins w:id="4279" w:author="tank" w:date="2021-02-04T11:35:00Z"/>
                <w:rFonts w:ascii="Arial" w:hAnsi="Arial" w:cs="Arial"/>
                <w:color w:val="000000"/>
                <w:sz w:val="16"/>
                <w:szCs w:val="16"/>
              </w:rPr>
            </w:pPr>
            <w:ins w:id="4280" w:author="tank" w:date="2021-02-04T11:35:00Z">
              <w:r w:rsidRPr="007426DC">
                <w:rPr>
                  <w:rFonts w:ascii="Arial" w:hAnsi="Arial" w:cs="Arial"/>
                  <w:color w:val="000000"/>
                  <w:sz w:val="16"/>
                  <w:szCs w:val="16"/>
                </w:rPr>
                <w:lastRenderedPageBreak/>
                <w:t>IMD frequency limits (MHz)</w:t>
              </w:r>
            </w:ins>
          </w:p>
        </w:tc>
        <w:tc>
          <w:tcPr>
            <w:tcW w:w="1843" w:type="dxa"/>
            <w:shd w:val="clear" w:color="auto" w:fill="auto"/>
            <w:tcMar>
              <w:left w:w="28" w:type="dxa"/>
              <w:right w:w="28" w:type="dxa"/>
            </w:tcMar>
            <w:vAlign w:val="center"/>
          </w:tcPr>
          <w:p w:rsidR="00777894" w:rsidRDefault="00777894" w:rsidP="00B14BA3">
            <w:pPr>
              <w:keepNext/>
              <w:snapToGrid w:val="0"/>
              <w:spacing w:after="0"/>
              <w:jc w:val="center"/>
              <w:rPr>
                <w:ins w:id="4281" w:author="tank" w:date="2021-02-04T11:35:00Z"/>
                <w:rFonts w:ascii="Arial" w:hAnsi="Arial" w:cs="Arial"/>
                <w:color w:val="000000"/>
                <w:sz w:val="16"/>
                <w:szCs w:val="16"/>
              </w:rPr>
            </w:pPr>
            <w:ins w:id="4282" w:author="tank" w:date="2021-02-04T11:35:00Z">
              <w:r>
                <w:rPr>
                  <w:rFonts w:ascii="Arial" w:hAnsi="Arial" w:cs="Arial"/>
                  <w:color w:val="000000"/>
                  <w:sz w:val="16"/>
                  <w:szCs w:val="16"/>
                </w:rPr>
                <w:t>5004.8</w:t>
              </w:r>
            </w:ins>
          </w:p>
        </w:tc>
        <w:tc>
          <w:tcPr>
            <w:tcW w:w="1843" w:type="dxa"/>
            <w:shd w:val="clear" w:color="auto" w:fill="auto"/>
            <w:vAlign w:val="center"/>
          </w:tcPr>
          <w:p w:rsidR="00777894" w:rsidRDefault="00777894" w:rsidP="00B14BA3">
            <w:pPr>
              <w:keepNext/>
              <w:snapToGrid w:val="0"/>
              <w:spacing w:after="0"/>
              <w:jc w:val="center"/>
              <w:rPr>
                <w:ins w:id="4283" w:author="tank" w:date="2021-02-04T11:35:00Z"/>
                <w:rFonts w:ascii="Arial" w:hAnsi="Arial" w:cs="Arial"/>
                <w:color w:val="000000"/>
                <w:sz w:val="16"/>
                <w:szCs w:val="16"/>
              </w:rPr>
            </w:pPr>
            <w:ins w:id="4284" w:author="tank" w:date="2021-02-04T11:35:00Z">
              <w:r>
                <w:rPr>
                  <w:rFonts w:ascii="Arial" w:hAnsi="Arial" w:cs="Arial"/>
                  <w:color w:val="000000"/>
                  <w:sz w:val="16"/>
                  <w:szCs w:val="16"/>
                </w:rPr>
                <w:t>5169.8</w:t>
              </w:r>
            </w:ins>
          </w:p>
        </w:tc>
        <w:tc>
          <w:tcPr>
            <w:tcW w:w="1842" w:type="dxa"/>
            <w:shd w:val="clear" w:color="auto" w:fill="auto"/>
            <w:vAlign w:val="center"/>
          </w:tcPr>
          <w:p w:rsidR="00777894" w:rsidRDefault="00777894" w:rsidP="00B14BA3">
            <w:pPr>
              <w:keepNext/>
              <w:snapToGrid w:val="0"/>
              <w:spacing w:after="0"/>
              <w:jc w:val="center"/>
              <w:rPr>
                <w:ins w:id="4285" w:author="tank" w:date="2021-02-04T11:35:00Z"/>
                <w:rFonts w:ascii="Arial" w:hAnsi="Arial" w:cs="Arial"/>
                <w:color w:val="000000"/>
                <w:sz w:val="16"/>
                <w:szCs w:val="16"/>
              </w:rPr>
            </w:pPr>
            <w:ins w:id="4286" w:author="tank" w:date="2021-02-04T11:35:00Z">
              <w:r>
                <w:rPr>
                  <w:rFonts w:ascii="Arial" w:hAnsi="Arial" w:cs="Arial"/>
                  <w:color w:val="000000"/>
                  <w:sz w:val="16"/>
                  <w:szCs w:val="16"/>
                </w:rPr>
                <w:t>5749.7</w:t>
              </w:r>
            </w:ins>
          </w:p>
        </w:tc>
        <w:tc>
          <w:tcPr>
            <w:tcW w:w="1843" w:type="dxa"/>
            <w:shd w:val="clear" w:color="auto" w:fill="auto"/>
            <w:vAlign w:val="center"/>
          </w:tcPr>
          <w:p w:rsidR="00777894" w:rsidRDefault="00777894" w:rsidP="00B14BA3">
            <w:pPr>
              <w:keepNext/>
              <w:snapToGrid w:val="0"/>
              <w:spacing w:after="0"/>
              <w:jc w:val="center"/>
              <w:rPr>
                <w:ins w:id="4287" w:author="tank" w:date="2021-02-04T11:35:00Z"/>
                <w:rFonts w:ascii="Arial" w:hAnsi="Arial" w:cs="Arial"/>
                <w:color w:val="000000"/>
                <w:sz w:val="16"/>
                <w:szCs w:val="16"/>
              </w:rPr>
            </w:pPr>
            <w:ins w:id="4288" w:author="tank" w:date="2021-02-04T11:35:00Z">
              <w:r>
                <w:rPr>
                  <w:rFonts w:ascii="Arial" w:hAnsi="Arial" w:cs="Arial"/>
                  <w:color w:val="000000"/>
                  <w:sz w:val="16"/>
                  <w:szCs w:val="16"/>
                </w:rPr>
                <w:t>5884.7</w:t>
              </w:r>
            </w:ins>
          </w:p>
        </w:tc>
      </w:tr>
    </w:tbl>
    <w:p w:rsidR="00777894" w:rsidRPr="007426DC" w:rsidRDefault="00777894" w:rsidP="00777894">
      <w:pPr>
        <w:keepNext/>
        <w:rPr>
          <w:ins w:id="4289" w:author="tank" w:date="2021-02-04T11:35:00Z"/>
          <w:rFonts w:eastAsia="新細明體"/>
          <w:lang w:eastAsia="zh-TW"/>
        </w:rPr>
      </w:pPr>
    </w:p>
    <w:p w:rsidR="00777894" w:rsidRPr="007426DC" w:rsidRDefault="00777894" w:rsidP="00777894">
      <w:pPr>
        <w:keepNext/>
        <w:rPr>
          <w:ins w:id="4290" w:author="tank" w:date="2021-02-04T11:35:00Z"/>
        </w:rPr>
      </w:pPr>
      <w:ins w:id="4291" w:author="tank" w:date="2021-02-04T11:35:00Z">
        <w:r w:rsidRPr="007426DC">
          <w:rPr>
            <w:rFonts w:hint="eastAsia"/>
            <w:lang w:eastAsia="zh-CN"/>
          </w:rPr>
          <w:t xml:space="preserve">Based on Table </w:t>
        </w:r>
        <w:r w:rsidRPr="007426DC">
          <w:rPr>
            <w:lang w:eastAsia="zh-CN"/>
          </w:rPr>
          <w:t>6.1</w:t>
        </w:r>
        <w:r>
          <w:rPr>
            <w:lang w:eastAsia="zh-CN"/>
          </w:rPr>
          <w:t>.25</w:t>
        </w:r>
        <w:r w:rsidRPr="007426DC">
          <w:rPr>
            <w:lang w:eastAsia="zh-CN"/>
          </w:rPr>
          <w:t>.4-1</w:t>
        </w:r>
        <w:r w:rsidRPr="007426DC">
          <w:rPr>
            <w:rFonts w:hint="eastAsia"/>
            <w:lang w:eastAsia="zh-CN"/>
          </w:rPr>
          <w:t>, i</w:t>
        </w:r>
        <w:r w:rsidRPr="007426DC">
          <w:rPr>
            <w:rFonts w:hint="eastAsia"/>
          </w:rPr>
          <w:t>t can be seen that</w:t>
        </w:r>
      </w:ins>
    </w:p>
    <w:p w:rsidR="00777894" w:rsidRPr="000A31E0" w:rsidRDefault="00777894" w:rsidP="00777894">
      <w:pPr>
        <w:keepNext/>
        <w:numPr>
          <w:ilvl w:val="0"/>
          <w:numId w:val="14"/>
        </w:numPr>
        <w:rPr>
          <w:ins w:id="4292" w:author="tank" w:date="2021-02-04T11:35:00Z"/>
          <w:lang w:eastAsia="ja-JP"/>
        </w:rPr>
      </w:pPr>
      <w:ins w:id="4293" w:author="tank" w:date="2021-02-04T11:35:00Z">
        <w:r w:rsidRPr="000A31E0">
          <w:rPr>
            <w:lang w:eastAsia="ja-JP"/>
          </w:rPr>
          <w:t>the 2nd order harmonic may fall into Rx frequencies of band 21.</w:t>
        </w:r>
      </w:ins>
    </w:p>
    <w:p w:rsidR="00777894" w:rsidRPr="000A31E0" w:rsidRDefault="00777894" w:rsidP="00777894">
      <w:pPr>
        <w:keepNext/>
        <w:numPr>
          <w:ilvl w:val="0"/>
          <w:numId w:val="14"/>
        </w:numPr>
        <w:rPr>
          <w:ins w:id="4294" w:author="tank" w:date="2021-02-04T11:35:00Z"/>
          <w:lang w:eastAsia="ja-JP"/>
        </w:rPr>
      </w:pPr>
      <w:ins w:id="4295" w:author="tank" w:date="2021-02-04T11:35:00Z">
        <w:r w:rsidRPr="000A31E0">
          <w:rPr>
            <w:lang w:eastAsia="ja-JP"/>
          </w:rPr>
          <w:t>the 2nd order IMD may fall into Rx frequencies of band n28.</w:t>
        </w:r>
      </w:ins>
    </w:p>
    <w:p w:rsidR="00777894" w:rsidRPr="000A31E0" w:rsidRDefault="00777894" w:rsidP="00777894">
      <w:pPr>
        <w:keepNext/>
        <w:numPr>
          <w:ilvl w:val="0"/>
          <w:numId w:val="14"/>
        </w:numPr>
        <w:rPr>
          <w:ins w:id="4296" w:author="tank" w:date="2021-02-04T11:35:00Z"/>
          <w:lang w:eastAsia="ja-JP"/>
        </w:rPr>
      </w:pPr>
      <w:ins w:id="4297" w:author="tank" w:date="2021-02-04T11:35:00Z">
        <w:r w:rsidRPr="000A31E0">
          <w:rPr>
            <w:lang w:eastAsia="ja-JP"/>
          </w:rPr>
          <w:t>the 4th order IMD may fall into Rx frequencies of bands 21 and n28.</w:t>
        </w:r>
      </w:ins>
    </w:p>
    <w:p w:rsidR="00777894" w:rsidRPr="000A31E0" w:rsidRDefault="00777894" w:rsidP="00777894">
      <w:pPr>
        <w:keepNext/>
        <w:numPr>
          <w:ilvl w:val="0"/>
          <w:numId w:val="14"/>
        </w:numPr>
        <w:rPr>
          <w:ins w:id="4298" w:author="tank" w:date="2021-02-04T11:35:00Z"/>
          <w:lang w:eastAsia="ja-JP"/>
        </w:rPr>
      </w:pPr>
      <w:ins w:id="4299" w:author="tank" w:date="2021-02-04T11:35:00Z">
        <w:r w:rsidRPr="000A31E0">
          <w:rPr>
            <w:lang w:eastAsia="ja-JP"/>
          </w:rPr>
          <w:t>the 5th order IMD may fall into Rx frequencies of bands 21 and n28.</w:t>
        </w:r>
      </w:ins>
    </w:p>
    <w:p w:rsidR="00777894" w:rsidRPr="000A31E0" w:rsidRDefault="00777894" w:rsidP="00777894">
      <w:pPr>
        <w:keepNext/>
        <w:rPr>
          <w:ins w:id="4300" w:author="tank" w:date="2021-02-04T11:35:00Z"/>
          <w:rFonts w:eastAsia="新細明體"/>
          <w:lang w:eastAsia="zh-TW"/>
        </w:rPr>
      </w:pPr>
    </w:p>
    <w:p w:rsidR="00777894" w:rsidRPr="00697599" w:rsidRDefault="00777894" w:rsidP="00777894">
      <w:pPr>
        <w:pStyle w:val="40"/>
        <w:keepLines w:val="0"/>
        <w:rPr>
          <w:ins w:id="4301" w:author="tank" w:date="2021-02-04T11:35:00Z"/>
          <w:lang w:eastAsia="zh-CN"/>
        </w:rPr>
      </w:pPr>
      <w:ins w:id="4302" w:author="tank" w:date="2021-02-04T11:35:00Z">
        <w:r>
          <w:t>6.1.25</w:t>
        </w:r>
        <w:r w:rsidRPr="007426DC">
          <w:t>.</w:t>
        </w:r>
        <w:r w:rsidRPr="007426DC">
          <w:rPr>
            <w:rFonts w:hint="eastAsia"/>
            <w:lang w:eastAsia="zh-TW"/>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3887"/>
        <w:bookmarkEnd w:id="3888"/>
        <w:bookmarkEnd w:id="3889"/>
        <w:bookmarkEnd w:id="3890"/>
        <w:bookmarkEnd w:id="3891"/>
      </w:ins>
    </w:p>
    <w:p w:rsidR="00777894" w:rsidRPr="007426DC" w:rsidRDefault="00777894" w:rsidP="00777894">
      <w:pPr>
        <w:keepNext/>
        <w:rPr>
          <w:ins w:id="4303" w:author="tank" w:date="2021-02-04T11:35:00Z"/>
        </w:rPr>
      </w:pPr>
      <w:ins w:id="4304" w:author="tank" w:date="2021-02-04T11:35:00Z">
        <w:r w:rsidRPr="00CA1495">
          <w:t xml:space="preserve">For </w:t>
        </w:r>
        <w:r>
          <w:rPr>
            <w:rFonts w:hint="eastAsia"/>
            <w:lang w:eastAsia="zh-CN"/>
          </w:rPr>
          <w:t>DC_21_n28</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CA_21-28, and are </w:t>
        </w:r>
        <w:r w:rsidRPr="00CA1495">
          <w:t>given in the tables</w:t>
        </w:r>
        <w:r w:rsidRPr="00CA1495">
          <w:rPr>
            <w:rFonts w:hint="eastAsia"/>
          </w:rPr>
          <w:t xml:space="preserve"> below</w:t>
        </w:r>
        <w:r>
          <w:t>.</w:t>
        </w:r>
      </w:ins>
    </w:p>
    <w:p w:rsidR="00777894" w:rsidRPr="00802E82" w:rsidRDefault="00777894" w:rsidP="00777894">
      <w:pPr>
        <w:keepNext/>
        <w:spacing w:before="60"/>
        <w:jc w:val="center"/>
        <w:rPr>
          <w:ins w:id="4305" w:author="tank" w:date="2021-02-04T11:35:00Z"/>
          <w:rFonts w:ascii="Arial" w:hAnsi="Arial"/>
          <w:b/>
          <w:lang w:eastAsia="zh-CN"/>
        </w:rPr>
      </w:pPr>
      <w:ins w:id="4306" w:author="tank" w:date="2021-02-04T11:35:00Z">
        <w:r w:rsidRPr="00802E82">
          <w:rPr>
            <w:rFonts w:ascii="Arial" w:hAnsi="Arial"/>
            <w:b/>
            <w:lang w:eastAsia="zh-CN"/>
          </w:rPr>
          <w:t xml:space="preserve">Table </w:t>
        </w:r>
        <w:r>
          <w:rPr>
            <w:rFonts w:ascii="Arial" w:hAnsi="Arial"/>
            <w:b/>
            <w:lang w:eastAsia="zh-CN"/>
          </w:rPr>
          <w:t>6.1.25.</w:t>
        </w:r>
        <w:r>
          <w:rPr>
            <w:rFonts w:ascii="Arial" w:hAnsi="Arial" w:hint="eastAsia"/>
            <w:b/>
            <w:lang w:eastAsia="zh-TW"/>
          </w:rPr>
          <w:t>5</w:t>
        </w:r>
        <w:r w:rsidRPr="00802E82">
          <w:rPr>
            <w:rFonts w:ascii="Arial" w:hAnsi="Arial" w:hint="eastAsia"/>
            <w:b/>
            <w:lang w:eastAsia="zh-CN"/>
          </w:rPr>
          <w:t>-</w:t>
        </w:r>
        <w:r w:rsidRPr="00802E82">
          <w:rPr>
            <w:rFonts w:ascii="Arial" w:hAnsi="Arial"/>
            <w:b/>
            <w:lang w:eastAsia="zh-CN"/>
          </w:rPr>
          <w:t>1: ΔT</w:t>
        </w:r>
        <w:r w:rsidRPr="0035219F">
          <w:rPr>
            <w:rFonts w:ascii="Arial" w:hAnsi="Arial"/>
            <w:b/>
            <w:vertAlign w:val="subscript"/>
            <w:lang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7894" w:rsidRPr="00697599" w:rsidTr="00B14BA3">
        <w:trPr>
          <w:tblHeader/>
          <w:jc w:val="center"/>
          <w:ins w:id="4307" w:author="tank" w:date="2021-02-04T11:35:00Z"/>
        </w:trPr>
        <w:tc>
          <w:tcPr>
            <w:tcW w:w="1535" w:type="dxa"/>
            <w:vAlign w:val="center"/>
          </w:tcPr>
          <w:p w:rsidR="00777894" w:rsidRPr="00697599" w:rsidRDefault="00777894" w:rsidP="00B14BA3">
            <w:pPr>
              <w:keepNext/>
              <w:spacing w:after="0"/>
              <w:jc w:val="center"/>
              <w:rPr>
                <w:ins w:id="4308" w:author="tank" w:date="2021-02-04T11:35:00Z"/>
                <w:rFonts w:ascii="Arial" w:hAnsi="Arial" w:cs="Arial"/>
                <w:sz w:val="18"/>
                <w:lang w:val="x-none"/>
              </w:rPr>
            </w:pPr>
            <w:ins w:id="4309" w:author="tank" w:date="2021-02-04T11:35: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rsidR="00777894" w:rsidRPr="00697599" w:rsidRDefault="00777894" w:rsidP="00B14BA3">
            <w:pPr>
              <w:keepNext/>
              <w:spacing w:after="0"/>
              <w:jc w:val="center"/>
              <w:rPr>
                <w:ins w:id="4310" w:author="tank" w:date="2021-02-04T11:35:00Z"/>
                <w:rFonts w:ascii="Arial" w:hAnsi="Arial" w:cs="Arial"/>
                <w:sz w:val="18"/>
                <w:lang w:val="x-none"/>
              </w:rPr>
            </w:pPr>
            <w:ins w:id="4311" w:author="tank" w:date="2021-02-04T11:35:00Z">
              <w:r w:rsidRPr="00697599">
                <w:rPr>
                  <w:rFonts w:ascii="Arial" w:hAnsi="Arial" w:cs="Arial"/>
                  <w:sz w:val="18"/>
                  <w:lang w:val="x-none"/>
                </w:rPr>
                <w:t>E-UTRA and NR Band</w:t>
              </w:r>
            </w:ins>
          </w:p>
        </w:tc>
        <w:tc>
          <w:tcPr>
            <w:tcW w:w="2340" w:type="dxa"/>
            <w:vAlign w:val="center"/>
          </w:tcPr>
          <w:p w:rsidR="00777894" w:rsidRPr="00697599" w:rsidRDefault="00777894" w:rsidP="00B14BA3">
            <w:pPr>
              <w:keepNext/>
              <w:spacing w:after="0"/>
              <w:jc w:val="center"/>
              <w:rPr>
                <w:ins w:id="4312" w:author="tank" w:date="2021-02-04T11:35:00Z"/>
                <w:rFonts w:ascii="Arial" w:hAnsi="Arial" w:cs="Arial"/>
                <w:sz w:val="18"/>
                <w:lang w:val="x-none"/>
              </w:rPr>
            </w:pPr>
            <w:ins w:id="4313" w:author="tank" w:date="2021-02-04T11:35:00Z">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ins>
          </w:p>
        </w:tc>
      </w:tr>
      <w:tr w:rsidR="00777894" w:rsidRPr="00697599" w:rsidTr="00B14BA3">
        <w:trPr>
          <w:jc w:val="center"/>
          <w:ins w:id="4314" w:author="tank" w:date="2021-02-04T11:35:00Z"/>
        </w:trPr>
        <w:tc>
          <w:tcPr>
            <w:tcW w:w="1535" w:type="dxa"/>
            <w:vMerge w:val="restart"/>
            <w:vAlign w:val="center"/>
          </w:tcPr>
          <w:p w:rsidR="00777894" w:rsidRPr="00CA1495" w:rsidRDefault="00777894" w:rsidP="00B14BA3">
            <w:pPr>
              <w:keepNext/>
              <w:spacing w:after="0"/>
              <w:jc w:val="center"/>
              <w:rPr>
                <w:ins w:id="4315" w:author="tank" w:date="2021-02-04T11:35:00Z"/>
                <w:rFonts w:ascii="Arial" w:hAnsi="Arial" w:cs="Arial"/>
                <w:sz w:val="18"/>
                <w:lang w:val="x-none"/>
              </w:rPr>
            </w:pPr>
            <w:ins w:id="4316" w:author="tank" w:date="2021-02-04T11:35:00Z">
              <w:r>
                <w:rPr>
                  <w:rFonts w:ascii="Arial" w:hAnsi="Arial" w:cs="Arial" w:hint="eastAsia"/>
                  <w:sz w:val="18"/>
                  <w:lang w:val="x-none" w:eastAsia="zh-CN"/>
                </w:rPr>
                <w:t>DC_21_n28</w:t>
              </w:r>
            </w:ins>
          </w:p>
        </w:tc>
        <w:tc>
          <w:tcPr>
            <w:tcW w:w="2049" w:type="dxa"/>
            <w:vAlign w:val="center"/>
          </w:tcPr>
          <w:p w:rsidR="00777894" w:rsidRPr="001D386E" w:rsidRDefault="00777894" w:rsidP="00B14BA3">
            <w:pPr>
              <w:pStyle w:val="TAC"/>
              <w:keepLines w:val="0"/>
              <w:rPr>
                <w:ins w:id="4317" w:author="tank" w:date="2021-02-04T11:35:00Z"/>
                <w:rFonts w:cs="Arial"/>
              </w:rPr>
            </w:pPr>
            <w:ins w:id="4318" w:author="tank" w:date="2021-02-04T11:35:00Z">
              <w:r w:rsidRPr="001D386E">
                <w:rPr>
                  <w:rFonts w:cs="Arial" w:hint="eastAsia"/>
                  <w:lang w:val="en-US" w:eastAsia="ja-JP"/>
                </w:rPr>
                <w:t>2</w:t>
              </w:r>
              <w:r w:rsidRPr="001D386E">
                <w:rPr>
                  <w:rFonts w:cs="Arial"/>
                  <w:lang w:val="en-US"/>
                </w:rPr>
                <w:t>1</w:t>
              </w:r>
            </w:ins>
          </w:p>
        </w:tc>
        <w:tc>
          <w:tcPr>
            <w:tcW w:w="2340" w:type="dxa"/>
          </w:tcPr>
          <w:p w:rsidR="00777894" w:rsidRPr="001D386E" w:rsidRDefault="00777894" w:rsidP="00B14BA3">
            <w:pPr>
              <w:pStyle w:val="TAC"/>
              <w:keepLines w:val="0"/>
              <w:rPr>
                <w:ins w:id="4319" w:author="tank" w:date="2021-02-04T11:35:00Z"/>
                <w:rFonts w:cs="Arial"/>
              </w:rPr>
            </w:pPr>
            <w:ins w:id="4320" w:author="tank" w:date="2021-02-04T11:35:00Z">
              <w:r w:rsidRPr="001D386E">
                <w:rPr>
                  <w:rFonts w:cs="Arial"/>
                  <w:lang w:val="en-US"/>
                </w:rPr>
                <w:t>0.</w:t>
              </w:r>
              <w:r w:rsidRPr="001D386E">
                <w:rPr>
                  <w:rFonts w:cs="Arial" w:hint="eastAsia"/>
                  <w:lang w:val="en-US" w:eastAsia="ja-JP"/>
                </w:rPr>
                <w:t>4</w:t>
              </w:r>
            </w:ins>
          </w:p>
        </w:tc>
      </w:tr>
      <w:tr w:rsidR="00777894" w:rsidRPr="00697599" w:rsidTr="00B14BA3">
        <w:trPr>
          <w:jc w:val="center"/>
          <w:ins w:id="4321" w:author="tank" w:date="2021-02-04T11:35:00Z"/>
        </w:trPr>
        <w:tc>
          <w:tcPr>
            <w:tcW w:w="1535" w:type="dxa"/>
            <w:vMerge/>
            <w:vAlign w:val="center"/>
          </w:tcPr>
          <w:p w:rsidR="00777894" w:rsidRPr="00697599" w:rsidRDefault="00777894" w:rsidP="00B14BA3">
            <w:pPr>
              <w:keepNext/>
              <w:spacing w:after="0"/>
              <w:jc w:val="center"/>
              <w:rPr>
                <w:ins w:id="4322" w:author="tank" w:date="2021-02-04T11:35:00Z"/>
                <w:rFonts w:ascii="Arial" w:hAnsi="Arial" w:cs="Arial"/>
                <w:sz w:val="18"/>
                <w:lang w:val="x-none"/>
              </w:rPr>
            </w:pPr>
          </w:p>
        </w:tc>
        <w:tc>
          <w:tcPr>
            <w:tcW w:w="2049" w:type="dxa"/>
            <w:vAlign w:val="center"/>
          </w:tcPr>
          <w:p w:rsidR="00777894" w:rsidRPr="001D386E" w:rsidRDefault="00777894" w:rsidP="00B14BA3">
            <w:pPr>
              <w:pStyle w:val="TAC"/>
              <w:keepLines w:val="0"/>
              <w:rPr>
                <w:ins w:id="4323" w:author="tank" w:date="2021-02-04T11:35:00Z"/>
                <w:rFonts w:cs="Arial"/>
              </w:rPr>
            </w:pPr>
            <w:ins w:id="4324" w:author="tank" w:date="2021-02-04T11:35:00Z">
              <w:r>
                <w:rPr>
                  <w:rFonts w:cs="Arial"/>
                  <w:lang w:val="en-US" w:eastAsia="ja-JP"/>
                </w:rPr>
                <w:t>n</w:t>
              </w:r>
              <w:r w:rsidRPr="001D386E">
                <w:rPr>
                  <w:rFonts w:cs="Arial" w:hint="eastAsia"/>
                  <w:lang w:val="en-US" w:eastAsia="ja-JP"/>
                </w:rPr>
                <w:t>2</w:t>
              </w:r>
              <w:r w:rsidRPr="001D386E">
                <w:rPr>
                  <w:rFonts w:cs="Arial"/>
                  <w:lang w:val="en-US"/>
                </w:rPr>
                <w:t>8</w:t>
              </w:r>
            </w:ins>
          </w:p>
        </w:tc>
        <w:tc>
          <w:tcPr>
            <w:tcW w:w="2340" w:type="dxa"/>
          </w:tcPr>
          <w:p w:rsidR="00777894" w:rsidRPr="001D386E" w:rsidRDefault="00777894" w:rsidP="00B14BA3">
            <w:pPr>
              <w:pStyle w:val="TAC"/>
              <w:keepLines w:val="0"/>
              <w:rPr>
                <w:ins w:id="4325" w:author="tank" w:date="2021-02-04T11:35:00Z"/>
                <w:rFonts w:cs="Arial"/>
              </w:rPr>
            </w:pPr>
            <w:ins w:id="4326" w:author="tank" w:date="2021-02-04T11:35:00Z">
              <w:r w:rsidRPr="001D386E">
                <w:rPr>
                  <w:rFonts w:cs="Arial"/>
                  <w:lang w:val="en-US"/>
                </w:rPr>
                <w:t>0.3</w:t>
              </w:r>
            </w:ins>
          </w:p>
        </w:tc>
      </w:tr>
    </w:tbl>
    <w:p w:rsidR="00777894" w:rsidRDefault="00777894" w:rsidP="00777894">
      <w:pPr>
        <w:keepNext/>
        <w:spacing w:before="60"/>
        <w:rPr>
          <w:ins w:id="4327" w:author="tank" w:date="2021-02-04T11:35:00Z"/>
          <w:rFonts w:ascii="Arial" w:hAnsi="Arial"/>
          <w:b/>
          <w:lang w:eastAsia="zh-CN"/>
        </w:rPr>
      </w:pPr>
    </w:p>
    <w:p w:rsidR="00777894" w:rsidRPr="00802E82" w:rsidRDefault="00777894" w:rsidP="00777894">
      <w:pPr>
        <w:keepNext/>
        <w:spacing w:before="60"/>
        <w:jc w:val="center"/>
        <w:rPr>
          <w:ins w:id="4328" w:author="tank" w:date="2021-02-04T11:35:00Z"/>
          <w:rFonts w:ascii="Arial" w:hAnsi="Arial"/>
          <w:b/>
          <w:lang w:eastAsia="zh-CN"/>
        </w:rPr>
      </w:pPr>
      <w:ins w:id="4329" w:author="tank" w:date="2021-02-04T11:35:00Z">
        <w:r w:rsidRPr="00802E82">
          <w:rPr>
            <w:rFonts w:ascii="Arial" w:hAnsi="Arial"/>
            <w:b/>
            <w:lang w:eastAsia="zh-CN"/>
          </w:rPr>
          <w:t xml:space="preserve">Table </w:t>
        </w:r>
        <w:r>
          <w:rPr>
            <w:rFonts w:ascii="Arial" w:hAnsi="Arial"/>
            <w:b/>
            <w:lang w:eastAsia="zh-CN"/>
          </w:rPr>
          <w:t>6.1.25.</w:t>
        </w:r>
        <w:r>
          <w:rPr>
            <w:rFonts w:ascii="Arial" w:hAnsi="Arial" w:hint="eastAsia"/>
            <w:b/>
            <w:lang w:eastAsia="zh-TW"/>
          </w:rPr>
          <w:t>5</w:t>
        </w:r>
        <w:r w:rsidRPr="00802E82">
          <w:rPr>
            <w:rFonts w:ascii="Arial" w:hAnsi="Arial"/>
            <w:b/>
            <w:lang w:eastAsia="zh-CN"/>
          </w:rPr>
          <w:t>-2: ΔR</w:t>
        </w:r>
        <w:r w:rsidRPr="0035219F">
          <w:rPr>
            <w:rFonts w:ascii="Arial" w:hAnsi="Arial"/>
            <w:b/>
            <w:vertAlign w:val="subscript"/>
            <w:lang w:eastAsia="zh-CN"/>
          </w:rPr>
          <w:t>IB</w:t>
        </w:r>
        <w:r w:rsidRPr="0035219F">
          <w:rPr>
            <w:rFonts w:ascii="Arial" w:hAnsi="Arial" w:hint="eastAsia"/>
            <w:b/>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77894" w:rsidRPr="00697599" w:rsidTr="00B14BA3">
        <w:trPr>
          <w:tblHeader/>
          <w:jc w:val="center"/>
          <w:ins w:id="4330" w:author="tank" w:date="2021-02-04T11:35:00Z"/>
        </w:trPr>
        <w:tc>
          <w:tcPr>
            <w:tcW w:w="1535" w:type="dxa"/>
            <w:vAlign w:val="center"/>
          </w:tcPr>
          <w:p w:rsidR="00777894" w:rsidRPr="00697599" w:rsidRDefault="00777894" w:rsidP="00B14BA3">
            <w:pPr>
              <w:keepNext/>
              <w:spacing w:after="0"/>
              <w:jc w:val="center"/>
              <w:rPr>
                <w:ins w:id="4331" w:author="tank" w:date="2021-02-04T11:35:00Z"/>
                <w:rFonts w:ascii="Arial" w:hAnsi="Arial" w:cs="Arial"/>
                <w:sz w:val="18"/>
                <w:lang w:val="x-none"/>
              </w:rPr>
            </w:pPr>
            <w:ins w:id="4332" w:author="tank" w:date="2021-02-04T11:35: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rsidR="00777894" w:rsidRPr="00697599" w:rsidRDefault="00777894" w:rsidP="00B14BA3">
            <w:pPr>
              <w:keepNext/>
              <w:spacing w:after="0"/>
              <w:jc w:val="center"/>
              <w:rPr>
                <w:ins w:id="4333" w:author="tank" w:date="2021-02-04T11:35:00Z"/>
                <w:rFonts w:ascii="Arial" w:hAnsi="Arial" w:cs="Arial"/>
                <w:sz w:val="18"/>
                <w:lang w:val="x-none"/>
              </w:rPr>
            </w:pPr>
            <w:ins w:id="4334" w:author="tank" w:date="2021-02-04T11:35:00Z">
              <w:r w:rsidRPr="00697599">
                <w:rPr>
                  <w:rFonts w:ascii="Arial" w:hAnsi="Arial" w:cs="Arial"/>
                  <w:sz w:val="18"/>
                  <w:lang w:val="x-none"/>
                </w:rPr>
                <w:t>E-UTRA and NR Band</w:t>
              </w:r>
            </w:ins>
          </w:p>
        </w:tc>
        <w:tc>
          <w:tcPr>
            <w:tcW w:w="2340" w:type="dxa"/>
            <w:vAlign w:val="center"/>
          </w:tcPr>
          <w:p w:rsidR="00777894" w:rsidRPr="00697599" w:rsidRDefault="00777894" w:rsidP="00B14BA3">
            <w:pPr>
              <w:keepNext/>
              <w:spacing w:after="0"/>
              <w:jc w:val="center"/>
              <w:rPr>
                <w:ins w:id="4335" w:author="tank" w:date="2021-02-04T11:35:00Z"/>
                <w:rFonts w:ascii="Arial" w:hAnsi="Arial" w:cs="Arial"/>
                <w:sz w:val="18"/>
                <w:lang w:val="x-none"/>
              </w:rPr>
            </w:pPr>
            <w:ins w:id="4336" w:author="tank" w:date="2021-02-04T11:35:00Z">
              <w:r w:rsidRPr="00697599">
                <w:rPr>
                  <w:rFonts w:ascii="Arial" w:hAnsi="Arial" w:cs="Arial"/>
                  <w:sz w:val="18"/>
                  <w:lang w:val="x-none"/>
                </w:rPr>
                <w:t>Δ</w:t>
              </w:r>
              <w:r>
                <w:rPr>
                  <w:rFonts w:ascii="Arial" w:hAnsi="Arial" w:cs="Arial"/>
                  <w:sz w:val="18"/>
                  <w:lang w:val="x-none"/>
                </w:rPr>
                <w:t>R</w:t>
              </w:r>
              <w:r w:rsidRPr="00697599">
                <w:rPr>
                  <w:rFonts w:ascii="Arial" w:hAnsi="Arial" w:cs="Arial"/>
                  <w:sz w:val="18"/>
                  <w:vertAlign w:val="subscript"/>
                  <w:lang w:val="x-none"/>
                </w:rPr>
                <w:t>IB,c</w:t>
              </w:r>
              <w:r w:rsidRPr="00697599">
                <w:rPr>
                  <w:rFonts w:ascii="Arial" w:hAnsi="Arial" w:cs="Arial"/>
                  <w:sz w:val="18"/>
                  <w:lang w:val="x-none"/>
                </w:rPr>
                <w:t xml:space="preserve"> [dB]</w:t>
              </w:r>
            </w:ins>
          </w:p>
        </w:tc>
      </w:tr>
      <w:tr w:rsidR="00777894" w:rsidRPr="00697599" w:rsidTr="00B14BA3">
        <w:trPr>
          <w:jc w:val="center"/>
          <w:ins w:id="4337" w:author="tank" w:date="2021-02-04T11:35:00Z"/>
        </w:trPr>
        <w:tc>
          <w:tcPr>
            <w:tcW w:w="1535" w:type="dxa"/>
            <w:vMerge w:val="restart"/>
            <w:vAlign w:val="center"/>
          </w:tcPr>
          <w:p w:rsidR="00777894" w:rsidRPr="00CA1495" w:rsidRDefault="00777894" w:rsidP="00B14BA3">
            <w:pPr>
              <w:keepNext/>
              <w:spacing w:after="0"/>
              <w:jc w:val="center"/>
              <w:rPr>
                <w:ins w:id="4338" w:author="tank" w:date="2021-02-04T11:35:00Z"/>
                <w:rFonts w:ascii="Arial" w:hAnsi="Arial" w:cs="Arial"/>
                <w:sz w:val="18"/>
                <w:lang w:val="x-none"/>
              </w:rPr>
            </w:pPr>
            <w:ins w:id="4339" w:author="tank" w:date="2021-02-04T11:35:00Z">
              <w:r>
                <w:rPr>
                  <w:rFonts w:ascii="Arial" w:hAnsi="Arial" w:cs="Arial" w:hint="eastAsia"/>
                  <w:sz w:val="18"/>
                  <w:lang w:val="x-none" w:eastAsia="zh-CN"/>
                </w:rPr>
                <w:t>DC_21_n28</w:t>
              </w:r>
            </w:ins>
          </w:p>
        </w:tc>
        <w:tc>
          <w:tcPr>
            <w:tcW w:w="2052" w:type="dxa"/>
            <w:vAlign w:val="center"/>
          </w:tcPr>
          <w:p w:rsidR="00777894" w:rsidRPr="009B37B6" w:rsidRDefault="00777894" w:rsidP="00B14BA3">
            <w:pPr>
              <w:keepNext/>
              <w:spacing w:after="0"/>
              <w:jc w:val="center"/>
              <w:rPr>
                <w:ins w:id="4340" w:author="tank" w:date="2021-02-04T11:35:00Z"/>
                <w:rFonts w:ascii="Arial" w:hAnsi="Arial" w:cs="Arial"/>
                <w:sz w:val="18"/>
                <w:lang w:val="sv-SE" w:eastAsia="zh-CN"/>
              </w:rPr>
            </w:pPr>
            <w:ins w:id="4341" w:author="tank" w:date="2021-02-04T11:35:00Z">
              <w:r>
                <w:rPr>
                  <w:rFonts w:ascii="Arial" w:hAnsi="Arial" w:cs="Arial"/>
                  <w:sz w:val="18"/>
                  <w:lang w:val="sv-SE" w:eastAsia="zh-CN"/>
                </w:rPr>
                <w:t>21</w:t>
              </w:r>
            </w:ins>
          </w:p>
        </w:tc>
        <w:tc>
          <w:tcPr>
            <w:tcW w:w="2340" w:type="dxa"/>
            <w:vAlign w:val="center"/>
          </w:tcPr>
          <w:p w:rsidR="00777894" w:rsidRPr="00E9470B" w:rsidRDefault="00777894" w:rsidP="00B14BA3">
            <w:pPr>
              <w:keepNext/>
              <w:spacing w:after="0"/>
              <w:jc w:val="center"/>
              <w:rPr>
                <w:ins w:id="4342" w:author="tank" w:date="2021-02-04T11:35:00Z"/>
                <w:rFonts w:ascii="Arial" w:hAnsi="Arial" w:cs="Arial"/>
                <w:sz w:val="18"/>
                <w:lang w:val="x-none" w:eastAsia="zh-CN"/>
              </w:rPr>
            </w:pPr>
            <w:ins w:id="4343" w:author="tank" w:date="2021-02-04T11:35:00Z">
              <w:r w:rsidRPr="00E9470B">
                <w:rPr>
                  <w:rFonts w:ascii="Arial" w:hAnsi="Arial" w:cs="Arial" w:hint="eastAsia"/>
                  <w:sz w:val="18"/>
                  <w:lang w:val="x-none" w:eastAsia="zh-CN"/>
                </w:rPr>
                <w:t>0</w:t>
              </w:r>
            </w:ins>
          </w:p>
        </w:tc>
      </w:tr>
      <w:tr w:rsidR="00777894" w:rsidRPr="00697599" w:rsidTr="00B14BA3">
        <w:trPr>
          <w:jc w:val="center"/>
          <w:ins w:id="4344" w:author="tank" w:date="2021-02-04T11:35:00Z"/>
        </w:trPr>
        <w:tc>
          <w:tcPr>
            <w:tcW w:w="1535" w:type="dxa"/>
            <w:vMerge/>
            <w:vAlign w:val="center"/>
          </w:tcPr>
          <w:p w:rsidR="00777894" w:rsidRPr="00697599" w:rsidRDefault="00777894" w:rsidP="00B14BA3">
            <w:pPr>
              <w:keepNext/>
              <w:spacing w:after="0"/>
              <w:jc w:val="center"/>
              <w:rPr>
                <w:ins w:id="4345" w:author="tank" w:date="2021-02-04T11:35:00Z"/>
                <w:rFonts w:ascii="Arial" w:hAnsi="Arial" w:cs="Arial"/>
                <w:sz w:val="18"/>
                <w:lang w:val="x-none"/>
              </w:rPr>
            </w:pPr>
          </w:p>
        </w:tc>
        <w:tc>
          <w:tcPr>
            <w:tcW w:w="2052" w:type="dxa"/>
            <w:vAlign w:val="center"/>
          </w:tcPr>
          <w:p w:rsidR="00777894" w:rsidRPr="0035219F" w:rsidRDefault="00777894" w:rsidP="00B14BA3">
            <w:pPr>
              <w:keepNext/>
              <w:spacing w:after="0"/>
              <w:jc w:val="center"/>
              <w:rPr>
                <w:ins w:id="4346" w:author="tank" w:date="2021-02-04T11:35:00Z"/>
                <w:rFonts w:ascii="Arial" w:hAnsi="Arial" w:cs="Arial"/>
                <w:sz w:val="18"/>
                <w:lang w:val="en-US" w:eastAsia="zh-CN"/>
              </w:rPr>
            </w:pPr>
            <w:ins w:id="4347" w:author="tank" w:date="2021-02-04T11:35:00Z">
              <w:r>
                <w:rPr>
                  <w:rFonts w:ascii="Arial" w:hAnsi="Arial" w:cs="Arial"/>
                  <w:sz w:val="18"/>
                  <w:lang w:val="sv-SE" w:eastAsia="zh-CN"/>
                </w:rPr>
                <w:t>n28</w:t>
              </w:r>
            </w:ins>
          </w:p>
        </w:tc>
        <w:tc>
          <w:tcPr>
            <w:tcW w:w="2340" w:type="dxa"/>
            <w:vAlign w:val="center"/>
          </w:tcPr>
          <w:p w:rsidR="00777894" w:rsidRPr="00697599" w:rsidRDefault="00777894" w:rsidP="00B14BA3">
            <w:pPr>
              <w:keepNext/>
              <w:spacing w:after="0"/>
              <w:jc w:val="center"/>
              <w:rPr>
                <w:ins w:id="4348" w:author="tank" w:date="2021-02-04T11:35:00Z"/>
                <w:rFonts w:ascii="Arial" w:hAnsi="Arial" w:cs="Arial"/>
                <w:sz w:val="18"/>
              </w:rPr>
            </w:pPr>
            <w:ins w:id="4349" w:author="tank" w:date="2021-02-04T11:35:00Z">
              <w:r w:rsidRPr="00E9470B">
                <w:rPr>
                  <w:rFonts w:ascii="Arial" w:hAnsi="Arial" w:cs="Arial" w:hint="eastAsia"/>
                  <w:sz w:val="18"/>
                  <w:lang w:val="x-none" w:eastAsia="zh-CN"/>
                </w:rPr>
                <w:t>0</w:t>
              </w:r>
            </w:ins>
          </w:p>
        </w:tc>
      </w:tr>
    </w:tbl>
    <w:p w:rsidR="00777894" w:rsidRDefault="00777894" w:rsidP="00777894">
      <w:pPr>
        <w:keepNext/>
        <w:rPr>
          <w:ins w:id="4350" w:author="tank" w:date="2021-02-04T11:35:00Z"/>
        </w:rPr>
      </w:pPr>
    </w:p>
    <w:p w:rsidR="00777894" w:rsidRPr="00F16A29" w:rsidRDefault="00777894" w:rsidP="00777894">
      <w:pPr>
        <w:pStyle w:val="40"/>
        <w:keepLines w:val="0"/>
        <w:rPr>
          <w:ins w:id="4351" w:author="tank" w:date="2021-02-04T11:35:00Z"/>
          <w:lang w:eastAsia="ja-JP"/>
        </w:rPr>
      </w:pPr>
      <w:ins w:id="4352" w:author="tank" w:date="2021-02-04T11:35:00Z">
        <w:r>
          <w:rPr>
            <w:lang w:eastAsia="ja-JP"/>
          </w:rPr>
          <w:t>6.1.25.</w:t>
        </w:r>
        <w:r>
          <w:rPr>
            <w:rFonts w:hint="eastAsia"/>
            <w:lang w:eastAsia="zh-TW"/>
          </w:rPr>
          <w:t>6</w:t>
        </w:r>
        <w:r>
          <w:rPr>
            <w:lang w:eastAsia="ja-JP"/>
          </w:rPr>
          <w:tab/>
        </w:r>
        <w:r>
          <w:rPr>
            <w:lang w:eastAsia="ja-JP"/>
          </w:rPr>
          <w:tab/>
          <w:t>Self-interference analysis</w:t>
        </w:r>
      </w:ins>
    </w:p>
    <w:p w:rsidR="00777894" w:rsidRDefault="00777894" w:rsidP="00777894">
      <w:pPr>
        <w:keepNext/>
        <w:numPr>
          <w:ilvl w:val="0"/>
          <w:numId w:val="14"/>
        </w:numPr>
        <w:rPr>
          <w:ins w:id="4353" w:author="tank" w:date="2021-02-04T11:35:00Z"/>
          <w:lang w:eastAsia="ja-JP"/>
        </w:rPr>
      </w:pPr>
      <w:ins w:id="4354" w:author="tank" w:date="2021-02-04T11:35:00Z">
        <w:r w:rsidRPr="009717A8">
          <w:rPr>
            <w:lang w:eastAsia="ja-JP"/>
          </w:rPr>
          <w:t>the 2nd order harmonic</w:t>
        </w:r>
        <w:r>
          <w:rPr>
            <w:lang w:eastAsia="ja-JP"/>
          </w:rPr>
          <w:t xml:space="preserve"> and the 4th order IMD</w:t>
        </w:r>
        <w:r w:rsidRPr="009717A8">
          <w:rPr>
            <w:lang w:eastAsia="ja-JP"/>
          </w:rPr>
          <w:t xml:space="preserve"> may fall into Rx frequencies of band 21.</w:t>
        </w:r>
      </w:ins>
    </w:p>
    <w:p w:rsidR="00777894" w:rsidRPr="009717A8" w:rsidRDefault="00777894" w:rsidP="00777894">
      <w:pPr>
        <w:keepNext/>
        <w:ind w:left="100"/>
        <w:rPr>
          <w:ins w:id="4355" w:author="tank" w:date="2021-02-04T11:35:00Z"/>
          <w:lang w:eastAsia="ja-JP"/>
        </w:rPr>
      </w:pPr>
      <w:ins w:id="4356" w:author="tank" w:date="2021-02-04T11:35:00Z">
        <w:r>
          <w:rPr>
            <w:rFonts w:ascii="MS Mincho" w:eastAsia="MS Mincho" w:hAnsi="MS Mincho" w:cs="MS Mincho" w:hint="eastAsia"/>
            <w:szCs w:val="21"/>
            <w:lang w:eastAsia="ja-JP"/>
          </w:rPr>
          <w:t xml:space="preserve">⇒ </w:t>
        </w:r>
        <w:r>
          <w:t xml:space="preserve">Harmonic and IMD </w:t>
        </w:r>
        <w:r w:rsidRPr="00923FA1">
          <w:t>was calculated based on the frequency range</w:t>
        </w:r>
        <w:r>
          <w:t xml:space="preserve"> in band n28</w:t>
        </w:r>
        <w:r w:rsidRPr="00923FA1">
          <w:t xml:space="preserve"> that the operator actually ow</w:t>
        </w:r>
        <w:r>
          <w:t xml:space="preserve">ned, which resulted in that 2nd order harmonic and IMD4 </w:t>
        </w:r>
        <w:r w:rsidRPr="00923FA1">
          <w:t>doe</w:t>
        </w:r>
        <w:r>
          <w:t>sn’t fall into own Rx of band 21</w:t>
        </w:r>
        <w:r w:rsidRPr="00923FA1">
          <w:t>. Therefore, w</w:t>
        </w:r>
        <w:r>
          <w:t>e didn’t specify MSD</w:t>
        </w:r>
        <w:r w:rsidRPr="00923FA1">
          <w:t>.</w:t>
        </w:r>
      </w:ins>
    </w:p>
    <w:p w:rsidR="00777894" w:rsidRDefault="00777894" w:rsidP="00777894">
      <w:pPr>
        <w:keepNext/>
        <w:numPr>
          <w:ilvl w:val="0"/>
          <w:numId w:val="14"/>
        </w:numPr>
        <w:rPr>
          <w:ins w:id="4357" w:author="tank" w:date="2021-02-04T11:35:00Z"/>
          <w:lang w:eastAsia="ja-JP"/>
        </w:rPr>
      </w:pPr>
      <w:ins w:id="4358" w:author="tank" w:date="2021-02-04T11:35:00Z">
        <w:r w:rsidRPr="009717A8">
          <w:rPr>
            <w:lang w:eastAsia="ja-JP"/>
          </w:rPr>
          <w:t>the 2nd</w:t>
        </w:r>
        <w:r>
          <w:rPr>
            <w:lang w:eastAsia="ja-JP"/>
          </w:rPr>
          <w:t>,</w:t>
        </w:r>
        <w:r w:rsidRPr="009717A8">
          <w:rPr>
            <w:lang w:eastAsia="ja-JP"/>
          </w:rPr>
          <w:t xml:space="preserve"> </w:t>
        </w:r>
        <w:r>
          <w:rPr>
            <w:lang w:eastAsia="ja-JP"/>
          </w:rPr>
          <w:t xml:space="preserve">4th and 5th </w:t>
        </w:r>
        <w:r w:rsidRPr="009717A8">
          <w:rPr>
            <w:lang w:eastAsia="ja-JP"/>
          </w:rPr>
          <w:t>order IMD may fall into Rx frequencies of band n28.</w:t>
        </w:r>
      </w:ins>
    </w:p>
    <w:p w:rsidR="00777894" w:rsidRDefault="00777894" w:rsidP="00777894">
      <w:pPr>
        <w:keepNext/>
        <w:ind w:left="100"/>
        <w:rPr>
          <w:ins w:id="4359" w:author="tank" w:date="2021-02-04T11:35:00Z"/>
        </w:rPr>
      </w:pPr>
      <w:ins w:id="4360" w:author="tank" w:date="2021-02-04T11:35:00Z">
        <w:r>
          <w:rPr>
            <w:rFonts w:ascii="MS Mincho" w:eastAsia="MS Mincho" w:hAnsi="MS Mincho" w:cs="MS Mincho" w:hint="eastAsia"/>
            <w:szCs w:val="21"/>
            <w:lang w:eastAsia="ja-JP"/>
          </w:rPr>
          <w:t xml:space="preserve">⇒ </w:t>
        </w:r>
        <w:r>
          <w:t>I</w:t>
        </w:r>
        <w:r w:rsidRPr="00923FA1">
          <w:t>MD was calculated based on the frequency range</w:t>
        </w:r>
        <w:r>
          <w:t xml:space="preserve"> in band n28</w:t>
        </w:r>
        <w:r w:rsidRPr="00923FA1">
          <w:t xml:space="preserve"> that the operator actually owned, which resulted in that IMD2</w:t>
        </w:r>
        <w:r>
          <w:t>, IMD4 and IMD5</w:t>
        </w:r>
        <w:r w:rsidRPr="00923FA1">
          <w:t xml:space="preserve"> doe</w:t>
        </w:r>
        <w:r>
          <w:t>sn’t fall into own Rx of band n28</w:t>
        </w:r>
        <w:r w:rsidRPr="00923FA1">
          <w:t>. Therefore, w</w:t>
        </w:r>
        <w:r>
          <w:t>e didn’t specify MSD</w:t>
        </w:r>
        <w:r w:rsidRPr="00923FA1">
          <w:t>.</w:t>
        </w:r>
      </w:ins>
    </w:p>
    <w:p w:rsidR="00777894" w:rsidRDefault="00777894" w:rsidP="00777894">
      <w:pPr>
        <w:keepNext/>
        <w:numPr>
          <w:ilvl w:val="0"/>
          <w:numId w:val="14"/>
        </w:numPr>
        <w:rPr>
          <w:ins w:id="4361" w:author="tank" w:date="2021-02-04T11:35:00Z"/>
          <w:lang w:eastAsia="ja-JP"/>
        </w:rPr>
      </w:pPr>
      <w:ins w:id="4362" w:author="tank" w:date="2021-02-04T11:35:00Z">
        <w:r w:rsidRPr="009717A8">
          <w:rPr>
            <w:lang w:eastAsia="ja-JP"/>
          </w:rPr>
          <w:t>the 5th order IMD may fall into Rx frequencies of bands 21.</w:t>
        </w:r>
      </w:ins>
    </w:p>
    <w:p w:rsidR="00777894" w:rsidRPr="009717A8" w:rsidRDefault="00777894" w:rsidP="00777894">
      <w:pPr>
        <w:keepNext/>
        <w:ind w:left="100"/>
        <w:rPr>
          <w:ins w:id="4363" w:author="tank" w:date="2021-02-04T11:35:00Z"/>
          <w:lang w:eastAsia="ja-JP"/>
        </w:rPr>
      </w:pPr>
      <w:ins w:id="4364" w:author="tank" w:date="2021-02-04T11:35:00Z">
        <w:r>
          <w:rPr>
            <w:rFonts w:ascii="MS Mincho" w:eastAsia="MS Mincho" w:hAnsi="MS Mincho" w:cs="MS Mincho" w:hint="eastAsia"/>
            <w:szCs w:val="21"/>
            <w:lang w:eastAsia="ja-JP"/>
          </w:rPr>
          <w:t xml:space="preserve">⇒ </w:t>
        </w:r>
        <w:r w:rsidRPr="00C73E56">
          <w:rPr>
            <w:rFonts w:cs="Calibri"/>
          </w:rPr>
          <w:t>For DC_</w:t>
        </w:r>
        <w:r>
          <w:rPr>
            <w:rFonts w:cs="Calibri"/>
          </w:rPr>
          <w:t>2</w:t>
        </w:r>
        <w:r w:rsidRPr="00C73E56">
          <w:rPr>
            <w:rFonts w:cs="Calibri"/>
          </w:rPr>
          <w:t>1_n28, REFSENS</w:t>
        </w:r>
        <w:r>
          <w:rPr>
            <w:rFonts w:cs="Calibri"/>
          </w:rPr>
          <w:t xml:space="preserve"> exceptions are reused from LTE CA_2</w:t>
        </w:r>
        <w:r w:rsidRPr="00C73E56">
          <w:rPr>
            <w:rFonts w:cs="Calibri"/>
          </w:rPr>
          <w:t>1-28</w:t>
        </w:r>
        <w:r>
          <w:rPr>
            <w:rFonts w:cs="Calibri"/>
          </w:rPr>
          <w:t>, already defined in TS 36.101</w:t>
        </w:r>
        <w:r w:rsidRPr="00C73E56">
          <w:rPr>
            <w:rFonts w:cs="Calibri"/>
          </w:rPr>
          <w:t>.</w:t>
        </w:r>
        <w:r>
          <w:rPr>
            <w:rFonts w:cs="Calibri"/>
          </w:rPr>
          <w:t xml:space="preserve"> </w:t>
        </w:r>
        <w:r>
          <w:t>The MSD values are shown in the following table</w:t>
        </w:r>
        <w:r>
          <w:rPr>
            <w:rFonts w:cs="Calibri"/>
          </w:rPr>
          <w:t>.</w:t>
        </w:r>
      </w:ins>
    </w:p>
    <w:p w:rsidR="00777894" w:rsidRDefault="00777894" w:rsidP="00777894">
      <w:pPr>
        <w:keepNext/>
        <w:rPr>
          <w:ins w:id="4365" w:author="tank" w:date="2021-02-04T11:35:00Z"/>
          <w:rFonts w:eastAsia="游明朝"/>
          <w:lang w:eastAsia="ja-JP"/>
        </w:rPr>
      </w:pPr>
    </w:p>
    <w:p w:rsidR="00777894" w:rsidRPr="00793A0F" w:rsidRDefault="00777894" w:rsidP="00777894">
      <w:pPr>
        <w:pStyle w:val="TH"/>
        <w:keepLines w:val="0"/>
        <w:rPr>
          <w:ins w:id="4366" w:author="tank" w:date="2021-02-04T11:35:00Z"/>
        </w:rPr>
      </w:pPr>
      <w:ins w:id="4367" w:author="tank" w:date="2021-02-04T11:35:00Z">
        <w:r w:rsidRPr="00793A0F">
          <w:t>Table 6.1</w:t>
        </w:r>
        <w:r>
          <w:t>.25</w:t>
        </w:r>
        <w:r w:rsidRPr="00793A0F">
          <w:t>.6-1: Reference sensitivity exceptions (MSD) due to UL harmonic for EN-DC in NR FR1</w:t>
        </w:r>
      </w:ins>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777894" w:rsidRPr="00793A0F" w:rsidTr="00B14BA3">
        <w:trPr>
          <w:trHeight w:val="187"/>
          <w:tblHeader/>
          <w:jc w:val="center"/>
          <w:ins w:id="4368" w:author="tank" w:date="2021-02-04T11:35:00Z"/>
        </w:trPr>
        <w:tc>
          <w:tcPr>
            <w:tcW w:w="10567" w:type="dxa"/>
            <w:gridSpan w:val="15"/>
          </w:tcPr>
          <w:p w:rsidR="00777894" w:rsidRPr="00793A0F" w:rsidRDefault="00777894" w:rsidP="00B14BA3">
            <w:pPr>
              <w:pStyle w:val="TAH"/>
              <w:keepLines w:val="0"/>
              <w:rPr>
                <w:ins w:id="4369" w:author="tank" w:date="2021-02-04T11:35:00Z"/>
              </w:rPr>
            </w:pPr>
            <w:ins w:id="4370" w:author="tank" w:date="2021-02-04T11:35:00Z">
              <w:r w:rsidRPr="00793A0F">
                <w:t>E-UTRA or NR Band / Channel bandwidth of the affected DL band / MSD</w:t>
              </w:r>
            </w:ins>
          </w:p>
        </w:tc>
      </w:tr>
      <w:tr w:rsidR="00777894" w:rsidRPr="00793A0F" w:rsidTr="00B14BA3">
        <w:trPr>
          <w:trHeight w:val="187"/>
          <w:tblHeader/>
          <w:jc w:val="center"/>
          <w:ins w:id="4371" w:author="tank" w:date="2021-02-04T11:35:00Z"/>
        </w:trPr>
        <w:tc>
          <w:tcPr>
            <w:tcW w:w="0" w:type="auto"/>
            <w:tcBorders>
              <w:bottom w:val="single" w:sz="4" w:space="0" w:color="auto"/>
            </w:tcBorders>
            <w:shd w:val="clear" w:color="auto" w:fill="auto"/>
          </w:tcPr>
          <w:p w:rsidR="00777894" w:rsidRPr="00793A0F" w:rsidRDefault="00777894" w:rsidP="00B14BA3">
            <w:pPr>
              <w:pStyle w:val="TAH"/>
              <w:keepLines w:val="0"/>
              <w:rPr>
                <w:ins w:id="4372" w:author="tank" w:date="2021-02-04T11:35:00Z"/>
              </w:rPr>
            </w:pPr>
            <w:ins w:id="4373" w:author="tank" w:date="2021-02-04T11:35:00Z">
              <w:r w:rsidRPr="00793A0F">
                <w:t>UL band</w:t>
              </w:r>
            </w:ins>
          </w:p>
        </w:tc>
        <w:tc>
          <w:tcPr>
            <w:tcW w:w="0" w:type="auto"/>
            <w:shd w:val="clear" w:color="auto" w:fill="auto"/>
          </w:tcPr>
          <w:p w:rsidR="00777894" w:rsidRPr="00793A0F" w:rsidRDefault="00777894" w:rsidP="00B14BA3">
            <w:pPr>
              <w:pStyle w:val="TAH"/>
              <w:keepLines w:val="0"/>
              <w:rPr>
                <w:ins w:id="4374" w:author="tank" w:date="2021-02-04T11:35:00Z"/>
              </w:rPr>
            </w:pPr>
            <w:ins w:id="4375" w:author="tank" w:date="2021-02-04T11:35:00Z">
              <w:r w:rsidRPr="00793A0F">
                <w:t>DL band</w:t>
              </w:r>
            </w:ins>
          </w:p>
        </w:tc>
        <w:tc>
          <w:tcPr>
            <w:tcW w:w="674" w:type="dxa"/>
            <w:shd w:val="clear" w:color="auto" w:fill="auto"/>
          </w:tcPr>
          <w:p w:rsidR="00777894" w:rsidRPr="00793A0F" w:rsidRDefault="00777894" w:rsidP="00B14BA3">
            <w:pPr>
              <w:pStyle w:val="TAH"/>
              <w:keepLines w:val="0"/>
              <w:rPr>
                <w:ins w:id="4376" w:author="tank" w:date="2021-02-04T11:35:00Z"/>
              </w:rPr>
            </w:pPr>
            <w:ins w:id="4377" w:author="tank" w:date="2021-02-04T11:35:00Z">
              <w:r w:rsidRPr="00793A0F">
                <w:t>5 MHz</w:t>
              </w:r>
            </w:ins>
          </w:p>
          <w:p w:rsidR="00777894" w:rsidRPr="00793A0F" w:rsidRDefault="00777894" w:rsidP="00B14BA3">
            <w:pPr>
              <w:pStyle w:val="TAH"/>
              <w:keepLines w:val="0"/>
              <w:rPr>
                <w:ins w:id="4378" w:author="tank" w:date="2021-02-04T11:35:00Z"/>
              </w:rPr>
            </w:pPr>
            <w:ins w:id="4379" w:author="tank" w:date="2021-02-04T11:35:00Z">
              <w:r w:rsidRPr="00793A0F">
                <w:t>(dB)</w:t>
              </w:r>
            </w:ins>
          </w:p>
        </w:tc>
        <w:tc>
          <w:tcPr>
            <w:tcW w:w="675" w:type="dxa"/>
            <w:shd w:val="clear" w:color="auto" w:fill="auto"/>
          </w:tcPr>
          <w:p w:rsidR="00777894" w:rsidRPr="00793A0F" w:rsidRDefault="00777894" w:rsidP="00B14BA3">
            <w:pPr>
              <w:pStyle w:val="TAH"/>
              <w:keepLines w:val="0"/>
              <w:rPr>
                <w:ins w:id="4380" w:author="tank" w:date="2021-02-04T11:35:00Z"/>
              </w:rPr>
            </w:pPr>
            <w:ins w:id="4381" w:author="tank" w:date="2021-02-04T11:35:00Z">
              <w:r w:rsidRPr="00793A0F">
                <w:t>10 MHz</w:t>
              </w:r>
            </w:ins>
          </w:p>
          <w:p w:rsidR="00777894" w:rsidRPr="00793A0F" w:rsidRDefault="00777894" w:rsidP="00B14BA3">
            <w:pPr>
              <w:pStyle w:val="TAH"/>
              <w:keepLines w:val="0"/>
              <w:rPr>
                <w:ins w:id="4382" w:author="tank" w:date="2021-02-04T11:35:00Z"/>
              </w:rPr>
            </w:pPr>
            <w:ins w:id="4383" w:author="tank" w:date="2021-02-04T11:35:00Z">
              <w:r w:rsidRPr="00793A0F">
                <w:t>(dB)</w:t>
              </w:r>
            </w:ins>
          </w:p>
        </w:tc>
        <w:tc>
          <w:tcPr>
            <w:tcW w:w="674" w:type="dxa"/>
            <w:shd w:val="clear" w:color="auto" w:fill="auto"/>
          </w:tcPr>
          <w:p w:rsidR="00777894" w:rsidRPr="00793A0F" w:rsidRDefault="00777894" w:rsidP="00B14BA3">
            <w:pPr>
              <w:pStyle w:val="TAH"/>
              <w:keepLines w:val="0"/>
              <w:rPr>
                <w:ins w:id="4384" w:author="tank" w:date="2021-02-04T11:35:00Z"/>
              </w:rPr>
            </w:pPr>
            <w:ins w:id="4385" w:author="tank" w:date="2021-02-04T11:35:00Z">
              <w:r w:rsidRPr="00793A0F">
                <w:t>15 MHz</w:t>
              </w:r>
            </w:ins>
          </w:p>
          <w:p w:rsidR="00777894" w:rsidRPr="00793A0F" w:rsidRDefault="00777894" w:rsidP="00B14BA3">
            <w:pPr>
              <w:pStyle w:val="TAH"/>
              <w:keepLines w:val="0"/>
              <w:rPr>
                <w:ins w:id="4386" w:author="tank" w:date="2021-02-04T11:35:00Z"/>
              </w:rPr>
            </w:pPr>
            <w:ins w:id="4387" w:author="tank" w:date="2021-02-04T11:35:00Z">
              <w:r w:rsidRPr="00793A0F">
                <w:t>(dB)</w:t>
              </w:r>
            </w:ins>
          </w:p>
        </w:tc>
        <w:tc>
          <w:tcPr>
            <w:tcW w:w="675" w:type="dxa"/>
            <w:shd w:val="clear" w:color="auto" w:fill="auto"/>
          </w:tcPr>
          <w:p w:rsidR="00777894" w:rsidRPr="00793A0F" w:rsidRDefault="00777894" w:rsidP="00B14BA3">
            <w:pPr>
              <w:pStyle w:val="TAH"/>
              <w:keepLines w:val="0"/>
              <w:rPr>
                <w:ins w:id="4388" w:author="tank" w:date="2021-02-04T11:35:00Z"/>
              </w:rPr>
            </w:pPr>
            <w:ins w:id="4389" w:author="tank" w:date="2021-02-04T11:35:00Z">
              <w:r w:rsidRPr="00793A0F">
                <w:t>20 MHz</w:t>
              </w:r>
            </w:ins>
          </w:p>
          <w:p w:rsidR="00777894" w:rsidRPr="00793A0F" w:rsidRDefault="00777894" w:rsidP="00B14BA3">
            <w:pPr>
              <w:pStyle w:val="TAH"/>
              <w:keepLines w:val="0"/>
              <w:rPr>
                <w:ins w:id="4390" w:author="tank" w:date="2021-02-04T11:35:00Z"/>
              </w:rPr>
            </w:pPr>
            <w:ins w:id="4391" w:author="tank" w:date="2021-02-04T11:35:00Z">
              <w:r w:rsidRPr="00793A0F">
                <w:t>(dB)</w:t>
              </w:r>
            </w:ins>
          </w:p>
        </w:tc>
        <w:tc>
          <w:tcPr>
            <w:tcW w:w="674" w:type="dxa"/>
            <w:shd w:val="clear" w:color="auto" w:fill="auto"/>
          </w:tcPr>
          <w:p w:rsidR="00777894" w:rsidRPr="00793A0F" w:rsidRDefault="00777894" w:rsidP="00B14BA3">
            <w:pPr>
              <w:pStyle w:val="TAH"/>
              <w:keepLines w:val="0"/>
              <w:rPr>
                <w:ins w:id="4392" w:author="tank" w:date="2021-02-04T11:35:00Z"/>
              </w:rPr>
            </w:pPr>
            <w:ins w:id="4393" w:author="tank" w:date="2021-02-04T11:35:00Z">
              <w:r w:rsidRPr="00793A0F">
                <w:t>25 MHz</w:t>
              </w:r>
            </w:ins>
          </w:p>
          <w:p w:rsidR="00777894" w:rsidRPr="00793A0F" w:rsidRDefault="00777894" w:rsidP="00B14BA3">
            <w:pPr>
              <w:pStyle w:val="TAH"/>
              <w:keepLines w:val="0"/>
              <w:rPr>
                <w:ins w:id="4394" w:author="tank" w:date="2021-02-04T11:35:00Z"/>
              </w:rPr>
            </w:pPr>
            <w:ins w:id="4395" w:author="tank" w:date="2021-02-04T11:35:00Z">
              <w:r w:rsidRPr="00793A0F">
                <w:t>(dB)</w:t>
              </w:r>
            </w:ins>
          </w:p>
        </w:tc>
        <w:tc>
          <w:tcPr>
            <w:tcW w:w="675" w:type="dxa"/>
          </w:tcPr>
          <w:p w:rsidR="00777894" w:rsidRPr="00793A0F" w:rsidRDefault="00777894" w:rsidP="00B14BA3">
            <w:pPr>
              <w:pStyle w:val="TAH"/>
              <w:keepLines w:val="0"/>
              <w:rPr>
                <w:ins w:id="4396" w:author="tank" w:date="2021-02-04T11:35:00Z"/>
              </w:rPr>
            </w:pPr>
            <w:ins w:id="4397" w:author="tank" w:date="2021-02-04T11:35:00Z">
              <w:r w:rsidRPr="00793A0F">
                <w:t>30 MHz (dB)</w:t>
              </w:r>
            </w:ins>
          </w:p>
        </w:tc>
        <w:tc>
          <w:tcPr>
            <w:tcW w:w="674" w:type="dxa"/>
            <w:shd w:val="clear" w:color="auto" w:fill="auto"/>
          </w:tcPr>
          <w:p w:rsidR="00777894" w:rsidRPr="00793A0F" w:rsidRDefault="00777894" w:rsidP="00B14BA3">
            <w:pPr>
              <w:pStyle w:val="TAH"/>
              <w:keepLines w:val="0"/>
              <w:rPr>
                <w:ins w:id="4398" w:author="tank" w:date="2021-02-04T11:35:00Z"/>
              </w:rPr>
            </w:pPr>
            <w:ins w:id="4399" w:author="tank" w:date="2021-02-04T11:35:00Z">
              <w:r w:rsidRPr="00793A0F">
                <w:t>40 MHz</w:t>
              </w:r>
            </w:ins>
          </w:p>
          <w:p w:rsidR="00777894" w:rsidRPr="00793A0F" w:rsidRDefault="00777894" w:rsidP="00B14BA3">
            <w:pPr>
              <w:pStyle w:val="TAH"/>
              <w:keepLines w:val="0"/>
              <w:rPr>
                <w:ins w:id="4400" w:author="tank" w:date="2021-02-04T11:35:00Z"/>
              </w:rPr>
            </w:pPr>
            <w:ins w:id="4401" w:author="tank" w:date="2021-02-04T11:35:00Z">
              <w:r w:rsidRPr="00793A0F">
                <w:t>(dB)</w:t>
              </w:r>
            </w:ins>
          </w:p>
        </w:tc>
        <w:tc>
          <w:tcPr>
            <w:tcW w:w="675" w:type="dxa"/>
            <w:shd w:val="clear" w:color="auto" w:fill="auto"/>
          </w:tcPr>
          <w:p w:rsidR="00777894" w:rsidRPr="00793A0F" w:rsidRDefault="00777894" w:rsidP="00B14BA3">
            <w:pPr>
              <w:pStyle w:val="TAH"/>
              <w:keepLines w:val="0"/>
              <w:rPr>
                <w:ins w:id="4402" w:author="tank" w:date="2021-02-04T11:35:00Z"/>
              </w:rPr>
            </w:pPr>
            <w:ins w:id="4403" w:author="tank" w:date="2021-02-04T11:35:00Z">
              <w:r w:rsidRPr="00793A0F">
                <w:t>50 MHz</w:t>
              </w:r>
            </w:ins>
          </w:p>
          <w:p w:rsidR="00777894" w:rsidRPr="00793A0F" w:rsidRDefault="00777894" w:rsidP="00B14BA3">
            <w:pPr>
              <w:pStyle w:val="TAH"/>
              <w:keepLines w:val="0"/>
              <w:rPr>
                <w:ins w:id="4404" w:author="tank" w:date="2021-02-04T11:35:00Z"/>
              </w:rPr>
            </w:pPr>
            <w:ins w:id="4405" w:author="tank" w:date="2021-02-04T11:35:00Z">
              <w:r w:rsidRPr="00793A0F">
                <w:t>(dB)</w:t>
              </w:r>
            </w:ins>
          </w:p>
        </w:tc>
        <w:tc>
          <w:tcPr>
            <w:tcW w:w="674" w:type="dxa"/>
            <w:shd w:val="clear" w:color="auto" w:fill="auto"/>
          </w:tcPr>
          <w:p w:rsidR="00777894" w:rsidRPr="00793A0F" w:rsidRDefault="00777894" w:rsidP="00B14BA3">
            <w:pPr>
              <w:pStyle w:val="TAH"/>
              <w:keepLines w:val="0"/>
              <w:rPr>
                <w:ins w:id="4406" w:author="tank" w:date="2021-02-04T11:35:00Z"/>
              </w:rPr>
            </w:pPr>
            <w:ins w:id="4407" w:author="tank" w:date="2021-02-04T11:35:00Z">
              <w:r w:rsidRPr="00793A0F">
                <w:t>60 MHz</w:t>
              </w:r>
            </w:ins>
          </w:p>
          <w:p w:rsidR="00777894" w:rsidRPr="00793A0F" w:rsidRDefault="00777894" w:rsidP="00B14BA3">
            <w:pPr>
              <w:pStyle w:val="TAH"/>
              <w:keepLines w:val="0"/>
              <w:rPr>
                <w:ins w:id="4408" w:author="tank" w:date="2021-02-04T11:35:00Z"/>
              </w:rPr>
            </w:pPr>
            <w:ins w:id="4409" w:author="tank" w:date="2021-02-04T11:35:00Z">
              <w:r w:rsidRPr="00793A0F">
                <w:t>(dB)</w:t>
              </w:r>
            </w:ins>
          </w:p>
        </w:tc>
        <w:tc>
          <w:tcPr>
            <w:tcW w:w="675" w:type="dxa"/>
          </w:tcPr>
          <w:p w:rsidR="00777894" w:rsidRPr="00793A0F" w:rsidRDefault="00777894" w:rsidP="00B14BA3">
            <w:pPr>
              <w:pStyle w:val="TAH"/>
              <w:keepLines w:val="0"/>
              <w:rPr>
                <w:ins w:id="4410" w:author="tank" w:date="2021-02-04T11:35:00Z"/>
              </w:rPr>
            </w:pPr>
            <w:ins w:id="4411" w:author="tank" w:date="2021-02-04T11:35:00Z">
              <w:r w:rsidRPr="00793A0F">
                <w:rPr>
                  <w:lang w:eastAsia="zh-TW"/>
                </w:rPr>
                <w:t>7</w:t>
              </w:r>
              <w:r w:rsidRPr="00793A0F">
                <w:t>0 MHz</w:t>
              </w:r>
            </w:ins>
          </w:p>
          <w:p w:rsidR="00777894" w:rsidRPr="00793A0F" w:rsidRDefault="00777894" w:rsidP="00B14BA3">
            <w:pPr>
              <w:pStyle w:val="TAH"/>
              <w:keepLines w:val="0"/>
              <w:rPr>
                <w:ins w:id="4412" w:author="tank" w:date="2021-02-04T11:35:00Z"/>
              </w:rPr>
            </w:pPr>
            <w:ins w:id="4413" w:author="tank" w:date="2021-02-04T11:35:00Z">
              <w:r w:rsidRPr="00793A0F">
                <w:t>(dB)</w:t>
              </w:r>
            </w:ins>
          </w:p>
        </w:tc>
        <w:tc>
          <w:tcPr>
            <w:tcW w:w="675" w:type="dxa"/>
            <w:shd w:val="clear" w:color="auto" w:fill="auto"/>
          </w:tcPr>
          <w:p w:rsidR="00777894" w:rsidRPr="00793A0F" w:rsidRDefault="00777894" w:rsidP="00B14BA3">
            <w:pPr>
              <w:pStyle w:val="TAH"/>
              <w:keepLines w:val="0"/>
              <w:rPr>
                <w:ins w:id="4414" w:author="tank" w:date="2021-02-04T11:35:00Z"/>
              </w:rPr>
            </w:pPr>
            <w:ins w:id="4415" w:author="tank" w:date="2021-02-04T11:35:00Z">
              <w:r w:rsidRPr="00793A0F">
                <w:t>80 MHz</w:t>
              </w:r>
            </w:ins>
          </w:p>
          <w:p w:rsidR="00777894" w:rsidRPr="00793A0F" w:rsidRDefault="00777894" w:rsidP="00B14BA3">
            <w:pPr>
              <w:pStyle w:val="TAH"/>
              <w:keepLines w:val="0"/>
              <w:rPr>
                <w:ins w:id="4416" w:author="tank" w:date="2021-02-04T11:35:00Z"/>
              </w:rPr>
            </w:pPr>
            <w:ins w:id="4417" w:author="tank" w:date="2021-02-04T11:35:00Z">
              <w:r w:rsidRPr="00793A0F">
                <w:t>(dB)</w:t>
              </w:r>
            </w:ins>
          </w:p>
        </w:tc>
        <w:tc>
          <w:tcPr>
            <w:tcW w:w="674" w:type="dxa"/>
          </w:tcPr>
          <w:p w:rsidR="00777894" w:rsidRPr="00793A0F" w:rsidRDefault="00777894" w:rsidP="00B14BA3">
            <w:pPr>
              <w:pStyle w:val="TAH"/>
              <w:keepLines w:val="0"/>
              <w:rPr>
                <w:ins w:id="4418" w:author="tank" w:date="2021-02-04T11:35:00Z"/>
              </w:rPr>
            </w:pPr>
            <w:ins w:id="4419" w:author="tank" w:date="2021-02-04T11:35:00Z">
              <w:r w:rsidRPr="00793A0F">
                <w:t>90 MHz</w:t>
              </w:r>
            </w:ins>
          </w:p>
          <w:p w:rsidR="00777894" w:rsidRPr="00793A0F" w:rsidRDefault="00777894" w:rsidP="00B14BA3">
            <w:pPr>
              <w:pStyle w:val="TAH"/>
              <w:keepLines w:val="0"/>
              <w:rPr>
                <w:ins w:id="4420" w:author="tank" w:date="2021-02-04T11:35:00Z"/>
              </w:rPr>
            </w:pPr>
            <w:ins w:id="4421" w:author="tank" w:date="2021-02-04T11:35:00Z">
              <w:r w:rsidRPr="00793A0F">
                <w:t>(dB)</w:t>
              </w:r>
            </w:ins>
          </w:p>
        </w:tc>
        <w:tc>
          <w:tcPr>
            <w:tcW w:w="675" w:type="dxa"/>
            <w:shd w:val="clear" w:color="auto" w:fill="auto"/>
          </w:tcPr>
          <w:p w:rsidR="00777894" w:rsidRPr="00793A0F" w:rsidRDefault="00777894" w:rsidP="00B14BA3">
            <w:pPr>
              <w:pStyle w:val="TAH"/>
              <w:keepLines w:val="0"/>
              <w:rPr>
                <w:ins w:id="4422" w:author="tank" w:date="2021-02-04T11:35:00Z"/>
              </w:rPr>
            </w:pPr>
            <w:ins w:id="4423" w:author="tank" w:date="2021-02-04T11:35:00Z">
              <w:r w:rsidRPr="00793A0F">
                <w:t>100 MHz</w:t>
              </w:r>
            </w:ins>
          </w:p>
          <w:p w:rsidR="00777894" w:rsidRPr="00793A0F" w:rsidRDefault="00777894" w:rsidP="00B14BA3">
            <w:pPr>
              <w:pStyle w:val="TAH"/>
              <w:keepLines w:val="0"/>
              <w:rPr>
                <w:ins w:id="4424" w:author="tank" w:date="2021-02-04T11:35:00Z"/>
              </w:rPr>
            </w:pPr>
            <w:ins w:id="4425" w:author="tank" w:date="2021-02-04T11:35:00Z">
              <w:r w:rsidRPr="00793A0F">
                <w:t>(dB)</w:t>
              </w:r>
            </w:ins>
          </w:p>
        </w:tc>
      </w:tr>
      <w:tr w:rsidR="00777894" w:rsidRPr="00793A0F" w:rsidTr="00B14BA3">
        <w:trPr>
          <w:trHeight w:val="187"/>
          <w:jc w:val="center"/>
          <w:ins w:id="4426" w:author="tank" w:date="2021-02-04T11:35:00Z"/>
        </w:trPr>
        <w:tc>
          <w:tcPr>
            <w:tcW w:w="0" w:type="auto"/>
            <w:tcBorders>
              <w:bottom w:val="single" w:sz="4" w:space="0" w:color="auto"/>
            </w:tcBorders>
            <w:shd w:val="clear" w:color="auto" w:fill="auto"/>
          </w:tcPr>
          <w:p w:rsidR="00777894" w:rsidRPr="00793A0F" w:rsidRDefault="00777894" w:rsidP="00B14BA3">
            <w:pPr>
              <w:pStyle w:val="TAC"/>
              <w:keepLines w:val="0"/>
              <w:rPr>
                <w:ins w:id="4427" w:author="tank" w:date="2021-02-04T11:35:00Z"/>
              </w:rPr>
            </w:pPr>
            <w:ins w:id="4428" w:author="tank" w:date="2021-02-04T11:35:00Z">
              <w:r w:rsidRPr="00793A0F">
                <w:rPr>
                  <w:lang w:eastAsia="ja-JP"/>
                </w:rPr>
                <w:t>n28</w:t>
              </w:r>
            </w:ins>
          </w:p>
        </w:tc>
        <w:tc>
          <w:tcPr>
            <w:tcW w:w="0" w:type="auto"/>
            <w:tcBorders>
              <w:bottom w:val="single" w:sz="4" w:space="0" w:color="auto"/>
            </w:tcBorders>
            <w:shd w:val="clear" w:color="auto" w:fill="auto"/>
          </w:tcPr>
          <w:p w:rsidR="00777894" w:rsidRPr="00793A0F" w:rsidRDefault="00777894" w:rsidP="00B14BA3">
            <w:pPr>
              <w:pStyle w:val="TAC"/>
              <w:keepLines w:val="0"/>
              <w:rPr>
                <w:ins w:id="4429" w:author="tank" w:date="2021-02-04T11:35:00Z"/>
                <w:vertAlign w:val="superscript"/>
              </w:rPr>
            </w:pPr>
            <w:ins w:id="4430" w:author="tank" w:date="2021-02-04T11:35:00Z">
              <w:r w:rsidRPr="00793A0F">
                <w:t>21</w:t>
              </w:r>
              <w:r w:rsidRPr="00793A0F">
                <w:rPr>
                  <w:vertAlign w:val="superscript"/>
                </w:rPr>
                <w:t>X1</w:t>
              </w:r>
            </w:ins>
          </w:p>
        </w:tc>
        <w:tc>
          <w:tcPr>
            <w:tcW w:w="674" w:type="dxa"/>
            <w:tcBorders>
              <w:bottom w:val="single" w:sz="4" w:space="0" w:color="auto"/>
            </w:tcBorders>
            <w:shd w:val="clear" w:color="auto" w:fill="auto"/>
          </w:tcPr>
          <w:p w:rsidR="00777894" w:rsidRPr="00793A0F" w:rsidRDefault="00777894" w:rsidP="00B14BA3">
            <w:pPr>
              <w:pStyle w:val="TAC"/>
              <w:keepLines w:val="0"/>
              <w:rPr>
                <w:ins w:id="4431" w:author="tank" w:date="2021-02-04T11:35:00Z"/>
              </w:rPr>
            </w:pPr>
            <w:ins w:id="4432" w:author="tank" w:date="2021-02-04T11:35:00Z">
              <w:r w:rsidRPr="00793A0F">
                <w:rPr>
                  <w:rFonts w:eastAsia="MS Mincho" w:cs="Arial"/>
                </w:rPr>
                <w:t>N/A</w:t>
              </w:r>
            </w:ins>
          </w:p>
        </w:tc>
        <w:tc>
          <w:tcPr>
            <w:tcW w:w="675" w:type="dxa"/>
            <w:tcBorders>
              <w:bottom w:val="single" w:sz="4" w:space="0" w:color="auto"/>
            </w:tcBorders>
            <w:shd w:val="clear" w:color="auto" w:fill="auto"/>
          </w:tcPr>
          <w:p w:rsidR="00777894" w:rsidRPr="00793A0F" w:rsidRDefault="00777894" w:rsidP="00B14BA3">
            <w:pPr>
              <w:pStyle w:val="TAC"/>
              <w:keepLines w:val="0"/>
              <w:rPr>
                <w:ins w:id="4433" w:author="tank" w:date="2021-02-04T11:35:00Z"/>
              </w:rPr>
            </w:pPr>
            <w:ins w:id="4434" w:author="tank" w:date="2021-02-04T11:35:00Z">
              <w:r w:rsidRPr="00793A0F">
                <w:rPr>
                  <w:rFonts w:eastAsia="MS Mincho" w:cs="Arial"/>
                </w:rPr>
                <w:t>N/A</w:t>
              </w:r>
            </w:ins>
          </w:p>
        </w:tc>
        <w:tc>
          <w:tcPr>
            <w:tcW w:w="674" w:type="dxa"/>
            <w:tcBorders>
              <w:bottom w:val="single" w:sz="4" w:space="0" w:color="auto"/>
            </w:tcBorders>
            <w:shd w:val="clear" w:color="auto" w:fill="auto"/>
          </w:tcPr>
          <w:p w:rsidR="00777894" w:rsidRPr="00793A0F" w:rsidRDefault="00777894" w:rsidP="00B14BA3">
            <w:pPr>
              <w:pStyle w:val="TAC"/>
              <w:keepLines w:val="0"/>
              <w:rPr>
                <w:ins w:id="4435" w:author="tank" w:date="2021-02-04T11:35:00Z"/>
              </w:rPr>
            </w:pPr>
            <w:ins w:id="4436" w:author="tank" w:date="2021-02-04T11:35:00Z">
              <w:r w:rsidRPr="00793A0F">
                <w:rPr>
                  <w:rFonts w:eastAsia="MS Mincho" w:cs="Arial"/>
                </w:rPr>
                <w:t>N/A</w:t>
              </w:r>
            </w:ins>
          </w:p>
        </w:tc>
        <w:tc>
          <w:tcPr>
            <w:tcW w:w="675" w:type="dxa"/>
            <w:tcBorders>
              <w:bottom w:val="single" w:sz="4" w:space="0" w:color="auto"/>
            </w:tcBorders>
            <w:shd w:val="clear" w:color="auto" w:fill="auto"/>
          </w:tcPr>
          <w:p w:rsidR="00777894" w:rsidRPr="00793A0F" w:rsidRDefault="00777894" w:rsidP="00B14BA3">
            <w:pPr>
              <w:pStyle w:val="TAC"/>
              <w:keepLines w:val="0"/>
              <w:rPr>
                <w:ins w:id="4437" w:author="tank" w:date="2021-02-04T11:35:00Z"/>
              </w:rPr>
            </w:pPr>
          </w:p>
        </w:tc>
        <w:tc>
          <w:tcPr>
            <w:tcW w:w="674" w:type="dxa"/>
            <w:tcBorders>
              <w:bottom w:val="single" w:sz="4" w:space="0" w:color="auto"/>
            </w:tcBorders>
            <w:shd w:val="clear" w:color="auto" w:fill="auto"/>
          </w:tcPr>
          <w:p w:rsidR="00777894" w:rsidRPr="00793A0F" w:rsidRDefault="00777894" w:rsidP="00B14BA3">
            <w:pPr>
              <w:pStyle w:val="TAC"/>
              <w:keepLines w:val="0"/>
              <w:rPr>
                <w:ins w:id="4438" w:author="tank" w:date="2021-02-04T11:35:00Z"/>
              </w:rPr>
            </w:pPr>
          </w:p>
        </w:tc>
        <w:tc>
          <w:tcPr>
            <w:tcW w:w="675" w:type="dxa"/>
            <w:tcBorders>
              <w:bottom w:val="single" w:sz="4" w:space="0" w:color="auto"/>
            </w:tcBorders>
          </w:tcPr>
          <w:p w:rsidR="00777894" w:rsidRPr="00793A0F" w:rsidRDefault="00777894" w:rsidP="00B14BA3">
            <w:pPr>
              <w:pStyle w:val="TAC"/>
              <w:keepLines w:val="0"/>
              <w:rPr>
                <w:ins w:id="4439" w:author="tank" w:date="2021-02-04T11:35:00Z"/>
              </w:rPr>
            </w:pPr>
          </w:p>
        </w:tc>
        <w:tc>
          <w:tcPr>
            <w:tcW w:w="674" w:type="dxa"/>
            <w:tcBorders>
              <w:bottom w:val="single" w:sz="4" w:space="0" w:color="auto"/>
            </w:tcBorders>
            <w:shd w:val="clear" w:color="auto" w:fill="auto"/>
          </w:tcPr>
          <w:p w:rsidR="00777894" w:rsidRPr="00793A0F" w:rsidRDefault="00777894" w:rsidP="00B14BA3">
            <w:pPr>
              <w:pStyle w:val="TAC"/>
              <w:keepLines w:val="0"/>
              <w:rPr>
                <w:ins w:id="4440" w:author="tank" w:date="2021-02-04T11:35:00Z"/>
              </w:rPr>
            </w:pPr>
          </w:p>
        </w:tc>
        <w:tc>
          <w:tcPr>
            <w:tcW w:w="675" w:type="dxa"/>
            <w:tcBorders>
              <w:bottom w:val="single" w:sz="4" w:space="0" w:color="auto"/>
            </w:tcBorders>
            <w:shd w:val="clear" w:color="auto" w:fill="auto"/>
          </w:tcPr>
          <w:p w:rsidR="00777894" w:rsidRPr="00793A0F" w:rsidRDefault="00777894" w:rsidP="00B14BA3">
            <w:pPr>
              <w:pStyle w:val="TAC"/>
              <w:keepLines w:val="0"/>
              <w:rPr>
                <w:ins w:id="4441" w:author="tank" w:date="2021-02-04T11:35:00Z"/>
              </w:rPr>
            </w:pPr>
          </w:p>
        </w:tc>
        <w:tc>
          <w:tcPr>
            <w:tcW w:w="674" w:type="dxa"/>
            <w:tcBorders>
              <w:bottom w:val="single" w:sz="4" w:space="0" w:color="auto"/>
            </w:tcBorders>
            <w:shd w:val="clear" w:color="auto" w:fill="auto"/>
          </w:tcPr>
          <w:p w:rsidR="00777894" w:rsidRPr="00793A0F" w:rsidRDefault="00777894" w:rsidP="00B14BA3">
            <w:pPr>
              <w:pStyle w:val="TAC"/>
              <w:keepLines w:val="0"/>
              <w:rPr>
                <w:ins w:id="4442" w:author="tank" w:date="2021-02-04T11:35:00Z"/>
              </w:rPr>
            </w:pPr>
          </w:p>
        </w:tc>
        <w:tc>
          <w:tcPr>
            <w:tcW w:w="675" w:type="dxa"/>
            <w:tcBorders>
              <w:bottom w:val="single" w:sz="4" w:space="0" w:color="auto"/>
            </w:tcBorders>
          </w:tcPr>
          <w:p w:rsidR="00777894" w:rsidRPr="00793A0F" w:rsidRDefault="00777894" w:rsidP="00B14BA3">
            <w:pPr>
              <w:pStyle w:val="TAC"/>
              <w:keepLines w:val="0"/>
              <w:rPr>
                <w:ins w:id="4443" w:author="tank" w:date="2021-02-04T11:35:00Z"/>
              </w:rPr>
            </w:pPr>
          </w:p>
        </w:tc>
        <w:tc>
          <w:tcPr>
            <w:tcW w:w="675" w:type="dxa"/>
            <w:tcBorders>
              <w:bottom w:val="single" w:sz="4" w:space="0" w:color="auto"/>
            </w:tcBorders>
            <w:shd w:val="clear" w:color="auto" w:fill="auto"/>
          </w:tcPr>
          <w:p w:rsidR="00777894" w:rsidRPr="00793A0F" w:rsidRDefault="00777894" w:rsidP="00B14BA3">
            <w:pPr>
              <w:pStyle w:val="TAC"/>
              <w:keepLines w:val="0"/>
              <w:rPr>
                <w:ins w:id="4444" w:author="tank" w:date="2021-02-04T11:35:00Z"/>
              </w:rPr>
            </w:pPr>
          </w:p>
        </w:tc>
        <w:tc>
          <w:tcPr>
            <w:tcW w:w="674" w:type="dxa"/>
            <w:tcBorders>
              <w:bottom w:val="single" w:sz="4" w:space="0" w:color="auto"/>
            </w:tcBorders>
          </w:tcPr>
          <w:p w:rsidR="00777894" w:rsidRPr="00793A0F" w:rsidRDefault="00777894" w:rsidP="00B14BA3">
            <w:pPr>
              <w:pStyle w:val="TAC"/>
              <w:keepLines w:val="0"/>
              <w:rPr>
                <w:ins w:id="4445" w:author="tank" w:date="2021-02-04T11:35:00Z"/>
              </w:rPr>
            </w:pPr>
          </w:p>
        </w:tc>
        <w:tc>
          <w:tcPr>
            <w:tcW w:w="675" w:type="dxa"/>
            <w:tcBorders>
              <w:bottom w:val="single" w:sz="4" w:space="0" w:color="auto"/>
            </w:tcBorders>
            <w:shd w:val="clear" w:color="auto" w:fill="auto"/>
          </w:tcPr>
          <w:p w:rsidR="00777894" w:rsidRPr="00793A0F" w:rsidRDefault="00777894" w:rsidP="00B14BA3">
            <w:pPr>
              <w:pStyle w:val="TAC"/>
              <w:keepLines w:val="0"/>
              <w:rPr>
                <w:ins w:id="4446" w:author="tank" w:date="2021-02-04T11:35:00Z"/>
              </w:rPr>
            </w:pPr>
          </w:p>
        </w:tc>
      </w:tr>
      <w:tr w:rsidR="00777894" w:rsidRPr="00793A0F" w:rsidTr="00B14BA3">
        <w:trPr>
          <w:trHeight w:val="187"/>
          <w:jc w:val="center"/>
          <w:ins w:id="4447" w:author="tank" w:date="2021-02-04T11:35:00Z"/>
        </w:trPr>
        <w:tc>
          <w:tcPr>
            <w:tcW w:w="10567" w:type="dxa"/>
            <w:gridSpan w:val="15"/>
            <w:tcBorders>
              <w:bottom w:val="single" w:sz="4" w:space="0" w:color="auto"/>
            </w:tcBorders>
            <w:shd w:val="clear" w:color="auto" w:fill="auto"/>
            <w:vAlign w:val="center"/>
          </w:tcPr>
          <w:p w:rsidR="00777894" w:rsidRPr="005430A5" w:rsidRDefault="00777894" w:rsidP="00B14BA3">
            <w:pPr>
              <w:pStyle w:val="TAN"/>
              <w:rPr>
                <w:ins w:id="4448" w:author="tank" w:date="2021-02-04T11:35:00Z"/>
                <w:snapToGrid w:val="0"/>
                <w:szCs w:val="18"/>
                <w:lang w:eastAsia="ja-JP"/>
              </w:rPr>
            </w:pPr>
            <w:ins w:id="4449" w:author="tank" w:date="2021-02-04T11:35:00Z">
              <w:r w:rsidRPr="005430A5">
                <w:rPr>
                  <w:szCs w:val="18"/>
                  <w:lang w:eastAsia="ja-JP"/>
                </w:rPr>
                <w:t xml:space="preserve">NOTE </w:t>
              </w:r>
              <w:r w:rsidRPr="005430A5">
                <w:rPr>
                  <w:szCs w:val="18"/>
                </w:rPr>
                <w:t>X1</w:t>
              </w:r>
              <w:r w:rsidRPr="005430A5">
                <w:rPr>
                  <w:szCs w:val="18"/>
                  <w:lang w:eastAsia="ja-JP"/>
                </w:rPr>
                <w:t>:</w:t>
              </w:r>
              <w:r w:rsidRPr="005430A5">
                <w:rPr>
                  <w:szCs w:val="18"/>
                  <w:lang w:eastAsia="ja-JP"/>
                </w:rPr>
                <w:tab/>
              </w:r>
              <w:r w:rsidRPr="005430A5">
                <w:rPr>
                  <w:rFonts w:cs="Arial"/>
                  <w:szCs w:val="18"/>
                  <w:lang w:eastAsia="fi-FI"/>
                </w:rPr>
                <w:t xml:space="preserve">The frequency range in band n28 is restricted for this band combination to 728 - 738 MHz for the UL. </w:t>
              </w:r>
              <w:r w:rsidRPr="005430A5">
                <w:rPr>
                  <w:rFonts w:cs="Arial"/>
                  <w:color w:val="000000"/>
                  <w:szCs w:val="18"/>
                </w:rPr>
                <w:t>This band is subject to 2</w:t>
              </w:r>
              <w:r w:rsidRPr="005430A5">
                <w:rPr>
                  <w:rFonts w:cs="Arial"/>
                  <w:color w:val="000000"/>
                  <w:szCs w:val="18"/>
                  <w:vertAlign w:val="superscript"/>
                </w:rPr>
                <w:t>nd</w:t>
              </w:r>
              <w:r w:rsidRPr="005430A5">
                <w:rPr>
                  <w:rFonts w:cs="Arial"/>
                  <w:color w:val="000000"/>
                  <w:szCs w:val="18"/>
                </w:rPr>
                <w:t xml:space="preserve"> harmonic fall in B21 also which MSD is not specified.</w:t>
              </w:r>
            </w:ins>
          </w:p>
        </w:tc>
      </w:tr>
    </w:tbl>
    <w:p w:rsidR="00777894" w:rsidRPr="00793A0F" w:rsidRDefault="00777894" w:rsidP="00777894">
      <w:pPr>
        <w:keepNext/>
        <w:rPr>
          <w:ins w:id="4450" w:author="tank" w:date="2021-02-04T11:35:00Z"/>
          <w:rFonts w:eastAsia="游明朝"/>
          <w:lang w:eastAsia="ja-JP"/>
        </w:rPr>
      </w:pPr>
    </w:p>
    <w:p w:rsidR="00777894" w:rsidRPr="00793A0F" w:rsidRDefault="00777894" w:rsidP="00777894">
      <w:pPr>
        <w:pStyle w:val="TH"/>
        <w:keepLines w:val="0"/>
        <w:rPr>
          <w:ins w:id="4451" w:author="tank" w:date="2021-02-04T11:35:00Z"/>
        </w:rPr>
      </w:pPr>
      <w:ins w:id="4452" w:author="tank" w:date="2021-02-04T11:35:00Z">
        <w:r w:rsidRPr="00793A0F">
          <w:lastRenderedPageBreak/>
          <w:t>Table 6.1</w:t>
        </w:r>
        <w:r>
          <w:t>.25</w:t>
        </w:r>
        <w:r w:rsidRPr="00793A0F">
          <w:t>.6-2: MSD test points for Scell due to dual uplink operation for EN-DC in NR FR1 (two bands)</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777894" w:rsidRPr="00793A0F" w:rsidTr="00B14BA3">
        <w:trPr>
          <w:trHeight w:val="231"/>
          <w:tblHeader/>
          <w:jc w:val="center"/>
          <w:ins w:id="4453" w:author="tank" w:date="2021-02-04T11:35:00Z"/>
        </w:trPr>
        <w:tc>
          <w:tcPr>
            <w:tcW w:w="9289" w:type="dxa"/>
            <w:gridSpan w:val="8"/>
            <w:tcBorders>
              <w:bottom w:val="single" w:sz="4" w:space="0" w:color="auto"/>
            </w:tcBorders>
            <w:shd w:val="clear" w:color="auto" w:fill="auto"/>
            <w:vAlign w:val="center"/>
          </w:tcPr>
          <w:p w:rsidR="00777894" w:rsidRPr="00793A0F" w:rsidRDefault="00777894" w:rsidP="00B14BA3">
            <w:pPr>
              <w:pStyle w:val="TAH"/>
              <w:keepLines w:val="0"/>
              <w:rPr>
                <w:ins w:id="4454" w:author="tank" w:date="2021-02-04T11:35:00Z"/>
              </w:rPr>
            </w:pPr>
            <w:ins w:id="4455" w:author="tank" w:date="2021-02-04T11:35:00Z">
              <w:r w:rsidRPr="00793A0F">
                <w:t>NR or E-UTRA Band / Channel bandwidth / NRB / MSD</w:t>
              </w:r>
            </w:ins>
          </w:p>
        </w:tc>
      </w:tr>
      <w:tr w:rsidR="00777894" w:rsidRPr="00793A0F" w:rsidTr="00B14BA3">
        <w:trPr>
          <w:trHeight w:val="231"/>
          <w:tblHeader/>
          <w:jc w:val="center"/>
          <w:ins w:id="4456" w:author="tank" w:date="2021-02-04T11:35:00Z"/>
        </w:trPr>
        <w:tc>
          <w:tcPr>
            <w:tcW w:w="2258" w:type="dxa"/>
            <w:tcBorders>
              <w:bottom w:val="single" w:sz="4" w:space="0" w:color="auto"/>
            </w:tcBorders>
            <w:shd w:val="clear" w:color="auto" w:fill="auto"/>
            <w:vAlign w:val="center"/>
          </w:tcPr>
          <w:p w:rsidR="00777894" w:rsidRPr="00793A0F" w:rsidRDefault="00777894" w:rsidP="00B14BA3">
            <w:pPr>
              <w:pStyle w:val="TAH"/>
              <w:keepLines w:val="0"/>
              <w:rPr>
                <w:ins w:id="4457" w:author="tank" w:date="2021-02-04T11:35:00Z"/>
                <w:rFonts w:eastAsia="MS Mincho"/>
              </w:rPr>
            </w:pPr>
            <w:ins w:id="4458" w:author="tank" w:date="2021-02-04T11:35:00Z">
              <w:r w:rsidRPr="00793A0F">
                <w:rPr>
                  <w:rFonts w:eastAsia="MS Mincho"/>
                </w:rPr>
                <w:t xml:space="preserve">EN-DC </w:t>
              </w:r>
              <w:r w:rsidRPr="00793A0F">
                <w:t>Configuration</w:t>
              </w:r>
            </w:ins>
          </w:p>
        </w:tc>
        <w:tc>
          <w:tcPr>
            <w:tcW w:w="867" w:type="dxa"/>
            <w:tcBorders>
              <w:bottom w:val="single" w:sz="4" w:space="0" w:color="auto"/>
            </w:tcBorders>
            <w:shd w:val="clear" w:color="auto" w:fill="auto"/>
            <w:vAlign w:val="center"/>
          </w:tcPr>
          <w:p w:rsidR="00777894" w:rsidRPr="00793A0F" w:rsidRDefault="00777894" w:rsidP="00B14BA3">
            <w:pPr>
              <w:pStyle w:val="TAH"/>
              <w:keepLines w:val="0"/>
              <w:rPr>
                <w:ins w:id="4459" w:author="tank" w:date="2021-02-04T11:35:00Z"/>
              </w:rPr>
            </w:pPr>
            <w:ins w:id="4460" w:author="tank" w:date="2021-02-04T11:35:00Z">
              <w:r w:rsidRPr="00793A0F">
                <w:t xml:space="preserve">EUTRA </w:t>
              </w:r>
              <w:r w:rsidRPr="00793A0F">
                <w:rPr>
                  <w:rFonts w:eastAsia="MS Mincho"/>
                </w:rPr>
                <w:t>/ NR</w:t>
              </w:r>
              <w:r w:rsidRPr="00793A0F">
                <w:t xml:space="preserve"> band</w:t>
              </w:r>
            </w:ins>
          </w:p>
        </w:tc>
        <w:tc>
          <w:tcPr>
            <w:tcW w:w="1167" w:type="dxa"/>
            <w:tcBorders>
              <w:bottom w:val="single" w:sz="4" w:space="0" w:color="auto"/>
            </w:tcBorders>
            <w:shd w:val="clear" w:color="auto" w:fill="auto"/>
            <w:vAlign w:val="center"/>
          </w:tcPr>
          <w:p w:rsidR="00777894" w:rsidRPr="00793A0F" w:rsidRDefault="00777894" w:rsidP="00B14BA3">
            <w:pPr>
              <w:pStyle w:val="TAH"/>
              <w:keepLines w:val="0"/>
              <w:rPr>
                <w:ins w:id="4461" w:author="tank" w:date="2021-02-04T11:35:00Z"/>
              </w:rPr>
            </w:pPr>
            <w:ins w:id="4462" w:author="tank" w:date="2021-02-04T11:35:00Z">
              <w:r w:rsidRPr="00793A0F">
                <w:t>UL F</w:t>
              </w:r>
              <w:r w:rsidRPr="00793A0F">
                <w:rPr>
                  <w:vertAlign w:val="subscript"/>
                </w:rPr>
                <w:t>c</w:t>
              </w:r>
              <w:r w:rsidRPr="00793A0F">
                <w:t xml:space="preserve"> </w:t>
              </w:r>
              <w:r w:rsidRPr="00793A0F">
                <w:br/>
                <w:t>(MHz)</w:t>
              </w:r>
            </w:ins>
          </w:p>
        </w:tc>
        <w:tc>
          <w:tcPr>
            <w:tcW w:w="746" w:type="dxa"/>
            <w:tcBorders>
              <w:bottom w:val="single" w:sz="4" w:space="0" w:color="auto"/>
            </w:tcBorders>
            <w:shd w:val="clear" w:color="auto" w:fill="auto"/>
            <w:vAlign w:val="center"/>
          </w:tcPr>
          <w:p w:rsidR="00777894" w:rsidRPr="00793A0F" w:rsidRDefault="00777894" w:rsidP="00B14BA3">
            <w:pPr>
              <w:pStyle w:val="TAH"/>
              <w:keepLines w:val="0"/>
              <w:rPr>
                <w:ins w:id="4463" w:author="tank" w:date="2021-02-04T11:35:00Z"/>
              </w:rPr>
            </w:pPr>
            <w:ins w:id="4464" w:author="tank" w:date="2021-02-04T11:35:00Z">
              <w:r w:rsidRPr="00793A0F">
                <w:t xml:space="preserve">UL/DL BW </w:t>
              </w:r>
              <w:r w:rsidRPr="00793A0F">
                <w:br/>
                <w:t>(MHz)</w:t>
              </w:r>
            </w:ins>
          </w:p>
        </w:tc>
        <w:tc>
          <w:tcPr>
            <w:tcW w:w="877" w:type="dxa"/>
            <w:tcBorders>
              <w:bottom w:val="single" w:sz="4" w:space="0" w:color="auto"/>
            </w:tcBorders>
            <w:shd w:val="clear" w:color="auto" w:fill="auto"/>
            <w:vAlign w:val="center"/>
          </w:tcPr>
          <w:p w:rsidR="00777894" w:rsidRPr="00793A0F" w:rsidRDefault="00777894" w:rsidP="00B14BA3">
            <w:pPr>
              <w:pStyle w:val="TAH"/>
              <w:keepLines w:val="0"/>
              <w:rPr>
                <w:ins w:id="4465" w:author="tank" w:date="2021-02-04T11:35:00Z"/>
              </w:rPr>
            </w:pPr>
            <w:ins w:id="4466" w:author="tank" w:date="2021-02-04T11:35:00Z">
              <w:r w:rsidRPr="00793A0F">
                <w:t>UL</w:t>
              </w:r>
            </w:ins>
          </w:p>
          <w:p w:rsidR="00777894" w:rsidRPr="00793A0F" w:rsidRDefault="00777894" w:rsidP="00B14BA3">
            <w:pPr>
              <w:pStyle w:val="TAH"/>
              <w:keepLines w:val="0"/>
              <w:rPr>
                <w:ins w:id="4467" w:author="tank" w:date="2021-02-04T11:35:00Z"/>
              </w:rPr>
            </w:pPr>
            <w:ins w:id="4468" w:author="tank" w:date="2021-02-04T11:35:00Z">
              <w:r w:rsidRPr="00793A0F">
                <w:t>L</w:t>
              </w:r>
              <w:r w:rsidRPr="00793A0F">
                <w:rPr>
                  <w:vertAlign w:val="subscript"/>
                </w:rPr>
                <w:t>CRB</w:t>
              </w:r>
            </w:ins>
          </w:p>
        </w:tc>
        <w:tc>
          <w:tcPr>
            <w:tcW w:w="1299" w:type="dxa"/>
            <w:tcBorders>
              <w:bottom w:val="single" w:sz="4" w:space="0" w:color="auto"/>
            </w:tcBorders>
            <w:shd w:val="clear" w:color="auto" w:fill="auto"/>
            <w:vAlign w:val="center"/>
          </w:tcPr>
          <w:p w:rsidR="00777894" w:rsidRPr="00793A0F" w:rsidRDefault="00777894" w:rsidP="00B14BA3">
            <w:pPr>
              <w:pStyle w:val="TAH"/>
              <w:keepLines w:val="0"/>
              <w:rPr>
                <w:ins w:id="4469" w:author="tank" w:date="2021-02-04T11:35:00Z"/>
              </w:rPr>
            </w:pPr>
            <w:ins w:id="4470" w:author="tank" w:date="2021-02-04T11:35:00Z">
              <w:r w:rsidRPr="00793A0F">
                <w:t>DL F</w:t>
              </w:r>
              <w:r w:rsidRPr="00793A0F">
                <w:rPr>
                  <w:vertAlign w:val="subscript"/>
                </w:rPr>
                <w:t>c</w:t>
              </w:r>
              <w:r w:rsidRPr="00793A0F">
                <w:t xml:space="preserve"> (MHz)</w:t>
              </w:r>
            </w:ins>
          </w:p>
        </w:tc>
        <w:tc>
          <w:tcPr>
            <w:tcW w:w="827" w:type="dxa"/>
            <w:tcBorders>
              <w:bottom w:val="single" w:sz="4" w:space="0" w:color="auto"/>
            </w:tcBorders>
            <w:shd w:val="clear" w:color="auto" w:fill="auto"/>
            <w:vAlign w:val="center"/>
          </w:tcPr>
          <w:p w:rsidR="00777894" w:rsidRPr="00793A0F" w:rsidRDefault="00777894" w:rsidP="00B14BA3">
            <w:pPr>
              <w:pStyle w:val="TAH"/>
              <w:keepLines w:val="0"/>
              <w:rPr>
                <w:ins w:id="4471" w:author="tank" w:date="2021-02-04T11:35:00Z"/>
              </w:rPr>
            </w:pPr>
            <w:ins w:id="4472" w:author="tank" w:date="2021-02-04T11:35:00Z">
              <w:r w:rsidRPr="00793A0F">
                <w:t xml:space="preserve">MSD </w:t>
              </w:r>
              <w:r w:rsidRPr="00793A0F">
                <w:br/>
                <w:t>(dB)</w:t>
              </w:r>
            </w:ins>
          </w:p>
        </w:tc>
        <w:tc>
          <w:tcPr>
            <w:tcW w:w="1248" w:type="dxa"/>
            <w:tcBorders>
              <w:bottom w:val="single" w:sz="4" w:space="0" w:color="auto"/>
            </w:tcBorders>
            <w:shd w:val="clear" w:color="auto" w:fill="auto"/>
            <w:vAlign w:val="center"/>
          </w:tcPr>
          <w:p w:rsidR="00777894" w:rsidRPr="00793A0F" w:rsidRDefault="00777894" w:rsidP="00B14BA3">
            <w:pPr>
              <w:pStyle w:val="TAH"/>
              <w:keepLines w:val="0"/>
              <w:rPr>
                <w:ins w:id="4473" w:author="tank" w:date="2021-02-04T11:35:00Z"/>
              </w:rPr>
            </w:pPr>
            <w:ins w:id="4474" w:author="tank" w:date="2021-02-04T11:35:00Z">
              <w:r w:rsidRPr="00793A0F">
                <w:t>IMD order</w:t>
              </w:r>
            </w:ins>
          </w:p>
        </w:tc>
      </w:tr>
      <w:tr w:rsidR="00777894" w:rsidRPr="00793A0F" w:rsidTr="00B14BA3">
        <w:trPr>
          <w:trHeight w:val="54"/>
          <w:jc w:val="center"/>
          <w:ins w:id="4475" w:author="tank" w:date="2021-02-04T11:35:00Z"/>
        </w:trPr>
        <w:tc>
          <w:tcPr>
            <w:tcW w:w="2258" w:type="dxa"/>
            <w:vMerge w:val="restart"/>
            <w:shd w:val="clear" w:color="auto" w:fill="auto"/>
            <w:vAlign w:val="center"/>
          </w:tcPr>
          <w:p w:rsidR="00777894" w:rsidRPr="00793A0F" w:rsidRDefault="00777894" w:rsidP="00B14BA3">
            <w:pPr>
              <w:pStyle w:val="TAC"/>
              <w:keepLines w:val="0"/>
              <w:rPr>
                <w:ins w:id="4476" w:author="tank" w:date="2021-02-04T11:35:00Z"/>
                <w:rFonts w:eastAsia="MS Mincho"/>
                <w:vertAlign w:val="superscript"/>
              </w:rPr>
            </w:pPr>
            <w:ins w:id="4477" w:author="tank" w:date="2021-02-04T11:35:00Z">
              <w:r w:rsidRPr="00793A0F">
                <w:rPr>
                  <w:rFonts w:eastAsia="MS Mincho"/>
                </w:rPr>
                <w:t>DC_21A_n28A</w:t>
              </w:r>
              <w:r w:rsidRPr="00793A0F">
                <w:rPr>
                  <w:rFonts w:eastAsia="MS Mincho"/>
                  <w:vertAlign w:val="superscript"/>
                </w:rPr>
                <w:t>X1</w:t>
              </w:r>
            </w:ins>
          </w:p>
        </w:tc>
        <w:tc>
          <w:tcPr>
            <w:tcW w:w="867" w:type="dxa"/>
            <w:shd w:val="clear" w:color="auto" w:fill="auto"/>
            <w:vAlign w:val="center"/>
          </w:tcPr>
          <w:p w:rsidR="00777894" w:rsidRPr="00793A0F" w:rsidRDefault="00777894" w:rsidP="00B14BA3">
            <w:pPr>
              <w:pStyle w:val="TAC"/>
              <w:keepLines w:val="0"/>
              <w:rPr>
                <w:ins w:id="4478" w:author="tank" w:date="2021-02-04T11:35:00Z"/>
                <w:lang w:val="en-US"/>
              </w:rPr>
            </w:pPr>
            <w:ins w:id="4479" w:author="tank" w:date="2021-02-04T11:35:00Z">
              <w:r w:rsidRPr="00793A0F">
                <w:rPr>
                  <w:lang w:eastAsia="zh-TW"/>
                </w:rPr>
                <w:t>21</w:t>
              </w:r>
            </w:ins>
          </w:p>
        </w:tc>
        <w:tc>
          <w:tcPr>
            <w:tcW w:w="1167" w:type="dxa"/>
            <w:shd w:val="clear" w:color="auto" w:fill="auto"/>
            <w:noWrap/>
            <w:vAlign w:val="center"/>
          </w:tcPr>
          <w:p w:rsidR="00777894" w:rsidRPr="00793A0F" w:rsidRDefault="00777894" w:rsidP="00B14BA3">
            <w:pPr>
              <w:pStyle w:val="TAC"/>
              <w:keepLines w:val="0"/>
              <w:rPr>
                <w:ins w:id="4480" w:author="tank" w:date="2021-02-04T11:35:00Z"/>
              </w:rPr>
            </w:pPr>
            <w:ins w:id="4481" w:author="tank" w:date="2021-02-04T11:35:00Z">
              <w:r w:rsidRPr="00793A0F">
                <w:rPr>
                  <w:lang w:eastAsia="ja-JP"/>
                </w:rPr>
                <w:t>1450.4</w:t>
              </w:r>
            </w:ins>
          </w:p>
        </w:tc>
        <w:tc>
          <w:tcPr>
            <w:tcW w:w="746" w:type="dxa"/>
            <w:shd w:val="clear" w:color="auto" w:fill="auto"/>
            <w:noWrap/>
            <w:vAlign w:val="center"/>
          </w:tcPr>
          <w:p w:rsidR="00777894" w:rsidRPr="00793A0F" w:rsidRDefault="00777894" w:rsidP="00B14BA3">
            <w:pPr>
              <w:pStyle w:val="TAC"/>
              <w:keepLines w:val="0"/>
              <w:rPr>
                <w:ins w:id="4482" w:author="tank" w:date="2021-02-04T11:35:00Z"/>
              </w:rPr>
            </w:pPr>
            <w:ins w:id="4483" w:author="tank" w:date="2021-02-04T11:35:00Z">
              <w:r w:rsidRPr="00793A0F">
                <w:rPr>
                  <w:lang w:eastAsia="ja-JP"/>
                </w:rPr>
                <w:t>5</w:t>
              </w:r>
            </w:ins>
          </w:p>
        </w:tc>
        <w:tc>
          <w:tcPr>
            <w:tcW w:w="877" w:type="dxa"/>
            <w:shd w:val="clear" w:color="auto" w:fill="auto"/>
            <w:noWrap/>
            <w:vAlign w:val="center"/>
          </w:tcPr>
          <w:p w:rsidR="00777894" w:rsidRPr="00793A0F" w:rsidRDefault="00777894" w:rsidP="00B14BA3">
            <w:pPr>
              <w:pStyle w:val="TAC"/>
              <w:keepLines w:val="0"/>
              <w:rPr>
                <w:ins w:id="4484" w:author="tank" w:date="2021-02-04T11:35:00Z"/>
              </w:rPr>
            </w:pPr>
            <w:ins w:id="4485" w:author="tank" w:date="2021-02-04T11:35:00Z">
              <w:r w:rsidRPr="00793A0F">
                <w:rPr>
                  <w:lang w:eastAsia="ja-JP"/>
                </w:rPr>
                <w:t>25</w:t>
              </w:r>
            </w:ins>
          </w:p>
        </w:tc>
        <w:tc>
          <w:tcPr>
            <w:tcW w:w="1299" w:type="dxa"/>
            <w:shd w:val="clear" w:color="auto" w:fill="auto"/>
            <w:noWrap/>
            <w:vAlign w:val="center"/>
          </w:tcPr>
          <w:p w:rsidR="00777894" w:rsidRPr="00793A0F" w:rsidRDefault="00777894" w:rsidP="00B14BA3">
            <w:pPr>
              <w:pStyle w:val="TAC"/>
              <w:keepLines w:val="0"/>
              <w:rPr>
                <w:ins w:id="4486" w:author="tank" w:date="2021-02-04T11:35:00Z"/>
              </w:rPr>
            </w:pPr>
            <w:ins w:id="4487" w:author="tank" w:date="2021-02-04T11:35:00Z">
              <w:r w:rsidRPr="00793A0F">
                <w:rPr>
                  <w:lang w:eastAsia="ja-JP"/>
                </w:rPr>
                <w:t>1498.4</w:t>
              </w:r>
            </w:ins>
          </w:p>
        </w:tc>
        <w:tc>
          <w:tcPr>
            <w:tcW w:w="827" w:type="dxa"/>
            <w:shd w:val="clear" w:color="auto" w:fill="auto"/>
            <w:vAlign w:val="center"/>
          </w:tcPr>
          <w:p w:rsidR="00777894" w:rsidRPr="00793A0F" w:rsidRDefault="00777894" w:rsidP="00B14BA3">
            <w:pPr>
              <w:pStyle w:val="TAC"/>
              <w:keepLines w:val="0"/>
              <w:rPr>
                <w:ins w:id="4488" w:author="tank" w:date="2021-02-04T11:35:00Z"/>
              </w:rPr>
            </w:pPr>
            <w:ins w:id="4489" w:author="tank" w:date="2021-02-04T11:35:00Z">
              <w:r w:rsidRPr="00793A0F">
                <w:rPr>
                  <w:rFonts w:hint="eastAsia"/>
                  <w:lang w:eastAsia="ja-JP"/>
                </w:rPr>
                <w:t>2.5</w:t>
              </w:r>
            </w:ins>
          </w:p>
        </w:tc>
        <w:tc>
          <w:tcPr>
            <w:tcW w:w="1248" w:type="dxa"/>
            <w:shd w:val="clear" w:color="auto" w:fill="auto"/>
            <w:vAlign w:val="center"/>
          </w:tcPr>
          <w:p w:rsidR="00777894" w:rsidRPr="00793A0F" w:rsidRDefault="00777894" w:rsidP="00B14BA3">
            <w:pPr>
              <w:pStyle w:val="TAC"/>
              <w:keepLines w:val="0"/>
              <w:rPr>
                <w:ins w:id="4490" w:author="tank" w:date="2021-02-04T11:35:00Z"/>
                <w:vertAlign w:val="superscript"/>
              </w:rPr>
            </w:pPr>
            <w:ins w:id="4491" w:author="tank" w:date="2021-02-04T11:35:00Z">
              <w:r w:rsidRPr="00793A0F">
                <w:rPr>
                  <w:lang w:eastAsia="zh-TW"/>
                </w:rPr>
                <w:t>IMD5</w:t>
              </w:r>
            </w:ins>
          </w:p>
        </w:tc>
      </w:tr>
      <w:tr w:rsidR="00777894" w:rsidRPr="00793A0F" w:rsidTr="00B14BA3">
        <w:trPr>
          <w:trHeight w:val="54"/>
          <w:jc w:val="center"/>
          <w:ins w:id="4492" w:author="tank" w:date="2021-02-04T11:35:00Z"/>
        </w:trPr>
        <w:tc>
          <w:tcPr>
            <w:tcW w:w="2258" w:type="dxa"/>
            <w:vMerge/>
            <w:shd w:val="clear" w:color="auto" w:fill="auto"/>
            <w:vAlign w:val="center"/>
          </w:tcPr>
          <w:p w:rsidR="00777894" w:rsidRPr="00793A0F" w:rsidRDefault="00777894" w:rsidP="00B14BA3">
            <w:pPr>
              <w:pStyle w:val="TAC"/>
              <w:keepLines w:val="0"/>
              <w:rPr>
                <w:ins w:id="4493" w:author="tank" w:date="2021-02-04T11:35:00Z"/>
                <w:rFonts w:eastAsia="MS Mincho"/>
              </w:rPr>
            </w:pPr>
          </w:p>
        </w:tc>
        <w:tc>
          <w:tcPr>
            <w:tcW w:w="867" w:type="dxa"/>
            <w:shd w:val="clear" w:color="auto" w:fill="auto"/>
            <w:vAlign w:val="center"/>
          </w:tcPr>
          <w:p w:rsidR="00777894" w:rsidRPr="00793A0F" w:rsidRDefault="00777894" w:rsidP="00B14BA3">
            <w:pPr>
              <w:pStyle w:val="TAC"/>
              <w:keepLines w:val="0"/>
              <w:rPr>
                <w:ins w:id="4494" w:author="tank" w:date="2021-02-04T11:35:00Z"/>
              </w:rPr>
            </w:pPr>
            <w:ins w:id="4495" w:author="tank" w:date="2021-02-04T11:35:00Z">
              <w:r w:rsidRPr="00793A0F">
                <w:t>n</w:t>
              </w:r>
              <w:r w:rsidRPr="00793A0F">
                <w:rPr>
                  <w:lang w:eastAsia="zh-TW"/>
                </w:rPr>
                <w:t>28</w:t>
              </w:r>
            </w:ins>
          </w:p>
        </w:tc>
        <w:tc>
          <w:tcPr>
            <w:tcW w:w="1167" w:type="dxa"/>
            <w:shd w:val="clear" w:color="auto" w:fill="auto"/>
            <w:noWrap/>
            <w:vAlign w:val="center"/>
          </w:tcPr>
          <w:p w:rsidR="00777894" w:rsidRPr="00793A0F" w:rsidRDefault="00777894" w:rsidP="00B14BA3">
            <w:pPr>
              <w:pStyle w:val="TAC"/>
              <w:keepLines w:val="0"/>
              <w:rPr>
                <w:ins w:id="4496" w:author="tank" w:date="2021-02-04T11:35:00Z"/>
              </w:rPr>
            </w:pPr>
            <w:ins w:id="4497" w:author="tank" w:date="2021-02-04T11:35:00Z">
              <w:r w:rsidRPr="00793A0F">
                <w:rPr>
                  <w:lang w:eastAsia="ja-JP"/>
                </w:rPr>
                <w:t>735.5</w:t>
              </w:r>
            </w:ins>
          </w:p>
        </w:tc>
        <w:tc>
          <w:tcPr>
            <w:tcW w:w="746" w:type="dxa"/>
            <w:shd w:val="clear" w:color="auto" w:fill="auto"/>
            <w:noWrap/>
            <w:vAlign w:val="center"/>
          </w:tcPr>
          <w:p w:rsidR="00777894" w:rsidRPr="00793A0F" w:rsidRDefault="00777894" w:rsidP="00B14BA3">
            <w:pPr>
              <w:pStyle w:val="TAC"/>
              <w:keepLines w:val="0"/>
              <w:rPr>
                <w:ins w:id="4498" w:author="tank" w:date="2021-02-04T11:35:00Z"/>
              </w:rPr>
            </w:pPr>
            <w:ins w:id="4499" w:author="tank" w:date="2021-02-04T11:35:00Z">
              <w:r w:rsidRPr="00793A0F">
                <w:rPr>
                  <w:lang w:eastAsia="ja-JP"/>
                </w:rPr>
                <w:t>5</w:t>
              </w:r>
            </w:ins>
          </w:p>
        </w:tc>
        <w:tc>
          <w:tcPr>
            <w:tcW w:w="877" w:type="dxa"/>
            <w:shd w:val="clear" w:color="auto" w:fill="auto"/>
            <w:noWrap/>
            <w:vAlign w:val="center"/>
          </w:tcPr>
          <w:p w:rsidR="00777894" w:rsidRPr="00793A0F" w:rsidRDefault="00777894" w:rsidP="00B14BA3">
            <w:pPr>
              <w:pStyle w:val="TAC"/>
              <w:keepLines w:val="0"/>
              <w:rPr>
                <w:ins w:id="4500" w:author="tank" w:date="2021-02-04T11:35:00Z"/>
              </w:rPr>
            </w:pPr>
            <w:ins w:id="4501" w:author="tank" w:date="2021-02-04T11:35:00Z">
              <w:r w:rsidRPr="00793A0F">
                <w:rPr>
                  <w:lang w:eastAsia="ja-JP"/>
                </w:rPr>
                <w:t>25</w:t>
              </w:r>
            </w:ins>
          </w:p>
        </w:tc>
        <w:tc>
          <w:tcPr>
            <w:tcW w:w="1299" w:type="dxa"/>
            <w:shd w:val="clear" w:color="auto" w:fill="auto"/>
            <w:noWrap/>
            <w:vAlign w:val="center"/>
          </w:tcPr>
          <w:p w:rsidR="00777894" w:rsidRPr="00793A0F" w:rsidRDefault="00777894" w:rsidP="00B14BA3">
            <w:pPr>
              <w:pStyle w:val="TAC"/>
              <w:keepLines w:val="0"/>
              <w:rPr>
                <w:ins w:id="4502" w:author="tank" w:date="2021-02-04T11:35:00Z"/>
              </w:rPr>
            </w:pPr>
            <w:ins w:id="4503" w:author="tank" w:date="2021-02-04T11:35:00Z">
              <w:r w:rsidRPr="00793A0F">
                <w:rPr>
                  <w:lang w:eastAsia="ja-JP"/>
                </w:rPr>
                <w:t>790.5</w:t>
              </w:r>
            </w:ins>
          </w:p>
        </w:tc>
        <w:tc>
          <w:tcPr>
            <w:tcW w:w="827" w:type="dxa"/>
            <w:shd w:val="clear" w:color="auto" w:fill="auto"/>
            <w:vAlign w:val="center"/>
          </w:tcPr>
          <w:p w:rsidR="00777894" w:rsidRPr="00793A0F" w:rsidRDefault="00777894" w:rsidP="00B14BA3">
            <w:pPr>
              <w:pStyle w:val="TAC"/>
              <w:keepLines w:val="0"/>
              <w:rPr>
                <w:ins w:id="4504" w:author="tank" w:date="2021-02-04T11:35:00Z"/>
              </w:rPr>
            </w:pPr>
            <w:ins w:id="4505" w:author="tank" w:date="2021-02-04T11:35:00Z">
              <w:r w:rsidRPr="00793A0F">
                <w:rPr>
                  <w:lang w:eastAsia="ja-JP"/>
                </w:rPr>
                <w:t>N/A</w:t>
              </w:r>
            </w:ins>
          </w:p>
        </w:tc>
        <w:tc>
          <w:tcPr>
            <w:tcW w:w="1248" w:type="dxa"/>
            <w:shd w:val="clear" w:color="auto" w:fill="auto"/>
            <w:vAlign w:val="center"/>
          </w:tcPr>
          <w:p w:rsidR="00777894" w:rsidRPr="00793A0F" w:rsidRDefault="00777894" w:rsidP="00B14BA3">
            <w:pPr>
              <w:pStyle w:val="TAC"/>
              <w:keepLines w:val="0"/>
              <w:rPr>
                <w:ins w:id="4506" w:author="tank" w:date="2021-02-04T11:35:00Z"/>
              </w:rPr>
            </w:pPr>
            <w:ins w:id="4507" w:author="tank" w:date="2021-02-04T11:35:00Z">
              <w:r w:rsidRPr="00793A0F">
                <w:rPr>
                  <w:lang w:eastAsia="zh-TW"/>
                </w:rPr>
                <w:t>N/A</w:t>
              </w:r>
            </w:ins>
          </w:p>
        </w:tc>
      </w:tr>
      <w:tr w:rsidR="00777894" w:rsidRPr="00793A0F" w:rsidTr="00B14BA3">
        <w:trPr>
          <w:trHeight w:val="54"/>
          <w:jc w:val="center"/>
          <w:ins w:id="4508" w:author="tank" w:date="2021-02-04T11:35:00Z"/>
        </w:trPr>
        <w:tc>
          <w:tcPr>
            <w:tcW w:w="9289" w:type="dxa"/>
            <w:gridSpan w:val="8"/>
            <w:shd w:val="clear" w:color="auto" w:fill="auto"/>
            <w:vAlign w:val="center"/>
          </w:tcPr>
          <w:p w:rsidR="00777894" w:rsidRPr="005430A5" w:rsidRDefault="00777894" w:rsidP="00B14BA3">
            <w:pPr>
              <w:pStyle w:val="TAN"/>
              <w:rPr>
                <w:ins w:id="4509" w:author="tank" w:date="2021-02-04T11:35:00Z"/>
                <w:szCs w:val="18"/>
                <w:lang w:eastAsia="ja-JP"/>
              </w:rPr>
            </w:pPr>
            <w:ins w:id="4510" w:author="tank" w:date="2021-02-04T11:35:00Z">
              <w:r w:rsidRPr="005430A5">
                <w:rPr>
                  <w:szCs w:val="18"/>
                  <w:lang w:eastAsia="ja-JP"/>
                </w:rPr>
                <w:t xml:space="preserve">NOTE </w:t>
              </w:r>
              <w:r w:rsidRPr="005430A5">
                <w:rPr>
                  <w:szCs w:val="18"/>
                </w:rPr>
                <w:t>X1</w:t>
              </w:r>
              <w:r w:rsidRPr="005430A5">
                <w:rPr>
                  <w:szCs w:val="18"/>
                  <w:lang w:eastAsia="ja-JP"/>
                </w:rPr>
                <w:t>:</w:t>
              </w:r>
              <w:r w:rsidRPr="005430A5">
                <w:rPr>
                  <w:szCs w:val="18"/>
                  <w:lang w:eastAsia="ja-JP"/>
                </w:rPr>
                <w:tab/>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ins>
          </w:p>
        </w:tc>
      </w:tr>
    </w:tbl>
    <w:p w:rsidR="009041FF" w:rsidRDefault="009041FF" w:rsidP="00631250">
      <w:pPr>
        <w:keepNext/>
        <w:rPr>
          <w:ins w:id="4511" w:author="tank" w:date="2021-02-04T11:36:00Z"/>
          <w:lang w:val="en-US" w:eastAsia="zh-TW"/>
        </w:rPr>
      </w:pPr>
    </w:p>
    <w:p w:rsidR="00D5448F" w:rsidRDefault="00D5448F" w:rsidP="00D5448F">
      <w:pPr>
        <w:pStyle w:val="30"/>
        <w:rPr>
          <w:ins w:id="4512" w:author="tank" w:date="2021-02-04T11:50:00Z"/>
          <w:rFonts w:eastAsia="Symbol" w:cs="Arial"/>
          <w:lang w:eastAsia="ja-JP"/>
        </w:rPr>
      </w:pPr>
      <w:bookmarkStart w:id="4513" w:name="_Toc49772678"/>
      <w:bookmarkStart w:id="4514" w:name="_Toc63372918"/>
      <w:ins w:id="4515" w:author="tank" w:date="2021-02-04T11:50:00Z">
        <w:r>
          <w:t>6.1.26</w:t>
        </w:r>
        <w:r>
          <w:rPr>
            <w:lang w:eastAsia="zh-TW"/>
          </w:rPr>
          <w:tab/>
        </w:r>
        <w:r>
          <w:rPr>
            <w:rFonts w:eastAsia="Symbol" w:cs="Arial"/>
            <w:lang w:eastAsia="ja-JP"/>
          </w:rPr>
          <w:t>DC_12_n</w:t>
        </w:r>
        <w:bookmarkEnd w:id="4513"/>
        <w:r>
          <w:rPr>
            <w:rFonts w:eastAsia="Symbol" w:cs="Arial"/>
            <w:lang w:eastAsia="ja-JP"/>
          </w:rPr>
          <w:t>71</w:t>
        </w:r>
        <w:bookmarkEnd w:id="4514"/>
      </w:ins>
    </w:p>
    <w:p w:rsidR="00D5448F" w:rsidRDefault="00D5448F" w:rsidP="00D5448F">
      <w:pPr>
        <w:keepNext/>
        <w:keepLines/>
        <w:spacing w:before="120"/>
        <w:ind w:left="1134" w:hanging="1134"/>
        <w:outlineLvl w:val="3"/>
        <w:rPr>
          <w:ins w:id="4516" w:author="tank" w:date="2021-02-04T11:50:00Z"/>
          <w:rFonts w:ascii="Arial" w:hAnsi="Arial" w:cs="Arial"/>
          <w:sz w:val="24"/>
          <w:szCs w:val="28"/>
          <w:lang w:val="en-US"/>
        </w:rPr>
      </w:pPr>
      <w:ins w:id="4517" w:author="tank" w:date="2021-02-04T11:50:00Z">
        <w:r>
          <w:rPr>
            <w:rFonts w:ascii="Arial" w:hAnsi="Arial" w:cs="Arial"/>
            <w:sz w:val="24"/>
            <w:szCs w:val="28"/>
            <w:lang w:val="en-US"/>
          </w:rPr>
          <w:t>6.1.26.1</w:t>
        </w:r>
        <w:r>
          <w:rPr>
            <w:rFonts w:ascii="Arial" w:hAnsi="Arial" w:cs="Arial"/>
            <w:sz w:val="24"/>
            <w:szCs w:val="28"/>
            <w:lang w:val="en-US"/>
          </w:rPr>
          <w:tab/>
        </w:r>
        <w:r w:rsidRPr="000717E1">
          <w:rPr>
            <w:rFonts w:ascii="Arial" w:hAnsi="Arial" w:cs="Arial"/>
            <w:sz w:val="24"/>
            <w:szCs w:val="28"/>
            <w:lang w:val="en-US"/>
          </w:rPr>
          <w:t>Configuration for DC</w:t>
        </w:r>
      </w:ins>
    </w:p>
    <w:p w:rsidR="00D5448F" w:rsidRDefault="00D5448F" w:rsidP="00D5448F">
      <w:pPr>
        <w:keepNext/>
        <w:keepLines/>
        <w:spacing w:before="120" w:after="120"/>
        <w:jc w:val="center"/>
        <w:rPr>
          <w:ins w:id="4518" w:author="tank" w:date="2021-02-04T11:50:00Z"/>
          <w:rFonts w:ascii="Arial" w:eastAsia="Calibri Light" w:hAnsi="Arial" w:cs="Arial"/>
          <w:sz w:val="28"/>
          <w:szCs w:val="28"/>
          <w:lang w:eastAsia="ja-JP"/>
        </w:rPr>
      </w:pPr>
      <w:ins w:id="4519" w:author="tank" w:date="2021-02-04T11:50:00Z">
        <w:r>
          <w:rPr>
            <w:rFonts w:ascii="Arial" w:hAnsi="Arial" w:cs="Arial"/>
            <w:b/>
          </w:rPr>
          <w:t>Table 6.1.26.</w:t>
        </w:r>
        <w:r>
          <w:rPr>
            <w:rFonts w:ascii="Arial" w:eastAsia="新細明體" w:hAnsi="Arial" w:cs="Arial"/>
            <w:b/>
            <w:lang w:eastAsia="zh-TW"/>
          </w:rPr>
          <w:t>1</w:t>
        </w:r>
        <w:r>
          <w:rPr>
            <w:rFonts w:ascii="Arial" w:hAnsi="Arial" w:cs="Arial"/>
            <w:b/>
          </w:rPr>
          <w:t xml:space="preserve">-1:  Inter-band EN-DC configurations of 1 </w:t>
        </w:r>
        <w:r>
          <w:rPr>
            <w:rFonts w:ascii="Arial" w:hAnsi="Arial" w:cs="Arial"/>
            <w:b/>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D5448F" w:rsidTr="00B14BA3">
        <w:trPr>
          <w:trHeight w:val="47"/>
          <w:tblHeader/>
          <w:jc w:val="center"/>
          <w:ins w:id="4520" w:author="tank" w:date="2021-02-04T11:50:00Z"/>
        </w:trPr>
        <w:tc>
          <w:tcPr>
            <w:tcW w:w="2537"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ins w:id="4521" w:author="tank" w:date="2021-02-04T11:50:00Z"/>
                <w:rFonts w:cs="Arial"/>
                <w:lang w:val="en-US" w:eastAsia="fi-FI"/>
              </w:rPr>
            </w:pPr>
            <w:ins w:id="4522" w:author="tank" w:date="2021-02-04T11:50:00Z">
              <w:r>
                <w:rPr>
                  <w:rFonts w:cs="Arial"/>
                  <w:lang w:val="en-US" w:eastAsia="fi-FI"/>
                </w:rPr>
                <w:t>EN-DC</w:t>
              </w:r>
            </w:ins>
          </w:p>
          <w:p w:rsidR="00D5448F" w:rsidRDefault="00D5448F" w:rsidP="00B14BA3">
            <w:pPr>
              <w:pStyle w:val="TAH"/>
              <w:rPr>
                <w:ins w:id="4523" w:author="tank" w:date="2021-02-04T11:50:00Z"/>
                <w:rFonts w:cs="Arial"/>
                <w:lang w:val="en-US" w:eastAsia="fi-FI"/>
              </w:rPr>
            </w:pPr>
            <w:ins w:id="4524" w:author="tank" w:date="2021-02-04T11:50: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ins w:id="4525" w:author="tank" w:date="2021-02-04T11:50:00Z"/>
                <w:rFonts w:cs="Arial"/>
                <w:lang w:val="en-US" w:eastAsia="fi-FI"/>
              </w:rPr>
            </w:pPr>
            <w:ins w:id="4526" w:author="tank" w:date="2021-02-04T11:50:00Z">
              <w:r>
                <w:rPr>
                  <w:rFonts w:cs="Arial"/>
                  <w:lang w:val="en-US" w:eastAsia="fi-FI"/>
                </w:rPr>
                <w:t>Uplink EN-DC</w:t>
              </w:r>
            </w:ins>
          </w:p>
          <w:p w:rsidR="00D5448F" w:rsidRDefault="00D5448F" w:rsidP="00B14BA3">
            <w:pPr>
              <w:pStyle w:val="TAH"/>
              <w:rPr>
                <w:ins w:id="4527" w:author="tank" w:date="2021-02-04T11:50:00Z"/>
                <w:rFonts w:cs="Arial"/>
                <w:lang w:val="en-US" w:eastAsia="fi-FI"/>
              </w:rPr>
            </w:pPr>
            <w:ins w:id="4528" w:author="tank" w:date="2021-02-04T11:50:00Z">
              <w:r>
                <w:rPr>
                  <w:rFonts w:cs="Arial"/>
                  <w:lang w:val="en-US" w:eastAsia="fi-FI"/>
                </w:rPr>
                <w:t>configuration</w:t>
              </w:r>
            </w:ins>
          </w:p>
          <w:p w:rsidR="00D5448F" w:rsidRDefault="00D5448F" w:rsidP="00B14BA3">
            <w:pPr>
              <w:pStyle w:val="TAH"/>
              <w:rPr>
                <w:ins w:id="4529" w:author="tank" w:date="2021-02-04T11:50:00Z"/>
                <w:rFonts w:cs="Arial"/>
                <w:lang w:eastAsia="fi-FI"/>
              </w:rPr>
            </w:pPr>
            <w:ins w:id="4530" w:author="tank" w:date="2021-02-04T11:50: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ins w:id="4531" w:author="tank" w:date="2021-02-04T11:50:00Z"/>
                <w:rFonts w:cs="Arial"/>
                <w:lang w:val="en-US" w:eastAsia="fi-FI"/>
              </w:rPr>
            </w:pPr>
            <w:ins w:id="4532" w:author="tank" w:date="2021-02-04T11:50:00Z">
              <w:r>
                <w:rPr>
                  <w:rFonts w:cs="Arial"/>
                  <w:lang w:eastAsia="fi-FI"/>
                </w:rPr>
                <w:t>Single UL allowed</w:t>
              </w:r>
            </w:ins>
          </w:p>
        </w:tc>
      </w:tr>
      <w:tr w:rsidR="00D5448F" w:rsidTr="00B14BA3">
        <w:trPr>
          <w:trHeight w:val="47"/>
          <w:jc w:val="center"/>
          <w:ins w:id="4533" w:author="tank" w:date="2021-02-04T11:50:00Z"/>
        </w:trPr>
        <w:tc>
          <w:tcPr>
            <w:tcW w:w="2537"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ins w:id="4534" w:author="tank" w:date="2021-02-04T11:50:00Z"/>
                <w:rFonts w:cs="Arial"/>
                <w:b w:val="0"/>
                <w:lang w:val="en-US" w:eastAsia="fi-FI"/>
              </w:rPr>
            </w:pPr>
            <w:ins w:id="4535" w:author="tank" w:date="2021-02-04T11:50:00Z">
              <w:r w:rsidRPr="006F2F43">
                <w:rPr>
                  <w:rFonts w:cs="Arial"/>
                  <w:b w:val="0"/>
                  <w:lang w:val="fi-FI"/>
                </w:rPr>
                <w:t>DC_12</w:t>
              </w:r>
              <w:r>
                <w:rPr>
                  <w:rFonts w:cs="Arial"/>
                  <w:b w:val="0"/>
                  <w:lang w:val="fi-FI"/>
                </w:rPr>
                <w:t>A</w:t>
              </w:r>
              <w:r w:rsidRPr="006F2F43">
                <w:rPr>
                  <w:rFonts w:cs="Arial"/>
                  <w:b w:val="0"/>
                  <w:lang w:val="fi-FI"/>
                </w:rPr>
                <w:t>_n71</w:t>
              </w:r>
              <w:r>
                <w:rPr>
                  <w:rFonts w:cs="Arial"/>
                  <w:b w:val="0"/>
                  <w:lang w:val="fi-FI"/>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D5448F" w:rsidRPr="006F2F43" w:rsidRDefault="00D5448F" w:rsidP="00B14BA3">
            <w:pPr>
              <w:pStyle w:val="TAH"/>
              <w:rPr>
                <w:ins w:id="4536" w:author="tank" w:date="2021-02-04T11:50:00Z"/>
                <w:rFonts w:cs="Arial"/>
                <w:b w:val="0"/>
                <w:vertAlign w:val="superscript"/>
                <w:lang w:val="en-US" w:eastAsia="fi-FI"/>
              </w:rPr>
            </w:pPr>
            <w:ins w:id="4537" w:author="tank" w:date="2021-02-04T11:50:00Z">
              <w:r w:rsidRPr="006F2F43">
                <w:rPr>
                  <w:rFonts w:cs="Arial"/>
                  <w:b w:val="0"/>
                  <w:lang w:val="en-US" w:eastAsia="fi-FI"/>
                </w:rPr>
                <w:t>DC_12</w:t>
              </w:r>
              <w:r>
                <w:rPr>
                  <w:rFonts w:cs="Arial"/>
                  <w:b w:val="0"/>
                  <w:lang w:val="en-US" w:eastAsia="fi-FI"/>
                </w:rPr>
                <w:t>A</w:t>
              </w:r>
              <w:r w:rsidRPr="006F2F43">
                <w:rPr>
                  <w:rFonts w:cs="Arial"/>
                  <w:b w:val="0"/>
                  <w:lang w:val="en-US" w:eastAsia="fi-FI"/>
                </w:rPr>
                <w:t>_n71</w:t>
              </w:r>
              <w:bookmarkStart w:id="4538" w:name="OLE_LINK12"/>
              <w:bookmarkStart w:id="4539" w:name="OLE_LINK13"/>
              <w:r>
                <w:rPr>
                  <w:rFonts w:cs="Arial"/>
                  <w:b w:val="0"/>
                  <w:lang w:val="en-US" w:eastAsia="fi-FI"/>
                </w:rPr>
                <w:t>A</w:t>
              </w:r>
              <w:r>
                <w:rPr>
                  <w:rFonts w:cs="Arial"/>
                  <w:b w:val="0"/>
                  <w:vertAlign w:val="superscript"/>
                  <w:lang w:val="en-US" w:eastAsia="fi-FI"/>
                </w:rPr>
                <w:t>X</w:t>
              </w:r>
              <w:bookmarkEnd w:id="4538"/>
              <w:bookmarkEnd w:id="4539"/>
              <w:r>
                <w:rPr>
                  <w:rFonts w:cs="Arial"/>
                  <w:b w:val="0"/>
                  <w:vertAlign w:val="superscript"/>
                  <w:lang w:val="en-US" w:eastAsia="fi-FI"/>
                </w:rPr>
                <w:t>,Y</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ins w:id="4540" w:author="tank" w:date="2021-02-04T11:50:00Z"/>
                <w:rFonts w:cs="Arial"/>
                <w:b w:val="0"/>
                <w:lang w:eastAsia="fi-FI"/>
              </w:rPr>
            </w:pPr>
            <w:ins w:id="4541" w:author="tank" w:date="2021-02-04T11:50:00Z">
              <w:r>
                <w:rPr>
                  <w:rFonts w:cs="Arial"/>
                  <w:b w:val="0"/>
                  <w:lang w:val="fi-FI"/>
                </w:rPr>
                <w:t>Yes</w:t>
              </w:r>
            </w:ins>
          </w:p>
        </w:tc>
      </w:tr>
      <w:tr w:rsidR="00D5448F" w:rsidTr="00B14BA3">
        <w:trPr>
          <w:trHeight w:val="47"/>
          <w:jc w:val="center"/>
          <w:ins w:id="4542" w:author="tank" w:date="2021-02-04T11:50:00Z"/>
        </w:trPr>
        <w:tc>
          <w:tcPr>
            <w:tcW w:w="7555" w:type="dxa"/>
            <w:gridSpan w:val="3"/>
            <w:tcBorders>
              <w:top w:val="single" w:sz="4" w:space="0" w:color="auto"/>
              <w:left w:val="single" w:sz="4" w:space="0" w:color="auto"/>
              <w:bottom w:val="single" w:sz="4" w:space="0" w:color="auto"/>
              <w:right w:val="single" w:sz="4" w:space="0" w:color="auto"/>
            </w:tcBorders>
            <w:vAlign w:val="center"/>
          </w:tcPr>
          <w:p w:rsidR="00D5448F" w:rsidRDefault="00D5448F" w:rsidP="00B14BA3">
            <w:pPr>
              <w:pStyle w:val="TAN"/>
              <w:rPr>
                <w:ins w:id="4543" w:author="tank" w:date="2021-02-04T11:50:00Z"/>
                <w:rFonts w:eastAsia="新細明體"/>
                <w:lang w:eastAsia="zh-TW"/>
              </w:rPr>
            </w:pPr>
            <w:ins w:id="4544" w:author="tank" w:date="2021-02-04T11:50:00Z">
              <w:r w:rsidRPr="00E062F1">
                <w:rPr>
                  <w:rFonts w:eastAsia="新細明體"/>
                  <w:lang w:eastAsia="zh-TW"/>
                </w:rPr>
                <w:t xml:space="preserve">NOTE </w:t>
              </w:r>
              <w:r>
                <w:rPr>
                  <w:rFonts w:eastAsia="新細明體"/>
                  <w:lang w:eastAsia="zh-TW"/>
                </w:rPr>
                <w:t>X</w:t>
              </w:r>
              <w:r w:rsidRPr="00E062F1">
                <w:rPr>
                  <w:rFonts w:eastAsia="新細明體"/>
                  <w:lang w:eastAsia="zh-TW"/>
                </w:rPr>
                <w:t>:</w:t>
              </w:r>
              <w:r w:rsidRPr="00E062F1">
                <w:tab/>
              </w:r>
              <w:r w:rsidRPr="00E062F1">
                <w:rPr>
                  <w:rFonts w:eastAsia="新細明體"/>
                  <w:lang w:eastAsia="zh-TW"/>
                </w:rPr>
                <w:t>Only single switched UL is supported.</w:t>
              </w:r>
            </w:ins>
          </w:p>
          <w:p w:rsidR="00D5448F" w:rsidRPr="000C0B83" w:rsidRDefault="00D5448F" w:rsidP="00B14BA3">
            <w:pPr>
              <w:pStyle w:val="TAN"/>
              <w:rPr>
                <w:ins w:id="4545" w:author="tank" w:date="2021-02-04T11:50:00Z"/>
                <w:rFonts w:eastAsia="新細明體"/>
                <w:lang w:eastAsia="zh-TW"/>
              </w:rPr>
            </w:pPr>
            <w:ins w:id="4546" w:author="tank" w:date="2021-02-04T11:50:00Z">
              <w:r>
                <w:rPr>
                  <w:rFonts w:hint="eastAsia"/>
                  <w:lang w:eastAsia="zh-CN"/>
                </w:rPr>
                <w:t>N</w:t>
              </w:r>
              <w:r>
                <w:rPr>
                  <w:lang w:eastAsia="zh-CN"/>
                </w:rPr>
                <w:t>OTE Y:</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ins>
          </w:p>
        </w:tc>
      </w:tr>
    </w:tbl>
    <w:p w:rsidR="00D5448F" w:rsidRDefault="00D5448F" w:rsidP="00D5448F">
      <w:pPr>
        <w:keepNext/>
        <w:keepLines/>
        <w:spacing w:before="120"/>
        <w:outlineLvl w:val="3"/>
        <w:rPr>
          <w:ins w:id="4547" w:author="tank" w:date="2021-02-04T11:50:00Z"/>
          <w:rFonts w:ascii="Arial" w:hAnsi="Arial" w:cs="Arial"/>
          <w:sz w:val="24"/>
          <w:szCs w:val="28"/>
          <w:lang w:val="en-US"/>
        </w:rPr>
      </w:pPr>
      <w:ins w:id="4548" w:author="tank" w:date="2021-02-04T11:50:00Z">
        <w:del w:id="4549" w:author="Huawei" w:date="2021-01-26T14:12:00Z">
          <w:r w:rsidDel="008C10C9">
            <w:delText xml:space="preserve">The implementation with </w:delText>
          </w:r>
          <w:r w:rsidRPr="00877D2E" w:rsidDel="008C10C9">
            <w:delText xml:space="preserve">4 </w:delText>
          </w:r>
          <w:r w:rsidDel="008C10C9">
            <w:delText>a</w:delText>
          </w:r>
          <w:r w:rsidRPr="00877D2E" w:rsidDel="008C10C9">
            <w:delText>n</w:delText>
          </w:r>
          <w:r w:rsidDel="008C10C9">
            <w:delText>tennas</w:delText>
          </w:r>
          <w:r w:rsidRPr="00877D2E" w:rsidDel="008C10C9">
            <w:delText xml:space="preserve"> is targeted for FWA form factor</w:delText>
          </w:r>
          <w:r w:rsidDel="008C10C9">
            <w:delText xml:space="preserve"> for this band combination.</w:delText>
          </w:r>
        </w:del>
        <w:r>
          <w:rPr>
            <w:rFonts w:ascii="Arial" w:hAnsi="Arial" w:cs="Arial"/>
            <w:sz w:val="24"/>
            <w:szCs w:val="28"/>
            <w:lang w:val="en-US"/>
          </w:rPr>
          <w:t>6.1.26.2</w:t>
        </w:r>
        <w:r>
          <w:rPr>
            <w:rFonts w:ascii="Arial" w:hAnsi="Arial" w:cs="Arial"/>
            <w:sz w:val="24"/>
            <w:szCs w:val="28"/>
            <w:lang w:val="en-US"/>
          </w:rPr>
          <w:tab/>
          <w:t>Maximum output power for DC</w:t>
        </w:r>
      </w:ins>
    </w:p>
    <w:p w:rsidR="00D5448F" w:rsidRDefault="00D5448F" w:rsidP="00D5448F">
      <w:pPr>
        <w:keepNext/>
        <w:keepLines/>
        <w:spacing w:before="120" w:after="120"/>
        <w:jc w:val="center"/>
        <w:rPr>
          <w:ins w:id="4550" w:author="tank" w:date="2021-02-04T11:50:00Z"/>
          <w:rFonts w:ascii="Arial" w:eastAsia="Calibri Light" w:hAnsi="Arial" w:cs="Arial"/>
          <w:sz w:val="28"/>
          <w:szCs w:val="28"/>
          <w:lang w:eastAsia="ja-JP"/>
        </w:rPr>
      </w:pPr>
      <w:ins w:id="4551" w:author="tank" w:date="2021-02-04T11:50:00Z">
        <w:r>
          <w:rPr>
            <w:rFonts w:ascii="Arial" w:hAnsi="Arial" w:cs="Arial"/>
            <w:b/>
          </w:rPr>
          <w:t>Table 6.1.26.</w:t>
        </w:r>
        <w:r>
          <w:rPr>
            <w:rFonts w:ascii="Arial" w:eastAsia="新細明體" w:hAnsi="Arial" w:cs="Arial"/>
            <w:b/>
            <w:lang w:eastAsia="zh-TW"/>
          </w:rPr>
          <w:t>2</w:t>
        </w:r>
        <w:r>
          <w:rPr>
            <w:rFonts w:ascii="Arial" w:hAnsi="Arial" w:cs="Arial"/>
            <w:b/>
          </w:rPr>
          <w:t>-1:</w:t>
        </w:r>
        <w:r>
          <w:rPr>
            <w:rFonts w:ascii="Arial" w:hAnsi="Arial" w:cs="Arial"/>
          </w:rPr>
          <w:t xml:space="preserve"> </w:t>
        </w:r>
        <w:r>
          <w:rPr>
            <w:rFonts w:ascii="Arial" w:hAnsi="Arial" w:cs="Arial"/>
            <w:b/>
          </w:rPr>
          <w:t xml:space="preserve">Maximum output power for inter-band EN-DC of 1 </w:t>
        </w:r>
        <w:r>
          <w:rPr>
            <w:rFonts w:ascii="Arial" w:hAnsi="Arial" w:cs="Arial"/>
            <w:b/>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5448F" w:rsidTr="00B14BA3">
        <w:trPr>
          <w:trHeight w:val="288"/>
          <w:tblHeader/>
          <w:jc w:val="center"/>
          <w:ins w:id="4552" w:author="tank" w:date="2021-02-04T11:50:00Z"/>
        </w:trPr>
        <w:tc>
          <w:tcPr>
            <w:tcW w:w="2159"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ins w:id="4553" w:author="tank" w:date="2021-02-04T11:50:00Z"/>
                <w:rFonts w:eastAsia="Symbol" w:cs="Arial"/>
              </w:rPr>
            </w:pPr>
            <w:ins w:id="4554" w:author="tank" w:date="2021-02-04T11:50: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ins w:id="4555" w:author="tank" w:date="2021-02-04T11:50:00Z"/>
                <w:rFonts w:eastAsia="Symbol" w:cs="Arial"/>
              </w:rPr>
            </w:pPr>
            <w:ins w:id="4556" w:author="tank" w:date="2021-02-04T11:50:00Z">
              <w:r>
                <w:rPr>
                  <w:rFonts w:eastAsia="Symbol" w:cs="Arial"/>
                </w:rPr>
                <w:t>Power class 3</w:t>
              </w:r>
            </w:ins>
          </w:p>
          <w:p w:rsidR="00D5448F" w:rsidRDefault="00D5448F" w:rsidP="00B14BA3">
            <w:pPr>
              <w:pStyle w:val="TAH"/>
              <w:rPr>
                <w:ins w:id="4557" w:author="tank" w:date="2021-02-04T11:50:00Z"/>
                <w:rFonts w:eastAsia="Symbol" w:cs="Arial"/>
              </w:rPr>
            </w:pPr>
            <w:ins w:id="4558" w:author="tank" w:date="2021-02-04T11:50: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ins w:id="4559" w:author="tank" w:date="2021-02-04T11:50:00Z"/>
                <w:rFonts w:eastAsia="Symbol" w:cs="Arial"/>
              </w:rPr>
            </w:pPr>
            <w:ins w:id="4560" w:author="tank" w:date="2021-02-04T11:50:00Z">
              <w:r>
                <w:rPr>
                  <w:rFonts w:eastAsia="Symbol" w:cs="Arial"/>
                </w:rPr>
                <w:t>Tolerance</w:t>
              </w:r>
            </w:ins>
          </w:p>
          <w:p w:rsidR="00D5448F" w:rsidRDefault="00D5448F" w:rsidP="00B14BA3">
            <w:pPr>
              <w:pStyle w:val="TAH"/>
              <w:rPr>
                <w:ins w:id="4561" w:author="tank" w:date="2021-02-04T11:50:00Z"/>
                <w:rFonts w:eastAsia="Symbol" w:cs="Arial"/>
              </w:rPr>
            </w:pPr>
            <w:ins w:id="4562" w:author="tank" w:date="2021-02-04T11:50:00Z">
              <w:r>
                <w:rPr>
                  <w:rFonts w:eastAsia="Symbol" w:cs="Arial"/>
                </w:rPr>
                <w:t>(dB)</w:t>
              </w:r>
            </w:ins>
          </w:p>
        </w:tc>
      </w:tr>
      <w:tr w:rsidR="00D5448F" w:rsidTr="00B14BA3">
        <w:trPr>
          <w:trHeight w:val="67"/>
          <w:jc w:val="center"/>
          <w:ins w:id="4563" w:author="tank" w:date="2021-02-04T11:50:00Z"/>
        </w:trPr>
        <w:tc>
          <w:tcPr>
            <w:tcW w:w="2159"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H"/>
              <w:rPr>
                <w:ins w:id="4564" w:author="tank" w:date="2021-02-04T11:50:00Z"/>
                <w:rFonts w:eastAsia="Symbol" w:cs="Arial"/>
              </w:rPr>
            </w:pPr>
            <w:ins w:id="4565" w:author="tank" w:date="2021-02-04T11:50:00Z">
              <w:r w:rsidRPr="006F2F43">
                <w:rPr>
                  <w:rFonts w:cs="Arial"/>
                  <w:b w:val="0"/>
                  <w:lang w:val="fi-FI"/>
                </w:rPr>
                <w:t>DC_12</w:t>
              </w:r>
              <w:r>
                <w:rPr>
                  <w:rFonts w:cs="Arial"/>
                  <w:b w:val="0"/>
                  <w:lang w:val="fi-FI"/>
                </w:rPr>
                <w:t>A</w:t>
              </w:r>
              <w:r w:rsidRPr="006F2F43">
                <w:rPr>
                  <w:rFonts w:cs="Arial"/>
                  <w:b w:val="0"/>
                  <w:lang w:val="fi-FI"/>
                </w:rPr>
                <w:t>_n71</w:t>
              </w:r>
              <w:r>
                <w:rPr>
                  <w:rFonts w:cs="Arial"/>
                  <w:b w:val="0"/>
                  <w:lang w:val="fi-FI"/>
                </w:rPr>
                <w:t>A</w:t>
              </w:r>
              <w:r>
                <w:rPr>
                  <w:rFonts w:cs="Arial"/>
                  <w:b w:val="0"/>
                  <w:vertAlign w:val="superscript"/>
                  <w:lang w:val="en-US" w:eastAsia="fi-FI"/>
                </w:rPr>
                <w:t>X</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C"/>
              <w:rPr>
                <w:ins w:id="4566" w:author="tank" w:date="2021-02-04T11:50:00Z"/>
                <w:rFonts w:eastAsia="Symbol" w:cs="Arial"/>
              </w:rPr>
            </w:pPr>
            <w:ins w:id="4567" w:author="tank" w:date="2021-02-04T11:50: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pStyle w:val="TAC"/>
              <w:rPr>
                <w:ins w:id="4568" w:author="tank" w:date="2021-02-04T11:50:00Z"/>
                <w:rFonts w:eastAsia="Symbol" w:cs="Arial"/>
              </w:rPr>
            </w:pPr>
            <w:ins w:id="4569" w:author="tank" w:date="2021-02-04T11:50:00Z">
              <w:r>
                <w:rPr>
                  <w:rFonts w:eastAsia="Symbol" w:cs="Arial"/>
                </w:rPr>
                <w:t>+2/-3</w:t>
              </w:r>
            </w:ins>
          </w:p>
        </w:tc>
      </w:tr>
      <w:tr w:rsidR="00D5448F" w:rsidTr="00B14BA3">
        <w:trPr>
          <w:trHeight w:val="67"/>
          <w:jc w:val="center"/>
          <w:ins w:id="4570" w:author="tank" w:date="2021-02-04T11:50:00Z"/>
        </w:trPr>
        <w:tc>
          <w:tcPr>
            <w:tcW w:w="6345" w:type="dxa"/>
            <w:gridSpan w:val="3"/>
            <w:tcBorders>
              <w:top w:val="single" w:sz="4" w:space="0" w:color="auto"/>
              <w:left w:val="single" w:sz="4" w:space="0" w:color="auto"/>
              <w:bottom w:val="single" w:sz="4" w:space="0" w:color="auto"/>
              <w:right w:val="single" w:sz="4" w:space="0" w:color="auto"/>
            </w:tcBorders>
            <w:vAlign w:val="center"/>
          </w:tcPr>
          <w:p w:rsidR="00D5448F" w:rsidRDefault="00D5448F" w:rsidP="00B14BA3">
            <w:pPr>
              <w:pStyle w:val="TAC"/>
              <w:jc w:val="left"/>
              <w:rPr>
                <w:ins w:id="4571" w:author="tank" w:date="2021-02-04T11:50:00Z"/>
                <w:rFonts w:eastAsia="Symbol" w:cs="Arial"/>
              </w:rPr>
            </w:pPr>
            <w:ins w:id="4572" w:author="tank" w:date="2021-02-04T11:50:00Z">
              <w:r w:rsidRPr="00E062F1">
                <w:rPr>
                  <w:rFonts w:eastAsia="新細明體"/>
                  <w:lang w:eastAsia="zh-TW"/>
                </w:rPr>
                <w:t xml:space="preserve">NOTE </w:t>
              </w:r>
              <w:r>
                <w:rPr>
                  <w:rFonts w:eastAsia="新細明體"/>
                  <w:lang w:eastAsia="zh-TW"/>
                </w:rPr>
                <w:t>X</w:t>
              </w:r>
              <w:r w:rsidRPr="00E062F1">
                <w:rPr>
                  <w:rFonts w:eastAsia="新細明體"/>
                  <w:lang w:eastAsia="zh-TW"/>
                </w:rPr>
                <w:t>:</w:t>
              </w:r>
              <w:r w:rsidRPr="00E062F1">
                <w:tab/>
              </w:r>
              <w:r w:rsidRPr="00E062F1">
                <w:rPr>
                  <w:rFonts w:eastAsia="新細明體"/>
                  <w:lang w:eastAsia="zh-TW"/>
                </w:rPr>
                <w:t>Only single switched UL is supported.</w:t>
              </w:r>
            </w:ins>
          </w:p>
        </w:tc>
      </w:tr>
    </w:tbl>
    <w:p w:rsidR="00D5448F" w:rsidRDefault="00D5448F" w:rsidP="00D5448F">
      <w:pPr>
        <w:keepNext/>
        <w:keepLines/>
        <w:spacing w:before="120"/>
        <w:ind w:left="1134" w:hanging="1134"/>
        <w:outlineLvl w:val="3"/>
        <w:rPr>
          <w:ins w:id="4573" w:author="tank" w:date="2021-02-04T11:50:00Z"/>
          <w:rFonts w:ascii="Arial" w:hAnsi="Arial" w:cs="Arial"/>
          <w:sz w:val="24"/>
          <w:szCs w:val="28"/>
          <w:lang w:val="en-US"/>
        </w:rPr>
      </w:pPr>
      <w:ins w:id="4574" w:author="tank" w:date="2021-02-04T11:50:00Z">
        <w:r>
          <w:rPr>
            <w:rFonts w:ascii="Arial" w:hAnsi="Arial" w:cs="Arial"/>
            <w:sz w:val="24"/>
            <w:szCs w:val="28"/>
            <w:lang w:val="en-US"/>
          </w:rPr>
          <w:t>6.1.26.3</w:t>
        </w:r>
        <w:r>
          <w:rPr>
            <w:rFonts w:ascii="Arial" w:hAnsi="Arial" w:cs="Arial"/>
            <w:sz w:val="24"/>
            <w:szCs w:val="28"/>
            <w:lang w:val="en-US"/>
          </w:rPr>
          <w:tab/>
          <w:t>Spurious emission band UE co-existence for DC</w:t>
        </w:r>
      </w:ins>
    </w:p>
    <w:p w:rsidR="00D5448F" w:rsidRDefault="00D5448F" w:rsidP="00D5448F">
      <w:pPr>
        <w:keepNext/>
        <w:keepLines/>
        <w:rPr>
          <w:ins w:id="4575" w:author="tank" w:date="2021-02-04T11:50:00Z"/>
        </w:rPr>
      </w:pPr>
      <w:ins w:id="4576" w:author="tank" w:date="2021-02-04T11:50:00Z">
        <w:r w:rsidRPr="003E6825">
          <w:t xml:space="preserve">Note that only Single Tx Switched UL mode is supported for this combination, </w:t>
        </w:r>
        <w:bookmarkStart w:id="4577" w:name="OLE_LINK27"/>
        <w:bookmarkStart w:id="4578" w:name="OLE_LINK28"/>
        <w:r w:rsidRPr="003E6825">
          <w:t xml:space="preserve">spurious emission band UE co-existence requirement </w:t>
        </w:r>
        <w:r>
          <w:t xml:space="preserve">for band 12 and n71 respectively </w:t>
        </w:r>
        <w:r w:rsidRPr="003E6825">
          <w:t xml:space="preserve">is </w:t>
        </w:r>
        <w:r>
          <w:t>appli</w:t>
        </w:r>
        <w:r w:rsidRPr="003E6825">
          <w:t>ed</w:t>
        </w:r>
        <w:r>
          <w:t>.</w:t>
        </w:r>
        <w:bookmarkEnd w:id="4577"/>
        <w:bookmarkEnd w:id="4578"/>
      </w:ins>
    </w:p>
    <w:p w:rsidR="00D5448F" w:rsidRPr="00D042CC" w:rsidRDefault="00D5448F" w:rsidP="00D5448F">
      <w:pPr>
        <w:keepNext/>
        <w:keepLines/>
        <w:spacing w:before="120" w:after="120"/>
        <w:jc w:val="center"/>
        <w:rPr>
          <w:ins w:id="4579" w:author="tank" w:date="2021-02-04T11:50:00Z"/>
          <w:rFonts w:ascii="Arial" w:hAnsi="Arial" w:cs="Arial"/>
          <w:b/>
        </w:rPr>
      </w:pPr>
      <w:ins w:id="4580" w:author="tank" w:date="2021-02-04T11:50:00Z">
        <w:r>
          <w:rPr>
            <w:rFonts w:ascii="Arial" w:hAnsi="Arial" w:cs="Arial"/>
            <w:b/>
          </w:rPr>
          <w:t>Table 6.1.26.3-1:</w:t>
        </w:r>
        <w:r w:rsidRPr="00D042CC">
          <w:rPr>
            <w:rFonts w:ascii="Arial" w:hAnsi="Arial" w:cs="Arial"/>
            <w:b/>
          </w:rPr>
          <w:t xml:space="preserve"> Requirements for band </w:t>
        </w:r>
        <w:r>
          <w:rPr>
            <w:rFonts w:ascii="Arial" w:hAnsi="Arial" w:cs="Arial"/>
            <w:b/>
          </w:rPr>
          <w:t>12</w:t>
        </w:r>
        <w:r w:rsidRPr="00D042CC">
          <w:rPr>
            <w:rFonts w:ascii="Arial" w:hAnsi="Arial" w:cs="Arial"/>
            <w:b/>
          </w:rPr>
          <w:t xml:space="preserve"> spurious emissions for UE co-existence</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D5448F" w:rsidRPr="001D386E" w:rsidTr="00B14BA3">
        <w:trPr>
          <w:trHeight w:val="270"/>
          <w:jc w:val="center"/>
          <w:ins w:id="4581" w:author="tank" w:date="2021-02-04T11:50:00Z"/>
        </w:trPr>
        <w:tc>
          <w:tcPr>
            <w:tcW w:w="960" w:type="dxa"/>
            <w:vMerge w:val="restart"/>
            <w:shd w:val="clear" w:color="auto" w:fill="auto"/>
            <w:vAlign w:val="center"/>
          </w:tcPr>
          <w:p w:rsidR="00D5448F" w:rsidRPr="001D386E" w:rsidRDefault="00D5448F" w:rsidP="00B14BA3">
            <w:pPr>
              <w:pStyle w:val="TAH"/>
              <w:rPr>
                <w:ins w:id="4582" w:author="tank" w:date="2021-02-04T11:50:00Z"/>
                <w:rFonts w:cs="Arial"/>
              </w:rPr>
            </w:pPr>
            <w:ins w:id="4583" w:author="tank" w:date="2021-02-04T11:50:00Z">
              <w:r w:rsidRPr="001D386E">
                <w:rPr>
                  <w:rFonts w:cs="Arial"/>
                </w:rPr>
                <w:t>E-UTRA Band</w:t>
              </w:r>
            </w:ins>
          </w:p>
        </w:tc>
        <w:tc>
          <w:tcPr>
            <w:tcW w:w="7986" w:type="dxa"/>
            <w:gridSpan w:val="7"/>
            <w:shd w:val="clear" w:color="auto" w:fill="auto"/>
          </w:tcPr>
          <w:p w:rsidR="00D5448F" w:rsidRPr="001D386E" w:rsidRDefault="00D5448F" w:rsidP="00B14BA3">
            <w:pPr>
              <w:pStyle w:val="TAH"/>
              <w:rPr>
                <w:ins w:id="4584" w:author="tank" w:date="2021-02-04T11:50:00Z"/>
                <w:rFonts w:cs="Arial"/>
              </w:rPr>
            </w:pPr>
            <w:ins w:id="4585" w:author="tank" w:date="2021-02-04T11:50:00Z">
              <w:r w:rsidRPr="001D386E">
                <w:rPr>
                  <w:rFonts w:cs="Arial"/>
                </w:rPr>
                <w:t xml:space="preserve">Spurious emission </w:t>
              </w:r>
            </w:ins>
          </w:p>
        </w:tc>
      </w:tr>
      <w:tr w:rsidR="00D5448F" w:rsidRPr="001D386E" w:rsidTr="00B14BA3">
        <w:trPr>
          <w:trHeight w:val="450"/>
          <w:jc w:val="center"/>
          <w:ins w:id="4586" w:author="tank" w:date="2021-02-04T11:50:00Z"/>
        </w:trPr>
        <w:tc>
          <w:tcPr>
            <w:tcW w:w="960" w:type="dxa"/>
            <w:vMerge/>
            <w:vAlign w:val="center"/>
          </w:tcPr>
          <w:p w:rsidR="00D5448F" w:rsidRPr="001D386E" w:rsidRDefault="00D5448F" w:rsidP="00B14BA3">
            <w:pPr>
              <w:pStyle w:val="TAH"/>
              <w:rPr>
                <w:ins w:id="4587" w:author="tank" w:date="2021-02-04T11:50:00Z"/>
                <w:rFonts w:cs="Arial"/>
              </w:rPr>
            </w:pPr>
          </w:p>
        </w:tc>
        <w:tc>
          <w:tcPr>
            <w:tcW w:w="3166" w:type="dxa"/>
            <w:shd w:val="clear" w:color="auto" w:fill="auto"/>
          </w:tcPr>
          <w:p w:rsidR="00D5448F" w:rsidRPr="001D386E" w:rsidRDefault="00D5448F" w:rsidP="00B14BA3">
            <w:pPr>
              <w:pStyle w:val="TAH"/>
              <w:rPr>
                <w:ins w:id="4588" w:author="tank" w:date="2021-02-04T11:50:00Z"/>
                <w:rFonts w:cs="Arial"/>
              </w:rPr>
            </w:pPr>
            <w:ins w:id="4589" w:author="tank" w:date="2021-02-04T11:50:00Z">
              <w:r w:rsidRPr="001D386E">
                <w:rPr>
                  <w:rFonts w:cs="Arial"/>
                </w:rPr>
                <w:t>Protected band</w:t>
              </w:r>
            </w:ins>
          </w:p>
        </w:tc>
        <w:tc>
          <w:tcPr>
            <w:tcW w:w="1906" w:type="dxa"/>
            <w:gridSpan w:val="3"/>
            <w:shd w:val="clear" w:color="auto" w:fill="auto"/>
          </w:tcPr>
          <w:p w:rsidR="00D5448F" w:rsidRPr="001D386E" w:rsidRDefault="00D5448F" w:rsidP="00B14BA3">
            <w:pPr>
              <w:pStyle w:val="TAH"/>
              <w:rPr>
                <w:ins w:id="4590" w:author="tank" w:date="2021-02-04T11:50:00Z"/>
                <w:rFonts w:cs="Arial"/>
              </w:rPr>
            </w:pPr>
            <w:ins w:id="4591" w:author="tank" w:date="2021-02-04T11:50:00Z">
              <w:r w:rsidRPr="001D386E">
                <w:rPr>
                  <w:rFonts w:cs="Arial"/>
                </w:rPr>
                <w:t>Frequency range (MHz)</w:t>
              </w:r>
            </w:ins>
          </w:p>
        </w:tc>
        <w:tc>
          <w:tcPr>
            <w:tcW w:w="1134" w:type="dxa"/>
            <w:shd w:val="clear" w:color="auto" w:fill="auto"/>
          </w:tcPr>
          <w:p w:rsidR="00D5448F" w:rsidRPr="001D386E" w:rsidRDefault="00D5448F" w:rsidP="00B14BA3">
            <w:pPr>
              <w:pStyle w:val="TAH"/>
              <w:rPr>
                <w:ins w:id="4592" w:author="tank" w:date="2021-02-04T11:50:00Z"/>
                <w:rFonts w:cs="Arial"/>
              </w:rPr>
            </w:pPr>
            <w:ins w:id="4593" w:author="tank" w:date="2021-02-04T11:50:00Z">
              <w:r w:rsidRPr="001D386E">
                <w:rPr>
                  <w:rFonts w:cs="Arial"/>
                </w:rPr>
                <w:t>Maximum Level (dBm)</w:t>
              </w:r>
            </w:ins>
          </w:p>
        </w:tc>
        <w:tc>
          <w:tcPr>
            <w:tcW w:w="851" w:type="dxa"/>
            <w:shd w:val="clear" w:color="auto" w:fill="auto"/>
          </w:tcPr>
          <w:p w:rsidR="00D5448F" w:rsidRPr="001D386E" w:rsidRDefault="00D5448F" w:rsidP="00B14BA3">
            <w:pPr>
              <w:pStyle w:val="TAH"/>
              <w:rPr>
                <w:ins w:id="4594" w:author="tank" w:date="2021-02-04T11:50:00Z"/>
                <w:rFonts w:cs="Arial"/>
              </w:rPr>
            </w:pPr>
            <w:ins w:id="4595" w:author="tank" w:date="2021-02-04T11:50:00Z">
              <w:r w:rsidRPr="001D386E">
                <w:rPr>
                  <w:rFonts w:cs="Arial"/>
                </w:rPr>
                <w:t>MBW (MHz)</w:t>
              </w:r>
            </w:ins>
          </w:p>
        </w:tc>
        <w:tc>
          <w:tcPr>
            <w:tcW w:w="929" w:type="dxa"/>
            <w:shd w:val="clear" w:color="auto" w:fill="auto"/>
            <w:noWrap/>
          </w:tcPr>
          <w:p w:rsidR="00D5448F" w:rsidRPr="001D386E" w:rsidRDefault="00D5448F" w:rsidP="00B14BA3">
            <w:pPr>
              <w:pStyle w:val="TAH"/>
              <w:rPr>
                <w:ins w:id="4596" w:author="tank" w:date="2021-02-04T11:50:00Z"/>
                <w:rFonts w:cs="Arial"/>
              </w:rPr>
            </w:pPr>
            <w:ins w:id="4597" w:author="tank" w:date="2021-02-04T11:50:00Z">
              <w:r w:rsidRPr="001D386E">
                <w:rPr>
                  <w:rFonts w:cs="Arial"/>
                </w:rPr>
                <w:t>NOTE</w:t>
              </w:r>
            </w:ins>
          </w:p>
        </w:tc>
      </w:tr>
      <w:tr w:rsidR="00D5448F" w:rsidRPr="001D386E" w:rsidTr="00B14BA3">
        <w:trPr>
          <w:trHeight w:val="225"/>
          <w:jc w:val="center"/>
          <w:ins w:id="4598" w:author="tank" w:date="2021-02-04T11:50:00Z"/>
        </w:trPr>
        <w:tc>
          <w:tcPr>
            <w:tcW w:w="960" w:type="dxa"/>
            <w:vMerge w:val="restart"/>
            <w:shd w:val="clear" w:color="auto" w:fill="auto"/>
          </w:tcPr>
          <w:p w:rsidR="00D5448F" w:rsidRPr="001D386E" w:rsidRDefault="00D5448F" w:rsidP="00B14BA3">
            <w:pPr>
              <w:pStyle w:val="TAC"/>
              <w:rPr>
                <w:ins w:id="4599" w:author="tank" w:date="2021-02-04T11:50:00Z"/>
                <w:rFonts w:cs="Arial"/>
                <w:sz w:val="16"/>
                <w:szCs w:val="16"/>
              </w:rPr>
            </w:pPr>
            <w:ins w:id="4600" w:author="tank" w:date="2021-02-04T11:50:00Z">
              <w:r w:rsidRPr="001D386E">
                <w:rPr>
                  <w:rFonts w:cs="Arial"/>
                  <w:sz w:val="16"/>
                  <w:szCs w:val="16"/>
                </w:rPr>
                <w:t>12</w:t>
              </w:r>
            </w:ins>
          </w:p>
        </w:tc>
        <w:tc>
          <w:tcPr>
            <w:tcW w:w="3166" w:type="dxa"/>
            <w:shd w:val="clear" w:color="auto" w:fill="auto"/>
            <w:vAlign w:val="center"/>
          </w:tcPr>
          <w:p w:rsidR="00D5448F" w:rsidRPr="001D386E" w:rsidRDefault="00D5448F" w:rsidP="00B14BA3">
            <w:pPr>
              <w:pStyle w:val="TAL"/>
              <w:rPr>
                <w:ins w:id="4601" w:author="tank" w:date="2021-02-04T11:50:00Z"/>
                <w:rFonts w:cs="Arial"/>
                <w:sz w:val="16"/>
                <w:szCs w:val="16"/>
              </w:rPr>
            </w:pPr>
            <w:ins w:id="4602" w:author="tank" w:date="2021-02-04T11:50:00Z">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ins>
          </w:p>
        </w:tc>
        <w:tc>
          <w:tcPr>
            <w:tcW w:w="772" w:type="dxa"/>
            <w:shd w:val="clear" w:color="auto" w:fill="auto"/>
            <w:vAlign w:val="center"/>
          </w:tcPr>
          <w:p w:rsidR="00D5448F" w:rsidRPr="001D386E" w:rsidRDefault="00D5448F" w:rsidP="00B14BA3">
            <w:pPr>
              <w:pStyle w:val="TAR"/>
              <w:rPr>
                <w:ins w:id="4603" w:author="tank" w:date="2021-02-04T11:50:00Z"/>
                <w:rFonts w:cs="Arial"/>
                <w:sz w:val="16"/>
                <w:szCs w:val="16"/>
              </w:rPr>
            </w:pPr>
            <w:ins w:id="4604" w:author="tank" w:date="2021-02-04T11:5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D5448F" w:rsidRPr="001D386E" w:rsidRDefault="00D5448F" w:rsidP="00B14BA3">
            <w:pPr>
              <w:pStyle w:val="TAC"/>
              <w:rPr>
                <w:ins w:id="4605" w:author="tank" w:date="2021-02-04T11:50:00Z"/>
                <w:rFonts w:cs="Arial"/>
                <w:sz w:val="16"/>
                <w:szCs w:val="16"/>
              </w:rPr>
            </w:pPr>
            <w:ins w:id="4606" w:author="tank" w:date="2021-02-04T11:50:00Z">
              <w:r w:rsidRPr="001D386E">
                <w:rPr>
                  <w:rFonts w:cs="Arial"/>
                  <w:sz w:val="16"/>
                  <w:szCs w:val="16"/>
                </w:rPr>
                <w:t>-</w:t>
              </w:r>
            </w:ins>
          </w:p>
        </w:tc>
        <w:tc>
          <w:tcPr>
            <w:tcW w:w="772" w:type="dxa"/>
            <w:shd w:val="clear" w:color="auto" w:fill="auto"/>
            <w:vAlign w:val="center"/>
          </w:tcPr>
          <w:p w:rsidR="00D5448F" w:rsidRPr="001D386E" w:rsidRDefault="00D5448F" w:rsidP="00B14BA3">
            <w:pPr>
              <w:pStyle w:val="TAL"/>
              <w:rPr>
                <w:ins w:id="4607" w:author="tank" w:date="2021-02-04T11:50:00Z"/>
                <w:rFonts w:cs="Arial"/>
                <w:sz w:val="16"/>
                <w:szCs w:val="16"/>
              </w:rPr>
            </w:pPr>
            <w:ins w:id="4608" w:author="tank" w:date="2021-02-04T11:5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D5448F" w:rsidRPr="001D386E" w:rsidRDefault="00D5448F" w:rsidP="00B14BA3">
            <w:pPr>
              <w:pStyle w:val="TAC"/>
              <w:rPr>
                <w:ins w:id="4609" w:author="tank" w:date="2021-02-04T11:50:00Z"/>
                <w:rFonts w:cs="Arial"/>
                <w:sz w:val="16"/>
                <w:szCs w:val="16"/>
              </w:rPr>
            </w:pPr>
            <w:ins w:id="4610" w:author="tank" w:date="2021-02-04T11:50:00Z">
              <w:r w:rsidRPr="001D386E">
                <w:rPr>
                  <w:rFonts w:cs="Arial"/>
                  <w:sz w:val="16"/>
                  <w:szCs w:val="16"/>
                </w:rPr>
                <w:t>-50</w:t>
              </w:r>
            </w:ins>
          </w:p>
        </w:tc>
        <w:tc>
          <w:tcPr>
            <w:tcW w:w="851" w:type="dxa"/>
            <w:shd w:val="clear" w:color="auto" w:fill="auto"/>
            <w:noWrap/>
            <w:vAlign w:val="center"/>
          </w:tcPr>
          <w:p w:rsidR="00D5448F" w:rsidRPr="001D386E" w:rsidRDefault="00D5448F" w:rsidP="00B14BA3">
            <w:pPr>
              <w:pStyle w:val="TAC"/>
              <w:rPr>
                <w:ins w:id="4611" w:author="tank" w:date="2021-02-04T11:50:00Z"/>
                <w:rFonts w:cs="Arial"/>
                <w:sz w:val="16"/>
                <w:szCs w:val="16"/>
              </w:rPr>
            </w:pPr>
            <w:ins w:id="4612" w:author="tank" w:date="2021-02-04T11:50:00Z">
              <w:r w:rsidRPr="001D386E">
                <w:rPr>
                  <w:rFonts w:cs="Arial"/>
                  <w:sz w:val="16"/>
                  <w:szCs w:val="16"/>
                </w:rPr>
                <w:t>1</w:t>
              </w:r>
            </w:ins>
          </w:p>
        </w:tc>
        <w:tc>
          <w:tcPr>
            <w:tcW w:w="929" w:type="dxa"/>
            <w:shd w:val="clear" w:color="auto" w:fill="auto"/>
            <w:noWrap/>
            <w:vAlign w:val="center"/>
          </w:tcPr>
          <w:p w:rsidR="00D5448F" w:rsidRPr="001D386E" w:rsidRDefault="00D5448F" w:rsidP="00B14BA3">
            <w:pPr>
              <w:pStyle w:val="TAC"/>
              <w:rPr>
                <w:ins w:id="4613" w:author="tank" w:date="2021-02-04T11:50:00Z"/>
                <w:rFonts w:cs="Arial"/>
                <w:sz w:val="16"/>
                <w:szCs w:val="16"/>
              </w:rPr>
            </w:pPr>
          </w:p>
        </w:tc>
      </w:tr>
      <w:tr w:rsidR="00D5448F" w:rsidRPr="001D386E" w:rsidTr="00B14BA3">
        <w:trPr>
          <w:trHeight w:val="225"/>
          <w:jc w:val="center"/>
          <w:ins w:id="4614" w:author="tank" w:date="2021-02-04T11:50:00Z"/>
        </w:trPr>
        <w:tc>
          <w:tcPr>
            <w:tcW w:w="960" w:type="dxa"/>
            <w:vMerge/>
            <w:shd w:val="clear" w:color="auto" w:fill="auto"/>
          </w:tcPr>
          <w:p w:rsidR="00D5448F" w:rsidRPr="001D386E" w:rsidRDefault="00D5448F" w:rsidP="00B14BA3">
            <w:pPr>
              <w:pStyle w:val="TAC"/>
              <w:rPr>
                <w:ins w:id="4615" w:author="tank" w:date="2021-02-04T11:50:00Z"/>
                <w:rFonts w:cs="Arial"/>
                <w:sz w:val="16"/>
                <w:szCs w:val="16"/>
              </w:rPr>
            </w:pPr>
          </w:p>
        </w:tc>
        <w:tc>
          <w:tcPr>
            <w:tcW w:w="3166" w:type="dxa"/>
            <w:shd w:val="clear" w:color="auto" w:fill="auto"/>
            <w:vAlign w:val="center"/>
          </w:tcPr>
          <w:p w:rsidR="00D5448F" w:rsidRPr="00236E7E" w:rsidRDefault="00D5448F" w:rsidP="00B14BA3">
            <w:pPr>
              <w:pStyle w:val="TAL"/>
              <w:rPr>
                <w:ins w:id="4616" w:author="tank" w:date="2021-02-04T11:50:00Z"/>
                <w:rFonts w:cs="Arial"/>
                <w:sz w:val="16"/>
                <w:szCs w:val="16"/>
                <w:lang w:val="sv-FI"/>
              </w:rPr>
            </w:pPr>
            <w:ins w:id="4617" w:author="tank" w:date="2021-02-04T11:50:00Z">
              <w:r w:rsidRPr="00236E7E">
                <w:rPr>
                  <w:rFonts w:cs="Arial"/>
                  <w:sz w:val="16"/>
                  <w:szCs w:val="16"/>
                  <w:lang w:val="sv-FI"/>
                </w:rPr>
                <w:t>E-UTRA Band 4, 10, 50, 51, 66, 70,</w:t>
              </w:r>
            </w:ins>
          </w:p>
          <w:p w:rsidR="00D5448F" w:rsidRPr="00236E7E" w:rsidRDefault="00D5448F" w:rsidP="00B14BA3">
            <w:pPr>
              <w:pStyle w:val="TAL"/>
              <w:rPr>
                <w:ins w:id="4618" w:author="tank" w:date="2021-02-04T11:50:00Z"/>
                <w:rFonts w:cs="Arial"/>
                <w:sz w:val="16"/>
                <w:szCs w:val="16"/>
                <w:lang w:val="sv-FI"/>
              </w:rPr>
            </w:pPr>
            <w:ins w:id="4619" w:author="tank" w:date="2021-02-04T11:50:00Z">
              <w:r w:rsidRPr="00236E7E">
                <w:rPr>
                  <w:rFonts w:cs="Arial"/>
                  <w:sz w:val="16"/>
                  <w:szCs w:val="16"/>
                  <w:lang w:val="sv-FI"/>
                </w:rPr>
                <w:t>NR Band n77</w:t>
              </w:r>
            </w:ins>
          </w:p>
        </w:tc>
        <w:tc>
          <w:tcPr>
            <w:tcW w:w="772" w:type="dxa"/>
            <w:shd w:val="clear" w:color="auto" w:fill="auto"/>
            <w:vAlign w:val="center"/>
          </w:tcPr>
          <w:p w:rsidR="00D5448F" w:rsidRPr="001D386E" w:rsidRDefault="00D5448F" w:rsidP="00B14BA3">
            <w:pPr>
              <w:pStyle w:val="TAR"/>
              <w:rPr>
                <w:ins w:id="4620" w:author="tank" w:date="2021-02-04T11:50:00Z"/>
                <w:rFonts w:cs="Arial"/>
                <w:sz w:val="16"/>
                <w:szCs w:val="16"/>
              </w:rPr>
            </w:pPr>
            <w:ins w:id="4621" w:author="tank" w:date="2021-02-04T11:5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D5448F" w:rsidRPr="001D386E" w:rsidRDefault="00D5448F" w:rsidP="00B14BA3">
            <w:pPr>
              <w:pStyle w:val="TAC"/>
              <w:rPr>
                <w:ins w:id="4622" w:author="tank" w:date="2021-02-04T11:50:00Z"/>
                <w:rFonts w:cs="Arial"/>
                <w:sz w:val="16"/>
                <w:szCs w:val="16"/>
              </w:rPr>
            </w:pPr>
            <w:ins w:id="4623" w:author="tank" w:date="2021-02-04T11:50:00Z">
              <w:r w:rsidRPr="001D386E">
                <w:rPr>
                  <w:rFonts w:cs="Arial"/>
                  <w:sz w:val="16"/>
                  <w:szCs w:val="16"/>
                </w:rPr>
                <w:t>-</w:t>
              </w:r>
            </w:ins>
          </w:p>
        </w:tc>
        <w:tc>
          <w:tcPr>
            <w:tcW w:w="772" w:type="dxa"/>
            <w:shd w:val="clear" w:color="auto" w:fill="auto"/>
            <w:vAlign w:val="center"/>
          </w:tcPr>
          <w:p w:rsidR="00D5448F" w:rsidRPr="001D386E" w:rsidRDefault="00D5448F" w:rsidP="00B14BA3">
            <w:pPr>
              <w:pStyle w:val="TAL"/>
              <w:rPr>
                <w:ins w:id="4624" w:author="tank" w:date="2021-02-04T11:50:00Z"/>
                <w:rFonts w:cs="Arial"/>
                <w:sz w:val="16"/>
                <w:szCs w:val="16"/>
              </w:rPr>
            </w:pPr>
            <w:ins w:id="4625" w:author="tank" w:date="2021-02-04T11:5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D5448F" w:rsidRPr="001D386E" w:rsidRDefault="00D5448F" w:rsidP="00B14BA3">
            <w:pPr>
              <w:pStyle w:val="TAC"/>
              <w:rPr>
                <w:ins w:id="4626" w:author="tank" w:date="2021-02-04T11:50:00Z"/>
                <w:rFonts w:cs="Arial"/>
                <w:sz w:val="16"/>
                <w:szCs w:val="16"/>
              </w:rPr>
            </w:pPr>
            <w:ins w:id="4627" w:author="tank" w:date="2021-02-04T11:50:00Z">
              <w:r w:rsidRPr="001D386E">
                <w:rPr>
                  <w:rFonts w:cs="Arial"/>
                  <w:sz w:val="16"/>
                  <w:szCs w:val="16"/>
                </w:rPr>
                <w:t>-50</w:t>
              </w:r>
            </w:ins>
          </w:p>
        </w:tc>
        <w:tc>
          <w:tcPr>
            <w:tcW w:w="851" w:type="dxa"/>
            <w:shd w:val="clear" w:color="auto" w:fill="auto"/>
            <w:noWrap/>
            <w:vAlign w:val="center"/>
          </w:tcPr>
          <w:p w:rsidR="00D5448F" w:rsidRPr="001D386E" w:rsidRDefault="00D5448F" w:rsidP="00B14BA3">
            <w:pPr>
              <w:pStyle w:val="TAC"/>
              <w:rPr>
                <w:ins w:id="4628" w:author="tank" w:date="2021-02-04T11:50:00Z"/>
                <w:rFonts w:cs="Arial"/>
                <w:sz w:val="16"/>
                <w:szCs w:val="16"/>
              </w:rPr>
            </w:pPr>
            <w:ins w:id="4629" w:author="tank" w:date="2021-02-04T11:50:00Z">
              <w:r w:rsidRPr="001D386E">
                <w:rPr>
                  <w:rFonts w:cs="Arial"/>
                  <w:sz w:val="16"/>
                  <w:szCs w:val="16"/>
                </w:rPr>
                <w:t>1</w:t>
              </w:r>
            </w:ins>
          </w:p>
        </w:tc>
        <w:tc>
          <w:tcPr>
            <w:tcW w:w="929" w:type="dxa"/>
            <w:shd w:val="clear" w:color="auto" w:fill="auto"/>
            <w:noWrap/>
            <w:vAlign w:val="center"/>
          </w:tcPr>
          <w:p w:rsidR="00D5448F" w:rsidRPr="001D386E" w:rsidRDefault="00D5448F" w:rsidP="00B14BA3">
            <w:pPr>
              <w:pStyle w:val="TAC"/>
              <w:rPr>
                <w:ins w:id="4630" w:author="tank" w:date="2021-02-04T11:50:00Z"/>
                <w:rFonts w:cs="Arial"/>
                <w:sz w:val="16"/>
                <w:szCs w:val="16"/>
              </w:rPr>
            </w:pPr>
            <w:ins w:id="4631" w:author="tank" w:date="2021-02-04T11:50:00Z">
              <w:r w:rsidRPr="001D386E">
                <w:rPr>
                  <w:rFonts w:cs="Arial"/>
                  <w:sz w:val="16"/>
                  <w:szCs w:val="16"/>
                </w:rPr>
                <w:t>2</w:t>
              </w:r>
            </w:ins>
          </w:p>
        </w:tc>
      </w:tr>
      <w:tr w:rsidR="00D5448F" w:rsidRPr="001D386E" w:rsidTr="00B14BA3">
        <w:trPr>
          <w:trHeight w:val="225"/>
          <w:jc w:val="center"/>
          <w:ins w:id="4632" w:author="tank" w:date="2021-02-04T11:50:00Z"/>
        </w:trPr>
        <w:tc>
          <w:tcPr>
            <w:tcW w:w="960" w:type="dxa"/>
            <w:vMerge/>
            <w:shd w:val="clear" w:color="auto" w:fill="auto"/>
          </w:tcPr>
          <w:p w:rsidR="00D5448F" w:rsidRPr="001D386E" w:rsidRDefault="00D5448F" w:rsidP="00B14BA3">
            <w:pPr>
              <w:pStyle w:val="TAC"/>
              <w:rPr>
                <w:ins w:id="4633" w:author="tank" w:date="2021-02-04T11:50:00Z"/>
                <w:rFonts w:cs="Arial"/>
                <w:sz w:val="16"/>
                <w:szCs w:val="16"/>
              </w:rPr>
            </w:pPr>
          </w:p>
        </w:tc>
        <w:tc>
          <w:tcPr>
            <w:tcW w:w="3166" w:type="dxa"/>
            <w:shd w:val="clear" w:color="auto" w:fill="auto"/>
            <w:vAlign w:val="center"/>
          </w:tcPr>
          <w:p w:rsidR="00D5448F" w:rsidRPr="001D386E" w:rsidRDefault="00D5448F" w:rsidP="00B14BA3">
            <w:pPr>
              <w:pStyle w:val="TAL"/>
              <w:rPr>
                <w:ins w:id="4634" w:author="tank" w:date="2021-02-04T11:50:00Z"/>
                <w:rFonts w:cs="Arial"/>
                <w:sz w:val="16"/>
                <w:szCs w:val="16"/>
              </w:rPr>
            </w:pPr>
            <w:ins w:id="4635" w:author="tank" w:date="2021-02-04T11:50:00Z">
              <w:r w:rsidRPr="001D386E">
                <w:rPr>
                  <w:rFonts w:cs="Arial"/>
                  <w:sz w:val="16"/>
                  <w:szCs w:val="16"/>
                </w:rPr>
                <w:t>E-UTRA Band 12, 85</w:t>
              </w:r>
            </w:ins>
          </w:p>
        </w:tc>
        <w:tc>
          <w:tcPr>
            <w:tcW w:w="772" w:type="dxa"/>
            <w:shd w:val="clear" w:color="auto" w:fill="auto"/>
            <w:vAlign w:val="center"/>
          </w:tcPr>
          <w:p w:rsidR="00D5448F" w:rsidRPr="001D386E" w:rsidRDefault="00D5448F" w:rsidP="00B14BA3">
            <w:pPr>
              <w:pStyle w:val="TAR"/>
              <w:rPr>
                <w:ins w:id="4636" w:author="tank" w:date="2021-02-04T11:50:00Z"/>
                <w:rFonts w:cs="Arial"/>
                <w:sz w:val="16"/>
                <w:szCs w:val="16"/>
              </w:rPr>
            </w:pPr>
            <w:ins w:id="4637" w:author="tank" w:date="2021-02-04T11:5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center"/>
          </w:tcPr>
          <w:p w:rsidR="00D5448F" w:rsidRPr="001D386E" w:rsidRDefault="00D5448F" w:rsidP="00B14BA3">
            <w:pPr>
              <w:pStyle w:val="TAC"/>
              <w:rPr>
                <w:ins w:id="4638" w:author="tank" w:date="2021-02-04T11:50:00Z"/>
                <w:rFonts w:cs="Arial"/>
                <w:sz w:val="16"/>
                <w:szCs w:val="16"/>
              </w:rPr>
            </w:pPr>
            <w:ins w:id="4639" w:author="tank" w:date="2021-02-04T11:50:00Z">
              <w:r w:rsidRPr="001D386E">
                <w:rPr>
                  <w:rFonts w:cs="Arial"/>
                  <w:sz w:val="16"/>
                  <w:szCs w:val="16"/>
                </w:rPr>
                <w:t>-</w:t>
              </w:r>
            </w:ins>
          </w:p>
        </w:tc>
        <w:tc>
          <w:tcPr>
            <w:tcW w:w="772" w:type="dxa"/>
            <w:shd w:val="clear" w:color="auto" w:fill="auto"/>
            <w:vAlign w:val="center"/>
          </w:tcPr>
          <w:p w:rsidR="00D5448F" w:rsidRPr="001D386E" w:rsidRDefault="00D5448F" w:rsidP="00B14BA3">
            <w:pPr>
              <w:pStyle w:val="TAL"/>
              <w:rPr>
                <w:ins w:id="4640" w:author="tank" w:date="2021-02-04T11:50:00Z"/>
                <w:rFonts w:cs="Arial"/>
                <w:sz w:val="16"/>
                <w:szCs w:val="16"/>
              </w:rPr>
            </w:pPr>
            <w:ins w:id="4641" w:author="tank" w:date="2021-02-04T11:5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
          <w:p w:rsidR="00D5448F" w:rsidRPr="001D386E" w:rsidRDefault="00D5448F" w:rsidP="00B14BA3">
            <w:pPr>
              <w:pStyle w:val="TAC"/>
              <w:rPr>
                <w:ins w:id="4642" w:author="tank" w:date="2021-02-04T11:50:00Z"/>
                <w:rFonts w:cs="Arial"/>
                <w:sz w:val="16"/>
                <w:szCs w:val="16"/>
              </w:rPr>
            </w:pPr>
            <w:ins w:id="4643" w:author="tank" w:date="2021-02-04T11:50:00Z">
              <w:r w:rsidRPr="001D386E">
                <w:rPr>
                  <w:rFonts w:cs="Arial"/>
                  <w:sz w:val="16"/>
                  <w:szCs w:val="16"/>
                </w:rPr>
                <w:t>-50</w:t>
              </w:r>
            </w:ins>
          </w:p>
        </w:tc>
        <w:tc>
          <w:tcPr>
            <w:tcW w:w="851" w:type="dxa"/>
            <w:shd w:val="clear" w:color="auto" w:fill="auto"/>
            <w:noWrap/>
            <w:vAlign w:val="center"/>
          </w:tcPr>
          <w:p w:rsidR="00D5448F" w:rsidRPr="001D386E" w:rsidRDefault="00D5448F" w:rsidP="00B14BA3">
            <w:pPr>
              <w:pStyle w:val="TAC"/>
              <w:rPr>
                <w:ins w:id="4644" w:author="tank" w:date="2021-02-04T11:50:00Z"/>
                <w:rFonts w:cs="Arial"/>
                <w:sz w:val="16"/>
                <w:szCs w:val="16"/>
              </w:rPr>
            </w:pPr>
            <w:ins w:id="4645" w:author="tank" w:date="2021-02-04T11:50:00Z">
              <w:r w:rsidRPr="001D386E">
                <w:rPr>
                  <w:rFonts w:cs="Arial"/>
                  <w:sz w:val="16"/>
                  <w:szCs w:val="16"/>
                </w:rPr>
                <w:t>1</w:t>
              </w:r>
            </w:ins>
          </w:p>
        </w:tc>
        <w:tc>
          <w:tcPr>
            <w:tcW w:w="929" w:type="dxa"/>
            <w:shd w:val="clear" w:color="auto" w:fill="auto"/>
            <w:noWrap/>
            <w:vAlign w:val="center"/>
          </w:tcPr>
          <w:p w:rsidR="00D5448F" w:rsidRPr="001D386E" w:rsidRDefault="00D5448F" w:rsidP="00B14BA3">
            <w:pPr>
              <w:pStyle w:val="TAC"/>
              <w:rPr>
                <w:ins w:id="4646" w:author="tank" w:date="2021-02-04T11:50:00Z"/>
                <w:rFonts w:cs="Arial"/>
                <w:sz w:val="16"/>
                <w:szCs w:val="16"/>
              </w:rPr>
            </w:pPr>
            <w:ins w:id="4647" w:author="tank" w:date="2021-02-04T11:50:00Z">
              <w:r w:rsidRPr="001D386E">
                <w:rPr>
                  <w:rFonts w:cs="Arial"/>
                  <w:sz w:val="16"/>
                  <w:szCs w:val="16"/>
                </w:rPr>
                <w:t>15</w:t>
              </w:r>
            </w:ins>
          </w:p>
        </w:tc>
      </w:tr>
      <w:tr w:rsidR="00D5448F" w:rsidRPr="001D386E" w:rsidTr="00B14BA3">
        <w:trPr>
          <w:trHeight w:val="225"/>
          <w:jc w:val="center"/>
          <w:ins w:id="4648" w:author="tank" w:date="2021-02-04T11:50:00Z"/>
        </w:trPr>
        <w:tc>
          <w:tcPr>
            <w:tcW w:w="8946" w:type="dxa"/>
            <w:gridSpan w:val="8"/>
            <w:shd w:val="clear" w:color="auto" w:fill="auto"/>
          </w:tcPr>
          <w:p w:rsidR="00D5448F" w:rsidRDefault="00D5448F" w:rsidP="00B14BA3">
            <w:pPr>
              <w:pStyle w:val="TAC"/>
              <w:jc w:val="left"/>
              <w:rPr>
                <w:ins w:id="4649" w:author="tank" w:date="2021-02-04T11:50:00Z"/>
                <w:rFonts w:cs="Arial"/>
              </w:rPr>
            </w:pPr>
            <w:ins w:id="4650" w:author="tank" w:date="2021-02-04T11:50:00Z">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ins>
          </w:p>
          <w:p w:rsidR="00D5448F" w:rsidRDefault="00D5448F" w:rsidP="00B14BA3">
            <w:pPr>
              <w:pStyle w:val="TAC"/>
              <w:jc w:val="left"/>
              <w:rPr>
                <w:ins w:id="4651" w:author="tank" w:date="2021-02-04T11:50:00Z"/>
                <w:rFonts w:cs="Arial"/>
              </w:rPr>
            </w:pPr>
          </w:p>
          <w:p w:rsidR="00D5448F" w:rsidRPr="001D386E" w:rsidRDefault="00D5448F" w:rsidP="00B14BA3">
            <w:pPr>
              <w:pStyle w:val="TAC"/>
              <w:jc w:val="left"/>
              <w:rPr>
                <w:ins w:id="4652" w:author="tank" w:date="2021-02-04T11:50:00Z"/>
                <w:rFonts w:cs="Arial"/>
                <w:sz w:val="16"/>
                <w:szCs w:val="16"/>
              </w:rPr>
            </w:pPr>
            <w:ins w:id="4653" w:author="tank" w:date="2021-02-04T11:50:00Z">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ins>
          </w:p>
        </w:tc>
      </w:tr>
    </w:tbl>
    <w:p w:rsidR="00D5448F" w:rsidRDefault="00D5448F" w:rsidP="00D5448F">
      <w:pPr>
        <w:keepNext/>
        <w:keepLines/>
        <w:spacing w:before="120" w:after="120"/>
        <w:jc w:val="center"/>
        <w:rPr>
          <w:ins w:id="4654" w:author="tank" w:date="2021-02-04T11:50:00Z"/>
          <w:rFonts w:ascii="Arial" w:hAnsi="Arial" w:cs="Arial"/>
          <w:b/>
          <w:lang w:eastAsia="zh-TW"/>
        </w:rPr>
      </w:pPr>
    </w:p>
    <w:p w:rsidR="00D5448F" w:rsidRDefault="00D5448F" w:rsidP="00D5448F">
      <w:pPr>
        <w:keepNext/>
        <w:keepLines/>
        <w:spacing w:before="120" w:after="120"/>
        <w:jc w:val="center"/>
        <w:rPr>
          <w:ins w:id="4655" w:author="tank" w:date="2021-02-04T11:50:00Z"/>
          <w:rFonts w:ascii="Arial" w:hAnsi="Arial" w:cs="Arial"/>
          <w:b/>
          <w:lang w:eastAsia="zh-TW"/>
        </w:rPr>
      </w:pPr>
    </w:p>
    <w:p w:rsidR="00D5448F" w:rsidRPr="00D042CC" w:rsidRDefault="00D5448F" w:rsidP="00D5448F">
      <w:pPr>
        <w:keepNext/>
        <w:keepLines/>
        <w:spacing w:before="120" w:after="120"/>
        <w:jc w:val="center"/>
        <w:rPr>
          <w:ins w:id="4656" w:author="tank" w:date="2021-02-04T11:50:00Z"/>
          <w:rFonts w:ascii="Arial" w:hAnsi="Arial" w:cs="Arial"/>
          <w:b/>
        </w:rPr>
      </w:pPr>
      <w:ins w:id="4657" w:author="tank" w:date="2021-02-04T11:50:00Z">
        <w:r>
          <w:rPr>
            <w:rFonts w:ascii="Arial" w:hAnsi="Arial" w:cs="Arial"/>
            <w:b/>
          </w:rPr>
          <w:t>Table 6.1.26.3-2:</w:t>
        </w:r>
        <w:r w:rsidRPr="00D042CC">
          <w:rPr>
            <w:rFonts w:ascii="Arial" w:hAnsi="Arial" w:cs="Arial"/>
            <w:b/>
          </w:rPr>
          <w:t xml:space="preserve"> Requirements for </w:t>
        </w:r>
        <w:r>
          <w:rPr>
            <w:rFonts w:ascii="Arial" w:hAnsi="Arial" w:cs="Arial"/>
            <w:b/>
          </w:rPr>
          <w:t xml:space="preserve">band n71 </w:t>
        </w:r>
        <w:r w:rsidRPr="00D042CC">
          <w:rPr>
            <w:rFonts w:ascii="Arial" w:hAnsi="Arial" w:cs="Arial"/>
            <w:b/>
          </w:rPr>
          <w:t>spurious emissions for UE co-existence</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5448F" w:rsidRPr="001C0CC4" w:rsidTr="00B14BA3">
        <w:trPr>
          <w:trHeight w:val="270"/>
          <w:tblHeader/>
          <w:jc w:val="center"/>
          <w:ins w:id="4658" w:author="tank" w:date="2021-02-04T11:50:00Z"/>
        </w:trPr>
        <w:tc>
          <w:tcPr>
            <w:tcW w:w="959" w:type="dxa"/>
            <w:vMerge w:val="restart"/>
            <w:vAlign w:val="center"/>
            <w:hideMark/>
          </w:tcPr>
          <w:p w:rsidR="00D5448F" w:rsidRPr="001C0CC4" w:rsidRDefault="00D5448F" w:rsidP="00B14BA3">
            <w:pPr>
              <w:pStyle w:val="TAH"/>
              <w:rPr>
                <w:ins w:id="4659" w:author="tank" w:date="2021-02-04T11:50:00Z"/>
              </w:rPr>
            </w:pPr>
            <w:ins w:id="4660" w:author="tank" w:date="2021-02-04T11:50:00Z">
              <w:r w:rsidRPr="001C0CC4">
                <w:rPr>
                  <w:lang w:val="fi-FI"/>
                </w:rPr>
                <w:t>NR</w:t>
              </w:r>
              <w:r w:rsidRPr="001C0CC4">
                <w:t xml:space="preserve"> Band</w:t>
              </w:r>
            </w:ins>
          </w:p>
        </w:tc>
        <w:tc>
          <w:tcPr>
            <w:tcW w:w="7981" w:type="dxa"/>
            <w:gridSpan w:val="7"/>
            <w:hideMark/>
          </w:tcPr>
          <w:p w:rsidR="00D5448F" w:rsidRPr="001C0CC4" w:rsidRDefault="00D5448F" w:rsidP="00B14BA3">
            <w:pPr>
              <w:pStyle w:val="TAH"/>
              <w:rPr>
                <w:ins w:id="4661" w:author="tank" w:date="2021-02-04T11:50:00Z"/>
              </w:rPr>
            </w:pPr>
            <w:ins w:id="4662" w:author="tank" w:date="2021-02-04T11:50:00Z">
              <w:r w:rsidRPr="001C0CC4">
                <w:t>Spurious emission for UE co-existence</w:t>
              </w:r>
            </w:ins>
          </w:p>
        </w:tc>
      </w:tr>
      <w:tr w:rsidR="00D5448F" w:rsidRPr="001C0CC4" w:rsidTr="00B14BA3">
        <w:trPr>
          <w:trHeight w:val="450"/>
          <w:tblHeader/>
          <w:jc w:val="center"/>
          <w:ins w:id="4663" w:author="tank" w:date="2021-02-04T11:50:00Z"/>
        </w:trPr>
        <w:tc>
          <w:tcPr>
            <w:tcW w:w="959" w:type="dxa"/>
            <w:vMerge/>
            <w:vAlign w:val="center"/>
            <w:hideMark/>
          </w:tcPr>
          <w:p w:rsidR="00D5448F" w:rsidRPr="001C0CC4" w:rsidRDefault="00D5448F" w:rsidP="00B14BA3">
            <w:pPr>
              <w:pStyle w:val="TAH"/>
              <w:rPr>
                <w:ins w:id="4664" w:author="tank" w:date="2021-02-04T11:50:00Z"/>
              </w:rPr>
            </w:pPr>
          </w:p>
        </w:tc>
        <w:tc>
          <w:tcPr>
            <w:tcW w:w="2831" w:type="dxa"/>
            <w:hideMark/>
          </w:tcPr>
          <w:p w:rsidR="00D5448F" w:rsidRPr="001C0CC4" w:rsidRDefault="00D5448F" w:rsidP="00B14BA3">
            <w:pPr>
              <w:pStyle w:val="TAH"/>
              <w:rPr>
                <w:ins w:id="4665" w:author="tank" w:date="2021-02-04T11:50:00Z"/>
              </w:rPr>
            </w:pPr>
            <w:ins w:id="4666" w:author="tank" w:date="2021-02-04T11:50:00Z">
              <w:r w:rsidRPr="001C0CC4">
                <w:t>Protected band</w:t>
              </w:r>
            </w:ins>
          </w:p>
        </w:tc>
        <w:tc>
          <w:tcPr>
            <w:tcW w:w="2239" w:type="dxa"/>
            <w:gridSpan w:val="3"/>
            <w:hideMark/>
          </w:tcPr>
          <w:p w:rsidR="00D5448F" w:rsidRPr="001C0CC4" w:rsidRDefault="00D5448F" w:rsidP="00B14BA3">
            <w:pPr>
              <w:pStyle w:val="TAH"/>
              <w:rPr>
                <w:ins w:id="4667" w:author="tank" w:date="2021-02-04T11:50:00Z"/>
              </w:rPr>
            </w:pPr>
            <w:ins w:id="4668" w:author="tank" w:date="2021-02-04T11:50:00Z">
              <w:r w:rsidRPr="001C0CC4">
                <w:t>Frequency range (MHz)</w:t>
              </w:r>
            </w:ins>
          </w:p>
        </w:tc>
        <w:tc>
          <w:tcPr>
            <w:tcW w:w="1133" w:type="dxa"/>
            <w:hideMark/>
          </w:tcPr>
          <w:p w:rsidR="00D5448F" w:rsidRPr="001C0CC4" w:rsidRDefault="00D5448F" w:rsidP="00B14BA3">
            <w:pPr>
              <w:pStyle w:val="TAH"/>
              <w:rPr>
                <w:ins w:id="4669" w:author="tank" w:date="2021-02-04T11:50:00Z"/>
              </w:rPr>
            </w:pPr>
            <w:ins w:id="4670" w:author="tank" w:date="2021-02-04T11:50:00Z">
              <w:r w:rsidRPr="001C0CC4">
                <w:t>Maximum Level (dBm)</w:t>
              </w:r>
            </w:ins>
          </w:p>
        </w:tc>
        <w:tc>
          <w:tcPr>
            <w:tcW w:w="850" w:type="dxa"/>
            <w:hideMark/>
          </w:tcPr>
          <w:p w:rsidR="00D5448F" w:rsidRPr="001C0CC4" w:rsidRDefault="00D5448F" w:rsidP="00B14BA3">
            <w:pPr>
              <w:pStyle w:val="TAH"/>
              <w:rPr>
                <w:ins w:id="4671" w:author="tank" w:date="2021-02-04T11:50:00Z"/>
              </w:rPr>
            </w:pPr>
            <w:ins w:id="4672" w:author="tank" w:date="2021-02-04T11:50:00Z">
              <w:r w:rsidRPr="001C0CC4">
                <w:t>MBW (MHz)</w:t>
              </w:r>
            </w:ins>
          </w:p>
        </w:tc>
        <w:tc>
          <w:tcPr>
            <w:tcW w:w="928" w:type="dxa"/>
            <w:noWrap/>
            <w:hideMark/>
          </w:tcPr>
          <w:p w:rsidR="00D5448F" w:rsidRPr="001C0CC4" w:rsidRDefault="00D5448F" w:rsidP="00B14BA3">
            <w:pPr>
              <w:pStyle w:val="TAH"/>
              <w:rPr>
                <w:ins w:id="4673" w:author="tank" w:date="2021-02-04T11:50:00Z"/>
              </w:rPr>
            </w:pPr>
            <w:ins w:id="4674" w:author="tank" w:date="2021-02-04T11:50:00Z">
              <w:r w:rsidRPr="001C0CC4">
                <w:t>NOTE</w:t>
              </w:r>
            </w:ins>
          </w:p>
        </w:tc>
      </w:tr>
      <w:tr w:rsidR="00D5448F" w:rsidRPr="001C0CC4" w:rsidTr="00B14BA3">
        <w:trPr>
          <w:trHeight w:val="225"/>
          <w:jc w:val="center"/>
          <w:ins w:id="4675" w:author="tank" w:date="2021-02-04T11:50:00Z"/>
        </w:trPr>
        <w:tc>
          <w:tcPr>
            <w:tcW w:w="959" w:type="dxa"/>
            <w:vMerge w:val="restart"/>
          </w:tcPr>
          <w:p w:rsidR="00D5448F" w:rsidRPr="001C0CC4" w:rsidRDefault="00D5448F" w:rsidP="00B14BA3">
            <w:pPr>
              <w:pStyle w:val="TAC"/>
              <w:rPr>
                <w:ins w:id="4676" w:author="tank" w:date="2021-02-04T11:50:00Z"/>
              </w:rPr>
            </w:pPr>
            <w:ins w:id="4677" w:author="tank" w:date="2021-02-04T11:50:00Z">
              <w:r w:rsidRPr="001C0CC4">
                <w:t>n71</w:t>
              </w:r>
            </w:ins>
          </w:p>
          <w:p w:rsidR="00D5448F" w:rsidRPr="001C0CC4" w:rsidRDefault="00D5448F" w:rsidP="00B14BA3">
            <w:pPr>
              <w:pStyle w:val="TAC"/>
              <w:rPr>
                <w:ins w:id="4678" w:author="tank" w:date="2021-02-04T11:50:00Z"/>
              </w:rPr>
            </w:pPr>
          </w:p>
        </w:tc>
        <w:tc>
          <w:tcPr>
            <w:tcW w:w="2831" w:type="dxa"/>
          </w:tcPr>
          <w:p w:rsidR="00D5448F" w:rsidRPr="001C0CC4" w:rsidRDefault="00D5448F" w:rsidP="00B14BA3">
            <w:pPr>
              <w:pStyle w:val="TAL"/>
              <w:rPr>
                <w:ins w:id="4679" w:author="tank" w:date="2021-02-04T11:50:00Z"/>
              </w:rPr>
            </w:pPr>
            <w:ins w:id="4680" w:author="tank" w:date="2021-02-04T11:50:00Z">
              <w:r w:rsidRPr="001C0CC4">
                <w:t>E-UTRA Band 4, 5, 12, 13, 14, 17, 24, 26, 30, 48, 53, 66, 85</w:t>
              </w:r>
            </w:ins>
          </w:p>
        </w:tc>
        <w:tc>
          <w:tcPr>
            <w:tcW w:w="810" w:type="dxa"/>
          </w:tcPr>
          <w:p w:rsidR="00D5448F" w:rsidRPr="001C0CC4" w:rsidRDefault="00D5448F" w:rsidP="00B14BA3">
            <w:pPr>
              <w:pStyle w:val="TAC"/>
              <w:rPr>
                <w:ins w:id="4681" w:author="tank" w:date="2021-02-04T11:50:00Z"/>
              </w:rPr>
            </w:pPr>
            <w:ins w:id="4682" w:author="tank" w:date="2021-02-04T11:50:00Z">
              <w:r w:rsidRPr="001C0CC4">
                <w:t>F</w:t>
              </w:r>
              <w:r w:rsidRPr="001C0CC4">
                <w:rPr>
                  <w:vertAlign w:val="subscript"/>
                </w:rPr>
                <w:t>DL_low</w:t>
              </w:r>
              <w:r w:rsidRPr="001C0CC4">
                <w:t xml:space="preserve"> </w:t>
              </w:r>
            </w:ins>
          </w:p>
        </w:tc>
        <w:tc>
          <w:tcPr>
            <w:tcW w:w="540" w:type="dxa"/>
          </w:tcPr>
          <w:p w:rsidR="00D5448F" w:rsidRPr="001C0CC4" w:rsidRDefault="00D5448F" w:rsidP="00B14BA3">
            <w:pPr>
              <w:pStyle w:val="TAC"/>
              <w:rPr>
                <w:ins w:id="4683" w:author="tank" w:date="2021-02-04T11:50:00Z"/>
              </w:rPr>
            </w:pPr>
            <w:ins w:id="4684" w:author="tank" w:date="2021-02-04T11:50:00Z">
              <w:r w:rsidRPr="001C0CC4">
                <w:t>-</w:t>
              </w:r>
            </w:ins>
          </w:p>
        </w:tc>
        <w:tc>
          <w:tcPr>
            <w:tcW w:w="889" w:type="dxa"/>
          </w:tcPr>
          <w:p w:rsidR="00D5448F" w:rsidRPr="001C0CC4" w:rsidRDefault="00D5448F" w:rsidP="00B14BA3">
            <w:pPr>
              <w:pStyle w:val="TAC"/>
              <w:rPr>
                <w:ins w:id="4685" w:author="tank" w:date="2021-02-04T11:50:00Z"/>
              </w:rPr>
            </w:pPr>
            <w:ins w:id="4686" w:author="tank" w:date="2021-02-04T11:50:00Z">
              <w:r w:rsidRPr="001C0CC4">
                <w:t>F</w:t>
              </w:r>
              <w:r w:rsidRPr="001C0CC4">
                <w:rPr>
                  <w:vertAlign w:val="subscript"/>
                </w:rPr>
                <w:t>DL_high</w:t>
              </w:r>
            </w:ins>
          </w:p>
        </w:tc>
        <w:tc>
          <w:tcPr>
            <w:tcW w:w="1133" w:type="dxa"/>
          </w:tcPr>
          <w:p w:rsidR="00D5448F" w:rsidRPr="001C0CC4" w:rsidRDefault="00D5448F" w:rsidP="00B14BA3">
            <w:pPr>
              <w:pStyle w:val="TAC"/>
              <w:rPr>
                <w:ins w:id="4687" w:author="tank" w:date="2021-02-04T11:50:00Z"/>
              </w:rPr>
            </w:pPr>
            <w:ins w:id="4688" w:author="tank" w:date="2021-02-04T11:50:00Z">
              <w:r w:rsidRPr="001C0CC4">
                <w:t>-50</w:t>
              </w:r>
            </w:ins>
          </w:p>
        </w:tc>
        <w:tc>
          <w:tcPr>
            <w:tcW w:w="850" w:type="dxa"/>
            <w:noWrap/>
          </w:tcPr>
          <w:p w:rsidR="00D5448F" w:rsidRPr="001C0CC4" w:rsidRDefault="00D5448F" w:rsidP="00B14BA3">
            <w:pPr>
              <w:pStyle w:val="TAC"/>
              <w:rPr>
                <w:ins w:id="4689" w:author="tank" w:date="2021-02-04T11:50:00Z"/>
              </w:rPr>
            </w:pPr>
            <w:ins w:id="4690" w:author="tank" w:date="2021-02-04T11:50:00Z">
              <w:r w:rsidRPr="001C0CC4">
                <w:t>1</w:t>
              </w:r>
            </w:ins>
          </w:p>
        </w:tc>
        <w:tc>
          <w:tcPr>
            <w:tcW w:w="928" w:type="dxa"/>
            <w:noWrap/>
          </w:tcPr>
          <w:p w:rsidR="00D5448F" w:rsidRPr="001C0CC4" w:rsidRDefault="00D5448F" w:rsidP="00B14BA3">
            <w:pPr>
              <w:pStyle w:val="TAC"/>
              <w:rPr>
                <w:ins w:id="4691" w:author="tank" w:date="2021-02-04T11:50:00Z"/>
              </w:rPr>
            </w:pPr>
          </w:p>
        </w:tc>
      </w:tr>
      <w:tr w:rsidR="00D5448F" w:rsidRPr="001C0CC4" w:rsidTr="00B14BA3">
        <w:trPr>
          <w:trHeight w:val="225"/>
          <w:jc w:val="center"/>
          <w:ins w:id="4692" w:author="tank" w:date="2021-02-04T11:50:00Z"/>
        </w:trPr>
        <w:tc>
          <w:tcPr>
            <w:tcW w:w="959" w:type="dxa"/>
            <w:vMerge/>
          </w:tcPr>
          <w:p w:rsidR="00D5448F" w:rsidRPr="001C0CC4" w:rsidRDefault="00D5448F" w:rsidP="00B14BA3">
            <w:pPr>
              <w:pStyle w:val="TAC"/>
              <w:rPr>
                <w:ins w:id="4693" w:author="tank" w:date="2021-02-04T11:50:00Z"/>
              </w:rPr>
            </w:pPr>
          </w:p>
        </w:tc>
        <w:tc>
          <w:tcPr>
            <w:tcW w:w="2831" w:type="dxa"/>
          </w:tcPr>
          <w:p w:rsidR="00D5448F" w:rsidRPr="002650CF" w:rsidRDefault="00D5448F" w:rsidP="00B14BA3">
            <w:pPr>
              <w:pStyle w:val="TAL"/>
              <w:rPr>
                <w:ins w:id="4694" w:author="tank" w:date="2021-02-04T11:50:00Z"/>
                <w:lang w:val="sv-FI"/>
              </w:rPr>
            </w:pPr>
            <w:ins w:id="4695" w:author="tank" w:date="2021-02-04T11:50:00Z">
              <w:r w:rsidRPr="002650CF">
                <w:rPr>
                  <w:lang w:val="sv-FI"/>
                </w:rPr>
                <w:t>E-UTRA Band 2, 25, 41, 70,</w:t>
              </w:r>
            </w:ins>
          </w:p>
          <w:p w:rsidR="00D5448F" w:rsidRPr="002650CF" w:rsidRDefault="00D5448F" w:rsidP="00B14BA3">
            <w:pPr>
              <w:pStyle w:val="TAL"/>
              <w:rPr>
                <w:ins w:id="4696" w:author="tank" w:date="2021-02-04T11:50:00Z"/>
                <w:lang w:val="sv-FI"/>
              </w:rPr>
            </w:pPr>
            <w:ins w:id="4697" w:author="tank" w:date="2021-02-04T11:50:00Z">
              <w:r w:rsidRPr="002650CF">
                <w:rPr>
                  <w:lang w:val="sv-FI"/>
                </w:rPr>
                <w:t>NR Band n77</w:t>
              </w:r>
            </w:ins>
          </w:p>
        </w:tc>
        <w:tc>
          <w:tcPr>
            <w:tcW w:w="810" w:type="dxa"/>
          </w:tcPr>
          <w:p w:rsidR="00D5448F" w:rsidRPr="001C0CC4" w:rsidRDefault="00D5448F" w:rsidP="00B14BA3">
            <w:pPr>
              <w:pStyle w:val="TAC"/>
              <w:rPr>
                <w:ins w:id="4698" w:author="tank" w:date="2021-02-04T11:50:00Z"/>
              </w:rPr>
            </w:pPr>
            <w:ins w:id="4699" w:author="tank" w:date="2021-02-04T11:50:00Z">
              <w:r w:rsidRPr="001C0CC4">
                <w:t>F</w:t>
              </w:r>
              <w:r w:rsidRPr="001C0CC4">
                <w:rPr>
                  <w:vertAlign w:val="subscript"/>
                </w:rPr>
                <w:t>DL_low</w:t>
              </w:r>
            </w:ins>
          </w:p>
        </w:tc>
        <w:tc>
          <w:tcPr>
            <w:tcW w:w="540" w:type="dxa"/>
          </w:tcPr>
          <w:p w:rsidR="00D5448F" w:rsidRPr="001C0CC4" w:rsidRDefault="00D5448F" w:rsidP="00B14BA3">
            <w:pPr>
              <w:pStyle w:val="TAC"/>
              <w:rPr>
                <w:ins w:id="4700" w:author="tank" w:date="2021-02-04T11:50:00Z"/>
              </w:rPr>
            </w:pPr>
            <w:ins w:id="4701" w:author="tank" w:date="2021-02-04T11:50:00Z">
              <w:r w:rsidRPr="001C0CC4">
                <w:t>-</w:t>
              </w:r>
            </w:ins>
          </w:p>
        </w:tc>
        <w:tc>
          <w:tcPr>
            <w:tcW w:w="889" w:type="dxa"/>
          </w:tcPr>
          <w:p w:rsidR="00D5448F" w:rsidRPr="001C0CC4" w:rsidRDefault="00D5448F" w:rsidP="00B14BA3">
            <w:pPr>
              <w:pStyle w:val="TAC"/>
              <w:rPr>
                <w:ins w:id="4702" w:author="tank" w:date="2021-02-04T11:50:00Z"/>
              </w:rPr>
            </w:pPr>
            <w:ins w:id="4703" w:author="tank" w:date="2021-02-04T11:50:00Z">
              <w:r w:rsidRPr="001C0CC4">
                <w:t>F</w:t>
              </w:r>
              <w:r w:rsidRPr="001C0CC4">
                <w:rPr>
                  <w:vertAlign w:val="subscript"/>
                </w:rPr>
                <w:t>DL_high</w:t>
              </w:r>
            </w:ins>
          </w:p>
        </w:tc>
        <w:tc>
          <w:tcPr>
            <w:tcW w:w="1133" w:type="dxa"/>
          </w:tcPr>
          <w:p w:rsidR="00D5448F" w:rsidRPr="001C0CC4" w:rsidRDefault="00D5448F" w:rsidP="00B14BA3">
            <w:pPr>
              <w:pStyle w:val="TAC"/>
              <w:rPr>
                <w:ins w:id="4704" w:author="tank" w:date="2021-02-04T11:50:00Z"/>
              </w:rPr>
            </w:pPr>
            <w:ins w:id="4705" w:author="tank" w:date="2021-02-04T11:50:00Z">
              <w:r w:rsidRPr="001C0CC4">
                <w:t>-50</w:t>
              </w:r>
            </w:ins>
          </w:p>
        </w:tc>
        <w:tc>
          <w:tcPr>
            <w:tcW w:w="850" w:type="dxa"/>
            <w:noWrap/>
          </w:tcPr>
          <w:p w:rsidR="00D5448F" w:rsidRPr="001C0CC4" w:rsidRDefault="00D5448F" w:rsidP="00B14BA3">
            <w:pPr>
              <w:pStyle w:val="TAC"/>
              <w:rPr>
                <w:ins w:id="4706" w:author="tank" w:date="2021-02-04T11:50:00Z"/>
              </w:rPr>
            </w:pPr>
            <w:ins w:id="4707" w:author="tank" w:date="2021-02-04T11:50:00Z">
              <w:r w:rsidRPr="001C0CC4">
                <w:t>1</w:t>
              </w:r>
            </w:ins>
          </w:p>
        </w:tc>
        <w:tc>
          <w:tcPr>
            <w:tcW w:w="928" w:type="dxa"/>
            <w:noWrap/>
          </w:tcPr>
          <w:p w:rsidR="00D5448F" w:rsidRPr="001C0CC4" w:rsidRDefault="00D5448F" w:rsidP="00B14BA3">
            <w:pPr>
              <w:pStyle w:val="TAC"/>
              <w:rPr>
                <w:ins w:id="4708" w:author="tank" w:date="2021-02-04T11:50:00Z"/>
              </w:rPr>
            </w:pPr>
            <w:ins w:id="4709" w:author="tank" w:date="2021-02-04T11:50:00Z">
              <w:r w:rsidRPr="001C0CC4">
                <w:t>2</w:t>
              </w:r>
            </w:ins>
          </w:p>
        </w:tc>
      </w:tr>
      <w:tr w:rsidR="00D5448F" w:rsidRPr="001C0CC4" w:rsidTr="00B14BA3">
        <w:trPr>
          <w:trHeight w:val="225"/>
          <w:jc w:val="center"/>
          <w:ins w:id="4710" w:author="tank" w:date="2021-02-04T11:50:00Z"/>
        </w:trPr>
        <w:tc>
          <w:tcPr>
            <w:tcW w:w="959" w:type="dxa"/>
            <w:vMerge/>
          </w:tcPr>
          <w:p w:rsidR="00D5448F" w:rsidRPr="001C0CC4" w:rsidRDefault="00D5448F" w:rsidP="00B14BA3">
            <w:pPr>
              <w:pStyle w:val="TAC"/>
              <w:rPr>
                <w:ins w:id="4711" w:author="tank" w:date="2021-02-04T11:50:00Z"/>
              </w:rPr>
            </w:pPr>
          </w:p>
        </w:tc>
        <w:tc>
          <w:tcPr>
            <w:tcW w:w="2831" w:type="dxa"/>
          </w:tcPr>
          <w:p w:rsidR="00D5448F" w:rsidRPr="001C0CC4" w:rsidRDefault="00D5448F" w:rsidP="00B14BA3">
            <w:pPr>
              <w:pStyle w:val="TAL"/>
              <w:rPr>
                <w:ins w:id="4712" w:author="tank" w:date="2021-02-04T11:50:00Z"/>
              </w:rPr>
            </w:pPr>
            <w:ins w:id="4713" w:author="tank" w:date="2021-02-04T11:50:00Z">
              <w:r w:rsidRPr="001C0CC4">
                <w:t>E-UTRA Band 29</w:t>
              </w:r>
            </w:ins>
          </w:p>
        </w:tc>
        <w:tc>
          <w:tcPr>
            <w:tcW w:w="810" w:type="dxa"/>
          </w:tcPr>
          <w:p w:rsidR="00D5448F" w:rsidRPr="001C0CC4" w:rsidRDefault="00D5448F" w:rsidP="00B14BA3">
            <w:pPr>
              <w:pStyle w:val="TAC"/>
              <w:rPr>
                <w:ins w:id="4714" w:author="tank" w:date="2021-02-04T11:50:00Z"/>
              </w:rPr>
            </w:pPr>
            <w:ins w:id="4715" w:author="tank" w:date="2021-02-04T11:50:00Z">
              <w:r w:rsidRPr="001C0CC4">
                <w:t>F</w:t>
              </w:r>
              <w:r w:rsidRPr="001C0CC4">
                <w:rPr>
                  <w:vertAlign w:val="subscript"/>
                </w:rPr>
                <w:t>DL_low</w:t>
              </w:r>
            </w:ins>
          </w:p>
        </w:tc>
        <w:tc>
          <w:tcPr>
            <w:tcW w:w="540" w:type="dxa"/>
          </w:tcPr>
          <w:p w:rsidR="00D5448F" w:rsidRPr="001C0CC4" w:rsidRDefault="00D5448F" w:rsidP="00B14BA3">
            <w:pPr>
              <w:pStyle w:val="TAC"/>
              <w:rPr>
                <w:ins w:id="4716" w:author="tank" w:date="2021-02-04T11:50:00Z"/>
              </w:rPr>
            </w:pPr>
            <w:ins w:id="4717" w:author="tank" w:date="2021-02-04T11:50:00Z">
              <w:r w:rsidRPr="001C0CC4">
                <w:t>-</w:t>
              </w:r>
            </w:ins>
          </w:p>
        </w:tc>
        <w:tc>
          <w:tcPr>
            <w:tcW w:w="889" w:type="dxa"/>
          </w:tcPr>
          <w:p w:rsidR="00D5448F" w:rsidRPr="001C0CC4" w:rsidRDefault="00D5448F" w:rsidP="00B14BA3">
            <w:pPr>
              <w:pStyle w:val="TAC"/>
              <w:rPr>
                <w:ins w:id="4718" w:author="tank" w:date="2021-02-04T11:50:00Z"/>
              </w:rPr>
            </w:pPr>
            <w:ins w:id="4719" w:author="tank" w:date="2021-02-04T11:50:00Z">
              <w:r w:rsidRPr="001C0CC4">
                <w:t>F</w:t>
              </w:r>
              <w:r w:rsidRPr="001C0CC4">
                <w:rPr>
                  <w:vertAlign w:val="subscript"/>
                </w:rPr>
                <w:t>DL_high</w:t>
              </w:r>
            </w:ins>
          </w:p>
        </w:tc>
        <w:tc>
          <w:tcPr>
            <w:tcW w:w="1133" w:type="dxa"/>
          </w:tcPr>
          <w:p w:rsidR="00D5448F" w:rsidRPr="001C0CC4" w:rsidRDefault="00D5448F" w:rsidP="00B14BA3">
            <w:pPr>
              <w:pStyle w:val="TAC"/>
              <w:rPr>
                <w:ins w:id="4720" w:author="tank" w:date="2021-02-04T11:50:00Z"/>
              </w:rPr>
            </w:pPr>
            <w:ins w:id="4721" w:author="tank" w:date="2021-02-04T11:50:00Z">
              <w:r w:rsidRPr="001C0CC4">
                <w:t>-38</w:t>
              </w:r>
            </w:ins>
          </w:p>
        </w:tc>
        <w:tc>
          <w:tcPr>
            <w:tcW w:w="850" w:type="dxa"/>
            <w:noWrap/>
          </w:tcPr>
          <w:p w:rsidR="00D5448F" w:rsidRPr="001C0CC4" w:rsidRDefault="00D5448F" w:rsidP="00B14BA3">
            <w:pPr>
              <w:pStyle w:val="TAC"/>
              <w:rPr>
                <w:ins w:id="4722" w:author="tank" w:date="2021-02-04T11:50:00Z"/>
              </w:rPr>
            </w:pPr>
            <w:ins w:id="4723" w:author="tank" w:date="2021-02-04T11:50:00Z">
              <w:r w:rsidRPr="001C0CC4">
                <w:t>1</w:t>
              </w:r>
            </w:ins>
          </w:p>
        </w:tc>
        <w:tc>
          <w:tcPr>
            <w:tcW w:w="928" w:type="dxa"/>
            <w:noWrap/>
          </w:tcPr>
          <w:p w:rsidR="00D5448F" w:rsidRPr="001C0CC4" w:rsidRDefault="00D5448F" w:rsidP="00B14BA3">
            <w:pPr>
              <w:pStyle w:val="TAC"/>
              <w:rPr>
                <w:ins w:id="4724" w:author="tank" w:date="2021-02-04T11:50:00Z"/>
              </w:rPr>
            </w:pPr>
            <w:ins w:id="4725" w:author="tank" w:date="2021-02-04T11:50:00Z">
              <w:r w:rsidRPr="001C0CC4">
                <w:t>15</w:t>
              </w:r>
            </w:ins>
          </w:p>
        </w:tc>
      </w:tr>
      <w:tr w:rsidR="00D5448F" w:rsidRPr="001C0CC4" w:rsidTr="00B14BA3">
        <w:trPr>
          <w:trHeight w:val="225"/>
          <w:jc w:val="center"/>
          <w:ins w:id="4726" w:author="tank" w:date="2021-02-04T11:50:00Z"/>
        </w:trPr>
        <w:tc>
          <w:tcPr>
            <w:tcW w:w="959" w:type="dxa"/>
            <w:vMerge/>
          </w:tcPr>
          <w:p w:rsidR="00D5448F" w:rsidRPr="001C0CC4" w:rsidRDefault="00D5448F" w:rsidP="00B14BA3">
            <w:pPr>
              <w:pStyle w:val="TAC"/>
              <w:rPr>
                <w:ins w:id="4727" w:author="tank" w:date="2021-02-04T11:50:00Z"/>
              </w:rPr>
            </w:pPr>
          </w:p>
        </w:tc>
        <w:tc>
          <w:tcPr>
            <w:tcW w:w="2831" w:type="dxa"/>
          </w:tcPr>
          <w:p w:rsidR="00D5448F" w:rsidRPr="001C0CC4" w:rsidRDefault="00D5448F" w:rsidP="00B14BA3">
            <w:pPr>
              <w:pStyle w:val="TAL"/>
              <w:tabs>
                <w:tab w:val="left" w:pos="1834"/>
              </w:tabs>
              <w:rPr>
                <w:ins w:id="4728" w:author="tank" w:date="2021-02-04T11:50:00Z"/>
              </w:rPr>
            </w:pPr>
            <w:ins w:id="4729" w:author="tank" w:date="2021-02-04T11:50:00Z">
              <w:r w:rsidRPr="001C0CC4">
                <w:t>E-UTRA Band 71</w:t>
              </w:r>
              <w:r>
                <w:tab/>
              </w:r>
            </w:ins>
          </w:p>
        </w:tc>
        <w:tc>
          <w:tcPr>
            <w:tcW w:w="810" w:type="dxa"/>
          </w:tcPr>
          <w:p w:rsidR="00D5448F" w:rsidRPr="001C0CC4" w:rsidRDefault="00D5448F" w:rsidP="00B14BA3">
            <w:pPr>
              <w:pStyle w:val="TAC"/>
              <w:rPr>
                <w:ins w:id="4730" w:author="tank" w:date="2021-02-04T11:50:00Z"/>
              </w:rPr>
            </w:pPr>
            <w:ins w:id="4731" w:author="tank" w:date="2021-02-04T11:50:00Z">
              <w:r w:rsidRPr="001C0CC4">
                <w:t>F</w:t>
              </w:r>
              <w:r w:rsidRPr="001C0CC4">
                <w:rPr>
                  <w:vertAlign w:val="subscript"/>
                </w:rPr>
                <w:t>DL_low</w:t>
              </w:r>
              <w:r w:rsidRPr="001C0CC4">
                <w:t xml:space="preserve"> </w:t>
              </w:r>
            </w:ins>
          </w:p>
        </w:tc>
        <w:tc>
          <w:tcPr>
            <w:tcW w:w="540" w:type="dxa"/>
          </w:tcPr>
          <w:p w:rsidR="00D5448F" w:rsidRPr="001C0CC4" w:rsidRDefault="00D5448F" w:rsidP="00B14BA3">
            <w:pPr>
              <w:pStyle w:val="TAC"/>
              <w:rPr>
                <w:ins w:id="4732" w:author="tank" w:date="2021-02-04T11:50:00Z"/>
              </w:rPr>
            </w:pPr>
            <w:ins w:id="4733" w:author="tank" w:date="2021-02-04T11:50:00Z">
              <w:r w:rsidRPr="001C0CC4">
                <w:t>-</w:t>
              </w:r>
            </w:ins>
          </w:p>
        </w:tc>
        <w:tc>
          <w:tcPr>
            <w:tcW w:w="889" w:type="dxa"/>
          </w:tcPr>
          <w:p w:rsidR="00D5448F" w:rsidRPr="001C0CC4" w:rsidRDefault="00D5448F" w:rsidP="00B14BA3">
            <w:pPr>
              <w:pStyle w:val="TAC"/>
              <w:rPr>
                <w:ins w:id="4734" w:author="tank" w:date="2021-02-04T11:50:00Z"/>
                <w:rStyle w:val="TALCar"/>
                <w:rFonts w:eastAsiaTheme="minorEastAsia"/>
              </w:rPr>
            </w:pPr>
            <w:ins w:id="4735" w:author="tank" w:date="2021-02-04T11:50:00Z">
              <w:r w:rsidRPr="001C0CC4">
                <w:t>F</w:t>
              </w:r>
              <w:r w:rsidRPr="001C0CC4">
                <w:rPr>
                  <w:vertAlign w:val="subscript"/>
                </w:rPr>
                <w:t>DL_high</w:t>
              </w:r>
            </w:ins>
          </w:p>
        </w:tc>
        <w:tc>
          <w:tcPr>
            <w:tcW w:w="1133" w:type="dxa"/>
          </w:tcPr>
          <w:p w:rsidR="00D5448F" w:rsidRPr="001C0CC4" w:rsidRDefault="00D5448F" w:rsidP="00B14BA3">
            <w:pPr>
              <w:pStyle w:val="TAC"/>
              <w:rPr>
                <w:ins w:id="4736" w:author="tank" w:date="2021-02-04T11:50:00Z"/>
              </w:rPr>
            </w:pPr>
            <w:ins w:id="4737" w:author="tank" w:date="2021-02-04T11:50:00Z">
              <w:r w:rsidRPr="001C0CC4">
                <w:t>-50</w:t>
              </w:r>
            </w:ins>
          </w:p>
        </w:tc>
        <w:tc>
          <w:tcPr>
            <w:tcW w:w="850" w:type="dxa"/>
            <w:noWrap/>
          </w:tcPr>
          <w:p w:rsidR="00D5448F" w:rsidRPr="001C0CC4" w:rsidRDefault="00D5448F" w:rsidP="00B14BA3">
            <w:pPr>
              <w:pStyle w:val="TAC"/>
              <w:rPr>
                <w:ins w:id="4738" w:author="tank" w:date="2021-02-04T11:50:00Z"/>
              </w:rPr>
            </w:pPr>
            <w:ins w:id="4739" w:author="tank" w:date="2021-02-04T11:50:00Z">
              <w:r w:rsidRPr="001C0CC4">
                <w:t>1</w:t>
              </w:r>
            </w:ins>
          </w:p>
        </w:tc>
        <w:tc>
          <w:tcPr>
            <w:tcW w:w="928" w:type="dxa"/>
            <w:noWrap/>
          </w:tcPr>
          <w:p w:rsidR="00D5448F" w:rsidRPr="001C0CC4" w:rsidRDefault="00D5448F" w:rsidP="00B14BA3">
            <w:pPr>
              <w:pStyle w:val="TAC"/>
              <w:rPr>
                <w:ins w:id="4740" w:author="tank" w:date="2021-02-04T11:50:00Z"/>
              </w:rPr>
            </w:pPr>
            <w:ins w:id="4741" w:author="tank" w:date="2021-02-04T11:50:00Z">
              <w:r w:rsidRPr="001C0CC4">
                <w:t>15</w:t>
              </w:r>
            </w:ins>
          </w:p>
        </w:tc>
      </w:tr>
      <w:tr w:rsidR="00D5448F" w:rsidRPr="001C0CC4" w:rsidTr="00B14BA3">
        <w:trPr>
          <w:trHeight w:val="225"/>
          <w:jc w:val="center"/>
          <w:ins w:id="4742" w:author="tank" w:date="2021-02-04T11:50:00Z"/>
        </w:trPr>
        <w:tc>
          <w:tcPr>
            <w:tcW w:w="8940" w:type="dxa"/>
            <w:gridSpan w:val="8"/>
          </w:tcPr>
          <w:p w:rsidR="00D5448F" w:rsidRDefault="00D5448F" w:rsidP="00B14BA3">
            <w:pPr>
              <w:pStyle w:val="TAC"/>
              <w:jc w:val="left"/>
              <w:rPr>
                <w:ins w:id="4743" w:author="tank" w:date="2021-02-04T11:50:00Z"/>
              </w:rPr>
            </w:pPr>
            <w:ins w:id="4744" w:author="tank" w:date="2021-02-04T11:50:00Z">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ins>
          </w:p>
          <w:p w:rsidR="00D5448F" w:rsidRDefault="00D5448F" w:rsidP="00B14BA3">
            <w:pPr>
              <w:pStyle w:val="TAC"/>
              <w:jc w:val="left"/>
              <w:rPr>
                <w:ins w:id="4745" w:author="tank" w:date="2021-02-04T11:50:00Z"/>
              </w:rPr>
            </w:pPr>
          </w:p>
          <w:p w:rsidR="00D5448F" w:rsidRPr="001C0CC4" w:rsidRDefault="00D5448F" w:rsidP="00B14BA3">
            <w:pPr>
              <w:pStyle w:val="TAC"/>
              <w:jc w:val="left"/>
              <w:rPr>
                <w:ins w:id="4746" w:author="tank" w:date="2021-02-04T11:50:00Z"/>
              </w:rPr>
            </w:pPr>
            <w:ins w:id="4747" w:author="tank" w:date="2021-02-04T11:50:00Z">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ins>
          </w:p>
        </w:tc>
      </w:tr>
    </w:tbl>
    <w:p w:rsidR="00D5448F" w:rsidRDefault="00D5448F" w:rsidP="00D5448F">
      <w:pPr>
        <w:keepNext/>
        <w:keepLines/>
        <w:spacing w:before="120"/>
        <w:ind w:left="1361" w:hangingChars="567" w:hanging="1361"/>
        <w:outlineLvl w:val="3"/>
        <w:rPr>
          <w:ins w:id="4748" w:author="tank" w:date="2021-02-04T11:50:00Z"/>
          <w:rFonts w:ascii="Arial" w:hAnsi="Arial" w:cs="Arial"/>
          <w:sz w:val="24"/>
          <w:lang w:val="en-US"/>
        </w:rPr>
      </w:pPr>
      <w:ins w:id="4749" w:author="tank" w:date="2021-02-04T11:50:00Z">
        <w:r>
          <w:rPr>
            <w:rFonts w:ascii="Arial" w:hAnsi="Arial" w:cs="Arial"/>
            <w:sz w:val="24"/>
            <w:lang w:val="en-US"/>
          </w:rPr>
          <w:t>6.1.26.4</w:t>
        </w:r>
        <w:r>
          <w:rPr>
            <w:rFonts w:ascii="Arial" w:hAnsi="Arial" w:cs="Arial"/>
            <w:sz w:val="24"/>
            <w:lang w:val="en-US"/>
          </w:rPr>
          <w:tab/>
          <w:t>MSD analysis for DC</w:t>
        </w:r>
      </w:ins>
    </w:p>
    <w:p w:rsidR="00D5448F" w:rsidRDefault="00D5448F" w:rsidP="00D5448F">
      <w:pPr>
        <w:keepNext/>
        <w:keepLines/>
        <w:rPr>
          <w:ins w:id="4750" w:author="tank" w:date="2021-02-04T11:50:00Z"/>
        </w:rPr>
      </w:pPr>
      <w:ins w:id="4751" w:author="tank" w:date="2021-02-04T11:50:00Z">
        <w:r w:rsidRPr="003E6825">
          <w:t xml:space="preserve">Note that only Single Tx Switched UL mode is </w:t>
        </w:r>
        <w:r>
          <w:t xml:space="preserve">supported for this combination, so the </w:t>
        </w:r>
        <w:r w:rsidRPr="003E6825">
          <w:t>MSD requirement</w:t>
        </w:r>
        <w:r>
          <w:t>s</w:t>
        </w:r>
        <w:r w:rsidRPr="003E6825">
          <w:t xml:space="preserve"> </w:t>
        </w:r>
        <w:r>
          <w:t>due to cross band isolation need to be checked. Based on the analysis in the discussion part, the MSD requirements</w:t>
        </w:r>
        <w:r w:rsidRPr="00955C25">
          <w:t xml:space="preserve"> due to cross band isolation</w:t>
        </w:r>
        <w:r>
          <w:t xml:space="preserve"> can be specified as below.</w:t>
        </w:r>
      </w:ins>
    </w:p>
    <w:p w:rsidR="00D5448F" w:rsidRPr="00E062F1" w:rsidRDefault="00D5448F" w:rsidP="00D5448F">
      <w:pPr>
        <w:keepNext/>
        <w:keepLines/>
        <w:spacing w:before="120" w:after="120"/>
        <w:jc w:val="center"/>
        <w:rPr>
          <w:ins w:id="4752" w:author="tank" w:date="2021-02-04T11:50:00Z"/>
        </w:rPr>
      </w:pPr>
      <w:ins w:id="4753" w:author="tank" w:date="2021-02-04T11:50:00Z">
        <w:r w:rsidRPr="00BB75A2">
          <w:rPr>
            <w:rFonts w:ascii="Arial" w:hAnsi="Arial" w:cs="Arial"/>
            <w:b/>
          </w:rPr>
          <w:t>Table 6.1</w:t>
        </w:r>
        <w:r>
          <w:rPr>
            <w:rFonts w:ascii="Arial" w:hAnsi="Arial" w:cs="Arial"/>
            <w:b/>
          </w:rPr>
          <w:t>.26</w:t>
        </w:r>
        <w:r w:rsidRPr="00BB75A2">
          <w:rPr>
            <w:rFonts w:ascii="Arial" w:hAnsi="Arial" w:cs="Arial"/>
            <w:b/>
          </w:rPr>
          <w:t xml:space="preserve">.4-1: Reference sensitivity exceptions (MSD) due to cross band isolation for </w:t>
        </w:r>
        <w:r w:rsidRPr="00BB75A2">
          <w:rPr>
            <w:rFonts w:ascii="Arial" w:hAnsi="Arial" w:cs="Arial" w:hint="eastAsia"/>
            <w:b/>
          </w:rPr>
          <w:t xml:space="preserve">PC3 </w:t>
        </w:r>
        <w:r w:rsidRPr="00BB75A2">
          <w:rPr>
            <w:rFonts w:ascii="Arial" w:hAnsi="Arial" w:cs="Arial"/>
            <w:b/>
          </w:rPr>
          <w:t>EN-DC in NR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715"/>
        <w:gridCol w:w="594"/>
        <w:gridCol w:w="652"/>
        <w:gridCol w:w="652"/>
        <w:gridCol w:w="653"/>
        <w:gridCol w:w="653"/>
        <w:gridCol w:w="653"/>
        <w:gridCol w:w="653"/>
        <w:gridCol w:w="653"/>
        <w:gridCol w:w="643"/>
        <w:gridCol w:w="643"/>
        <w:gridCol w:w="643"/>
        <w:gridCol w:w="643"/>
        <w:gridCol w:w="692"/>
      </w:tblGrid>
      <w:tr w:rsidR="00D5448F" w:rsidRPr="00E062F1" w:rsidTr="00B14BA3">
        <w:trPr>
          <w:jc w:val="center"/>
          <w:ins w:id="4754" w:author="tank" w:date="2021-02-04T11:50:00Z"/>
        </w:trPr>
        <w:tc>
          <w:tcPr>
            <w:tcW w:w="5000" w:type="pct"/>
            <w:gridSpan w:val="15"/>
          </w:tcPr>
          <w:p w:rsidR="00D5448F" w:rsidRPr="00E062F1" w:rsidRDefault="00D5448F" w:rsidP="00B14BA3">
            <w:pPr>
              <w:pStyle w:val="TAH"/>
              <w:kinsoku w:val="0"/>
              <w:rPr>
                <w:ins w:id="4755" w:author="tank" w:date="2021-02-04T11:50:00Z"/>
              </w:rPr>
            </w:pPr>
            <w:ins w:id="4756" w:author="tank" w:date="2021-02-04T11:50:00Z">
              <w:r w:rsidRPr="00E062F1">
                <w:t xml:space="preserve">E-UTRA or NR Band / Channel bandwidth of the </w:t>
              </w:r>
              <w:r w:rsidRPr="00E062F1">
                <w:rPr>
                  <w:lang w:eastAsia="zh-CN"/>
                </w:rPr>
                <w:t>affected DL</w:t>
              </w:r>
              <w:r w:rsidRPr="00E062F1">
                <w:t xml:space="preserve"> band / MSD</w:t>
              </w:r>
            </w:ins>
          </w:p>
        </w:tc>
      </w:tr>
      <w:tr w:rsidR="00D5448F" w:rsidRPr="00E062F1" w:rsidTr="00B14BA3">
        <w:trPr>
          <w:jc w:val="center"/>
          <w:ins w:id="4757" w:author="tank" w:date="2021-02-04T11:50:00Z"/>
        </w:trPr>
        <w:tc>
          <w:tcPr>
            <w:tcW w:w="363" w:type="pct"/>
            <w:shd w:val="clear" w:color="auto" w:fill="auto"/>
          </w:tcPr>
          <w:p w:rsidR="00D5448F" w:rsidRPr="00E062F1" w:rsidRDefault="00D5448F" w:rsidP="00B14BA3">
            <w:pPr>
              <w:pStyle w:val="TAH"/>
              <w:kinsoku w:val="0"/>
              <w:rPr>
                <w:ins w:id="4758" w:author="tank" w:date="2021-02-04T11:50:00Z"/>
              </w:rPr>
            </w:pPr>
            <w:ins w:id="4759" w:author="tank" w:date="2021-02-04T11:50:00Z">
              <w:r w:rsidRPr="00E062F1">
                <w:t>UL band</w:t>
              </w:r>
            </w:ins>
          </w:p>
        </w:tc>
        <w:tc>
          <w:tcPr>
            <w:tcW w:w="363" w:type="pct"/>
            <w:shd w:val="clear" w:color="auto" w:fill="auto"/>
          </w:tcPr>
          <w:p w:rsidR="00D5448F" w:rsidRPr="00E062F1" w:rsidRDefault="00D5448F" w:rsidP="00B14BA3">
            <w:pPr>
              <w:pStyle w:val="TAH"/>
              <w:kinsoku w:val="0"/>
              <w:rPr>
                <w:ins w:id="4760" w:author="tank" w:date="2021-02-04T11:50:00Z"/>
              </w:rPr>
            </w:pPr>
            <w:ins w:id="4761" w:author="tank" w:date="2021-02-04T11:50:00Z">
              <w:r w:rsidRPr="00E062F1">
                <w:t>DL band</w:t>
              </w:r>
            </w:ins>
          </w:p>
        </w:tc>
        <w:tc>
          <w:tcPr>
            <w:tcW w:w="302" w:type="pct"/>
            <w:shd w:val="clear" w:color="auto" w:fill="auto"/>
          </w:tcPr>
          <w:p w:rsidR="00D5448F" w:rsidRPr="00E062F1" w:rsidRDefault="00D5448F" w:rsidP="00B14BA3">
            <w:pPr>
              <w:pStyle w:val="TAH"/>
              <w:kinsoku w:val="0"/>
              <w:rPr>
                <w:ins w:id="4762" w:author="tank" w:date="2021-02-04T11:50:00Z"/>
              </w:rPr>
            </w:pPr>
            <w:ins w:id="4763" w:author="tank" w:date="2021-02-04T11:50:00Z">
              <w:r w:rsidRPr="00E062F1">
                <w:t>5 MHz</w:t>
              </w:r>
            </w:ins>
          </w:p>
          <w:p w:rsidR="00D5448F" w:rsidRPr="00E062F1" w:rsidRDefault="00D5448F" w:rsidP="00B14BA3">
            <w:pPr>
              <w:pStyle w:val="TAH"/>
              <w:kinsoku w:val="0"/>
              <w:rPr>
                <w:ins w:id="4764" w:author="tank" w:date="2021-02-04T11:50:00Z"/>
              </w:rPr>
            </w:pPr>
            <w:ins w:id="4765" w:author="tank" w:date="2021-02-04T11:50:00Z">
              <w:r w:rsidRPr="00E062F1">
                <w:t>(dB)</w:t>
              </w:r>
            </w:ins>
          </w:p>
        </w:tc>
        <w:tc>
          <w:tcPr>
            <w:tcW w:w="331" w:type="pct"/>
            <w:shd w:val="clear" w:color="auto" w:fill="auto"/>
          </w:tcPr>
          <w:p w:rsidR="00D5448F" w:rsidRPr="00E062F1" w:rsidRDefault="00D5448F" w:rsidP="00B14BA3">
            <w:pPr>
              <w:pStyle w:val="TAH"/>
              <w:kinsoku w:val="0"/>
              <w:rPr>
                <w:ins w:id="4766" w:author="tank" w:date="2021-02-04T11:50:00Z"/>
              </w:rPr>
            </w:pPr>
            <w:ins w:id="4767" w:author="tank" w:date="2021-02-04T11:50:00Z">
              <w:r w:rsidRPr="00E062F1">
                <w:t>10 MHz</w:t>
              </w:r>
            </w:ins>
          </w:p>
          <w:p w:rsidR="00D5448F" w:rsidRPr="00E062F1" w:rsidRDefault="00D5448F" w:rsidP="00B14BA3">
            <w:pPr>
              <w:pStyle w:val="TAH"/>
              <w:kinsoku w:val="0"/>
              <w:rPr>
                <w:ins w:id="4768" w:author="tank" w:date="2021-02-04T11:50:00Z"/>
              </w:rPr>
            </w:pPr>
            <w:ins w:id="4769" w:author="tank" w:date="2021-02-04T11:50:00Z">
              <w:r w:rsidRPr="00E062F1">
                <w:t>(dB)</w:t>
              </w:r>
            </w:ins>
          </w:p>
        </w:tc>
        <w:tc>
          <w:tcPr>
            <w:tcW w:w="331" w:type="pct"/>
            <w:shd w:val="clear" w:color="auto" w:fill="auto"/>
          </w:tcPr>
          <w:p w:rsidR="00D5448F" w:rsidRPr="00E062F1" w:rsidRDefault="00D5448F" w:rsidP="00B14BA3">
            <w:pPr>
              <w:pStyle w:val="TAH"/>
              <w:kinsoku w:val="0"/>
              <w:rPr>
                <w:ins w:id="4770" w:author="tank" w:date="2021-02-04T11:50:00Z"/>
              </w:rPr>
            </w:pPr>
            <w:ins w:id="4771" w:author="tank" w:date="2021-02-04T11:50:00Z">
              <w:r w:rsidRPr="00E062F1">
                <w:t>15 MHz</w:t>
              </w:r>
            </w:ins>
          </w:p>
          <w:p w:rsidR="00D5448F" w:rsidRPr="00E062F1" w:rsidRDefault="00D5448F" w:rsidP="00B14BA3">
            <w:pPr>
              <w:pStyle w:val="TAH"/>
              <w:kinsoku w:val="0"/>
              <w:rPr>
                <w:ins w:id="4772" w:author="tank" w:date="2021-02-04T11:50:00Z"/>
              </w:rPr>
            </w:pPr>
            <w:ins w:id="4773" w:author="tank" w:date="2021-02-04T11:50:00Z">
              <w:r w:rsidRPr="00E062F1">
                <w:t>(dB)</w:t>
              </w:r>
            </w:ins>
          </w:p>
        </w:tc>
        <w:tc>
          <w:tcPr>
            <w:tcW w:w="331" w:type="pct"/>
            <w:shd w:val="clear" w:color="auto" w:fill="auto"/>
          </w:tcPr>
          <w:p w:rsidR="00D5448F" w:rsidRPr="00E062F1" w:rsidRDefault="00D5448F" w:rsidP="00B14BA3">
            <w:pPr>
              <w:pStyle w:val="TAH"/>
              <w:kinsoku w:val="0"/>
              <w:rPr>
                <w:ins w:id="4774" w:author="tank" w:date="2021-02-04T11:50:00Z"/>
              </w:rPr>
            </w:pPr>
            <w:ins w:id="4775" w:author="tank" w:date="2021-02-04T11:50:00Z">
              <w:r w:rsidRPr="00E062F1">
                <w:t>20 MHz</w:t>
              </w:r>
            </w:ins>
          </w:p>
          <w:p w:rsidR="00D5448F" w:rsidRPr="00E062F1" w:rsidRDefault="00D5448F" w:rsidP="00B14BA3">
            <w:pPr>
              <w:pStyle w:val="TAH"/>
              <w:kinsoku w:val="0"/>
              <w:rPr>
                <w:ins w:id="4776" w:author="tank" w:date="2021-02-04T11:50:00Z"/>
              </w:rPr>
            </w:pPr>
            <w:ins w:id="4777" w:author="tank" w:date="2021-02-04T11:50:00Z">
              <w:r w:rsidRPr="00E062F1">
                <w:t>(dB)</w:t>
              </w:r>
            </w:ins>
          </w:p>
        </w:tc>
        <w:tc>
          <w:tcPr>
            <w:tcW w:w="331" w:type="pct"/>
            <w:shd w:val="clear" w:color="auto" w:fill="auto"/>
          </w:tcPr>
          <w:p w:rsidR="00D5448F" w:rsidRPr="00E062F1" w:rsidRDefault="00D5448F" w:rsidP="00B14BA3">
            <w:pPr>
              <w:pStyle w:val="TAH"/>
              <w:kinsoku w:val="0"/>
              <w:rPr>
                <w:ins w:id="4778" w:author="tank" w:date="2021-02-04T11:50:00Z"/>
              </w:rPr>
            </w:pPr>
            <w:ins w:id="4779" w:author="tank" w:date="2021-02-04T11:50:00Z">
              <w:r w:rsidRPr="00E062F1">
                <w:t>25 MHz</w:t>
              </w:r>
            </w:ins>
          </w:p>
          <w:p w:rsidR="00D5448F" w:rsidRPr="00E062F1" w:rsidRDefault="00D5448F" w:rsidP="00B14BA3">
            <w:pPr>
              <w:pStyle w:val="TAH"/>
              <w:kinsoku w:val="0"/>
              <w:rPr>
                <w:ins w:id="4780" w:author="tank" w:date="2021-02-04T11:50:00Z"/>
              </w:rPr>
            </w:pPr>
            <w:ins w:id="4781" w:author="tank" w:date="2021-02-04T11:50:00Z">
              <w:r w:rsidRPr="00E062F1">
                <w:t>(dB)</w:t>
              </w:r>
            </w:ins>
          </w:p>
        </w:tc>
        <w:tc>
          <w:tcPr>
            <w:tcW w:w="331" w:type="pct"/>
          </w:tcPr>
          <w:p w:rsidR="00D5448F" w:rsidRPr="00E062F1" w:rsidRDefault="00D5448F" w:rsidP="00B14BA3">
            <w:pPr>
              <w:pStyle w:val="TAH"/>
              <w:kinsoku w:val="0"/>
              <w:rPr>
                <w:ins w:id="4782" w:author="tank" w:date="2021-02-04T11:50:00Z"/>
              </w:rPr>
            </w:pPr>
            <w:ins w:id="4783" w:author="tank" w:date="2021-02-04T11:50:00Z">
              <w:r w:rsidRPr="00E062F1">
                <w:t>30 MHz</w:t>
              </w:r>
            </w:ins>
          </w:p>
          <w:p w:rsidR="00D5448F" w:rsidRPr="00E062F1" w:rsidRDefault="00D5448F" w:rsidP="00B14BA3">
            <w:pPr>
              <w:pStyle w:val="TAH"/>
              <w:kinsoku w:val="0"/>
              <w:rPr>
                <w:ins w:id="4784" w:author="tank" w:date="2021-02-04T11:50:00Z"/>
              </w:rPr>
            </w:pPr>
            <w:ins w:id="4785" w:author="tank" w:date="2021-02-04T11:50:00Z">
              <w:r w:rsidRPr="00E062F1">
                <w:t>(dB)</w:t>
              </w:r>
            </w:ins>
          </w:p>
        </w:tc>
        <w:tc>
          <w:tcPr>
            <w:tcW w:w="331" w:type="pct"/>
            <w:shd w:val="clear" w:color="auto" w:fill="auto"/>
          </w:tcPr>
          <w:p w:rsidR="00D5448F" w:rsidRPr="00E062F1" w:rsidRDefault="00D5448F" w:rsidP="00B14BA3">
            <w:pPr>
              <w:pStyle w:val="TAH"/>
              <w:kinsoku w:val="0"/>
              <w:rPr>
                <w:ins w:id="4786" w:author="tank" w:date="2021-02-04T11:50:00Z"/>
              </w:rPr>
            </w:pPr>
            <w:ins w:id="4787" w:author="tank" w:date="2021-02-04T11:50:00Z">
              <w:r w:rsidRPr="00E062F1">
                <w:t>40 MHz</w:t>
              </w:r>
            </w:ins>
          </w:p>
          <w:p w:rsidR="00D5448F" w:rsidRPr="00E062F1" w:rsidRDefault="00D5448F" w:rsidP="00B14BA3">
            <w:pPr>
              <w:pStyle w:val="TAH"/>
              <w:kinsoku w:val="0"/>
              <w:rPr>
                <w:ins w:id="4788" w:author="tank" w:date="2021-02-04T11:50:00Z"/>
              </w:rPr>
            </w:pPr>
            <w:ins w:id="4789" w:author="tank" w:date="2021-02-04T11:50:00Z">
              <w:r w:rsidRPr="00E062F1">
                <w:t>(dB)</w:t>
              </w:r>
            </w:ins>
          </w:p>
        </w:tc>
        <w:tc>
          <w:tcPr>
            <w:tcW w:w="331" w:type="pct"/>
            <w:shd w:val="clear" w:color="auto" w:fill="auto"/>
          </w:tcPr>
          <w:p w:rsidR="00D5448F" w:rsidRPr="00E062F1" w:rsidRDefault="00D5448F" w:rsidP="00B14BA3">
            <w:pPr>
              <w:pStyle w:val="TAH"/>
              <w:kinsoku w:val="0"/>
              <w:rPr>
                <w:ins w:id="4790" w:author="tank" w:date="2021-02-04T11:50:00Z"/>
              </w:rPr>
            </w:pPr>
            <w:ins w:id="4791" w:author="tank" w:date="2021-02-04T11:50:00Z">
              <w:r w:rsidRPr="00E062F1">
                <w:t>50 MHz</w:t>
              </w:r>
            </w:ins>
          </w:p>
          <w:p w:rsidR="00D5448F" w:rsidRPr="00E062F1" w:rsidRDefault="00D5448F" w:rsidP="00B14BA3">
            <w:pPr>
              <w:pStyle w:val="TAH"/>
              <w:kinsoku w:val="0"/>
              <w:rPr>
                <w:ins w:id="4792" w:author="tank" w:date="2021-02-04T11:50:00Z"/>
              </w:rPr>
            </w:pPr>
            <w:ins w:id="4793" w:author="tank" w:date="2021-02-04T11:50:00Z">
              <w:r w:rsidRPr="00E062F1">
                <w:t>(dB)</w:t>
              </w:r>
            </w:ins>
          </w:p>
        </w:tc>
        <w:tc>
          <w:tcPr>
            <w:tcW w:w="326" w:type="pct"/>
            <w:shd w:val="clear" w:color="auto" w:fill="auto"/>
          </w:tcPr>
          <w:p w:rsidR="00D5448F" w:rsidRPr="00E062F1" w:rsidRDefault="00D5448F" w:rsidP="00B14BA3">
            <w:pPr>
              <w:pStyle w:val="TAH"/>
              <w:kinsoku w:val="0"/>
              <w:rPr>
                <w:ins w:id="4794" w:author="tank" w:date="2021-02-04T11:50:00Z"/>
              </w:rPr>
            </w:pPr>
            <w:ins w:id="4795" w:author="tank" w:date="2021-02-04T11:50:00Z">
              <w:r w:rsidRPr="00E062F1">
                <w:t>60 MHz</w:t>
              </w:r>
            </w:ins>
          </w:p>
          <w:p w:rsidR="00D5448F" w:rsidRPr="00E062F1" w:rsidRDefault="00D5448F" w:rsidP="00B14BA3">
            <w:pPr>
              <w:pStyle w:val="TAH"/>
              <w:kinsoku w:val="0"/>
              <w:rPr>
                <w:ins w:id="4796" w:author="tank" w:date="2021-02-04T11:50:00Z"/>
              </w:rPr>
            </w:pPr>
            <w:ins w:id="4797" w:author="tank" w:date="2021-02-04T11:50:00Z">
              <w:r w:rsidRPr="00E062F1">
                <w:t>(dB)</w:t>
              </w:r>
            </w:ins>
          </w:p>
        </w:tc>
        <w:tc>
          <w:tcPr>
            <w:tcW w:w="326" w:type="pct"/>
          </w:tcPr>
          <w:p w:rsidR="00D5448F" w:rsidRPr="00E062F1" w:rsidRDefault="00D5448F" w:rsidP="00B14BA3">
            <w:pPr>
              <w:pStyle w:val="TAH"/>
              <w:kinsoku w:val="0"/>
              <w:rPr>
                <w:ins w:id="4798" w:author="tank" w:date="2021-02-04T11:50:00Z"/>
              </w:rPr>
            </w:pPr>
            <w:ins w:id="4799" w:author="tank" w:date="2021-02-04T11:50:00Z">
              <w:r>
                <w:t>7</w:t>
              </w:r>
              <w:r w:rsidRPr="00E062F1">
                <w:t>0 MHz</w:t>
              </w:r>
            </w:ins>
          </w:p>
          <w:p w:rsidR="00D5448F" w:rsidRPr="00E062F1" w:rsidRDefault="00D5448F" w:rsidP="00B14BA3">
            <w:pPr>
              <w:pStyle w:val="TAH"/>
              <w:kinsoku w:val="0"/>
              <w:rPr>
                <w:ins w:id="4800" w:author="tank" w:date="2021-02-04T11:50:00Z"/>
              </w:rPr>
            </w:pPr>
            <w:ins w:id="4801" w:author="tank" w:date="2021-02-04T11:50:00Z">
              <w:r w:rsidRPr="00E062F1">
                <w:t>(dB)</w:t>
              </w:r>
            </w:ins>
          </w:p>
        </w:tc>
        <w:tc>
          <w:tcPr>
            <w:tcW w:w="326" w:type="pct"/>
            <w:shd w:val="clear" w:color="auto" w:fill="auto"/>
          </w:tcPr>
          <w:p w:rsidR="00D5448F" w:rsidRPr="00E062F1" w:rsidRDefault="00D5448F" w:rsidP="00B14BA3">
            <w:pPr>
              <w:pStyle w:val="TAH"/>
              <w:kinsoku w:val="0"/>
              <w:rPr>
                <w:ins w:id="4802" w:author="tank" w:date="2021-02-04T11:50:00Z"/>
              </w:rPr>
            </w:pPr>
            <w:ins w:id="4803" w:author="tank" w:date="2021-02-04T11:50:00Z">
              <w:r w:rsidRPr="00E062F1">
                <w:t>80 MHz</w:t>
              </w:r>
            </w:ins>
          </w:p>
          <w:p w:rsidR="00D5448F" w:rsidRPr="00E062F1" w:rsidRDefault="00D5448F" w:rsidP="00B14BA3">
            <w:pPr>
              <w:pStyle w:val="TAH"/>
              <w:kinsoku w:val="0"/>
              <w:rPr>
                <w:ins w:id="4804" w:author="tank" w:date="2021-02-04T11:50:00Z"/>
              </w:rPr>
            </w:pPr>
            <w:ins w:id="4805" w:author="tank" w:date="2021-02-04T11:50:00Z">
              <w:r w:rsidRPr="00E062F1">
                <w:t>(dB)</w:t>
              </w:r>
            </w:ins>
          </w:p>
        </w:tc>
        <w:tc>
          <w:tcPr>
            <w:tcW w:w="326" w:type="pct"/>
          </w:tcPr>
          <w:p w:rsidR="00D5448F" w:rsidRPr="00E062F1" w:rsidRDefault="00D5448F" w:rsidP="00B14BA3">
            <w:pPr>
              <w:pStyle w:val="TAH"/>
              <w:kinsoku w:val="0"/>
              <w:rPr>
                <w:ins w:id="4806" w:author="tank" w:date="2021-02-04T11:50:00Z"/>
              </w:rPr>
            </w:pPr>
            <w:ins w:id="4807" w:author="tank" w:date="2021-02-04T11:50:00Z">
              <w:r w:rsidRPr="00E062F1">
                <w:t>90 MHz</w:t>
              </w:r>
            </w:ins>
          </w:p>
          <w:p w:rsidR="00D5448F" w:rsidRPr="00E062F1" w:rsidRDefault="00D5448F" w:rsidP="00B14BA3">
            <w:pPr>
              <w:pStyle w:val="TAH"/>
              <w:kinsoku w:val="0"/>
              <w:rPr>
                <w:ins w:id="4808" w:author="tank" w:date="2021-02-04T11:50:00Z"/>
              </w:rPr>
            </w:pPr>
            <w:ins w:id="4809" w:author="tank" w:date="2021-02-04T11:50:00Z">
              <w:r w:rsidRPr="00E062F1">
                <w:t>(dB)</w:t>
              </w:r>
            </w:ins>
          </w:p>
        </w:tc>
        <w:tc>
          <w:tcPr>
            <w:tcW w:w="355" w:type="pct"/>
            <w:shd w:val="clear" w:color="auto" w:fill="auto"/>
          </w:tcPr>
          <w:p w:rsidR="00D5448F" w:rsidRPr="00E062F1" w:rsidRDefault="00D5448F" w:rsidP="00B14BA3">
            <w:pPr>
              <w:pStyle w:val="TAH"/>
              <w:kinsoku w:val="0"/>
              <w:rPr>
                <w:ins w:id="4810" w:author="tank" w:date="2021-02-04T11:50:00Z"/>
              </w:rPr>
            </w:pPr>
            <w:ins w:id="4811" w:author="tank" w:date="2021-02-04T11:50:00Z">
              <w:r w:rsidRPr="00E062F1">
                <w:t>100 MHz</w:t>
              </w:r>
            </w:ins>
          </w:p>
          <w:p w:rsidR="00D5448F" w:rsidRPr="00E062F1" w:rsidRDefault="00D5448F" w:rsidP="00B14BA3">
            <w:pPr>
              <w:pStyle w:val="TAH"/>
              <w:kinsoku w:val="0"/>
              <w:rPr>
                <w:ins w:id="4812" w:author="tank" w:date="2021-02-04T11:50:00Z"/>
              </w:rPr>
            </w:pPr>
            <w:ins w:id="4813" w:author="tank" w:date="2021-02-04T11:50:00Z">
              <w:r w:rsidRPr="00E062F1">
                <w:t>(dB)</w:t>
              </w:r>
            </w:ins>
          </w:p>
        </w:tc>
      </w:tr>
      <w:tr w:rsidR="00D5448F" w:rsidRPr="00E062F1" w:rsidTr="00B14BA3">
        <w:trPr>
          <w:jc w:val="center"/>
          <w:ins w:id="4814" w:author="tank" w:date="2021-02-04T11:50:00Z"/>
        </w:trPr>
        <w:tc>
          <w:tcPr>
            <w:tcW w:w="363" w:type="pct"/>
            <w:shd w:val="clear" w:color="auto" w:fill="auto"/>
          </w:tcPr>
          <w:p w:rsidR="00D5448F" w:rsidRPr="00E062F1" w:rsidRDefault="00D5448F" w:rsidP="00B14BA3">
            <w:pPr>
              <w:pStyle w:val="TAC"/>
              <w:rPr>
                <w:ins w:id="4815" w:author="tank" w:date="2021-02-04T11:50:00Z"/>
                <w:lang w:eastAsia="zh-CN"/>
              </w:rPr>
            </w:pPr>
            <w:ins w:id="4816" w:author="tank" w:date="2021-02-04T11:50:00Z">
              <w:r w:rsidRPr="00E062F1">
                <w:rPr>
                  <w:lang w:eastAsia="zh-CN"/>
                </w:rPr>
                <w:t>n</w:t>
              </w:r>
              <w:r>
                <w:rPr>
                  <w:lang w:eastAsia="zh-CN"/>
                </w:rPr>
                <w:t>71</w:t>
              </w:r>
            </w:ins>
          </w:p>
        </w:tc>
        <w:tc>
          <w:tcPr>
            <w:tcW w:w="363" w:type="pct"/>
            <w:shd w:val="clear" w:color="auto" w:fill="auto"/>
          </w:tcPr>
          <w:p w:rsidR="00D5448F" w:rsidRPr="00E062F1" w:rsidRDefault="00D5448F" w:rsidP="00B14BA3">
            <w:pPr>
              <w:pStyle w:val="TAC"/>
              <w:rPr>
                <w:ins w:id="4817" w:author="tank" w:date="2021-02-04T11:50:00Z"/>
                <w:lang w:eastAsia="zh-CN"/>
              </w:rPr>
            </w:pPr>
            <w:ins w:id="4818" w:author="tank" w:date="2021-02-04T11:50:00Z">
              <w:r>
                <w:rPr>
                  <w:lang w:eastAsia="zh-CN"/>
                </w:rPr>
                <w:t>12</w:t>
              </w:r>
            </w:ins>
          </w:p>
        </w:tc>
        <w:tc>
          <w:tcPr>
            <w:tcW w:w="302" w:type="pct"/>
            <w:shd w:val="clear" w:color="auto" w:fill="auto"/>
            <w:vAlign w:val="center"/>
          </w:tcPr>
          <w:p w:rsidR="00D5448F" w:rsidRPr="00E062F1" w:rsidRDefault="00D5448F" w:rsidP="00B14BA3">
            <w:pPr>
              <w:pStyle w:val="TAC"/>
              <w:rPr>
                <w:ins w:id="4819" w:author="tank" w:date="2021-02-04T11:50:00Z"/>
                <w:lang w:eastAsia="zh-CN"/>
              </w:rPr>
            </w:pPr>
            <w:ins w:id="4820" w:author="tank" w:date="2021-02-04T11:50:00Z">
              <w:r>
                <w:rPr>
                  <w:lang w:eastAsia="zh-CN"/>
                </w:rPr>
                <w:t>2.3</w:t>
              </w:r>
            </w:ins>
          </w:p>
        </w:tc>
        <w:tc>
          <w:tcPr>
            <w:tcW w:w="331" w:type="pct"/>
            <w:shd w:val="clear" w:color="auto" w:fill="auto"/>
          </w:tcPr>
          <w:p w:rsidR="00D5448F" w:rsidRPr="00E062F1" w:rsidRDefault="00D5448F" w:rsidP="00B14BA3">
            <w:pPr>
              <w:pStyle w:val="TAC"/>
              <w:rPr>
                <w:ins w:id="4821" w:author="tank" w:date="2021-02-04T11:50:00Z"/>
                <w:lang w:eastAsia="zh-CN"/>
              </w:rPr>
            </w:pPr>
            <w:ins w:id="4822" w:author="tank" w:date="2021-02-04T11:50:00Z">
              <w:r w:rsidRPr="00E062F1">
                <w:t>2.3</w:t>
              </w:r>
            </w:ins>
          </w:p>
        </w:tc>
        <w:tc>
          <w:tcPr>
            <w:tcW w:w="331" w:type="pct"/>
            <w:shd w:val="clear" w:color="auto" w:fill="auto"/>
          </w:tcPr>
          <w:p w:rsidR="00D5448F" w:rsidRPr="00E062F1" w:rsidRDefault="00D5448F" w:rsidP="00B14BA3">
            <w:pPr>
              <w:pStyle w:val="TAC"/>
              <w:rPr>
                <w:ins w:id="4823" w:author="tank" w:date="2021-02-04T11:50:00Z"/>
                <w:lang w:eastAsia="zh-CN"/>
              </w:rPr>
            </w:pPr>
          </w:p>
        </w:tc>
        <w:tc>
          <w:tcPr>
            <w:tcW w:w="331" w:type="pct"/>
            <w:shd w:val="clear" w:color="auto" w:fill="auto"/>
          </w:tcPr>
          <w:p w:rsidR="00D5448F" w:rsidRPr="00E062F1" w:rsidRDefault="00D5448F" w:rsidP="00B14BA3">
            <w:pPr>
              <w:pStyle w:val="TAC"/>
              <w:rPr>
                <w:ins w:id="4824" w:author="tank" w:date="2021-02-04T11:50:00Z"/>
                <w:lang w:eastAsia="zh-CN"/>
              </w:rPr>
            </w:pPr>
          </w:p>
        </w:tc>
        <w:tc>
          <w:tcPr>
            <w:tcW w:w="331" w:type="pct"/>
            <w:shd w:val="clear" w:color="auto" w:fill="auto"/>
          </w:tcPr>
          <w:p w:rsidR="00D5448F" w:rsidRPr="00E062F1" w:rsidRDefault="00D5448F" w:rsidP="00B14BA3">
            <w:pPr>
              <w:pStyle w:val="TAC"/>
              <w:rPr>
                <w:ins w:id="4825" w:author="tank" w:date="2021-02-04T11:50:00Z"/>
              </w:rPr>
            </w:pPr>
          </w:p>
        </w:tc>
        <w:tc>
          <w:tcPr>
            <w:tcW w:w="331" w:type="pct"/>
          </w:tcPr>
          <w:p w:rsidR="00D5448F" w:rsidRPr="00E062F1" w:rsidRDefault="00D5448F" w:rsidP="00B14BA3">
            <w:pPr>
              <w:pStyle w:val="TAC"/>
              <w:rPr>
                <w:ins w:id="4826" w:author="tank" w:date="2021-02-04T11:50:00Z"/>
              </w:rPr>
            </w:pPr>
          </w:p>
        </w:tc>
        <w:tc>
          <w:tcPr>
            <w:tcW w:w="331" w:type="pct"/>
            <w:shd w:val="clear" w:color="auto" w:fill="auto"/>
          </w:tcPr>
          <w:p w:rsidR="00D5448F" w:rsidRPr="00E062F1" w:rsidRDefault="00D5448F" w:rsidP="00B14BA3">
            <w:pPr>
              <w:pStyle w:val="TAC"/>
              <w:rPr>
                <w:ins w:id="4827" w:author="tank" w:date="2021-02-04T11:50:00Z"/>
              </w:rPr>
            </w:pPr>
          </w:p>
        </w:tc>
        <w:tc>
          <w:tcPr>
            <w:tcW w:w="331" w:type="pct"/>
            <w:shd w:val="clear" w:color="auto" w:fill="auto"/>
          </w:tcPr>
          <w:p w:rsidR="00D5448F" w:rsidRPr="00E062F1" w:rsidRDefault="00D5448F" w:rsidP="00B14BA3">
            <w:pPr>
              <w:pStyle w:val="TAC"/>
              <w:rPr>
                <w:ins w:id="4828" w:author="tank" w:date="2021-02-04T11:50:00Z"/>
              </w:rPr>
            </w:pPr>
          </w:p>
        </w:tc>
        <w:tc>
          <w:tcPr>
            <w:tcW w:w="326" w:type="pct"/>
            <w:shd w:val="clear" w:color="auto" w:fill="auto"/>
          </w:tcPr>
          <w:p w:rsidR="00D5448F" w:rsidRPr="00E062F1" w:rsidRDefault="00D5448F" w:rsidP="00B14BA3">
            <w:pPr>
              <w:pStyle w:val="TAC"/>
              <w:rPr>
                <w:ins w:id="4829" w:author="tank" w:date="2021-02-04T11:50:00Z"/>
              </w:rPr>
            </w:pPr>
          </w:p>
        </w:tc>
        <w:tc>
          <w:tcPr>
            <w:tcW w:w="326" w:type="pct"/>
          </w:tcPr>
          <w:p w:rsidR="00D5448F" w:rsidRPr="00E062F1" w:rsidRDefault="00D5448F" w:rsidP="00B14BA3">
            <w:pPr>
              <w:pStyle w:val="TAC"/>
              <w:rPr>
                <w:ins w:id="4830" w:author="tank" w:date="2021-02-04T11:50:00Z"/>
              </w:rPr>
            </w:pPr>
          </w:p>
        </w:tc>
        <w:tc>
          <w:tcPr>
            <w:tcW w:w="326" w:type="pct"/>
            <w:shd w:val="clear" w:color="auto" w:fill="auto"/>
          </w:tcPr>
          <w:p w:rsidR="00D5448F" w:rsidRPr="00E062F1" w:rsidRDefault="00D5448F" w:rsidP="00B14BA3">
            <w:pPr>
              <w:pStyle w:val="TAC"/>
              <w:rPr>
                <w:ins w:id="4831" w:author="tank" w:date="2021-02-04T11:50:00Z"/>
              </w:rPr>
            </w:pPr>
          </w:p>
        </w:tc>
        <w:tc>
          <w:tcPr>
            <w:tcW w:w="326" w:type="pct"/>
          </w:tcPr>
          <w:p w:rsidR="00D5448F" w:rsidRPr="00E062F1" w:rsidRDefault="00D5448F" w:rsidP="00B14BA3">
            <w:pPr>
              <w:pStyle w:val="TAC"/>
              <w:rPr>
                <w:ins w:id="4832" w:author="tank" w:date="2021-02-04T11:50:00Z"/>
              </w:rPr>
            </w:pPr>
          </w:p>
        </w:tc>
        <w:tc>
          <w:tcPr>
            <w:tcW w:w="355" w:type="pct"/>
            <w:shd w:val="clear" w:color="auto" w:fill="auto"/>
          </w:tcPr>
          <w:p w:rsidR="00D5448F" w:rsidRPr="00E062F1" w:rsidRDefault="00D5448F" w:rsidP="00B14BA3">
            <w:pPr>
              <w:pStyle w:val="TAC"/>
              <w:rPr>
                <w:ins w:id="4833" w:author="tank" w:date="2021-02-04T11:50:00Z"/>
              </w:rPr>
            </w:pPr>
          </w:p>
        </w:tc>
      </w:tr>
      <w:tr w:rsidR="00D5448F" w:rsidRPr="00E062F1" w:rsidTr="00B14BA3">
        <w:trPr>
          <w:jc w:val="center"/>
          <w:ins w:id="4834" w:author="tank" w:date="2021-02-04T11:50:00Z"/>
        </w:trPr>
        <w:tc>
          <w:tcPr>
            <w:tcW w:w="5000" w:type="pct"/>
            <w:gridSpan w:val="15"/>
          </w:tcPr>
          <w:p w:rsidR="00D5448F" w:rsidRPr="00E062F1" w:rsidRDefault="00D5448F" w:rsidP="00B14BA3">
            <w:pPr>
              <w:pStyle w:val="TAN"/>
              <w:kinsoku w:val="0"/>
              <w:rPr>
                <w:ins w:id="4835" w:author="tank" w:date="2021-02-04T11:50:00Z"/>
              </w:rPr>
            </w:pPr>
            <w:ins w:id="4836" w:author="tank" w:date="2021-02-04T11:50:00Z">
              <w:r w:rsidRPr="00E062F1">
                <w:t>NOTE 1:</w:t>
              </w:r>
              <w:r w:rsidRPr="00E062F1">
                <w:tab/>
                <w:t>Applicable only when harmonic mixing MSD for this combination is not applied.</w:t>
              </w:r>
            </w:ins>
          </w:p>
          <w:p w:rsidR="00D5448F" w:rsidRPr="00E062F1" w:rsidRDefault="00D5448F" w:rsidP="00B14BA3">
            <w:pPr>
              <w:pStyle w:val="TAN"/>
              <w:kinsoku w:val="0"/>
              <w:rPr>
                <w:ins w:id="4837" w:author="tank" w:date="2021-02-04T11:50:00Z"/>
                <w:lang w:eastAsia="zh-CN"/>
              </w:rPr>
            </w:pPr>
            <w:ins w:id="4838" w:author="tank" w:date="2021-02-04T11:50:00Z">
              <w:r w:rsidRPr="00E062F1">
                <w:t>NOTE 2:</w:t>
              </w:r>
              <w:r w:rsidRPr="00E062F1">
                <w:tab/>
              </w:r>
              <w:r w:rsidRPr="00E062F1">
                <w:rPr>
                  <w:lang w:eastAsia="zh-CN"/>
                </w:rPr>
                <w:t xml:space="preserve">The B41 requirements are modified by -0.5dB when </w:t>
              </w:r>
              <w:r w:rsidRPr="00E062F1">
                <w:t>carrier frequency of the assigned E-UTRA channel bandwidth is within 2</w:t>
              </w:r>
              <w:r w:rsidRPr="00E062F1">
                <w:rPr>
                  <w:lang w:eastAsia="zh-CN"/>
                </w:rPr>
                <w:t xml:space="preserve">515 </w:t>
              </w:r>
              <w:r w:rsidRPr="00E062F1">
                <w:t>– 2</w:t>
              </w:r>
              <w:r w:rsidRPr="00E062F1">
                <w:rPr>
                  <w:lang w:eastAsia="zh-CN"/>
                </w:rPr>
                <w:t>690 </w:t>
              </w:r>
              <w:r w:rsidRPr="00E062F1">
                <w:t>MHz</w:t>
              </w:r>
              <w:r w:rsidRPr="00E062F1">
                <w:rPr>
                  <w:lang w:eastAsia="zh-CN"/>
                </w:rPr>
                <w:t xml:space="preserve">. </w:t>
              </w:r>
            </w:ins>
          </w:p>
          <w:p w:rsidR="00D5448F" w:rsidRPr="00E062F1" w:rsidRDefault="00D5448F" w:rsidP="00B14BA3">
            <w:pPr>
              <w:pStyle w:val="TAN"/>
              <w:kinsoku w:val="0"/>
              <w:rPr>
                <w:ins w:id="4839" w:author="tank" w:date="2021-02-04T11:50:00Z"/>
                <w:lang w:eastAsia="zh-CN"/>
              </w:rPr>
            </w:pPr>
            <w:ins w:id="4840" w:author="tank" w:date="2021-02-04T11:50:00Z">
              <w:r w:rsidRPr="00E062F1">
                <w:rPr>
                  <w:lang w:eastAsia="zh-CN"/>
                </w:rPr>
                <w:t>NOTE 3:</w:t>
              </w:r>
              <w:r w:rsidRPr="00E062F1">
                <w:rPr>
                  <w:lang w:eastAsia="zh-CN"/>
                </w:rPr>
                <w:tab/>
                <w:t>These requirements apply when the uplink is active in Band n1, n84 and the separation between the lower edge of the uplink channel in Band n1,</w:t>
              </w:r>
              <w:r w:rsidRPr="00E062F1">
                <w:rPr>
                  <w:lang w:eastAsia="zh-TW"/>
                </w:rPr>
                <w:t xml:space="preserve"> </w:t>
              </w:r>
              <w:r w:rsidRPr="00E062F1">
                <w:rPr>
                  <w:lang w:eastAsia="zh-CN"/>
                </w:rPr>
                <w:t>n84 and the upper edge of the downlink channel in Band 3 is &lt; 60 MHz. For each channel bandwidth in Band 3, the requirement applies regardless of channel bandwidth in Band n1, n84.</w:t>
              </w:r>
            </w:ins>
          </w:p>
          <w:p w:rsidR="00D5448F" w:rsidRDefault="00D5448F" w:rsidP="00B14BA3">
            <w:pPr>
              <w:pStyle w:val="TAN"/>
              <w:kinsoku w:val="0"/>
              <w:rPr>
                <w:ins w:id="4841" w:author="tank" w:date="2021-02-04T11:50:00Z"/>
                <w:lang w:eastAsia="zh-CN"/>
              </w:rPr>
            </w:pPr>
            <w:ins w:id="4842" w:author="tank" w:date="2021-02-04T11:50:00Z">
              <w:r w:rsidRPr="00E062F1">
                <w:t>NOTE 4:</w:t>
              </w:r>
              <w:r w:rsidRPr="00E062F1">
                <w:tab/>
              </w:r>
              <w:r w:rsidRPr="00E062F1">
                <w:rPr>
                  <w:lang w:eastAsia="zh-CN"/>
                </w:rPr>
                <w:t>The DL victim band should be configured using the lowest SCS that is compatible with the highest CBW for which an MSD is specified</w:t>
              </w:r>
              <w:r>
                <w:rPr>
                  <w:lang w:eastAsia="zh-CN"/>
                </w:rPr>
                <w:t>.</w:t>
              </w:r>
            </w:ins>
          </w:p>
          <w:p w:rsidR="00D5448F" w:rsidRPr="00E062F1" w:rsidRDefault="00D5448F" w:rsidP="00B14BA3">
            <w:pPr>
              <w:pStyle w:val="TAN"/>
              <w:kinsoku w:val="0"/>
              <w:rPr>
                <w:ins w:id="4843" w:author="tank" w:date="2021-02-04T11:50:00Z"/>
              </w:rPr>
            </w:pPr>
            <w:ins w:id="4844" w:author="tank" w:date="2021-02-04T11:50:00Z">
              <w:r>
                <w:rPr>
                  <w:rFonts w:hint="eastAsia"/>
                  <w:lang w:eastAsia="ja-JP"/>
                </w:rPr>
                <w:t xml:space="preserve">NOTE </w:t>
              </w:r>
              <w:r>
                <w:rPr>
                  <w:lang w:eastAsia="ja-JP"/>
                </w:rPr>
                <w:t>5</w:t>
              </w:r>
              <w:r>
                <w:rPr>
                  <w:rFonts w:hint="eastAsia"/>
                  <w:lang w:eastAsia="ja-JP"/>
                </w:rPr>
                <w:t>:</w:t>
              </w:r>
              <w:r w:rsidRPr="00E062F1">
                <w:t xml:space="preserve"> </w:t>
              </w:r>
              <w:r>
                <w:rPr>
                  <w:rFonts w:hint="eastAsia"/>
                  <w:lang w:eastAsia="ja-JP"/>
                </w:rPr>
                <w:t xml:space="preserve">  MSD test point can be chosen according to supported BW and</w:t>
              </w:r>
              <w:r>
                <w:rPr>
                  <w:lang w:eastAsia="ja-JP"/>
                </w:rPr>
                <w:t xml:space="preserve"> lowest </w:t>
              </w:r>
              <w:r>
                <w:rPr>
                  <w:rFonts w:hint="eastAsia"/>
                  <w:lang w:eastAsia="ja-JP"/>
                </w:rPr>
                <w:t>SCS</w:t>
              </w:r>
              <w:r>
                <w:t xml:space="preserve"> supported by the UE.</w:t>
              </w:r>
            </w:ins>
          </w:p>
        </w:tc>
      </w:tr>
    </w:tbl>
    <w:p w:rsidR="00D5448F" w:rsidRPr="00BB75A2" w:rsidRDefault="00D5448F" w:rsidP="00D5448F">
      <w:pPr>
        <w:keepNext/>
        <w:keepLines/>
        <w:rPr>
          <w:ins w:id="4845" w:author="tank" w:date="2021-02-04T11:50:00Z"/>
        </w:rPr>
      </w:pPr>
    </w:p>
    <w:p w:rsidR="00D5448F" w:rsidRPr="00E062F1" w:rsidRDefault="00D5448F" w:rsidP="00D5448F">
      <w:pPr>
        <w:keepNext/>
        <w:keepLines/>
        <w:spacing w:before="120" w:after="120"/>
        <w:jc w:val="center"/>
        <w:rPr>
          <w:ins w:id="4846" w:author="tank" w:date="2021-02-04T11:50:00Z"/>
        </w:rPr>
      </w:pPr>
      <w:ins w:id="4847" w:author="tank" w:date="2021-02-04T11:50:00Z">
        <w:r w:rsidRPr="00BB75A2">
          <w:rPr>
            <w:rFonts w:ascii="Arial" w:hAnsi="Arial" w:cs="Arial"/>
            <w:b/>
          </w:rPr>
          <w:t>Table 6.1</w:t>
        </w:r>
        <w:r>
          <w:rPr>
            <w:rFonts w:ascii="Arial" w:hAnsi="Arial" w:cs="Arial"/>
            <w:b/>
          </w:rPr>
          <w:t>.26</w:t>
        </w:r>
        <w:r w:rsidRPr="00BB75A2">
          <w:rPr>
            <w:rFonts w:ascii="Arial" w:hAnsi="Arial" w:cs="Arial"/>
            <w:b/>
          </w:rPr>
          <w:t>.4-2: Uplink configuration for reference sensitivity exceptions due to cross band isolation for EN-DC in NR FR1</w:t>
        </w:r>
      </w:ins>
    </w:p>
    <w:tbl>
      <w:tblPr>
        <w:tblW w:w="5205" w:type="pct"/>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708"/>
        <w:gridCol w:w="710"/>
        <w:gridCol w:w="607"/>
        <w:gridCol w:w="624"/>
        <w:gridCol w:w="624"/>
        <w:gridCol w:w="624"/>
        <w:gridCol w:w="624"/>
        <w:gridCol w:w="624"/>
        <w:gridCol w:w="624"/>
        <w:gridCol w:w="624"/>
        <w:gridCol w:w="624"/>
        <w:gridCol w:w="624"/>
        <w:gridCol w:w="624"/>
        <w:gridCol w:w="624"/>
        <w:gridCol w:w="636"/>
      </w:tblGrid>
      <w:tr w:rsidR="00D5448F" w:rsidRPr="00E062F1" w:rsidTr="00B14BA3">
        <w:trPr>
          <w:trHeight w:val="285"/>
          <w:jc w:val="center"/>
          <w:ins w:id="4848" w:author="tank" w:date="2021-02-04T11:50:00Z"/>
        </w:trPr>
        <w:tc>
          <w:tcPr>
            <w:tcW w:w="5000" w:type="pct"/>
            <w:gridSpan w:val="16"/>
          </w:tcPr>
          <w:p w:rsidR="00D5448F" w:rsidRPr="00E062F1" w:rsidRDefault="00D5448F" w:rsidP="00B14BA3">
            <w:pPr>
              <w:pStyle w:val="TAH"/>
              <w:rPr>
                <w:ins w:id="4849" w:author="tank" w:date="2021-02-04T11:50:00Z"/>
              </w:rPr>
            </w:pPr>
            <w:ins w:id="4850" w:author="tank" w:date="2021-02-04T11:50:00Z">
              <w:r w:rsidRPr="00E062F1">
                <w:t>E-UTRA or NR Band / SCS / Channel bandwidth of the affected DL band / UL RB allocation of the agressor band</w:t>
              </w:r>
            </w:ins>
          </w:p>
        </w:tc>
      </w:tr>
      <w:tr w:rsidR="00D5448F" w:rsidRPr="00E062F1" w:rsidTr="00B14BA3">
        <w:trPr>
          <w:trHeight w:val="285"/>
          <w:jc w:val="center"/>
          <w:ins w:id="4851" w:author="tank" w:date="2021-02-04T11:50:00Z"/>
        </w:trPr>
        <w:tc>
          <w:tcPr>
            <w:tcW w:w="359" w:type="pct"/>
            <w:shd w:val="clear" w:color="auto" w:fill="auto"/>
          </w:tcPr>
          <w:p w:rsidR="00D5448F" w:rsidRPr="00E062F1" w:rsidRDefault="00D5448F" w:rsidP="00B14BA3">
            <w:pPr>
              <w:pStyle w:val="TAH"/>
              <w:rPr>
                <w:ins w:id="4852" w:author="tank" w:date="2021-02-04T11:50:00Z"/>
              </w:rPr>
            </w:pPr>
            <w:ins w:id="4853" w:author="tank" w:date="2021-02-04T11:50:00Z">
              <w:r w:rsidRPr="00E062F1">
                <w:t>UL band</w:t>
              </w:r>
            </w:ins>
          </w:p>
        </w:tc>
        <w:tc>
          <w:tcPr>
            <w:tcW w:w="345" w:type="pct"/>
            <w:shd w:val="clear" w:color="auto" w:fill="auto"/>
          </w:tcPr>
          <w:p w:rsidR="00D5448F" w:rsidRPr="00E062F1" w:rsidRDefault="00D5448F" w:rsidP="00B14BA3">
            <w:pPr>
              <w:pStyle w:val="TAH"/>
              <w:rPr>
                <w:ins w:id="4854" w:author="tank" w:date="2021-02-04T11:50:00Z"/>
              </w:rPr>
            </w:pPr>
            <w:ins w:id="4855" w:author="tank" w:date="2021-02-04T11:50:00Z">
              <w:r w:rsidRPr="00E062F1">
                <w:t>DL band</w:t>
              </w:r>
            </w:ins>
          </w:p>
        </w:tc>
        <w:tc>
          <w:tcPr>
            <w:tcW w:w="346" w:type="pct"/>
          </w:tcPr>
          <w:p w:rsidR="00D5448F" w:rsidRPr="00E062F1" w:rsidRDefault="00D5448F" w:rsidP="00B14BA3">
            <w:pPr>
              <w:pStyle w:val="TAH"/>
              <w:rPr>
                <w:ins w:id="4856" w:author="tank" w:date="2021-02-04T11:50:00Z"/>
              </w:rPr>
            </w:pPr>
            <w:ins w:id="4857" w:author="tank" w:date="2021-02-04T11:50:00Z">
              <w:r w:rsidRPr="00E062F1">
                <w:t>SCS of UL band (kHz)</w:t>
              </w:r>
            </w:ins>
          </w:p>
        </w:tc>
        <w:tc>
          <w:tcPr>
            <w:tcW w:w="296" w:type="pct"/>
            <w:shd w:val="clear" w:color="auto" w:fill="auto"/>
          </w:tcPr>
          <w:p w:rsidR="00D5448F" w:rsidRPr="00E062F1" w:rsidRDefault="00D5448F" w:rsidP="00B14BA3">
            <w:pPr>
              <w:pStyle w:val="TAH"/>
              <w:rPr>
                <w:ins w:id="4858" w:author="tank" w:date="2021-02-04T11:50:00Z"/>
              </w:rPr>
            </w:pPr>
            <w:ins w:id="4859" w:author="tank" w:date="2021-02-04T11:50:00Z">
              <w:r w:rsidRPr="00E062F1">
                <w:t>5 MHz</w:t>
              </w:r>
            </w:ins>
          </w:p>
          <w:p w:rsidR="00D5448F" w:rsidRPr="00E062F1" w:rsidRDefault="00D5448F" w:rsidP="00B14BA3">
            <w:pPr>
              <w:pStyle w:val="TAH"/>
              <w:rPr>
                <w:ins w:id="4860" w:author="tank" w:date="2021-02-04T11:50:00Z"/>
              </w:rPr>
            </w:pPr>
            <w:ins w:id="4861" w:author="tank" w:date="2021-02-04T11:50:00Z">
              <w:r w:rsidRPr="00E062F1">
                <w:t>(L</w:t>
              </w:r>
              <w:r w:rsidRPr="00E062F1">
                <w:rPr>
                  <w:vertAlign w:val="subscript"/>
                </w:rPr>
                <w:t>CRB</w:t>
              </w:r>
              <w:r w:rsidRPr="00E062F1">
                <w:t>)</w:t>
              </w:r>
            </w:ins>
          </w:p>
        </w:tc>
        <w:tc>
          <w:tcPr>
            <w:tcW w:w="304" w:type="pct"/>
            <w:shd w:val="clear" w:color="auto" w:fill="auto"/>
          </w:tcPr>
          <w:p w:rsidR="00D5448F" w:rsidRPr="00E062F1" w:rsidRDefault="00D5448F" w:rsidP="00B14BA3">
            <w:pPr>
              <w:pStyle w:val="TAH"/>
              <w:rPr>
                <w:ins w:id="4862" w:author="tank" w:date="2021-02-04T11:50:00Z"/>
              </w:rPr>
            </w:pPr>
            <w:ins w:id="4863" w:author="tank" w:date="2021-02-04T11:50:00Z">
              <w:r w:rsidRPr="00E062F1">
                <w:t>10 MHz</w:t>
              </w:r>
            </w:ins>
          </w:p>
          <w:p w:rsidR="00D5448F" w:rsidRPr="00E062F1" w:rsidRDefault="00D5448F" w:rsidP="00B14BA3">
            <w:pPr>
              <w:pStyle w:val="TAH"/>
              <w:rPr>
                <w:ins w:id="4864" w:author="tank" w:date="2021-02-04T11:50:00Z"/>
              </w:rPr>
            </w:pPr>
            <w:ins w:id="4865" w:author="tank" w:date="2021-02-04T11:50:00Z">
              <w:r w:rsidRPr="00E062F1">
                <w:t>(L</w:t>
              </w:r>
              <w:r w:rsidRPr="00E062F1">
                <w:rPr>
                  <w:vertAlign w:val="subscript"/>
                </w:rPr>
                <w:t>CRB</w:t>
              </w:r>
              <w:r w:rsidRPr="00E062F1">
                <w:t>)</w:t>
              </w:r>
            </w:ins>
          </w:p>
        </w:tc>
        <w:tc>
          <w:tcPr>
            <w:tcW w:w="304" w:type="pct"/>
            <w:shd w:val="clear" w:color="auto" w:fill="auto"/>
          </w:tcPr>
          <w:p w:rsidR="00D5448F" w:rsidRPr="00E062F1" w:rsidRDefault="00D5448F" w:rsidP="00B14BA3">
            <w:pPr>
              <w:pStyle w:val="TAH"/>
              <w:rPr>
                <w:ins w:id="4866" w:author="tank" w:date="2021-02-04T11:50:00Z"/>
              </w:rPr>
            </w:pPr>
            <w:ins w:id="4867" w:author="tank" w:date="2021-02-04T11:50:00Z">
              <w:r w:rsidRPr="00E062F1">
                <w:t>15 MHz</w:t>
              </w:r>
            </w:ins>
          </w:p>
          <w:p w:rsidR="00D5448F" w:rsidRPr="00E062F1" w:rsidRDefault="00D5448F" w:rsidP="00B14BA3">
            <w:pPr>
              <w:pStyle w:val="TAH"/>
              <w:rPr>
                <w:ins w:id="4868" w:author="tank" w:date="2021-02-04T11:50:00Z"/>
              </w:rPr>
            </w:pPr>
            <w:ins w:id="4869" w:author="tank" w:date="2021-02-04T11:50:00Z">
              <w:r w:rsidRPr="00E062F1">
                <w:t>(L</w:t>
              </w:r>
              <w:r w:rsidRPr="00E062F1">
                <w:rPr>
                  <w:vertAlign w:val="subscript"/>
                </w:rPr>
                <w:t>CRB</w:t>
              </w:r>
              <w:r w:rsidRPr="00E062F1">
                <w:t>)</w:t>
              </w:r>
            </w:ins>
          </w:p>
        </w:tc>
        <w:tc>
          <w:tcPr>
            <w:tcW w:w="304" w:type="pct"/>
            <w:shd w:val="clear" w:color="auto" w:fill="auto"/>
          </w:tcPr>
          <w:p w:rsidR="00D5448F" w:rsidRPr="00E062F1" w:rsidRDefault="00D5448F" w:rsidP="00B14BA3">
            <w:pPr>
              <w:pStyle w:val="TAH"/>
              <w:rPr>
                <w:ins w:id="4870" w:author="tank" w:date="2021-02-04T11:50:00Z"/>
              </w:rPr>
            </w:pPr>
            <w:ins w:id="4871" w:author="tank" w:date="2021-02-04T11:50:00Z">
              <w:r w:rsidRPr="00E062F1">
                <w:t>20 MHz</w:t>
              </w:r>
            </w:ins>
          </w:p>
          <w:p w:rsidR="00D5448F" w:rsidRPr="00E062F1" w:rsidRDefault="00D5448F" w:rsidP="00B14BA3">
            <w:pPr>
              <w:pStyle w:val="TAH"/>
              <w:rPr>
                <w:ins w:id="4872" w:author="tank" w:date="2021-02-04T11:50:00Z"/>
              </w:rPr>
            </w:pPr>
            <w:ins w:id="4873" w:author="tank" w:date="2021-02-04T11:50:00Z">
              <w:r w:rsidRPr="00E062F1">
                <w:t>(L</w:t>
              </w:r>
              <w:r w:rsidRPr="00E062F1">
                <w:rPr>
                  <w:vertAlign w:val="subscript"/>
                </w:rPr>
                <w:t>CRB</w:t>
              </w:r>
              <w:r w:rsidRPr="00E062F1">
                <w:t>)</w:t>
              </w:r>
            </w:ins>
          </w:p>
        </w:tc>
        <w:tc>
          <w:tcPr>
            <w:tcW w:w="304" w:type="pct"/>
            <w:shd w:val="clear" w:color="auto" w:fill="auto"/>
          </w:tcPr>
          <w:p w:rsidR="00D5448F" w:rsidRPr="00E062F1" w:rsidRDefault="00D5448F" w:rsidP="00B14BA3">
            <w:pPr>
              <w:pStyle w:val="TAH"/>
              <w:rPr>
                <w:ins w:id="4874" w:author="tank" w:date="2021-02-04T11:50:00Z"/>
              </w:rPr>
            </w:pPr>
            <w:ins w:id="4875" w:author="tank" w:date="2021-02-04T11:50:00Z">
              <w:r w:rsidRPr="00E062F1">
                <w:t>25 MHz</w:t>
              </w:r>
            </w:ins>
          </w:p>
          <w:p w:rsidR="00D5448F" w:rsidRPr="00E062F1" w:rsidRDefault="00D5448F" w:rsidP="00B14BA3">
            <w:pPr>
              <w:pStyle w:val="TAH"/>
              <w:rPr>
                <w:ins w:id="4876" w:author="tank" w:date="2021-02-04T11:50:00Z"/>
              </w:rPr>
            </w:pPr>
            <w:ins w:id="4877" w:author="tank" w:date="2021-02-04T11:50:00Z">
              <w:r w:rsidRPr="00E062F1">
                <w:t>(L</w:t>
              </w:r>
              <w:r w:rsidRPr="00E062F1">
                <w:rPr>
                  <w:vertAlign w:val="subscript"/>
                </w:rPr>
                <w:t>CRB</w:t>
              </w:r>
              <w:r w:rsidRPr="00E062F1">
                <w:t>)</w:t>
              </w:r>
            </w:ins>
          </w:p>
        </w:tc>
        <w:tc>
          <w:tcPr>
            <w:tcW w:w="304" w:type="pct"/>
          </w:tcPr>
          <w:p w:rsidR="00D5448F" w:rsidRPr="00E062F1" w:rsidRDefault="00D5448F" w:rsidP="00B14BA3">
            <w:pPr>
              <w:pStyle w:val="TAH"/>
              <w:rPr>
                <w:ins w:id="4878" w:author="tank" w:date="2021-02-04T11:50:00Z"/>
              </w:rPr>
            </w:pPr>
            <w:ins w:id="4879" w:author="tank" w:date="2021-02-04T11:50:00Z">
              <w:r w:rsidRPr="00E062F1">
                <w:t>30 MHz</w:t>
              </w:r>
            </w:ins>
          </w:p>
          <w:p w:rsidR="00D5448F" w:rsidRPr="00E062F1" w:rsidRDefault="00D5448F" w:rsidP="00B14BA3">
            <w:pPr>
              <w:pStyle w:val="TAH"/>
              <w:rPr>
                <w:ins w:id="4880" w:author="tank" w:date="2021-02-04T11:50:00Z"/>
              </w:rPr>
            </w:pPr>
            <w:ins w:id="4881" w:author="tank" w:date="2021-02-04T11:50:00Z">
              <w:r w:rsidRPr="00E062F1">
                <w:t>(L</w:t>
              </w:r>
              <w:r w:rsidRPr="00E062F1">
                <w:rPr>
                  <w:vertAlign w:val="subscript"/>
                </w:rPr>
                <w:t>CRB</w:t>
              </w:r>
              <w:r w:rsidRPr="00E062F1">
                <w:t>)</w:t>
              </w:r>
            </w:ins>
          </w:p>
        </w:tc>
        <w:tc>
          <w:tcPr>
            <w:tcW w:w="304" w:type="pct"/>
            <w:shd w:val="clear" w:color="auto" w:fill="auto"/>
          </w:tcPr>
          <w:p w:rsidR="00D5448F" w:rsidRPr="00E062F1" w:rsidRDefault="00D5448F" w:rsidP="00B14BA3">
            <w:pPr>
              <w:pStyle w:val="TAH"/>
              <w:rPr>
                <w:ins w:id="4882" w:author="tank" w:date="2021-02-04T11:50:00Z"/>
              </w:rPr>
            </w:pPr>
            <w:ins w:id="4883" w:author="tank" w:date="2021-02-04T11:50:00Z">
              <w:r w:rsidRPr="00E062F1">
                <w:t>40 MHz</w:t>
              </w:r>
            </w:ins>
          </w:p>
          <w:p w:rsidR="00D5448F" w:rsidRPr="00E062F1" w:rsidRDefault="00D5448F" w:rsidP="00B14BA3">
            <w:pPr>
              <w:pStyle w:val="TAH"/>
              <w:rPr>
                <w:ins w:id="4884" w:author="tank" w:date="2021-02-04T11:50:00Z"/>
              </w:rPr>
            </w:pPr>
            <w:ins w:id="4885" w:author="tank" w:date="2021-02-04T11:50:00Z">
              <w:r w:rsidRPr="00E062F1">
                <w:t>(L</w:t>
              </w:r>
              <w:r w:rsidRPr="00E062F1">
                <w:rPr>
                  <w:vertAlign w:val="subscript"/>
                </w:rPr>
                <w:t>CRB</w:t>
              </w:r>
              <w:r w:rsidRPr="00E062F1">
                <w:t>)</w:t>
              </w:r>
            </w:ins>
          </w:p>
        </w:tc>
        <w:tc>
          <w:tcPr>
            <w:tcW w:w="304" w:type="pct"/>
            <w:shd w:val="clear" w:color="auto" w:fill="auto"/>
          </w:tcPr>
          <w:p w:rsidR="00D5448F" w:rsidRPr="00E062F1" w:rsidRDefault="00D5448F" w:rsidP="00B14BA3">
            <w:pPr>
              <w:pStyle w:val="TAH"/>
              <w:rPr>
                <w:ins w:id="4886" w:author="tank" w:date="2021-02-04T11:50:00Z"/>
              </w:rPr>
            </w:pPr>
            <w:ins w:id="4887" w:author="tank" w:date="2021-02-04T11:50:00Z">
              <w:r w:rsidRPr="00E062F1">
                <w:t>50 MHz</w:t>
              </w:r>
            </w:ins>
          </w:p>
          <w:p w:rsidR="00D5448F" w:rsidRPr="00E062F1" w:rsidRDefault="00D5448F" w:rsidP="00B14BA3">
            <w:pPr>
              <w:pStyle w:val="TAH"/>
              <w:rPr>
                <w:ins w:id="4888" w:author="tank" w:date="2021-02-04T11:50:00Z"/>
              </w:rPr>
            </w:pPr>
            <w:ins w:id="4889" w:author="tank" w:date="2021-02-04T11:50:00Z">
              <w:r w:rsidRPr="00E062F1">
                <w:t>(L</w:t>
              </w:r>
              <w:r w:rsidRPr="00E062F1">
                <w:rPr>
                  <w:vertAlign w:val="subscript"/>
                </w:rPr>
                <w:t>CRB</w:t>
              </w:r>
              <w:r w:rsidRPr="00E062F1">
                <w:t>)</w:t>
              </w:r>
            </w:ins>
          </w:p>
        </w:tc>
        <w:tc>
          <w:tcPr>
            <w:tcW w:w="304" w:type="pct"/>
            <w:shd w:val="clear" w:color="auto" w:fill="auto"/>
          </w:tcPr>
          <w:p w:rsidR="00D5448F" w:rsidRPr="00E062F1" w:rsidRDefault="00D5448F" w:rsidP="00B14BA3">
            <w:pPr>
              <w:pStyle w:val="TAH"/>
              <w:rPr>
                <w:ins w:id="4890" w:author="tank" w:date="2021-02-04T11:50:00Z"/>
              </w:rPr>
            </w:pPr>
            <w:ins w:id="4891" w:author="tank" w:date="2021-02-04T11:50:00Z">
              <w:r w:rsidRPr="00E062F1">
                <w:t>60 MHz</w:t>
              </w:r>
            </w:ins>
          </w:p>
          <w:p w:rsidR="00D5448F" w:rsidRPr="00E062F1" w:rsidRDefault="00D5448F" w:rsidP="00B14BA3">
            <w:pPr>
              <w:pStyle w:val="TAH"/>
              <w:rPr>
                <w:ins w:id="4892" w:author="tank" w:date="2021-02-04T11:50:00Z"/>
              </w:rPr>
            </w:pPr>
            <w:ins w:id="4893" w:author="tank" w:date="2021-02-04T11:50:00Z">
              <w:r w:rsidRPr="00E062F1">
                <w:t>(L</w:t>
              </w:r>
              <w:r w:rsidRPr="00E062F1">
                <w:rPr>
                  <w:vertAlign w:val="subscript"/>
                </w:rPr>
                <w:t>CRB</w:t>
              </w:r>
              <w:r w:rsidRPr="00E062F1">
                <w:t>)</w:t>
              </w:r>
            </w:ins>
          </w:p>
        </w:tc>
        <w:tc>
          <w:tcPr>
            <w:tcW w:w="304" w:type="pct"/>
          </w:tcPr>
          <w:p w:rsidR="00D5448F" w:rsidRPr="00E062F1" w:rsidRDefault="00D5448F" w:rsidP="00B14BA3">
            <w:pPr>
              <w:pStyle w:val="TAH"/>
              <w:kinsoku w:val="0"/>
              <w:rPr>
                <w:ins w:id="4894" w:author="tank" w:date="2021-02-04T11:50:00Z"/>
              </w:rPr>
            </w:pPr>
            <w:ins w:id="4895" w:author="tank" w:date="2021-02-04T11:50:00Z">
              <w:r>
                <w:t>7</w:t>
              </w:r>
              <w:r w:rsidRPr="00E062F1">
                <w:t>0 MHz</w:t>
              </w:r>
            </w:ins>
          </w:p>
          <w:p w:rsidR="00D5448F" w:rsidRPr="00E062F1" w:rsidRDefault="00D5448F" w:rsidP="00B14BA3">
            <w:pPr>
              <w:pStyle w:val="TAH"/>
              <w:rPr>
                <w:ins w:id="4896" w:author="tank" w:date="2021-02-04T11:50:00Z"/>
              </w:rPr>
            </w:pPr>
            <w:ins w:id="4897" w:author="tank" w:date="2021-02-04T11:50:00Z">
              <w:r w:rsidRPr="00E062F1">
                <w:t>(L</w:t>
              </w:r>
              <w:r w:rsidRPr="00E062F1">
                <w:rPr>
                  <w:vertAlign w:val="subscript"/>
                </w:rPr>
                <w:t>CRB</w:t>
              </w:r>
              <w:r w:rsidRPr="00E062F1">
                <w:t>)</w:t>
              </w:r>
            </w:ins>
          </w:p>
        </w:tc>
        <w:tc>
          <w:tcPr>
            <w:tcW w:w="304" w:type="pct"/>
            <w:shd w:val="clear" w:color="auto" w:fill="auto"/>
          </w:tcPr>
          <w:p w:rsidR="00D5448F" w:rsidRPr="00E062F1" w:rsidRDefault="00D5448F" w:rsidP="00B14BA3">
            <w:pPr>
              <w:pStyle w:val="TAH"/>
              <w:rPr>
                <w:ins w:id="4898" w:author="tank" w:date="2021-02-04T11:50:00Z"/>
              </w:rPr>
            </w:pPr>
            <w:ins w:id="4899" w:author="tank" w:date="2021-02-04T11:50:00Z">
              <w:r w:rsidRPr="00E062F1">
                <w:t>80 MHz</w:t>
              </w:r>
            </w:ins>
          </w:p>
          <w:p w:rsidR="00D5448F" w:rsidRPr="00E062F1" w:rsidRDefault="00D5448F" w:rsidP="00B14BA3">
            <w:pPr>
              <w:pStyle w:val="TAH"/>
              <w:rPr>
                <w:ins w:id="4900" w:author="tank" w:date="2021-02-04T11:50:00Z"/>
              </w:rPr>
            </w:pPr>
            <w:ins w:id="4901" w:author="tank" w:date="2021-02-04T11:50:00Z">
              <w:r w:rsidRPr="00E062F1">
                <w:t>(L</w:t>
              </w:r>
              <w:r w:rsidRPr="00E062F1">
                <w:rPr>
                  <w:vertAlign w:val="subscript"/>
                </w:rPr>
                <w:t>CRB</w:t>
              </w:r>
              <w:r w:rsidRPr="00E062F1">
                <w:t>)</w:t>
              </w:r>
            </w:ins>
          </w:p>
        </w:tc>
        <w:tc>
          <w:tcPr>
            <w:tcW w:w="304" w:type="pct"/>
          </w:tcPr>
          <w:p w:rsidR="00D5448F" w:rsidRPr="00E062F1" w:rsidRDefault="00D5448F" w:rsidP="00B14BA3">
            <w:pPr>
              <w:pStyle w:val="TAH"/>
              <w:rPr>
                <w:ins w:id="4902" w:author="tank" w:date="2021-02-04T11:50:00Z"/>
              </w:rPr>
            </w:pPr>
            <w:ins w:id="4903" w:author="tank" w:date="2021-02-04T11:50:00Z">
              <w:r w:rsidRPr="00E062F1">
                <w:t>90 MHz</w:t>
              </w:r>
            </w:ins>
          </w:p>
          <w:p w:rsidR="00D5448F" w:rsidRPr="00E062F1" w:rsidRDefault="00D5448F" w:rsidP="00B14BA3">
            <w:pPr>
              <w:pStyle w:val="TAH"/>
              <w:rPr>
                <w:ins w:id="4904" w:author="tank" w:date="2021-02-04T11:50:00Z"/>
              </w:rPr>
            </w:pPr>
            <w:ins w:id="4905" w:author="tank" w:date="2021-02-04T11:50:00Z">
              <w:r w:rsidRPr="00E062F1">
                <w:t>(L</w:t>
              </w:r>
              <w:r w:rsidRPr="00E062F1">
                <w:rPr>
                  <w:vertAlign w:val="subscript"/>
                </w:rPr>
                <w:t>CRB</w:t>
              </w:r>
              <w:r w:rsidRPr="00E062F1">
                <w:t>)</w:t>
              </w:r>
            </w:ins>
          </w:p>
        </w:tc>
        <w:tc>
          <w:tcPr>
            <w:tcW w:w="310" w:type="pct"/>
            <w:shd w:val="clear" w:color="auto" w:fill="auto"/>
          </w:tcPr>
          <w:p w:rsidR="00D5448F" w:rsidRPr="00E062F1" w:rsidRDefault="00D5448F" w:rsidP="00B14BA3">
            <w:pPr>
              <w:pStyle w:val="TAH"/>
              <w:rPr>
                <w:ins w:id="4906" w:author="tank" w:date="2021-02-04T11:50:00Z"/>
              </w:rPr>
            </w:pPr>
            <w:ins w:id="4907" w:author="tank" w:date="2021-02-04T11:50:00Z">
              <w:r w:rsidRPr="00E062F1">
                <w:t>100 MHz</w:t>
              </w:r>
            </w:ins>
          </w:p>
          <w:p w:rsidR="00D5448F" w:rsidRPr="00E062F1" w:rsidRDefault="00D5448F" w:rsidP="00B14BA3">
            <w:pPr>
              <w:pStyle w:val="TAH"/>
              <w:rPr>
                <w:ins w:id="4908" w:author="tank" w:date="2021-02-04T11:50:00Z"/>
              </w:rPr>
            </w:pPr>
            <w:ins w:id="4909" w:author="tank" w:date="2021-02-04T11:50:00Z">
              <w:r w:rsidRPr="00E062F1">
                <w:t>(L</w:t>
              </w:r>
              <w:r w:rsidRPr="00E062F1">
                <w:rPr>
                  <w:vertAlign w:val="subscript"/>
                </w:rPr>
                <w:t>CRB</w:t>
              </w:r>
              <w:r w:rsidRPr="00E062F1">
                <w:t>)</w:t>
              </w:r>
            </w:ins>
          </w:p>
        </w:tc>
      </w:tr>
      <w:tr w:rsidR="00D5448F" w:rsidRPr="00E062F1" w:rsidTr="00B14BA3">
        <w:trPr>
          <w:trHeight w:val="285"/>
          <w:jc w:val="center"/>
          <w:ins w:id="4910" w:author="tank" w:date="2021-02-04T11:50:00Z"/>
        </w:trPr>
        <w:tc>
          <w:tcPr>
            <w:tcW w:w="359" w:type="pct"/>
            <w:shd w:val="clear" w:color="auto" w:fill="auto"/>
          </w:tcPr>
          <w:p w:rsidR="00D5448F" w:rsidRPr="00E062F1" w:rsidRDefault="00D5448F" w:rsidP="00B14BA3">
            <w:pPr>
              <w:pStyle w:val="TAC"/>
              <w:rPr>
                <w:ins w:id="4911" w:author="tank" w:date="2021-02-04T11:50:00Z"/>
                <w:lang w:eastAsia="zh-CN"/>
              </w:rPr>
            </w:pPr>
            <w:ins w:id="4912" w:author="tank" w:date="2021-02-04T11:50:00Z">
              <w:r w:rsidRPr="00E062F1">
                <w:rPr>
                  <w:lang w:eastAsia="zh-CN"/>
                </w:rPr>
                <w:t>n</w:t>
              </w:r>
              <w:r>
                <w:rPr>
                  <w:lang w:eastAsia="zh-CN"/>
                </w:rPr>
                <w:t>7</w:t>
              </w:r>
              <w:r w:rsidRPr="00E062F1">
                <w:rPr>
                  <w:lang w:eastAsia="zh-CN"/>
                </w:rPr>
                <w:t>1</w:t>
              </w:r>
            </w:ins>
          </w:p>
        </w:tc>
        <w:tc>
          <w:tcPr>
            <w:tcW w:w="345" w:type="pct"/>
            <w:shd w:val="clear" w:color="auto" w:fill="auto"/>
          </w:tcPr>
          <w:p w:rsidR="00D5448F" w:rsidRPr="00E062F1" w:rsidRDefault="00D5448F" w:rsidP="00B14BA3">
            <w:pPr>
              <w:pStyle w:val="TAC"/>
              <w:rPr>
                <w:ins w:id="4913" w:author="tank" w:date="2021-02-04T11:50:00Z"/>
                <w:lang w:eastAsia="zh-CN"/>
              </w:rPr>
            </w:pPr>
            <w:ins w:id="4914" w:author="tank" w:date="2021-02-04T11:50:00Z">
              <w:r>
                <w:rPr>
                  <w:lang w:eastAsia="zh-CN"/>
                </w:rPr>
                <w:t>12</w:t>
              </w:r>
            </w:ins>
          </w:p>
        </w:tc>
        <w:tc>
          <w:tcPr>
            <w:tcW w:w="346" w:type="pct"/>
          </w:tcPr>
          <w:p w:rsidR="00D5448F" w:rsidRPr="00E062F1" w:rsidRDefault="00D5448F" w:rsidP="00B14BA3">
            <w:pPr>
              <w:pStyle w:val="TAC"/>
              <w:rPr>
                <w:ins w:id="4915" w:author="tank" w:date="2021-02-04T11:50:00Z"/>
              </w:rPr>
            </w:pPr>
            <w:ins w:id="4916" w:author="tank" w:date="2021-02-04T11:50:00Z">
              <w:r w:rsidRPr="00E062F1">
                <w:t>15</w:t>
              </w:r>
            </w:ins>
          </w:p>
        </w:tc>
        <w:tc>
          <w:tcPr>
            <w:tcW w:w="296" w:type="pct"/>
            <w:shd w:val="clear" w:color="auto" w:fill="auto"/>
          </w:tcPr>
          <w:p w:rsidR="00D5448F" w:rsidRPr="00E062F1" w:rsidRDefault="00D5448F" w:rsidP="00B14BA3">
            <w:pPr>
              <w:pStyle w:val="TAC"/>
              <w:rPr>
                <w:ins w:id="4917" w:author="tank" w:date="2021-02-04T11:50:00Z"/>
              </w:rPr>
            </w:pPr>
            <w:ins w:id="4918" w:author="tank" w:date="2021-02-04T11:50:00Z">
              <w:r w:rsidRPr="00E062F1">
                <w:t>2</w:t>
              </w:r>
              <w:r>
                <w:t>0</w:t>
              </w:r>
            </w:ins>
          </w:p>
        </w:tc>
        <w:tc>
          <w:tcPr>
            <w:tcW w:w="304" w:type="pct"/>
            <w:shd w:val="clear" w:color="auto" w:fill="auto"/>
          </w:tcPr>
          <w:p w:rsidR="00D5448F" w:rsidRPr="00E062F1" w:rsidRDefault="00D5448F" w:rsidP="00B14BA3">
            <w:pPr>
              <w:pStyle w:val="TAC"/>
              <w:rPr>
                <w:ins w:id="4919" w:author="tank" w:date="2021-02-04T11:50:00Z"/>
              </w:rPr>
            </w:pPr>
            <w:ins w:id="4920" w:author="tank" w:date="2021-02-04T11:50:00Z">
              <w:r w:rsidRPr="00E062F1">
                <w:t>2</w:t>
              </w:r>
              <w:r>
                <w:t>0</w:t>
              </w:r>
            </w:ins>
          </w:p>
        </w:tc>
        <w:tc>
          <w:tcPr>
            <w:tcW w:w="304" w:type="pct"/>
            <w:shd w:val="clear" w:color="auto" w:fill="auto"/>
          </w:tcPr>
          <w:p w:rsidR="00D5448F" w:rsidRPr="00E062F1" w:rsidRDefault="00D5448F" w:rsidP="00B14BA3">
            <w:pPr>
              <w:pStyle w:val="TAC"/>
              <w:rPr>
                <w:ins w:id="4921" w:author="tank" w:date="2021-02-04T11:50:00Z"/>
              </w:rPr>
            </w:pPr>
          </w:p>
        </w:tc>
        <w:tc>
          <w:tcPr>
            <w:tcW w:w="304" w:type="pct"/>
            <w:shd w:val="clear" w:color="auto" w:fill="auto"/>
          </w:tcPr>
          <w:p w:rsidR="00D5448F" w:rsidRPr="00E062F1" w:rsidRDefault="00D5448F" w:rsidP="00B14BA3">
            <w:pPr>
              <w:pStyle w:val="TAC"/>
              <w:rPr>
                <w:ins w:id="4922" w:author="tank" w:date="2021-02-04T11:50:00Z"/>
              </w:rPr>
            </w:pPr>
          </w:p>
        </w:tc>
        <w:tc>
          <w:tcPr>
            <w:tcW w:w="304" w:type="pct"/>
            <w:shd w:val="clear" w:color="auto" w:fill="auto"/>
            <w:vAlign w:val="center"/>
          </w:tcPr>
          <w:p w:rsidR="00D5448F" w:rsidRPr="00E062F1" w:rsidRDefault="00D5448F" w:rsidP="00B14BA3">
            <w:pPr>
              <w:pStyle w:val="TAC"/>
              <w:rPr>
                <w:ins w:id="4923" w:author="tank" w:date="2021-02-04T11:50:00Z"/>
              </w:rPr>
            </w:pPr>
          </w:p>
        </w:tc>
        <w:tc>
          <w:tcPr>
            <w:tcW w:w="304" w:type="pct"/>
            <w:vAlign w:val="center"/>
          </w:tcPr>
          <w:p w:rsidR="00D5448F" w:rsidRPr="00E062F1" w:rsidRDefault="00D5448F" w:rsidP="00B14BA3">
            <w:pPr>
              <w:pStyle w:val="TAC"/>
              <w:rPr>
                <w:ins w:id="4924" w:author="tank" w:date="2021-02-04T11:50:00Z"/>
                <w:lang w:eastAsia="zh-CN"/>
              </w:rPr>
            </w:pPr>
          </w:p>
        </w:tc>
        <w:tc>
          <w:tcPr>
            <w:tcW w:w="304" w:type="pct"/>
            <w:shd w:val="clear" w:color="auto" w:fill="auto"/>
            <w:vAlign w:val="center"/>
          </w:tcPr>
          <w:p w:rsidR="00D5448F" w:rsidRPr="00E062F1" w:rsidRDefault="00D5448F" w:rsidP="00B14BA3">
            <w:pPr>
              <w:pStyle w:val="TAC"/>
              <w:rPr>
                <w:ins w:id="4925" w:author="tank" w:date="2021-02-04T11:50:00Z"/>
              </w:rPr>
            </w:pPr>
          </w:p>
        </w:tc>
        <w:tc>
          <w:tcPr>
            <w:tcW w:w="304" w:type="pct"/>
            <w:shd w:val="clear" w:color="auto" w:fill="auto"/>
            <w:vAlign w:val="center"/>
          </w:tcPr>
          <w:p w:rsidR="00D5448F" w:rsidRPr="00E062F1" w:rsidRDefault="00D5448F" w:rsidP="00B14BA3">
            <w:pPr>
              <w:pStyle w:val="TAC"/>
              <w:rPr>
                <w:ins w:id="4926" w:author="tank" w:date="2021-02-04T11:50:00Z"/>
              </w:rPr>
            </w:pPr>
          </w:p>
        </w:tc>
        <w:tc>
          <w:tcPr>
            <w:tcW w:w="304" w:type="pct"/>
            <w:shd w:val="clear" w:color="auto" w:fill="auto"/>
            <w:vAlign w:val="center"/>
          </w:tcPr>
          <w:p w:rsidR="00D5448F" w:rsidRPr="00E062F1" w:rsidRDefault="00D5448F" w:rsidP="00B14BA3">
            <w:pPr>
              <w:pStyle w:val="TAC"/>
              <w:rPr>
                <w:ins w:id="4927" w:author="tank" w:date="2021-02-04T11:50:00Z"/>
              </w:rPr>
            </w:pPr>
          </w:p>
        </w:tc>
        <w:tc>
          <w:tcPr>
            <w:tcW w:w="304" w:type="pct"/>
          </w:tcPr>
          <w:p w:rsidR="00D5448F" w:rsidRPr="00E062F1" w:rsidRDefault="00D5448F" w:rsidP="00B14BA3">
            <w:pPr>
              <w:pStyle w:val="TAC"/>
              <w:rPr>
                <w:ins w:id="4928" w:author="tank" w:date="2021-02-04T11:50:00Z"/>
              </w:rPr>
            </w:pPr>
          </w:p>
        </w:tc>
        <w:tc>
          <w:tcPr>
            <w:tcW w:w="304" w:type="pct"/>
            <w:shd w:val="clear" w:color="auto" w:fill="auto"/>
            <w:vAlign w:val="center"/>
          </w:tcPr>
          <w:p w:rsidR="00D5448F" w:rsidRPr="00E062F1" w:rsidRDefault="00D5448F" w:rsidP="00B14BA3">
            <w:pPr>
              <w:pStyle w:val="TAC"/>
              <w:rPr>
                <w:ins w:id="4929" w:author="tank" w:date="2021-02-04T11:50:00Z"/>
              </w:rPr>
            </w:pPr>
          </w:p>
        </w:tc>
        <w:tc>
          <w:tcPr>
            <w:tcW w:w="304" w:type="pct"/>
            <w:vAlign w:val="center"/>
          </w:tcPr>
          <w:p w:rsidR="00D5448F" w:rsidRPr="00E062F1" w:rsidRDefault="00D5448F" w:rsidP="00B14BA3">
            <w:pPr>
              <w:pStyle w:val="TAC"/>
              <w:rPr>
                <w:ins w:id="4930" w:author="tank" w:date="2021-02-04T11:50:00Z"/>
              </w:rPr>
            </w:pPr>
          </w:p>
        </w:tc>
        <w:tc>
          <w:tcPr>
            <w:tcW w:w="310" w:type="pct"/>
            <w:shd w:val="clear" w:color="auto" w:fill="auto"/>
            <w:vAlign w:val="center"/>
          </w:tcPr>
          <w:p w:rsidR="00D5448F" w:rsidRPr="00E062F1" w:rsidRDefault="00D5448F" w:rsidP="00B14BA3">
            <w:pPr>
              <w:pStyle w:val="TAC"/>
              <w:rPr>
                <w:ins w:id="4931" w:author="tank" w:date="2021-02-04T11:50:00Z"/>
              </w:rPr>
            </w:pPr>
          </w:p>
        </w:tc>
      </w:tr>
      <w:tr w:rsidR="00D5448F" w:rsidRPr="00E062F1" w:rsidTr="00B14BA3">
        <w:trPr>
          <w:trHeight w:val="285"/>
          <w:jc w:val="center"/>
          <w:ins w:id="4932" w:author="tank" w:date="2021-02-04T11:50:00Z"/>
        </w:trPr>
        <w:tc>
          <w:tcPr>
            <w:tcW w:w="5000" w:type="pct"/>
            <w:gridSpan w:val="16"/>
          </w:tcPr>
          <w:p w:rsidR="00D5448F" w:rsidRPr="00E062F1" w:rsidRDefault="00D5448F" w:rsidP="00B14BA3">
            <w:pPr>
              <w:pStyle w:val="TAN"/>
              <w:rPr>
                <w:ins w:id="4933" w:author="tank" w:date="2021-02-04T11:50:00Z"/>
                <w:lang w:eastAsia="zh-CN"/>
              </w:rPr>
            </w:pPr>
            <w:ins w:id="4934" w:author="tank" w:date="2021-02-04T11:50:00Z">
              <w:r w:rsidRPr="00E062F1">
                <w:rPr>
                  <w:rFonts w:cs="Arial"/>
                  <w:lang w:eastAsia="zh-CN"/>
                </w:rPr>
                <w:t>NOTE 1:</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ins>
          </w:p>
          <w:p w:rsidR="00D5448F" w:rsidRPr="00E062F1" w:rsidRDefault="00D5448F" w:rsidP="00B14BA3">
            <w:pPr>
              <w:pStyle w:val="TAN"/>
              <w:rPr>
                <w:ins w:id="4935" w:author="tank" w:date="2021-02-04T11:50:00Z"/>
              </w:rPr>
            </w:pPr>
            <w:ins w:id="4936" w:author="tank" w:date="2021-02-04T11:50:00Z">
              <w:r w:rsidRPr="00E062F1">
                <w:t>NOTE 2:</w:t>
              </w:r>
              <w:r w:rsidRPr="00E062F1">
                <w:tab/>
              </w:r>
              <w:r w:rsidRPr="00E062F1">
                <w:rPr>
                  <w:lang w:eastAsia="zh-CN"/>
                </w:rPr>
                <w:t>T</w:t>
              </w:r>
              <w:r w:rsidRPr="00E062F1">
                <w:t xml:space="preserve">he UL resource blocks shall be located as close as possible to the downlink operating band but confined within the transmission bandwidth configuration for the channel bandwidth. </w:t>
              </w:r>
            </w:ins>
          </w:p>
          <w:p w:rsidR="00D5448F" w:rsidRDefault="00D5448F" w:rsidP="00B14BA3">
            <w:pPr>
              <w:pStyle w:val="TAN"/>
              <w:rPr>
                <w:ins w:id="4937" w:author="tank" w:date="2021-02-04T11:50:00Z"/>
              </w:rPr>
            </w:pPr>
            <w:ins w:id="4938" w:author="tank" w:date="2021-02-04T11:50:00Z">
              <w:r w:rsidRPr="00E062F1">
                <w:t>NOTE 3:</w:t>
              </w:r>
              <w:r w:rsidRPr="00E062F1">
                <w:tab/>
                <w:t>When the maximum UL RB allocation “L</w:t>
              </w:r>
              <w:r w:rsidRPr="00E062F1">
                <w:rPr>
                  <w:vertAlign w:val="subscript"/>
                </w:rPr>
                <w:t>CRB</w:t>
              </w:r>
              <w:r w:rsidRPr="00E062F1">
                <w:t>” value is less than the maximum transmission bandwidth configuration “N</w:t>
              </w:r>
              <w:r w:rsidRPr="00E062F1">
                <w:rPr>
                  <w:vertAlign w:val="subscript"/>
                </w:rPr>
                <w:t>RB</w:t>
              </w:r>
              <w:r w:rsidRPr="00E062F1">
                <w:t>” defined in Table 5.3.2-1 in 38.101-1 [2] for the specified UL band SCS, the UL band should be configured using the lowest CBW that is compatible with the maximum specified L</w:t>
              </w:r>
              <w:r w:rsidRPr="00E062F1">
                <w:rPr>
                  <w:vertAlign w:val="subscript"/>
                </w:rPr>
                <w:t>CRB</w:t>
              </w:r>
              <w:r w:rsidRPr="00E062F1">
                <w:t xml:space="preserve"> value.</w:t>
              </w:r>
            </w:ins>
          </w:p>
          <w:p w:rsidR="00D5448F" w:rsidRPr="00E062F1" w:rsidDel="00C635FB" w:rsidRDefault="00D5448F" w:rsidP="00B14BA3">
            <w:pPr>
              <w:pStyle w:val="TAN"/>
              <w:rPr>
                <w:ins w:id="4939" w:author="tank" w:date="2021-02-04T11:50:00Z"/>
                <w:rFonts w:cs="Arial"/>
                <w:szCs w:val="18"/>
              </w:rPr>
            </w:pPr>
            <w:ins w:id="4940" w:author="tank" w:date="2021-02-04T11:50:00Z">
              <w:r>
                <w:rPr>
                  <w:rFonts w:hint="eastAsia"/>
                  <w:lang w:eastAsia="ja-JP"/>
                </w:rPr>
                <w:t xml:space="preserve">NOTE </w:t>
              </w:r>
              <w:r>
                <w:rPr>
                  <w:lang w:eastAsia="ja-JP"/>
                </w:rPr>
                <w:t>4</w:t>
              </w:r>
              <w:r>
                <w:rPr>
                  <w:rFonts w:hint="eastAsia"/>
                  <w:lang w:eastAsia="ja-JP"/>
                </w:rPr>
                <w:t>:</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ins>
          </w:p>
        </w:tc>
      </w:tr>
    </w:tbl>
    <w:p w:rsidR="00D5448F" w:rsidRPr="00BB75A2" w:rsidRDefault="00D5448F" w:rsidP="00D5448F">
      <w:pPr>
        <w:keepNext/>
        <w:keepLines/>
        <w:rPr>
          <w:ins w:id="4941" w:author="tank" w:date="2021-02-04T11:50:00Z"/>
        </w:rPr>
      </w:pPr>
    </w:p>
    <w:p w:rsidR="00D5448F" w:rsidRDefault="00D5448F" w:rsidP="00D5448F">
      <w:pPr>
        <w:keepNext/>
        <w:keepLines/>
        <w:spacing w:before="120"/>
        <w:ind w:left="1134" w:hanging="1134"/>
        <w:outlineLvl w:val="3"/>
        <w:rPr>
          <w:ins w:id="4942" w:author="tank" w:date="2021-02-04T11:50:00Z"/>
          <w:rFonts w:ascii="Arial" w:hAnsi="Arial" w:cs="Arial"/>
          <w:sz w:val="24"/>
          <w:szCs w:val="28"/>
          <w:lang w:val="en-US"/>
        </w:rPr>
      </w:pPr>
      <w:ins w:id="4943" w:author="tank" w:date="2021-02-04T11:50:00Z">
        <w:r>
          <w:rPr>
            <w:rFonts w:ascii="Arial" w:hAnsi="Arial" w:cs="Arial"/>
            <w:sz w:val="24"/>
            <w:szCs w:val="28"/>
            <w:lang w:val="en-US"/>
          </w:rPr>
          <w:t>6.1.26.5</w:t>
        </w:r>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ins>
    </w:p>
    <w:p w:rsidR="00D5448F" w:rsidRDefault="00D5448F" w:rsidP="00D5448F">
      <w:pPr>
        <w:keepNext/>
        <w:keepLines/>
        <w:rPr>
          <w:ins w:id="4944" w:author="tank" w:date="2021-02-04T11:50:00Z"/>
        </w:rPr>
      </w:pPr>
      <w:ins w:id="4945" w:author="tank" w:date="2021-02-04T11:50:00Z">
        <w:r>
          <w:t xml:space="preserve">For </w:t>
        </w:r>
        <w:r>
          <w:rPr>
            <w:rFonts w:eastAsia="Symbol"/>
            <w:lang w:eastAsia="ja-JP"/>
          </w:rPr>
          <w:t>DC_12_n71</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ins>
    </w:p>
    <w:p w:rsidR="00D5448F" w:rsidRDefault="00D5448F" w:rsidP="00D5448F">
      <w:pPr>
        <w:keepNext/>
        <w:keepLines/>
        <w:spacing w:before="60"/>
        <w:jc w:val="center"/>
        <w:rPr>
          <w:ins w:id="4946" w:author="tank" w:date="2021-02-04T11:50:00Z"/>
          <w:rFonts w:ascii="Arial" w:hAnsi="Arial" w:cs="Arial"/>
          <w:b/>
        </w:rPr>
      </w:pPr>
      <w:ins w:id="4947" w:author="tank" w:date="2021-02-04T11:50:00Z">
        <w:r>
          <w:rPr>
            <w:rFonts w:ascii="Arial" w:hAnsi="Arial" w:cs="Arial"/>
            <w:b/>
          </w:rPr>
          <w:t>Table 6.1.26.5-1: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5448F" w:rsidTr="00B14BA3">
        <w:trPr>
          <w:tblHeader/>
          <w:jc w:val="center"/>
          <w:ins w:id="4948" w:author="tank" w:date="2021-02-04T11:50:00Z"/>
        </w:trPr>
        <w:tc>
          <w:tcPr>
            <w:tcW w:w="1535"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ins w:id="4949" w:author="tank" w:date="2021-02-04T11:50:00Z"/>
                <w:rFonts w:ascii="Arial" w:hAnsi="Arial" w:cs="Arial"/>
                <w:sz w:val="18"/>
                <w:lang w:val="x-none"/>
              </w:rPr>
            </w:pPr>
            <w:ins w:id="4950" w:author="tank" w:date="2021-02-04T11:50:00Z">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ins w:id="4951" w:author="tank" w:date="2021-02-04T11:50:00Z"/>
                <w:rFonts w:ascii="Arial" w:hAnsi="Arial" w:cs="Arial"/>
                <w:sz w:val="18"/>
                <w:lang w:val="x-none"/>
              </w:rPr>
            </w:pPr>
            <w:ins w:id="4952" w:author="tank" w:date="2021-02-04T11:50: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ins w:id="4953" w:author="tank" w:date="2021-02-04T11:50:00Z"/>
                <w:rFonts w:ascii="Arial" w:hAnsi="Arial" w:cs="Arial"/>
                <w:sz w:val="18"/>
                <w:lang w:val="x-none"/>
              </w:rPr>
            </w:pPr>
            <w:ins w:id="4954" w:author="tank" w:date="2021-02-04T11:50:00Z">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rsidR="00D5448F" w:rsidTr="00B14BA3">
        <w:trPr>
          <w:jc w:val="center"/>
          <w:ins w:id="4955" w:author="tank" w:date="2021-02-04T11: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ins w:id="4956" w:author="tank" w:date="2021-02-04T11:50:00Z"/>
                <w:rFonts w:ascii="Arial" w:hAnsi="Arial" w:cs="Arial"/>
                <w:sz w:val="18"/>
                <w:lang w:val="x-none"/>
              </w:rPr>
            </w:pPr>
            <w:ins w:id="4957" w:author="tank" w:date="2021-02-04T11:50:00Z">
              <w:r>
                <w:rPr>
                  <w:rFonts w:ascii="Arial" w:hAnsi="Arial" w:cs="Arial"/>
                  <w:sz w:val="18"/>
                  <w:lang w:val="x-none"/>
                </w:rPr>
                <w:t>DC_12_n71</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ins w:id="4958" w:author="tank" w:date="2021-02-04T11:50:00Z"/>
                <w:rFonts w:ascii="Arial" w:eastAsia="Arial" w:hAnsi="Arial" w:cs="Arial"/>
                <w:sz w:val="18"/>
                <w:lang w:val="x-none"/>
              </w:rPr>
            </w:pPr>
            <w:ins w:id="4959" w:author="tank" w:date="2021-02-04T11:50:00Z">
              <w:r>
                <w:rPr>
                  <w:rFonts w:ascii="Arial" w:eastAsia="Arial" w:hAnsi="Arial" w:cs="Arial"/>
                  <w:sz w:val="18"/>
                  <w:lang w:val="x-none"/>
                </w:rPr>
                <w:t>12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ins w:id="4960" w:author="tank" w:date="2021-02-04T11:50:00Z"/>
                <w:rFonts w:ascii="Arial" w:eastAsia="Symbol" w:hAnsi="Arial" w:cs="Arial"/>
                <w:sz w:val="18"/>
                <w:lang w:eastAsia="ja-JP"/>
              </w:rPr>
            </w:pPr>
            <w:ins w:id="4961" w:author="tank" w:date="2021-02-04T11:50:00Z">
              <w:del w:id="4962" w:author="Huawei" w:date="2021-01-26T14:10:00Z">
                <w:r w:rsidDel="000C0B83">
                  <w:rPr>
                    <w:rFonts w:ascii="Arial" w:hAnsi="Arial" w:cs="Arial"/>
                    <w:sz w:val="18"/>
                  </w:rPr>
                  <w:delText>0.5</w:delText>
                </w:r>
              </w:del>
              <w:r>
                <w:rPr>
                  <w:rFonts w:ascii="Arial" w:hAnsi="Arial" w:cs="Arial"/>
                  <w:sz w:val="18"/>
                </w:rPr>
                <w:t>1</w:t>
              </w:r>
            </w:ins>
          </w:p>
        </w:tc>
      </w:tr>
      <w:tr w:rsidR="00D5448F" w:rsidTr="00B14BA3">
        <w:trPr>
          <w:trHeight w:val="56"/>
          <w:jc w:val="center"/>
          <w:ins w:id="4963" w:author="tank" w:date="2021-02-04T11: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rPr>
                <w:ins w:id="4964" w:author="tank" w:date="2021-02-04T11:50:00Z"/>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ins w:id="4965" w:author="tank" w:date="2021-02-04T11:50:00Z"/>
                <w:rFonts w:ascii="Arial" w:hAnsi="Arial" w:cs="Arial"/>
                <w:sz w:val="18"/>
                <w:lang w:val="x-none"/>
              </w:rPr>
            </w:pPr>
            <w:ins w:id="4966" w:author="tank" w:date="2021-02-04T11:50:00Z">
              <w:r>
                <w:rPr>
                  <w:rFonts w:ascii="Arial" w:eastAsia="Symbol" w:hAnsi="Arial" w:cs="Arial"/>
                  <w:sz w:val="18"/>
                  <w:lang w:val="x-none" w:eastAsia="ja-JP"/>
                </w:rPr>
                <w:t>n71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ins w:id="4967" w:author="tank" w:date="2021-02-04T11:50:00Z"/>
                <w:rFonts w:ascii="Arial" w:hAnsi="Arial" w:cs="Arial"/>
                <w:sz w:val="18"/>
              </w:rPr>
            </w:pPr>
            <w:ins w:id="4968" w:author="tank" w:date="2021-02-04T11:50:00Z">
              <w:del w:id="4969" w:author="Huawei" w:date="2021-01-26T14:10:00Z">
                <w:r w:rsidDel="000C0B83">
                  <w:rPr>
                    <w:rFonts w:ascii="Arial" w:hAnsi="Arial" w:cs="Arial"/>
                    <w:sz w:val="18"/>
                  </w:rPr>
                  <w:delText>0.5</w:delText>
                </w:r>
              </w:del>
              <w:r>
                <w:rPr>
                  <w:rFonts w:ascii="Arial" w:hAnsi="Arial" w:cs="Arial"/>
                  <w:sz w:val="18"/>
                </w:rPr>
                <w:t>1</w:t>
              </w:r>
            </w:ins>
          </w:p>
        </w:tc>
      </w:tr>
    </w:tbl>
    <w:p w:rsidR="00D5448F" w:rsidRDefault="00D5448F" w:rsidP="00D5448F">
      <w:pPr>
        <w:keepNext/>
        <w:keepLines/>
        <w:spacing w:before="60"/>
        <w:jc w:val="center"/>
        <w:rPr>
          <w:ins w:id="4970" w:author="tank" w:date="2021-02-04T11:50:00Z"/>
          <w:rFonts w:ascii="Arial" w:hAnsi="Arial" w:cs="Arial"/>
          <w:b/>
        </w:rPr>
      </w:pPr>
      <w:ins w:id="4971" w:author="tank" w:date="2021-02-04T11:50:00Z">
        <w:r>
          <w:rPr>
            <w:rFonts w:ascii="Arial" w:hAnsi="Arial" w:cs="Arial"/>
            <w:b/>
          </w:rPr>
          <w:t>Table 6.1.26.5-2: ΔRIB,c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5448F" w:rsidTr="00B14BA3">
        <w:trPr>
          <w:tblHeader/>
          <w:jc w:val="center"/>
          <w:ins w:id="4972" w:author="tank" w:date="2021-02-04T11:50:00Z"/>
        </w:trPr>
        <w:tc>
          <w:tcPr>
            <w:tcW w:w="1535"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ins w:id="4973" w:author="tank" w:date="2021-02-04T11:50:00Z"/>
                <w:rFonts w:ascii="Arial" w:hAnsi="Arial" w:cs="Arial"/>
                <w:sz w:val="18"/>
                <w:lang w:val="x-none"/>
              </w:rPr>
            </w:pPr>
            <w:ins w:id="4974" w:author="tank" w:date="2021-02-04T11:50:00Z">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ins w:id="4975" w:author="tank" w:date="2021-02-04T11:50:00Z"/>
                <w:rFonts w:ascii="Arial" w:hAnsi="Arial" w:cs="Arial"/>
                <w:sz w:val="18"/>
                <w:lang w:val="x-none"/>
              </w:rPr>
            </w:pPr>
            <w:ins w:id="4976" w:author="tank" w:date="2021-02-04T11:50: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ins w:id="4977" w:author="tank" w:date="2021-02-04T11:50:00Z"/>
                <w:rFonts w:ascii="Arial" w:hAnsi="Arial" w:cs="Arial"/>
                <w:sz w:val="18"/>
                <w:lang w:val="x-none"/>
              </w:rPr>
            </w:pPr>
            <w:ins w:id="4978" w:author="tank" w:date="2021-02-04T11:50:00Z">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ins>
          </w:p>
        </w:tc>
      </w:tr>
      <w:tr w:rsidR="00D5448F" w:rsidTr="00B14BA3">
        <w:trPr>
          <w:jc w:val="center"/>
          <w:ins w:id="4979" w:author="tank" w:date="2021-02-04T11: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ins w:id="4980" w:author="tank" w:date="2021-02-04T11:50:00Z"/>
                <w:rFonts w:ascii="Arial" w:hAnsi="Arial" w:cs="Arial"/>
                <w:sz w:val="18"/>
                <w:lang w:val="x-none"/>
              </w:rPr>
            </w:pPr>
            <w:ins w:id="4981" w:author="tank" w:date="2021-02-04T11:50:00Z">
              <w:r w:rsidRPr="00FA4A76">
                <w:rPr>
                  <w:rFonts w:ascii="Arial" w:hAnsi="Arial" w:cs="Arial"/>
                  <w:sz w:val="18"/>
                  <w:lang w:val="x-none"/>
                </w:rPr>
                <w:t>DC_12_n71</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ins w:id="4982" w:author="tank" w:date="2021-02-04T11:50:00Z"/>
                <w:rFonts w:ascii="Arial" w:eastAsia="Arial" w:hAnsi="Arial" w:cs="Arial"/>
                <w:sz w:val="18"/>
                <w:lang w:val="x-none"/>
              </w:rPr>
            </w:pPr>
            <w:ins w:id="4983" w:author="tank" w:date="2021-02-04T11:50:00Z">
              <w:r>
                <w:rPr>
                  <w:rFonts w:ascii="Arial" w:eastAsia="Arial" w:hAnsi="Arial" w:cs="Arial"/>
                  <w:sz w:val="18"/>
                  <w:lang w:val="x-none"/>
                </w:rPr>
                <w:t>12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ins w:id="4984" w:author="tank" w:date="2021-02-04T11:50:00Z"/>
                <w:rFonts w:ascii="Arial" w:eastAsia="Symbol" w:hAnsi="Arial" w:cs="Arial"/>
                <w:sz w:val="18"/>
                <w:lang w:eastAsia="ja-JP"/>
              </w:rPr>
            </w:pPr>
            <w:ins w:id="4985" w:author="tank" w:date="2021-02-04T11:50:00Z">
              <w:r>
                <w:rPr>
                  <w:rFonts w:ascii="Arial" w:hAnsi="Arial" w:cs="Arial"/>
                  <w:sz w:val="18"/>
                </w:rPr>
                <w:t>0.</w:t>
              </w:r>
              <w:del w:id="4986" w:author="Huawei" w:date="2021-01-26T14:10:00Z">
                <w:r w:rsidDel="000C0B83">
                  <w:rPr>
                    <w:rFonts w:ascii="Arial" w:hAnsi="Arial" w:cs="Arial"/>
                    <w:sz w:val="18"/>
                  </w:rPr>
                  <w:delText>3</w:delText>
                </w:r>
              </w:del>
              <w:r>
                <w:rPr>
                  <w:rFonts w:ascii="Arial" w:hAnsi="Arial" w:cs="Arial"/>
                  <w:sz w:val="18"/>
                </w:rPr>
                <w:t>8</w:t>
              </w:r>
            </w:ins>
          </w:p>
        </w:tc>
      </w:tr>
      <w:tr w:rsidR="00D5448F" w:rsidTr="00B14BA3">
        <w:trPr>
          <w:trHeight w:val="70"/>
          <w:jc w:val="center"/>
          <w:ins w:id="4987" w:author="tank" w:date="2021-02-04T11:5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rPr>
                <w:ins w:id="4988" w:author="tank" w:date="2021-02-04T11:50:00Z"/>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ins w:id="4989" w:author="tank" w:date="2021-02-04T11:50:00Z"/>
                <w:rFonts w:ascii="Arial" w:hAnsi="Arial" w:cs="Arial"/>
                <w:sz w:val="18"/>
                <w:lang w:val="x-none"/>
              </w:rPr>
            </w:pPr>
            <w:ins w:id="4990" w:author="tank" w:date="2021-02-04T11:50:00Z">
              <w:r>
                <w:rPr>
                  <w:rFonts w:ascii="Arial" w:eastAsia="Symbol" w:hAnsi="Arial" w:cs="Arial"/>
                  <w:sz w:val="18"/>
                  <w:lang w:val="x-none" w:eastAsia="ja-JP"/>
                </w:rPr>
                <w:t>n71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5448F" w:rsidRDefault="00D5448F" w:rsidP="00B14BA3">
            <w:pPr>
              <w:keepNext/>
              <w:keepLines/>
              <w:spacing w:after="0"/>
              <w:jc w:val="center"/>
              <w:rPr>
                <w:ins w:id="4991" w:author="tank" w:date="2021-02-04T11:50:00Z"/>
                <w:rFonts w:ascii="Arial" w:hAnsi="Arial" w:cs="Arial"/>
                <w:sz w:val="18"/>
              </w:rPr>
            </w:pPr>
            <w:ins w:id="4992" w:author="tank" w:date="2021-02-04T11:50:00Z">
              <w:r>
                <w:rPr>
                  <w:rFonts w:ascii="Arial" w:hAnsi="Arial" w:cs="Arial"/>
                  <w:sz w:val="18"/>
                </w:rPr>
                <w:t>0.</w:t>
              </w:r>
              <w:del w:id="4993" w:author="Huawei" w:date="2021-01-26T14:10:00Z">
                <w:r w:rsidDel="000C0B83">
                  <w:rPr>
                    <w:rFonts w:ascii="Arial" w:hAnsi="Arial" w:cs="Arial"/>
                    <w:sz w:val="18"/>
                  </w:rPr>
                  <w:delText>3</w:delText>
                </w:r>
              </w:del>
              <w:r>
                <w:rPr>
                  <w:rFonts w:ascii="Arial" w:hAnsi="Arial" w:cs="Arial"/>
                  <w:sz w:val="18"/>
                </w:rPr>
                <w:t>8</w:t>
              </w:r>
            </w:ins>
          </w:p>
        </w:tc>
      </w:tr>
    </w:tbl>
    <w:p w:rsidR="004A1A57" w:rsidRPr="005430A5" w:rsidRDefault="004A1A57" w:rsidP="004A1A57">
      <w:pPr>
        <w:keepNext/>
        <w:keepLines/>
        <w:spacing w:before="180"/>
        <w:ind w:left="1134" w:hanging="1134"/>
        <w:outlineLvl w:val="2"/>
        <w:rPr>
          <w:ins w:id="4994" w:author="tank" w:date="2021-02-04T14:46:00Z"/>
          <w:rFonts w:ascii="Arial" w:hAnsi="Arial" w:cs="Arial"/>
          <w:sz w:val="28"/>
          <w:lang w:val="en-US" w:eastAsia="zh-TW"/>
        </w:rPr>
      </w:pPr>
      <w:bookmarkStart w:id="4995" w:name="_Toc63372919"/>
      <w:bookmarkStart w:id="4996" w:name="_Toc443593769"/>
      <w:bookmarkStart w:id="4997" w:name="_Toc460338147"/>
      <w:bookmarkStart w:id="4998" w:name="_Toc405202255"/>
      <w:ins w:id="4999" w:author="tank" w:date="2021-02-04T14:46:00Z">
        <w:r w:rsidRPr="005430A5">
          <w:rPr>
            <w:rFonts w:ascii="Arial" w:hAnsi="Arial" w:cs="Arial"/>
            <w:sz w:val="28"/>
            <w:lang w:val="en-US"/>
          </w:rPr>
          <w:t>6.1</w:t>
        </w:r>
        <w:r>
          <w:rPr>
            <w:rFonts w:ascii="Arial" w:hAnsi="Arial" w:cs="Arial"/>
            <w:sz w:val="28"/>
            <w:lang w:val="en-US"/>
          </w:rPr>
          <w:t>.27</w:t>
        </w:r>
        <w:r w:rsidRPr="005430A5">
          <w:rPr>
            <w:rFonts w:ascii="Arial" w:hAnsi="Arial" w:cs="Arial"/>
            <w:sz w:val="28"/>
            <w:lang w:val="en-US"/>
          </w:rPr>
          <w:tab/>
        </w:r>
        <w:r w:rsidRPr="005430A5">
          <w:rPr>
            <w:rFonts w:ascii="Arial" w:hAnsi="Arial" w:cs="Arial" w:hint="eastAsia"/>
            <w:sz w:val="28"/>
            <w:lang w:val="en-US" w:eastAsia="ja-JP"/>
          </w:rPr>
          <w:t>DC_71_n41</w:t>
        </w:r>
        <w:bookmarkEnd w:id="4995"/>
      </w:ins>
    </w:p>
    <w:p w:rsidR="004A1A57" w:rsidRPr="005430A5" w:rsidRDefault="004A1A57" w:rsidP="004A1A57">
      <w:pPr>
        <w:keepNext/>
        <w:keepLines/>
        <w:spacing w:before="120"/>
        <w:ind w:left="1134" w:hanging="1134"/>
        <w:outlineLvl w:val="3"/>
        <w:rPr>
          <w:ins w:id="5000" w:author="tank" w:date="2021-02-04T14:46:00Z"/>
          <w:rFonts w:ascii="Arial" w:hAnsi="Arial" w:cs="Arial"/>
          <w:sz w:val="24"/>
          <w:szCs w:val="28"/>
          <w:lang w:val="en-US" w:eastAsia="ja-JP"/>
        </w:rPr>
      </w:pPr>
      <w:ins w:id="5001" w:author="tank" w:date="2021-02-04T14:46:00Z">
        <w:r w:rsidRPr="005430A5">
          <w:rPr>
            <w:rFonts w:ascii="Arial" w:hAnsi="Arial" w:cs="Arial"/>
            <w:sz w:val="24"/>
            <w:szCs w:val="28"/>
            <w:lang w:val="en-US" w:eastAsia="zh-CN"/>
          </w:rPr>
          <w:t>6.1</w:t>
        </w:r>
        <w:r>
          <w:rPr>
            <w:rFonts w:ascii="Arial" w:hAnsi="Arial" w:cs="Arial"/>
            <w:sz w:val="24"/>
            <w:szCs w:val="28"/>
            <w:lang w:val="en-US" w:eastAsia="zh-CN"/>
          </w:rPr>
          <w:t>.27</w:t>
        </w:r>
        <w:r w:rsidRPr="005430A5">
          <w:rPr>
            <w:rFonts w:ascii="Arial" w:hAnsi="Arial" w:cs="Arial" w:hint="eastAsia"/>
            <w:sz w:val="24"/>
            <w:szCs w:val="28"/>
            <w:lang w:val="en-US" w:eastAsia="zh-CN"/>
          </w:rPr>
          <w:t>.1</w:t>
        </w:r>
        <w:r w:rsidRPr="005430A5">
          <w:rPr>
            <w:rFonts w:ascii="Arial" w:hAnsi="Arial" w:cs="Arial"/>
            <w:sz w:val="24"/>
            <w:szCs w:val="28"/>
            <w:lang w:val="en-US"/>
          </w:rPr>
          <w:tab/>
        </w:r>
        <w:r w:rsidRPr="005430A5">
          <w:rPr>
            <w:rFonts w:ascii="Arial" w:hAnsi="Arial" w:cs="Arial"/>
            <w:sz w:val="24"/>
            <w:szCs w:val="28"/>
            <w:lang w:val="en-US" w:eastAsia="zh-CN"/>
          </w:rPr>
          <w:t>O</w:t>
        </w:r>
        <w:r w:rsidRPr="005430A5">
          <w:rPr>
            <w:rFonts w:ascii="Arial" w:hAnsi="Arial" w:cs="Arial"/>
            <w:sz w:val="24"/>
            <w:szCs w:val="28"/>
            <w:lang w:val="en-US"/>
          </w:rPr>
          <w:t>perating bands</w:t>
        </w:r>
        <w:r w:rsidRPr="005430A5">
          <w:rPr>
            <w:rFonts w:ascii="Arial" w:hAnsi="Arial" w:cs="Arial"/>
            <w:sz w:val="24"/>
            <w:szCs w:val="28"/>
            <w:lang w:val="en-US" w:eastAsia="zh-CN"/>
          </w:rPr>
          <w:t xml:space="preserve"> for </w:t>
        </w:r>
        <w:r w:rsidRPr="005430A5">
          <w:rPr>
            <w:rFonts w:ascii="Arial" w:hAnsi="Arial" w:cs="Arial" w:hint="eastAsia"/>
            <w:sz w:val="24"/>
            <w:szCs w:val="28"/>
            <w:lang w:val="en-US" w:eastAsia="ja-JP"/>
          </w:rPr>
          <w:t>DC</w:t>
        </w:r>
      </w:ins>
    </w:p>
    <w:p w:rsidR="004A1A57" w:rsidRPr="00697599" w:rsidRDefault="004A1A57" w:rsidP="004A1A57">
      <w:pPr>
        <w:keepNext/>
        <w:keepLines/>
        <w:spacing w:before="120" w:after="120"/>
        <w:jc w:val="center"/>
        <w:rPr>
          <w:ins w:id="5002" w:author="tank" w:date="2021-02-04T14:46:00Z"/>
          <w:rFonts w:ascii="Arial" w:hAnsi="Arial" w:cs="Arial"/>
          <w:b/>
          <w:lang w:eastAsia="ja-JP"/>
        </w:rPr>
      </w:pPr>
      <w:ins w:id="5003" w:author="tank" w:date="2021-02-04T14:46:00Z">
        <w:r w:rsidRPr="00697599">
          <w:rPr>
            <w:rFonts w:ascii="Arial" w:hAnsi="Arial" w:cs="Arial"/>
            <w:b/>
          </w:rPr>
          <w:t xml:space="preserve">Table </w:t>
        </w:r>
        <w:r>
          <w:rPr>
            <w:rFonts w:ascii="Arial" w:hAnsi="Arial" w:cs="Arial"/>
            <w:b/>
            <w:lang w:eastAsia="zh-CN"/>
          </w:rPr>
          <w:t>6.1.27.1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A1A57" w:rsidRPr="007E3289" w:rsidTr="00B14BA3">
        <w:trPr>
          <w:cantSplit/>
          <w:trHeight w:val="288"/>
          <w:tblHeader/>
          <w:jc w:val="center"/>
          <w:ins w:id="5004" w:author="tank" w:date="2021-02-04T14:46:00Z"/>
        </w:trPr>
        <w:tc>
          <w:tcPr>
            <w:tcW w:w="2349" w:type="dxa"/>
            <w:tcBorders>
              <w:top w:val="single" w:sz="4" w:space="0" w:color="auto"/>
              <w:left w:val="single" w:sz="4" w:space="0" w:color="auto"/>
              <w:bottom w:val="single" w:sz="4" w:space="0" w:color="auto"/>
              <w:right w:val="single" w:sz="4" w:space="0" w:color="auto"/>
            </w:tcBorders>
            <w:vAlign w:val="center"/>
            <w:hideMark/>
          </w:tcPr>
          <w:p w:rsidR="004A1A57" w:rsidRPr="007E3289" w:rsidRDefault="004A1A57" w:rsidP="00B14BA3">
            <w:pPr>
              <w:pStyle w:val="TAH"/>
              <w:rPr>
                <w:ins w:id="5005" w:author="tank" w:date="2021-02-04T14:46:00Z"/>
                <w:rFonts w:cs="Arial"/>
              </w:rPr>
            </w:pPr>
            <w:ins w:id="5006" w:author="tank" w:date="2021-02-04T14:4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4A1A57" w:rsidRPr="007E3289" w:rsidRDefault="004A1A57" w:rsidP="00B14BA3">
            <w:pPr>
              <w:pStyle w:val="TAH"/>
              <w:rPr>
                <w:ins w:id="5007" w:author="tank" w:date="2021-02-04T14:46:00Z"/>
                <w:rFonts w:cs="Arial"/>
              </w:rPr>
            </w:pPr>
            <w:ins w:id="5008" w:author="tank" w:date="2021-02-04T14:4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4A1A57" w:rsidRPr="007E3289" w:rsidRDefault="004A1A57" w:rsidP="00B14BA3">
            <w:pPr>
              <w:pStyle w:val="TAH"/>
              <w:rPr>
                <w:ins w:id="5009" w:author="tank" w:date="2021-02-04T14:46:00Z"/>
                <w:rFonts w:cs="Arial"/>
              </w:rPr>
            </w:pPr>
            <w:ins w:id="5010" w:author="tank" w:date="2021-02-04T14:4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4A1A57" w:rsidRPr="007E3289" w:rsidRDefault="004A1A57" w:rsidP="00B14BA3">
            <w:pPr>
              <w:pStyle w:val="TAH"/>
              <w:rPr>
                <w:ins w:id="5011" w:author="tank" w:date="2021-02-04T14:46:00Z"/>
              </w:rPr>
            </w:pPr>
            <w:ins w:id="5012" w:author="tank" w:date="2021-02-04T14:46:00Z">
              <w:r w:rsidRPr="007E3289">
                <w:t>Single UL allowed</w:t>
              </w:r>
            </w:ins>
          </w:p>
        </w:tc>
      </w:tr>
      <w:tr w:rsidR="004A1A57" w:rsidRPr="007E3289" w:rsidTr="00B14BA3">
        <w:trPr>
          <w:cantSplit/>
          <w:trHeight w:val="288"/>
          <w:jc w:val="center"/>
          <w:ins w:id="5013" w:author="tank" w:date="2021-02-04T14:46:00Z"/>
        </w:trPr>
        <w:tc>
          <w:tcPr>
            <w:tcW w:w="2349" w:type="dxa"/>
            <w:tcBorders>
              <w:top w:val="single" w:sz="4" w:space="0" w:color="auto"/>
              <w:left w:val="single" w:sz="4" w:space="0" w:color="auto"/>
              <w:bottom w:val="single" w:sz="4" w:space="0" w:color="auto"/>
              <w:right w:val="single" w:sz="4" w:space="0" w:color="auto"/>
            </w:tcBorders>
            <w:vAlign w:val="center"/>
          </w:tcPr>
          <w:p w:rsidR="004A1A57" w:rsidRPr="003A6E98" w:rsidRDefault="004A1A57" w:rsidP="00B14BA3">
            <w:pPr>
              <w:pStyle w:val="TAC"/>
              <w:rPr>
                <w:ins w:id="5014" w:author="tank" w:date="2021-02-04T14:46:00Z"/>
                <w:lang w:eastAsia="zh-CN"/>
              </w:rPr>
            </w:pPr>
            <w:ins w:id="5015" w:author="tank" w:date="2021-02-04T14:46:00Z">
              <w:r>
                <w:t>DC_71_n41</w:t>
              </w:r>
            </w:ins>
          </w:p>
        </w:tc>
        <w:tc>
          <w:tcPr>
            <w:tcW w:w="2058" w:type="dxa"/>
            <w:tcBorders>
              <w:top w:val="single" w:sz="4" w:space="0" w:color="auto"/>
              <w:left w:val="single" w:sz="4" w:space="0" w:color="auto"/>
              <w:bottom w:val="single" w:sz="4" w:space="0" w:color="auto"/>
              <w:right w:val="single" w:sz="4" w:space="0" w:color="auto"/>
            </w:tcBorders>
            <w:vAlign w:val="center"/>
          </w:tcPr>
          <w:p w:rsidR="004A1A57" w:rsidRPr="003A6E98" w:rsidRDefault="004A1A57" w:rsidP="00B14BA3">
            <w:pPr>
              <w:pStyle w:val="TAC"/>
              <w:rPr>
                <w:ins w:id="5016" w:author="tank" w:date="2021-02-04T14:46:00Z"/>
                <w:lang w:eastAsia="zh-CN"/>
              </w:rPr>
            </w:pPr>
            <w:ins w:id="5017" w:author="tank" w:date="2021-02-04T14:46:00Z">
              <w:r>
                <w:rPr>
                  <w:lang w:eastAsia="zh-CN"/>
                </w:rPr>
                <w:t>71</w:t>
              </w:r>
            </w:ins>
          </w:p>
        </w:tc>
        <w:tc>
          <w:tcPr>
            <w:tcW w:w="2058" w:type="dxa"/>
            <w:tcBorders>
              <w:top w:val="single" w:sz="4" w:space="0" w:color="auto"/>
              <w:left w:val="single" w:sz="4" w:space="0" w:color="auto"/>
              <w:bottom w:val="single" w:sz="4" w:space="0" w:color="auto"/>
              <w:right w:val="single" w:sz="4" w:space="0" w:color="auto"/>
            </w:tcBorders>
            <w:vAlign w:val="center"/>
          </w:tcPr>
          <w:p w:rsidR="004A1A57" w:rsidRPr="003A6E98" w:rsidRDefault="004A1A57" w:rsidP="00B14BA3">
            <w:pPr>
              <w:pStyle w:val="TAC"/>
              <w:rPr>
                <w:ins w:id="5018" w:author="tank" w:date="2021-02-04T14:46:00Z"/>
                <w:lang w:eastAsia="zh-CN"/>
              </w:rPr>
            </w:pPr>
            <w:ins w:id="5019" w:author="tank" w:date="2021-02-04T14:46:00Z">
              <w:r>
                <w:t>n41</w:t>
              </w:r>
            </w:ins>
          </w:p>
        </w:tc>
        <w:tc>
          <w:tcPr>
            <w:tcW w:w="2058" w:type="dxa"/>
            <w:tcBorders>
              <w:top w:val="single" w:sz="4" w:space="0" w:color="auto"/>
              <w:left w:val="single" w:sz="4" w:space="0" w:color="auto"/>
              <w:bottom w:val="single" w:sz="4" w:space="0" w:color="auto"/>
              <w:right w:val="single" w:sz="4" w:space="0" w:color="auto"/>
            </w:tcBorders>
            <w:vAlign w:val="center"/>
          </w:tcPr>
          <w:p w:rsidR="004A1A57" w:rsidRPr="007E3289" w:rsidRDefault="004A1A57" w:rsidP="00B14BA3">
            <w:pPr>
              <w:pStyle w:val="TAC"/>
              <w:rPr>
                <w:ins w:id="5020" w:author="tank" w:date="2021-02-04T14:46:00Z"/>
              </w:rPr>
            </w:pPr>
            <w:ins w:id="5021" w:author="tank" w:date="2021-02-04T14:46:00Z">
              <w:r>
                <w:t>No</w:t>
              </w:r>
            </w:ins>
          </w:p>
        </w:tc>
      </w:tr>
    </w:tbl>
    <w:p w:rsidR="004A1A57" w:rsidRPr="0002529B" w:rsidRDefault="004A1A57" w:rsidP="004A1A57">
      <w:pPr>
        <w:keepNext/>
        <w:keepLines/>
        <w:rPr>
          <w:ins w:id="5022" w:author="tank" w:date="2021-02-04T14:46:00Z"/>
          <w:sz w:val="22"/>
          <w:lang w:eastAsia="zh-CN"/>
        </w:rPr>
      </w:pPr>
    </w:p>
    <w:p w:rsidR="004A1A57" w:rsidRPr="005430A5" w:rsidRDefault="004A1A57" w:rsidP="004A1A57">
      <w:pPr>
        <w:keepNext/>
        <w:keepLines/>
        <w:spacing w:before="120"/>
        <w:ind w:left="1134" w:hanging="1134"/>
        <w:outlineLvl w:val="3"/>
        <w:rPr>
          <w:ins w:id="5023" w:author="tank" w:date="2021-02-04T14:46:00Z"/>
          <w:rFonts w:ascii="Arial" w:hAnsi="Arial" w:cs="Arial"/>
          <w:sz w:val="24"/>
          <w:szCs w:val="28"/>
          <w:lang w:val="en-US" w:eastAsia="ja-JP"/>
        </w:rPr>
      </w:pPr>
      <w:ins w:id="5024" w:author="tank" w:date="2021-02-04T14:46:00Z">
        <w:r w:rsidRPr="005430A5">
          <w:rPr>
            <w:rFonts w:ascii="Arial" w:hAnsi="Arial" w:cs="Arial" w:hint="eastAsia"/>
            <w:sz w:val="24"/>
            <w:szCs w:val="28"/>
            <w:lang w:val="en-US" w:eastAsia="zh-CN"/>
          </w:rPr>
          <w:t>6.1</w:t>
        </w:r>
        <w:r>
          <w:rPr>
            <w:rFonts w:ascii="Arial" w:hAnsi="Arial" w:cs="Arial" w:hint="eastAsia"/>
            <w:sz w:val="24"/>
            <w:szCs w:val="28"/>
            <w:lang w:val="en-US" w:eastAsia="zh-CN"/>
          </w:rPr>
          <w:t>.27</w:t>
        </w:r>
        <w:r w:rsidRPr="005430A5">
          <w:rPr>
            <w:rFonts w:ascii="Arial" w:hAnsi="Arial" w:cs="Arial" w:hint="eastAsia"/>
            <w:sz w:val="24"/>
            <w:szCs w:val="28"/>
            <w:lang w:val="en-US" w:eastAsia="zh-CN"/>
          </w:rPr>
          <w:t>.2</w:t>
        </w:r>
        <w:r w:rsidRPr="005430A5">
          <w:rPr>
            <w:rFonts w:ascii="Arial" w:hAnsi="Arial" w:cs="Arial"/>
            <w:sz w:val="24"/>
            <w:szCs w:val="28"/>
            <w:lang w:val="en-US" w:eastAsia="zh-CN"/>
          </w:rPr>
          <w:tab/>
          <w:t xml:space="preserve">Configuration for </w:t>
        </w:r>
        <w:r w:rsidRPr="005430A5">
          <w:rPr>
            <w:rFonts w:ascii="Arial" w:hAnsi="Arial" w:cs="Arial" w:hint="eastAsia"/>
            <w:sz w:val="24"/>
            <w:szCs w:val="28"/>
            <w:lang w:val="en-US" w:eastAsia="ja-JP"/>
          </w:rPr>
          <w:t>DC</w:t>
        </w:r>
      </w:ins>
    </w:p>
    <w:p w:rsidR="004A1A57" w:rsidRPr="00745D74" w:rsidRDefault="004A1A57" w:rsidP="004A1A57">
      <w:pPr>
        <w:keepNext/>
        <w:keepLines/>
        <w:spacing w:before="120" w:after="120"/>
        <w:jc w:val="center"/>
        <w:rPr>
          <w:ins w:id="5025" w:author="tank" w:date="2021-02-04T14:46:00Z"/>
          <w:rFonts w:ascii="Arial" w:eastAsia="Yu Mincho" w:hAnsi="Arial" w:cs="Arial"/>
          <w:sz w:val="28"/>
          <w:szCs w:val="28"/>
          <w:lang w:eastAsia="ja-JP"/>
        </w:rPr>
      </w:pPr>
      <w:ins w:id="5026" w:author="tank" w:date="2021-02-04T14:46:00Z">
        <w:r w:rsidRPr="00697599">
          <w:rPr>
            <w:rFonts w:ascii="Arial" w:hAnsi="Arial" w:cs="Arial"/>
            <w:b/>
          </w:rPr>
          <w:t xml:space="preserve">Table </w:t>
        </w:r>
        <w:r>
          <w:rPr>
            <w:rFonts w:ascii="Arial" w:hAnsi="Arial" w:cs="Arial"/>
            <w:b/>
            <w:lang w:eastAsia="zh-CN"/>
          </w:rPr>
          <w:t>6.</w:t>
        </w:r>
        <w:r>
          <w:rPr>
            <w:rFonts w:ascii="Arial" w:hAnsi="Arial" w:cs="Arial" w:hint="eastAsia"/>
            <w:b/>
            <w:lang w:eastAsia="zh-TW"/>
          </w:rPr>
          <w:t>1</w:t>
        </w:r>
        <w:r>
          <w:rPr>
            <w:rFonts w:ascii="Arial" w:hAnsi="Arial" w:cs="Arial"/>
            <w:b/>
            <w:lang w:eastAsia="zh-CN"/>
          </w:rPr>
          <w:t>.27</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A1A57" w:rsidTr="00B14BA3">
        <w:trPr>
          <w:trHeight w:val="47"/>
          <w:tblHeader/>
          <w:jc w:val="center"/>
          <w:ins w:id="5027" w:author="tank" w:date="2021-02-04T14:46:00Z"/>
        </w:trPr>
        <w:tc>
          <w:tcPr>
            <w:tcW w:w="2535"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rPr>
                <w:ins w:id="5028" w:author="tank" w:date="2021-02-04T14:46:00Z"/>
                <w:lang w:val="en-US" w:eastAsia="fi-FI"/>
              </w:rPr>
            </w:pPr>
            <w:ins w:id="5029" w:author="tank" w:date="2021-02-04T14:46:00Z">
              <w:r>
                <w:rPr>
                  <w:lang w:val="en-US" w:eastAsia="fi-FI"/>
                </w:rPr>
                <w:t>EN-DC</w:t>
              </w:r>
            </w:ins>
          </w:p>
          <w:p w:rsidR="004A1A57" w:rsidRDefault="004A1A57" w:rsidP="00B14BA3">
            <w:pPr>
              <w:pStyle w:val="TAH"/>
              <w:rPr>
                <w:ins w:id="5030" w:author="tank" w:date="2021-02-04T14:46:00Z"/>
                <w:lang w:val="en-US" w:eastAsia="fi-FI"/>
              </w:rPr>
            </w:pPr>
            <w:ins w:id="5031" w:author="tank" w:date="2021-02-04T14:4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rPr>
                <w:ins w:id="5032" w:author="tank" w:date="2021-02-04T14:46:00Z"/>
                <w:lang w:val="en-US" w:eastAsia="fi-FI"/>
              </w:rPr>
            </w:pPr>
            <w:ins w:id="5033" w:author="tank" w:date="2021-02-04T14:46:00Z">
              <w:r>
                <w:rPr>
                  <w:lang w:val="en-US" w:eastAsia="fi-FI"/>
                </w:rPr>
                <w:t>Uplink EN-DC</w:t>
              </w:r>
            </w:ins>
          </w:p>
          <w:p w:rsidR="004A1A57" w:rsidRDefault="004A1A57" w:rsidP="00B14BA3">
            <w:pPr>
              <w:pStyle w:val="TAH"/>
              <w:rPr>
                <w:ins w:id="5034" w:author="tank" w:date="2021-02-04T14:46:00Z"/>
                <w:lang w:val="en-US" w:eastAsia="fi-FI"/>
              </w:rPr>
            </w:pPr>
            <w:ins w:id="5035" w:author="tank" w:date="2021-02-04T14:46:00Z">
              <w:r>
                <w:rPr>
                  <w:lang w:val="en-US" w:eastAsia="fi-FI"/>
                </w:rPr>
                <w:t>configuration</w:t>
              </w:r>
            </w:ins>
          </w:p>
          <w:p w:rsidR="004A1A57" w:rsidRDefault="004A1A57" w:rsidP="00B14BA3">
            <w:pPr>
              <w:pStyle w:val="TAH"/>
              <w:rPr>
                <w:ins w:id="5036" w:author="tank" w:date="2021-02-04T14:46:00Z"/>
                <w:lang w:eastAsia="fi-FI"/>
              </w:rPr>
            </w:pPr>
            <w:ins w:id="5037" w:author="tank" w:date="2021-02-04T14:4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rPr>
                <w:ins w:id="5038" w:author="tank" w:date="2021-02-04T14:46:00Z"/>
                <w:lang w:val="en-US" w:eastAsia="fi-FI"/>
              </w:rPr>
            </w:pPr>
            <w:ins w:id="5039" w:author="tank" w:date="2021-02-04T14:4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rPr>
                <w:ins w:id="5040" w:author="tank" w:date="2021-02-04T14:46:00Z"/>
                <w:rFonts w:cs="Arial"/>
                <w:bCs/>
                <w:szCs w:val="18"/>
                <w:lang w:eastAsia="fi-FI"/>
              </w:rPr>
            </w:pPr>
            <w:ins w:id="5041" w:author="tank" w:date="2021-02-04T14:46:00Z">
              <w:r>
                <w:rPr>
                  <w:lang w:eastAsia="fi-FI"/>
                </w:rPr>
                <w:t>NR configuration</w:t>
              </w:r>
            </w:ins>
          </w:p>
        </w:tc>
      </w:tr>
      <w:tr w:rsidR="004A1A57" w:rsidTr="00B14BA3">
        <w:trPr>
          <w:trHeight w:val="58"/>
          <w:jc w:val="center"/>
          <w:ins w:id="5042" w:author="tank" w:date="2021-02-04T14:46:00Z"/>
        </w:trPr>
        <w:tc>
          <w:tcPr>
            <w:tcW w:w="2535" w:type="dxa"/>
            <w:tcBorders>
              <w:top w:val="single" w:sz="4" w:space="0" w:color="auto"/>
              <w:left w:val="single" w:sz="4" w:space="0" w:color="auto"/>
              <w:right w:val="single" w:sz="4" w:space="0" w:color="auto"/>
            </w:tcBorders>
            <w:vAlign w:val="center"/>
            <w:hideMark/>
          </w:tcPr>
          <w:p w:rsidR="004A1A57" w:rsidRDefault="004A1A57" w:rsidP="00B14BA3">
            <w:pPr>
              <w:pStyle w:val="TAH"/>
              <w:rPr>
                <w:ins w:id="5043" w:author="tank" w:date="2021-02-04T14:46:00Z"/>
                <w:b w:val="0"/>
                <w:lang w:val="en-US" w:eastAsia="fi-FI"/>
              </w:rPr>
            </w:pPr>
            <w:ins w:id="5044" w:author="tank" w:date="2021-02-04T14:46:00Z">
              <w:r>
                <w:rPr>
                  <w:b w:val="0"/>
                  <w:lang w:val="fi-FI" w:eastAsia="fi-FI"/>
                </w:rPr>
                <w:t>DC_71A_n41A</w:t>
              </w:r>
            </w:ins>
          </w:p>
        </w:tc>
        <w:tc>
          <w:tcPr>
            <w:tcW w:w="2279" w:type="dxa"/>
            <w:tcBorders>
              <w:top w:val="single" w:sz="4" w:space="0" w:color="auto"/>
              <w:left w:val="single" w:sz="4" w:space="0" w:color="auto"/>
              <w:right w:val="single" w:sz="4" w:space="0" w:color="auto"/>
            </w:tcBorders>
            <w:vAlign w:val="center"/>
            <w:hideMark/>
          </w:tcPr>
          <w:p w:rsidR="004A1A57" w:rsidRDefault="004A1A57" w:rsidP="00B14BA3">
            <w:pPr>
              <w:pStyle w:val="TAH"/>
              <w:rPr>
                <w:ins w:id="5045" w:author="tank" w:date="2021-02-04T14:46:00Z"/>
                <w:b w:val="0"/>
                <w:lang w:val="en-US" w:eastAsia="fi-FI"/>
              </w:rPr>
            </w:pPr>
            <w:ins w:id="5046" w:author="tank" w:date="2021-02-04T14:46:00Z">
              <w:r>
                <w:rPr>
                  <w:b w:val="0"/>
                  <w:lang w:val="fi-FI" w:eastAsia="fi-FI"/>
                </w:rPr>
                <w:t>DC_71A_n41A</w:t>
              </w:r>
            </w:ins>
          </w:p>
        </w:tc>
        <w:tc>
          <w:tcPr>
            <w:tcW w:w="2638" w:type="dxa"/>
            <w:tcBorders>
              <w:top w:val="single" w:sz="4" w:space="0" w:color="auto"/>
              <w:left w:val="single" w:sz="4" w:space="0" w:color="auto"/>
              <w:right w:val="single" w:sz="4" w:space="0" w:color="auto"/>
            </w:tcBorders>
            <w:vAlign w:val="center"/>
            <w:hideMark/>
          </w:tcPr>
          <w:p w:rsidR="004A1A57" w:rsidRDefault="004A1A57" w:rsidP="00B14BA3">
            <w:pPr>
              <w:pStyle w:val="TAH"/>
              <w:rPr>
                <w:ins w:id="5047" w:author="tank" w:date="2021-02-04T14:46:00Z"/>
                <w:b w:val="0"/>
                <w:lang w:eastAsia="fi-FI"/>
              </w:rPr>
            </w:pPr>
            <w:ins w:id="5048" w:author="tank" w:date="2021-02-04T14:46:00Z">
              <w:r>
                <w:rPr>
                  <w:b w:val="0"/>
                  <w:lang w:val="fi-FI" w:eastAsia="fi-FI"/>
                </w:rPr>
                <w:t>71A</w:t>
              </w:r>
            </w:ins>
          </w:p>
        </w:tc>
        <w:tc>
          <w:tcPr>
            <w:tcW w:w="2358" w:type="dxa"/>
            <w:tcBorders>
              <w:top w:val="single" w:sz="4" w:space="0" w:color="auto"/>
              <w:left w:val="single" w:sz="4" w:space="0" w:color="auto"/>
              <w:right w:val="single" w:sz="4" w:space="0" w:color="auto"/>
            </w:tcBorders>
            <w:vAlign w:val="center"/>
            <w:hideMark/>
          </w:tcPr>
          <w:p w:rsidR="004A1A57" w:rsidRDefault="004A1A57" w:rsidP="00B14BA3">
            <w:pPr>
              <w:pStyle w:val="TAH"/>
              <w:rPr>
                <w:ins w:id="5049" w:author="tank" w:date="2021-02-04T14:46:00Z"/>
                <w:b w:val="0"/>
                <w:lang w:eastAsia="fi-FI"/>
              </w:rPr>
            </w:pPr>
            <w:ins w:id="5050" w:author="tank" w:date="2021-02-04T14:46:00Z">
              <w:r>
                <w:rPr>
                  <w:b w:val="0"/>
                  <w:lang w:val="fi-FI" w:eastAsia="fi-FI"/>
                </w:rPr>
                <w:t>n41A</w:t>
              </w:r>
            </w:ins>
          </w:p>
        </w:tc>
      </w:tr>
    </w:tbl>
    <w:p w:rsidR="004A1A57" w:rsidRDefault="004A1A57" w:rsidP="004A1A57">
      <w:pPr>
        <w:keepNext/>
        <w:keepLines/>
        <w:rPr>
          <w:ins w:id="5051" w:author="tank" w:date="2021-02-04T14:46:00Z"/>
          <w:rFonts w:ascii="Arial" w:hAnsi="Arial" w:cs="Arial"/>
          <w:color w:val="FF0000"/>
          <w:sz w:val="28"/>
          <w:szCs w:val="28"/>
          <w:lang w:eastAsia="zh-CN"/>
        </w:rPr>
      </w:pPr>
    </w:p>
    <w:p w:rsidR="004A1A57" w:rsidRPr="005430A5" w:rsidRDefault="004A1A57" w:rsidP="004A1A57">
      <w:pPr>
        <w:keepNext/>
        <w:keepLines/>
        <w:spacing w:before="120"/>
        <w:ind w:left="1134" w:hanging="1134"/>
        <w:outlineLvl w:val="3"/>
        <w:rPr>
          <w:ins w:id="5052" w:author="tank" w:date="2021-02-04T14:46:00Z"/>
          <w:rFonts w:ascii="Arial" w:hAnsi="Arial" w:cs="Arial"/>
          <w:sz w:val="24"/>
          <w:szCs w:val="28"/>
          <w:lang w:val="en-US" w:eastAsia="zh-CN"/>
        </w:rPr>
      </w:pPr>
      <w:bookmarkStart w:id="5053" w:name="_Toc520808396"/>
      <w:ins w:id="5054" w:author="tank" w:date="2021-02-04T14:46:00Z">
        <w:r w:rsidRPr="005430A5">
          <w:rPr>
            <w:rFonts w:ascii="Arial" w:hAnsi="Arial" w:cs="Arial" w:hint="eastAsia"/>
            <w:sz w:val="24"/>
            <w:szCs w:val="28"/>
            <w:lang w:val="en-US" w:eastAsia="zh-CN"/>
          </w:rPr>
          <w:t>6.1</w:t>
        </w:r>
        <w:r>
          <w:rPr>
            <w:rFonts w:ascii="Arial" w:hAnsi="Arial" w:cs="Arial" w:hint="eastAsia"/>
            <w:sz w:val="24"/>
            <w:szCs w:val="28"/>
            <w:lang w:val="en-US" w:eastAsia="zh-CN"/>
          </w:rPr>
          <w:t>.27</w:t>
        </w:r>
        <w:r w:rsidRPr="005430A5">
          <w:rPr>
            <w:rFonts w:ascii="Arial" w:hAnsi="Arial" w:cs="Arial"/>
            <w:sz w:val="24"/>
            <w:szCs w:val="28"/>
            <w:lang w:val="en-US" w:eastAsia="zh-CN"/>
          </w:rPr>
          <w:t>.3</w:t>
        </w:r>
        <w:r w:rsidRPr="005430A5">
          <w:rPr>
            <w:rFonts w:ascii="Arial" w:hAnsi="Arial" w:cs="Arial"/>
            <w:sz w:val="24"/>
            <w:szCs w:val="28"/>
            <w:lang w:val="en-US" w:eastAsia="zh-CN"/>
          </w:rPr>
          <w:tab/>
          <w:t xml:space="preserve">Maximum output power for </w:t>
        </w:r>
        <w:r w:rsidRPr="005430A5">
          <w:rPr>
            <w:rFonts w:ascii="Arial" w:hAnsi="Arial" w:cs="Arial" w:hint="eastAsia"/>
            <w:sz w:val="24"/>
            <w:szCs w:val="28"/>
            <w:lang w:val="en-US" w:eastAsia="zh-CN"/>
          </w:rPr>
          <w:t>DC</w:t>
        </w:r>
        <w:bookmarkEnd w:id="5053"/>
      </w:ins>
    </w:p>
    <w:p w:rsidR="004A1A57" w:rsidRPr="00301366" w:rsidRDefault="004A1A57" w:rsidP="004A1A57">
      <w:pPr>
        <w:keepNext/>
        <w:keepLines/>
        <w:spacing w:before="120" w:after="120"/>
        <w:jc w:val="center"/>
        <w:rPr>
          <w:ins w:id="5055" w:author="tank" w:date="2021-02-04T14:46:00Z"/>
          <w:rFonts w:ascii="Arial" w:eastAsia="Yu Mincho" w:hAnsi="Arial" w:cs="Arial"/>
          <w:sz w:val="28"/>
          <w:szCs w:val="28"/>
          <w:lang w:eastAsia="ja-JP"/>
        </w:rPr>
      </w:pPr>
      <w:ins w:id="5056" w:author="tank" w:date="2021-02-04T14:46:00Z">
        <w:r w:rsidRPr="00697599">
          <w:rPr>
            <w:rFonts w:ascii="Arial" w:hAnsi="Arial" w:cs="Arial"/>
            <w:b/>
          </w:rPr>
          <w:t xml:space="preserve">Table </w:t>
        </w:r>
        <w:r>
          <w:rPr>
            <w:rFonts w:ascii="Arial" w:hAnsi="Arial" w:cs="Arial"/>
            <w:b/>
            <w:lang w:eastAsia="zh-CN"/>
          </w:rPr>
          <w:t>6.1.27.3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A1A57" w:rsidTr="00B14BA3">
        <w:trPr>
          <w:trHeight w:val="288"/>
          <w:tblHeader/>
          <w:jc w:val="center"/>
          <w:ins w:id="5057" w:author="tank" w:date="2021-02-04T14:46:00Z"/>
        </w:trPr>
        <w:tc>
          <w:tcPr>
            <w:tcW w:w="2159"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rPr>
                <w:ins w:id="5058" w:author="tank" w:date="2021-02-04T14:46:00Z"/>
              </w:rPr>
            </w:pPr>
            <w:ins w:id="5059" w:author="tank" w:date="2021-02-04T14:46: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rPr>
                <w:ins w:id="5060" w:author="tank" w:date="2021-02-04T14:46:00Z"/>
              </w:rPr>
            </w:pPr>
            <w:ins w:id="5061" w:author="tank" w:date="2021-02-04T14:46:00Z">
              <w:r>
                <w:t>Power class 3</w:t>
              </w:r>
            </w:ins>
          </w:p>
          <w:p w:rsidR="004A1A57" w:rsidRDefault="004A1A57" w:rsidP="00B14BA3">
            <w:pPr>
              <w:pStyle w:val="TAH"/>
              <w:rPr>
                <w:ins w:id="5062" w:author="tank" w:date="2021-02-04T14:46:00Z"/>
              </w:rPr>
            </w:pPr>
            <w:ins w:id="5063" w:author="tank" w:date="2021-02-04T14:46: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H"/>
              <w:rPr>
                <w:ins w:id="5064" w:author="tank" w:date="2021-02-04T14:46:00Z"/>
              </w:rPr>
            </w:pPr>
            <w:ins w:id="5065" w:author="tank" w:date="2021-02-04T14:46:00Z">
              <w:r>
                <w:t>Tolerance</w:t>
              </w:r>
            </w:ins>
          </w:p>
          <w:p w:rsidR="004A1A57" w:rsidRDefault="004A1A57" w:rsidP="00B14BA3">
            <w:pPr>
              <w:pStyle w:val="TAH"/>
              <w:rPr>
                <w:ins w:id="5066" w:author="tank" w:date="2021-02-04T14:46:00Z"/>
              </w:rPr>
            </w:pPr>
            <w:ins w:id="5067" w:author="tank" w:date="2021-02-04T14:46:00Z">
              <w:r>
                <w:t>(dB)</w:t>
              </w:r>
            </w:ins>
          </w:p>
        </w:tc>
      </w:tr>
      <w:tr w:rsidR="004A1A57" w:rsidTr="00B14BA3">
        <w:trPr>
          <w:trHeight w:val="288"/>
          <w:jc w:val="center"/>
          <w:ins w:id="5068" w:author="tank" w:date="2021-02-04T14:46:00Z"/>
        </w:trPr>
        <w:tc>
          <w:tcPr>
            <w:tcW w:w="2159" w:type="dxa"/>
            <w:tcBorders>
              <w:top w:val="single" w:sz="4" w:space="0" w:color="auto"/>
              <w:left w:val="single" w:sz="4" w:space="0" w:color="auto"/>
              <w:bottom w:val="single" w:sz="4" w:space="0" w:color="auto"/>
              <w:right w:val="single" w:sz="4" w:space="0" w:color="auto"/>
            </w:tcBorders>
            <w:vAlign w:val="center"/>
            <w:hideMark/>
          </w:tcPr>
          <w:p w:rsidR="004A1A57" w:rsidRDefault="004A1A57" w:rsidP="00B14BA3">
            <w:pPr>
              <w:pStyle w:val="TAL"/>
              <w:jc w:val="center"/>
              <w:rPr>
                <w:ins w:id="5069" w:author="tank" w:date="2021-02-04T14:46:00Z"/>
              </w:rPr>
            </w:pPr>
            <w:ins w:id="5070" w:author="tank" w:date="2021-02-04T14:46:00Z">
              <w:r>
                <w:rPr>
                  <w:szCs w:val="18"/>
                  <w:lang w:val="fi-FI" w:eastAsia="fi-FI"/>
                </w:rPr>
                <w:t>DC_71A_n41A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4A1A57" w:rsidRPr="00E725F8" w:rsidRDefault="004A1A57" w:rsidP="00B14BA3">
            <w:pPr>
              <w:pStyle w:val="TAC"/>
              <w:rPr>
                <w:ins w:id="5071" w:author="tank" w:date="2021-02-04T14:46:00Z"/>
              </w:rPr>
            </w:pPr>
            <w:ins w:id="5072" w:author="tank" w:date="2021-02-04T14:46: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4A1A57" w:rsidRPr="00E725F8" w:rsidRDefault="004A1A57" w:rsidP="00B14BA3">
            <w:pPr>
              <w:pStyle w:val="TAC"/>
              <w:rPr>
                <w:ins w:id="5073" w:author="tank" w:date="2021-02-04T14:46:00Z"/>
              </w:rPr>
            </w:pPr>
            <w:ins w:id="5074" w:author="tank" w:date="2021-02-04T14:46:00Z">
              <w:r w:rsidRPr="00E725F8">
                <w:t>+2/-3</w:t>
              </w:r>
            </w:ins>
          </w:p>
        </w:tc>
      </w:tr>
    </w:tbl>
    <w:p w:rsidR="004A1A57" w:rsidRPr="00697599" w:rsidRDefault="004A1A57" w:rsidP="004A1A57">
      <w:pPr>
        <w:keepNext/>
        <w:keepLines/>
        <w:rPr>
          <w:ins w:id="5075" w:author="tank" w:date="2021-02-04T14:46:00Z"/>
          <w:lang w:eastAsia="zh-CN"/>
        </w:rPr>
      </w:pPr>
    </w:p>
    <w:p w:rsidR="004A1A57" w:rsidRPr="005430A5" w:rsidRDefault="004A1A57" w:rsidP="004A1A57">
      <w:pPr>
        <w:keepNext/>
        <w:keepLines/>
        <w:spacing w:before="120"/>
        <w:ind w:left="1134" w:hanging="1134"/>
        <w:outlineLvl w:val="3"/>
        <w:rPr>
          <w:ins w:id="5076" w:author="tank" w:date="2021-02-04T14:46:00Z"/>
          <w:rFonts w:ascii="Arial" w:hAnsi="Arial" w:cs="Arial"/>
          <w:sz w:val="24"/>
          <w:szCs w:val="28"/>
          <w:lang w:val="en-US" w:eastAsia="zh-CN"/>
        </w:rPr>
      </w:pPr>
      <w:ins w:id="5077" w:author="tank" w:date="2021-02-04T14:46:00Z">
        <w:r w:rsidRPr="005430A5">
          <w:rPr>
            <w:rFonts w:ascii="Arial" w:hAnsi="Arial" w:cs="Arial"/>
            <w:sz w:val="24"/>
            <w:szCs w:val="28"/>
            <w:lang w:val="en-US" w:eastAsia="zh-CN"/>
          </w:rPr>
          <w:t>6.1</w:t>
        </w:r>
        <w:r>
          <w:rPr>
            <w:rFonts w:ascii="Arial" w:hAnsi="Arial" w:cs="Arial"/>
            <w:sz w:val="24"/>
            <w:szCs w:val="28"/>
            <w:lang w:val="en-US" w:eastAsia="zh-CN"/>
          </w:rPr>
          <w:t>.27</w:t>
        </w:r>
        <w:r w:rsidRPr="005430A5">
          <w:rPr>
            <w:rFonts w:ascii="Arial" w:hAnsi="Arial" w:cs="Arial"/>
            <w:sz w:val="24"/>
            <w:szCs w:val="28"/>
            <w:lang w:val="en-US" w:eastAsia="zh-CN"/>
          </w:rPr>
          <w:t>.4</w:t>
        </w:r>
        <w:r w:rsidRPr="005430A5">
          <w:rPr>
            <w:rFonts w:ascii="Arial" w:hAnsi="Arial" w:cs="Arial"/>
            <w:sz w:val="24"/>
            <w:szCs w:val="28"/>
            <w:lang w:val="en-US" w:eastAsia="zh-CN"/>
          </w:rPr>
          <w:tab/>
          <w:t>Spurious emission band UE co-existence for DC</w:t>
        </w:r>
      </w:ins>
    </w:p>
    <w:p w:rsidR="004A1A57" w:rsidRPr="00697599" w:rsidRDefault="004A1A57" w:rsidP="004A1A57">
      <w:pPr>
        <w:keepNext/>
        <w:keepLines/>
        <w:spacing w:before="60"/>
        <w:jc w:val="center"/>
        <w:rPr>
          <w:ins w:id="5078" w:author="tank" w:date="2021-02-04T14:46:00Z"/>
          <w:rFonts w:ascii="Arial" w:hAnsi="Arial"/>
          <w:b/>
          <w:lang w:eastAsia="zh-CN"/>
        </w:rPr>
      </w:pPr>
      <w:ins w:id="5079" w:author="tank" w:date="2021-02-04T14:46:00Z">
        <w:r w:rsidRPr="00697599">
          <w:rPr>
            <w:rFonts w:ascii="Arial" w:hAnsi="Arial"/>
            <w:b/>
            <w:lang w:eastAsia="zh-CN"/>
          </w:rPr>
          <w:t xml:space="preserve">Table </w:t>
        </w:r>
        <w:r>
          <w:rPr>
            <w:rFonts w:ascii="Arial" w:hAnsi="Arial"/>
            <w:b/>
            <w:lang w:eastAsia="zh-CN"/>
          </w:rPr>
          <w:t>6.1.27.4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A1A57" w:rsidRPr="00697599" w:rsidTr="00B14BA3">
        <w:trPr>
          <w:trHeight w:val="230"/>
          <w:jc w:val="center"/>
          <w:ins w:id="5080" w:author="tank" w:date="2021-02-04T14:46: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4A1A57" w:rsidRPr="00697599" w:rsidRDefault="004A1A57" w:rsidP="00B14BA3">
            <w:pPr>
              <w:keepNext/>
              <w:keepLines/>
              <w:spacing w:after="0"/>
              <w:jc w:val="center"/>
              <w:rPr>
                <w:ins w:id="5081" w:author="tank" w:date="2021-02-04T14:46:00Z"/>
                <w:rFonts w:ascii="Arial" w:hAnsi="Arial" w:cs="Arial"/>
                <w:b/>
                <w:sz w:val="18"/>
                <w:lang w:eastAsia="ja-JP"/>
              </w:rPr>
            </w:pPr>
            <w:ins w:id="5082" w:author="tank" w:date="2021-02-04T14:46: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4A1A57" w:rsidRPr="00697599" w:rsidRDefault="004A1A57" w:rsidP="00B14BA3">
            <w:pPr>
              <w:keepNext/>
              <w:keepLines/>
              <w:spacing w:after="0"/>
              <w:jc w:val="center"/>
              <w:rPr>
                <w:ins w:id="5083" w:author="tank" w:date="2021-02-04T14:46:00Z"/>
                <w:rFonts w:ascii="Arial" w:hAnsi="Arial" w:cs="Arial"/>
                <w:b/>
                <w:sz w:val="18"/>
              </w:rPr>
            </w:pPr>
            <w:ins w:id="5084" w:author="tank" w:date="2021-02-04T14:46:00Z">
              <w:r w:rsidRPr="00697599">
                <w:rPr>
                  <w:rFonts w:ascii="Arial" w:hAnsi="Arial" w:cs="Arial"/>
                  <w:b/>
                  <w:sz w:val="18"/>
                </w:rPr>
                <w:t xml:space="preserve">Spurious emission </w:t>
              </w:r>
            </w:ins>
          </w:p>
        </w:tc>
      </w:tr>
      <w:tr w:rsidR="004A1A57" w:rsidRPr="00697599" w:rsidTr="00B14BA3">
        <w:trPr>
          <w:trHeight w:val="385"/>
          <w:jc w:val="center"/>
          <w:ins w:id="5085" w:author="tank" w:date="2021-02-04T14:46:00Z"/>
        </w:trPr>
        <w:tc>
          <w:tcPr>
            <w:tcW w:w="1663" w:type="dxa"/>
            <w:vMerge/>
            <w:tcBorders>
              <w:top w:val="single" w:sz="4" w:space="0" w:color="auto"/>
              <w:left w:val="single" w:sz="4" w:space="0" w:color="auto"/>
              <w:bottom w:val="single" w:sz="4" w:space="0" w:color="auto"/>
              <w:right w:val="single" w:sz="4" w:space="0" w:color="auto"/>
            </w:tcBorders>
            <w:vAlign w:val="center"/>
          </w:tcPr>
          <w:p w:rsidR="004A1A57" w:rsidRPr="00697599" w:rsidRDefault="004A1A57" w:rsidP="00B14BA3">
            <w:pPr>
              <w:keepNext/>
              <w:keepLines/>
              <w:spacing w:after="0"/>
              <w:jc w:val="center"/>
              <w:rPr>
                <w:ins w:id="5086" w:author="tank" w:date="2021-02-04T14:46:00Z"/>
                <w:rFonts w:ascii="Arial" w:hAnsi="Arial" w:cs="Arial"/>
                <w:b/>
                <w:sz w:val="18"/>
              </w:rPr>
            </w:pPr>
          </w:p>
        </w:tc>
        <w:tc>
          <w:tcPr>
            <w:tcW w:w="2919" w:type="dxa"/>
            <w:tcBorders>
              <w:top w:val="nil"/>
              <w:left w:val="nil"/>
              <w:bottom w:val="single" w:sz="4" w:space="0" w:color="auto"/>
              <w:right w:val="single" w:sz="4" w:space="0" w:color="auto"/>
            </w:tcBorders>
          </w:tcPr>
          <w:p w:rsidR="004A1A57" w:rsidRPr="00697599" w:rsidRDefault="004A1A57" w:rsidP="00B14BA3">
            <w:pPr>
              <w:keepNext/>
              <w:keepLines/>
              <w:spacing w:after="0"/>
              <w:jc w:val="center"/>
              <w:rPr>
                <w:ins w:id="5087" w:author="tank" w:date="2021-02-04T14:46:00Z"/>
                <w:rFonts w:ascii="Arial" w:hAnsi="Arial" w:cs="Arial"/>
                <w:b/>
                <w:sz w:val="18"/>
              </w:rPr>
            </w:pPr>
            <w:ins w:id="5088" w:author="tank" w:date="2021-02-04T14:46: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4A1A57" w:rsidRPr="00697599" w:rsidRDefault="004A1A57" w:rsidP="00B14BA3">
            <w:pPr>
              <w:keepNext/>
              <w:keepLines/>
              <w:spacing w:after="0"/>
              <w:jc w:val="center"/>
              <w:rPr>
                <w:ins w:id="5089" w:author="tank" w:date="2021-02-04T14:46:00Z"/>
                <w:rFonts w:ascii="Arial" w:hAnsi="Arial" w:cs="Arial"/>
                <w:b/>
                <w:sz w:val="18"/>
              </w:rPr>
            </w:pPr>
            <w:ins w:id="5090" w:author="tank" w:date="2021-02-04T14:46: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4A1A57" w:rsidRPr="00697599" w:rsidRDefault="004A1A57" w:rsidP="00B14BA3">
            <w:pPr>
              <w:keepNext/>
              <w:keepLines/>
              <w:spacing w:after="0"/>
              <w:jc w:val="center"/>
              <w:rPr>
                <w:ins w:id="5091" w:author="tank" w:date="2021-02-04T14:46:00Z"/>
                <w:rFonts w:ascii="Arial" w:hAnsi="Arial" w:cs="Arial"/>
                <w:b/>
                <w:sz w:val="18"/>
              </w:rPr>
            </w:pPr>
            <w:ins w:id="5092" w:author="tank" w:date="2021-02-04T14:46: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rsidR="004A1A57" w:rsidRPr="00697599" w:rsidRDefault="004A1A57" w:rsidP="00B14BA3">
            <w:pPr>
              <w:keepNext/>
              <w:keepLines/>
              <w:spacing w:after="0"/>
              <w:jc w:val="center"/>
              <w:rPr>
                <w:ins w:id="5093" w:author="tank" w:date="2021-02-04T14:46:00Z"/>
                <w:rFonts w:ascii="Arial" w:hAnsi="Arial" w:cs="Arial"/>
                <w:b/>
                <w:sz w:val="18"/>
              </w:rPr>
            </w:pPr>
            <w:ins w:id="5094" w:author="tank" w:date="2021-02-04T14:46: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4A1A57" w:rsidRPr="00697599" w:rsidRDefault="004A1A57" w:rsidP="00B14BA3">
            <w:pPr>
              <w:keepNext/>
              <w:keepLines/>
              <w:spacing w:after="0"/>
              <w:jc w:val="center"/>
              <w:rPr>
                <w:ins w:id="5095" w:author="tank" w:date="2021-02-04T14:46:00Z"/>
                <w:rFonts w:ascii="Arial" w:hAnsi="Arial" w:cs="Arial"/>
                <w:b/>
                <w:sz w:val="18"/>
              </w:rPr>
            </w:pPr>
            <w:ins w:id="5096" w:author="tank" w:date="2021-02-04T14:46:00Z">
              <w:r w:rsidRPr="00697599">
                <w:rPr>
                  <w:rFonts w:ascii="Arial" w:hAnsi="Arial" w:cs="Arial"/>
                  <w:b/>
                  <w:sz w:val="18"/>
                </w:rPr>
                <w:t>NOTE</w:t>
              </w:r>
            </w:ins>
          </w:p>
        </w:tc>
      </w:tr>
      <w:tr w:rsidR="004A1A57" w:rsidRPr="007E3289" w:rsidTr="00B14BA3">
        <w:trPr>
          <w:trHeight w:val="192"/>
          <w:jc w:val="center"/>
          <w:ins w:id="5097" w:author="tank" w:date="2021-02-04T14:46:00Z"/>
        </w:trPr>
        <w:tc>
          <w:tcPr>
            <w:tcW w:w="1663" w:type="dxa"/>
            <w:vMerge w:val="restart"/>
            <w:tcBorders>
              <w:top w:val="single" w:sz="4" w:space="0" w:color="auto"/>
              <w:left w:val="single" w:sz="4" w:space="0" w:color="auto"/>
              <w:right w:val="single" w:sz="4" w:space="0" w:color="auto"/>
            </w:tcBorders>
          </w:tcPr>
          <w:p w:rsidR="004A1A57" w:rsidRPr="00A919BF" w:rsidRDefault="004A1A57" w:rsidP="00B14BA3">
            <w:pPr>
              <w:keepNext/>
              <w:keepLines/>
              <w:spacing w:after="0"/>
              <w:jc w:val="center"/>
              <w:rPr>
                <w:ins w:id="5098" w:author="tank" w:date="2021-02-04T14:46:00Z"/>
                <w:rFonts w:ascii="Arial" w:hAnsi="Arial" w:cs="Arial"/>
                <w:sz w:val="16"/>
                <w:szCs w:val="16"/>
                <w:lang w:eastAsia="ja-JP"/>
              </w:rPr>
            </w:pPr>
            <w:ins w:id="5099" w:author="tank" w:date="2021-02-04T14:46:00Z">
              <w:r>
                <w:rPr>
                  <w:rFonts w:ascii="Arial" w:eastAsia="新細明體" w:hAnsi="Arial" w:cs="Arial"/>
                  <w:sz w:val="18"/>
                  <w:szCs w:val="18"/>
                  <w:lang w:eastAsia="ja-JP"/>
                </w:rPr>
                <w:t>DC_71A_n41A</w:t>
              </w:r>
            </w:ins>
          </w:p>
        </w:tc>
        <w:tc>
          <w:tcPr>
            <w:tcW w:w="2919" w:type="dxa"/>
            <w:tcBorders>
              <w:top w:val="nil"/>
              <w:left w:val="nil"/>
              <w:bottom w:val="single" w:sz="4" w:space="0" w:color="auto"/>
              <w:right w:val="single" w:sz="4" w:space="0" w:color="auto"/>
            </w:tcBorders>
            <w:vAlign w:val="center"/>
          </w:tcPr>
          <w:p w:rsidR="004A1A57" w:rsidRPr="008A26D0" w:rsidRDefault="004A1A57" w:rsidP="00B14BA3">
            <w:pPr>
              <w:pStyle w:val="TAL"/>
              <w:rPr>
                <w:ins w:id="5100" w:author="tank" w:date="2021-02-04T14:46:00Z"/>
                <w:rFonts w:ascii="Calibri" w:hAnsi="Calibri" w:cs="Calibri"/>
                <w:color w:val="000000"/>
                <w:sz w:val="22"/>
                <w:szCs w:val="22"/>
                <w:lang w:val="en-US"/>
              </w:rPr>
            </w:pPr>
            <w:ins w:id="5101" w:author="tank" w:date="2021-02-04T14:46:00Z">
              <w:r w:rsidRPr="001F078B">
                <w:rPr>
                  <w:sz w:val="16"/>
                  <w:szCs w:val="16"/>
                </w:rPr>
                <w:t>E-UTRA Band</w:t>
              </w:r>
              <w:r>
                <w:rPr>
                  <w:sz w:val="16"/>
                  <w:szCs w:val="16"/>
                </w:rPr>
                <w:t xml:space="preserve"> </w:t>
              </w:r>
              <w:r w:rsidRPr="008A26D0">
                <w:rPr>
                  <w:sz w:val="16"/>
                  <w:szCs w:val="16"/>
                </w:rPr>
                <w:t>4, 5, 12, 13, 14, 17, 24, 26, 30, 48, 66, 85</w:t>
              </w:r>
            </w:ins>
          </w:p>
        </w:tc>
        <w:tc>
          <w:tcPr>
            <w:tcW w:w="951"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right"/>
              <w:rPr>
                <w:ins w:id="5102" w:author="tank" w:date="2021-02-04T14:46:00Z"/>
                <w:rFonts w:ascii="Arial" w:hAnsi="Arial" w:cs="Arial"/>
                <w:sz w:val="16"/>
                <w:szCs w:val="16"/>
              </w:rPr>
            </w:pPr>
            <w:ins w:id="5103" w:author="tank" w:date="2021-02-04T14:46:00Z">
              <w:r w:rsidRPr="00C13819">
                <w:rPr>
                  <w:rFonts w:ascii="Arial" w:hAnsi="Arial" w:cs="Arial"/>
                  <w:sz w:val="16"/>
                  <w:szCs w:val="16"/>
                </w:rPr>
                <w:t>F</w:t>
              </w:r>
              <w:r w:rsidRPr="00C13819">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ins w:id="5104" w:author="tank" w:date="2021-02-04T14:46:00Z"/>
                <w:rFonts w:ascii="Arial" w:hAnsi="Arial" w:cs="Arial"/>
                <w:sz w:val="16"/>
                <w:szCs w:val="16"/>
              </w:rPr>
            </w:pPr>
            <w:ins w:id="5105" w:author="tank" w:date="2021-02-04T14:46:00Z">
              <w:r w:rsidRPr="00C13819">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rPr>
                <w:ins w:id="5106" w:author="tank" w:date="2021-02-04T14:46:00Z"/>
                <w:rFonts w:ascii="Arial" w:hAnsi="Arial" w:cs="Arial"/>
                <w:sz w:val="16"/>
                <w:szCs w:val="16"/>
              </w:rPr>
            </w:pPr>
            <w:ins w:id="5107" w:author="tank" w:date="2021-02-04T14:46:00Z">
              <w:r w:rsidRPr="00C13819">
                <w:rPr>
                  <w:rFonts w:ascii="Arial" w:hAnsi="Arial" w:cs="Arial"/>
                  <w:sz w:val="16"/>
                  <w:szCs w:val="16"/>
                </w:rPr>
                <w:t>F</w:t>
              </w:r>
              <w:r w:rsidRPr="00C13819">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ins w:id="5108" w:author="tank" w:date="2021-02-04T14:46:00Z"/>
                <w:rFonts w:ascii="Arial" w:hAnsi="Arial" w:cs="Arial"/>
                <w:sz w:val="16"/>
                <w:szCs w:val="16"/>
                <w:lang w:eastAsia="ja-JP"/>
              </w:rPr>
            </w:pPr>
            <w:ins w:id="5109" w:author="tank" w:date="2021-02-04T14:46:00Z">
              <w:r w:rsidRPr="00C13819">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ins w:id="5110" w:author="tank" w:date="2021-02-04T14:46:00Z"/>
                <w:rFonts w:ascii="Arial" w:eastAsia="Yu Mincho" w:hAnsi="Arial" w:cs="Arial"/>
                <w:sz w:val="16"/>
                <w:szCs w:val="16"/>
                <w:lang w:eastAsia="ja-JP"/>
              </w:rPr>
            </w:pPr>
            <w:ins w:id="5111" w:author="tank" w:date="2021-02-04T14:46:00Z">
              <w:r w:rsidRPr="00C13819">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ins w:id="5112" w:author="tank" w:date="2021-02-04T14:46:00Z"/>
                <w:rFonts w:ascii="Arial" w:hAnsi="Arial" w:cs="Arial"/>
                <w:sz w:val="16"/>
                <w:szCs w:val="16"/>
                <w:lang w:eastAsia="ja-JP"/>
              </w:rPr>
            </w:pPr>
          </w:p>
        </w:tc>
      </w:tr>
      <w:tr w:rsidR="004A1A57" w:rsidRPr="007E3289" w:rsidTr="00B14BA3">
        <w:trPr>
          <w:trHeight w:val="192"/>
          <w:jc w:val="center"/>
          <w:ins w:id="5113" w:author="tank" w:date="2021-02-04T14:46:00Z"/>
        </w:trPr>
        <w:tc>
          <w:tcPr>
            <w:tcW w:w="1663" w:type="dxa"/>
            <w:vMerge/>
            <w:tcBorders>
              <w:left w:val="single" w:sz="4" w:space="0" w:color="auto"/>
              <w:right w:val="single" w:sz="4" w:space="0" w:color="auto"/>
            </w:tcBorders>
          </w:tcPr>
          <w:p w:rsidR="004A1A57" w:rsidRPr="00A919BF" w:rsidRDefault="004A1A57" w:rsidP="00B14BA3">
            <w:pPr>
              <w:keepNext/>
              <w:keepLines/>
              <w:spacing w:after="0"/>
              <w:jc w:val="center"/>
              <w:rPr>
                <w:ins w:id="5114" w:author="tank" w:date="2021-02-04T14:4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4A1A57" w:rsidRPr="008A26D0" w:rsidRDefault="004A1A57" w:rsidP="00B14BA3">
            <w:pPr>
              <w:pStyle w:val="TAL"/>
              <w:rPr>
                <w:ins w:id="5115" w:author="tank" w:date="2021-02-04T14:46:00Z"/>
                <w:sz w:val="16"/>
                <w:szCs w:val="16"/>
                <w:lang w:val="sv-SE"/>
              </w:rPr>
            </w:pPr>
            <w:ins w:id="5116" w:author="tank" w:date="2021-02-04T14:46:00Z">
              <w:r w:rsidRPr="001F078B">
                <w:rPr>
                  <w:sz w:val="16"/>
                  <w:szCs w:val="16"/>
                  <w:lang w:val="sv-SE"/>
                </w:rPr>
                <w:t xml:space="preserve">E-UTRA band </w:t>
              </w:r>
              <w:r w:rsidRPr="008A26D0">
                <w:rPr>
                  <w:sz w:val="16"/>
                  <w:szCs w:val="16"/>
                  <w:lang w:val="sv-SE"/>
                </w:rPr>
                <w:t>2, 25, 70</w:t>
              </w:r>
            </w:ins>
          </w:p>
        </w:tc>
        <w:tc>
          <w:tcPr>
            <w:tcW w:w="951"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right"/>
              <w:rPr>
                <w:ins w:id="5117" w:author="tank" w:date="2021-02-04T14:46:00Z"/>
                <w:rFonts w:ascii="Arial" w:hAnsi="Arial" w:cs="Arial"/>
                <w:sz w:val="16"/>
                <w:szCs w:val="16"/>
              </w:rPr>
            </w:pPr>
            <w:ins w:id="5118" w:author="tank" w:date="2021-02-04T14:46:00Z">
              <w:r w:rsidRPr="00C13819">
                <w:rPr>
                  <w:rFonts w:ascii="Arial" w:hAnsi="Arial" w:cs="Arial"/>
                  <w:sz w:val="16"/>
                  <w:szCs w:val="16"/>
                </w:rPr>
                <w:t>F</w:t>
              </w:r>
              <w:r w:rsidRPr="00C13819">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ins w:id="5119" w:author="tank" w:date="2021-02-04T14:46:00Z"/>
                <w:rFonts w:ascii="Arial" w:hAnsi="Arial" w:cs="Arial"/>
                <w:sz w:val="16"/>
                <w:szCs w:val="16"/>
              </w:rPr>
            </w:pPr>
            <w:ins w:id="5120" w:author="tank" w:date="2021-02-04T14:46:00Z">
              <w:r w:rsidRPr="00C13819">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rPr>
                <w:ins w:id="5121" w:author="tank" w:date="2021-02-04T14:46:00Z"/>
                <w:rFonts w:ascii="Arial" w:hAnsi="Arial" w:cs="Arial"/>
                <w:sz w:val="16"/>
                <w:szCs w:val="16"/>
              </w:rPr>
            </w:pPr>
            <w:ins w:id="5122" w:author="tank" w:date="2021-02-04T14:46:00Z">
              <w:r w:rsidRPr="00C13819">
                <w:rPr>
                  <w:rFonts w:ascii="Arial" w:hAnsi="Arial" w:cs="Arial"/>
                  <w:sz w:val="16"/>
                  <w:szCs w:val="16"/>
                </w:rPr>
                <w:t>F</w:t>
              </w:r>
              <w:r w:rsidRPr="00C13819">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ins w:id="5123" w:author="tank" w:date="2021-02-04T14:46:00Z"/>
                <w:rFonts w:ascii="Arial" w:hAnsi="Arial" w:cs="Arial"/>
                <w:sz w:val="16"/>
                <w:szCs w:val="16"/>
                <w:lang w:eastAsia="ko-KR"/>
              </w:rPr>
            </w:pPr>
            <w:ins w:id="5124" w:author="tank" w:date="2021-02-04T14:46:00Z">
              <w:r w:rsidRPr="00C13819">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ins w:id="5125" w:author="tank" w:date="2021-02-04T14:46:00Z"/>
                <w:rFonts w:ascii="Arial" w:hAnsi="Arial" w:cs="Arial"/>
                <w:sz w:val="16"/>
                <w:szCs w:val="16"/>
                <w:lang w:eastAsia="ko-KR"/>
              </w:rPr>
            </w:pPr>
            <w:ins w:id="5126" w:author="tank" w:date="2021-02-04T14:46:00Z">
              <w:r w:rsidRPr="00C13819">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rsidR="004A1A57" w:rsidRPr="006C41CB" w:rsidRDefault="004A1A57" w:rsidP="00B14BA3">
            <w:pPr>
              <w:keepNext/>
              <w:keepLines/>
              <w:spacing w:after="0"/>
              <w:jc w:val="center"/>
              <w:rPr>
                <w:ins w:id="5127" w:author="tank" w:date="2021-02-04T14:46:00Z"/>
                <w:rFonts w:ascii="Arial" w:hAnsi="Arial" w:cs="Arial"/>
                <w:sz w:val="16"/>
                <w:szCs w:val="16"/>
                <w:lang w:eastAsia="ko-KR"/>
              </w:rPr>
            </w:pPr>
            <w:ins w:id="5128" w:author="tank" w:date="2021-02-04T14:46:00Z">
              <w:r w:rsidRPr="00C13819">
                <w:rPr>
                  <w:rFonts w:ascii="Arial" w:hAnsi="Arial" w:cs="Arial"/>
                  <w:sz w:val="16"/>
                  <w:szCs w:val="16"/>
                </w:rPr>
                <w:t>2</w:t>
              </w:r>
            </w:ins>
          </w:p>
        </w:tc>
      </w:tr>
      <w:tr w:rsidR="004A1A57" w:rsidRPr="007E3289" w:rsidTr="00B14BA3">
        <w:trPr>
          <w:trHeight w:val="192"/>
          <w:jc w:val="center"/>
          <w:ins w:id="5129" w:author="tank" w:date="2021-02-04T14:46:00Z"/>
        </w:trPr>
        <w:tc>
          <w:tcPr>
            <w:tcW w:w="1663" w:type="dxa"/>
            <w:vMerge/>
            <w:tcBorders>
              <w:left w:val="single" w:sz="4" w:space="0" w:color="auto"/>
              <w:right w:val="single" w:sz="4" w:space="0" w:color="auto"/>
            </w:tcBorders>
          </w:tcPr>
          <w:p w:rsidR="004A1A57" w:rsidRPr="00A919BF" w:rsidRDefault="004A1A57" w:rsidP="00B14BA3">
            <w:pPr>
              <w:keepNext/>
              <w:keepLines/>
              <w:spacing w:after="0"/>
              <w:jc w:val="center"/>
              <w:rPr>
                <w:ins w:id="5130" w:author="tank" w:date="2021-02-04T14:4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4A1A57" w:rsidRPr="001F078B" w:rsidRDefault="004A1A57" w:rsidP="00B14BA3">
            <w:pPr>
              <w:pStyle w:val="TAL"/>
              <w:rPr>
                <w:ins w:id="5131" w:author="tank" w:date="2021-02-04T14:46:00Z"/>
                <w:sz w:val="16"/>
                <w:szCs w:val="16"/>
                <w:lang w:val="sv-SE"/>
              </w:rPr>
            </w:pPr>
            <w:ins w:id="5132" w:author="tank" w:date="2021-02-04T14:46:00Z">
              <w:r w:rsidRPr="001F078B">
                <w:rPr>
                  <w:sz w:val="16"/>
                  <w:szCs w:val="16"/>
                  <w:lang w:val="sv-SE"/>
                </w:rPr>
                <w:t xml:space="preserve">E-UTRA band </w:t>
              </w:r>
              <w:r>
                <w:rPr>
                  <w:sz w:val="16"/>
                  <w:szCs w:val="16"/>
                  <w:lang w:val="sv-SE"/>
                </w:rPr>
                <w:t>71</w:t>
              </w:r>
            </w:ins>
          </w:p>
        </w:tc>
        <w:tc>
          <w:tcPr>
            <w:tcW w:w="951" w:type="dxa"/>
            <w:tcBorders>
              <w:top w:val="nil"/>
              <w:left w:val="nil"/>
              <w:bottom w:val="single" w:sz="4" w:space="0" w:color="auto"/>
              <w:right w:val="single" w:sz="4" w:space="0" w:color="auto"/>
            </w:tcBorders>
            <w:vAlign w:val="center"/>
          </w:tcPr>
          <w:p w:rsidR="004A1A57" w:rsidRPr="000D18C0" w:rsidRDefault="004A1A57" w:rsidP="00B14BA3">
            <w:pPr>
              <w:keepNext/>
              <w:keepLines/>
              <w:spacing w:after="0"/>
              <w:jc w:val="right"/>
              <w:rPr>
                <w:ins w:id="5133" w:author="tank" w:date="2021-02-04T14:46:00Z"/>
                <w:rFonts w:ascii="Arial" w:hAnsi="Arial" w:cs="Arial"/>
                <w:sz w:val="16"/>
                <w:szCs w:val="16"/>
              </w:rPr>
            </w:pPr>
            <w:ins w:id="5134" w:author="tank" w:date="2021-02-04T14:46:00Z">
              <w:r w:rsidRPr="00C13819">
                <w:rPr>
                  <w:rFonts w:ascii="Arial" w:hAnsi="Arial" w:cs="Arial"/>
                  <w:sz w:val="16"/>
                  <w:szCs w:val="16"/>
                </w:rPr>
                <w:t>F</w:t>
              </w:r>
              <w:r w:rsidRPr="00C13819">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rsidR="004A1A57" w:rsidRPr="000D18C0" w:rsidRDefault="004A1A57" w:rsidP="00B14BA3">
            <w:pPr>
              <w:keepNext/>
              <w:keepLines/>
              <w:spacing w:after="0"/>
              <w:jc w:val="center"/>
              <w:rPr>
                <w:ins w:id="5135" w:author="tank" w:date="2021-02-04T14:46:00Z"/>
                <w:rFonts w:ascii="Arial" w:hAnsi="Arial" w:cs="Arial"/>
                <w:sz w:val="16"/>
                <w:szCs w:val="16"/>
              </w:rPr>
            </w:pPr>
            <w:ins w:id="5136" w:author="tank" w:date="2021-02-04T14:46:00Z">
              <w:r w:rsidRPr="00C13819">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rsidR="004A1A57" w:rsidRPr="000D18C0" w:rsidRDefault="004A1A57" w:rsidP="00B14BA3">
            <w:pPr>
              <w:keepNext/>
              <w:keepLines/>
              <w:spacing w:after="0"/>
              <w:rPr>
                <w:ins w:id="5137" w:author="tank" w:date="2021-02-04T14:46:00Z"/>
                <w:rFonts w:ascii="Arial" w:hAnsi="Arial" w:cs="Arial"/>
                <w:sz w:val="16"/>
                <w:szCs w:val="16"/>
              </w:rPr>
            </w:pPr>
            <w:ins w:id="5138" w:author="tank" w:date="2021-02-04T14:46:00Z">
              <w:r w:rsidRPr="00C13819">
                <w:rPr>
                  <w:rFonts w:ascii="Arial" w:hAnsi="Arial" w:cs="Arial"/>
                  <w:sz w:val="16"/>
                  <w:szCs w:val="16"/>
                </w:rPr>
                <w:t>F</w:t>
              </w:r>
              <w:r w:rsidRPr="00C13819">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4A1A57" w:rsidRPr="000D18C0" w:rsidRDefault="004A1A57" w:rsidP="00B14BA3">
            <w:pPr>
              <w:keepNext/>
              <w:keepLines/>
              <w:spacing w:after="0"/>
              <w:jc w:val="center"/>
              <w:rPr>
                <w:ins w:id="5139" w:author="tank" w:date="2021-02-04T14:46:00Z"/>
                <w:rFonts w:ascii="Arial" w:hAnsi="Arial" w:cs="Arial"/>
                <w:sz w:val="16"/>
                <w:szCs w:val="16"/>
              </w:rPr>
            </w:pPr>
            <w:ins w:id="5140" w:author="tank" w:date="2021-02-04T14:46:00Z">
              <w:r w:rsidRPr="00C13819">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rsidR="004A1A57" w:rsidRPr="000D18C0" w:rsidRDefault="004A1A57" w:rsidP="00B14BA3">
            <w:pPr>
              <w:keepNext/>
              <w:keepLines/>
              <w:spacing w:after="0"/>
              <w:jc w:val="center"/>
              <w:rPr>
                <w:ins w:id="5141" w:author="tank" w:date="2021-02-04T14:46:00Z"/>
                <w:rFonts w:ascii="Arial" w:hAnsi="Arial" w:cs="Arial"/>
                <w:sz w:val="16"/>
                <w:szCs w:val="16"/>
              </w:rPr>
            </w:pPr>
            <w:ins w:id="5142" w:author="tank" w:date="2021-02-04T14:46:00Z">
              <w:r w:rsidRPr="00C13819">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rsidR="004A1A57" w:rsidRPr="00C13819" w:rsidRDefault="004A1A57" w:rsidP="00B14BA3">
            <w:pPr>
              <w:keepNext/>
              <w:keepLines/>
              <w:spacing w:after="0"/>
              <w:jc w:val="center"/>
              <w:rPr>
                <w:ins w:id="5143" w:author="tank" w:date="2021-02-04T14:46:00Z"/>
                <w:rFonts w:ascii="Arial" w:hAnsi="Arial" w:cs="Arial"/>
                <w:sz w:val="16"/>
                <w:szCs w:val="16"/>
              </w:rPr>
            </w:pPr>
            <w:ins w:id="5144" w:author="tank" w:date="2021-02-04T14:46:00Z">
              <w:r>
                <w:rPr>
                  <w:rFonts w:ascii="Arial" w:hAnsi="Arial" w:cs="Arial"/>
                  <w:sz w:val="16"/>
                  <w:szCs w:val="16"/>
                </w:rPr>
                <w:t>5</w:t>
              </w:r>
            </w:ins>
          </w:p>
        </w:tc>
      </w:tr>
      <w:tr w:rsidR="004A1A57" w:rsidRPr="007E3289" w:rsidTr="00B14BA3">
        <w:trPr>
          <w:trHeight w:val="192"/>
          <w:jc w:val="center"/>
          <w:ins w:id="5145" w:author="tank" w:date="2021-02-04T14:46:00Z"/>
        </w:trPr>
        <w:tc>
          <w:tcPr>
            <w:tcW w:w="1663" w:type="dxa"/>
            <w:vMerge/>
            <w:tcBorders>
              <w:left w:val="single" w:sz="4" w:space="0" w:color="auto"/>
              <w:right w:val="single" w:sz="4" w:space="0" w:color="auto"/>
            </w:tcBorders>
          </w:tcPr>
          <w:p w:rsidR="004A1A57" w:rsidRPr="00A919BF" w:rsidRDefault="004A1A57" w:rsidP="00B14BA3">
            <w:pPr>
              <w:keepNext/>
              <w:keepLines/>
              <w:spacing w:after="0"/>
              <w:jc w:val="center"/>
              <w:rPr>
                <w:ins w:id="5146" w:author="tank" w:date="2021-02-04T14:46: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4A1A57" w:rsidRPr="00A60D4A" w:rsidRDefault="004A1A57" w:rsidP="00B14BA3">
            <w:pPr>
              <w:pStyle w:val="TAL"/>
              <w:rPr>
                <w:ins w:id="5147" w:author="tank" w:date="2021-02-04T14:46:00Z"/>
                <w:rFonts w:cs="Arial"/>
                <w:sz w:val="16"/>
                <w:szCs w:val="16"/>
                <w:lang w:val="sv-SE"/>
              </w:rPr>
            </w:pPr>
            <w:ins w:id="5148" w:author="tank" w:date="2021-02-04T14:46:00Z">
              <w:r w:rsidRPr="00A60D4A">
                <w:rPr>
                  <w:rFonts w:cs="Arial"/>
                  <w:sz w:val="16"/>
                  <w:szCs w:val="16"/>
                  <w:lang w:eastAsia="ja-JP"/>
                </w:rPr>
                <w:t>E-UTRA Band 29</w:t>
              </w:r>
            </w:ins>
          </w:p>
        </w:tc>
        <w:tc>
          <w:tcPr>
            <w:tcW w:w="951" w:type="dxa"/>
            <w:tcBorders>
              <w:top w:val="nil"/>
              <w:left w:val="nil"/>
              <w:bottom w:val="single" w:sz="4" w:space="0" w:color="auto"/>
              <w:right w:val="single" w:sz="4" w:space="0" w:color="auto"/>
            </w:tcBorders>
          </w:tcPr>
          <w:p w:rsidR="004A1A57" w:rsidRPr="00A60D4A" w:rsidRDefault="004A1A57" w:rsidP="00B14BA3">
            <w:pPr>
              <w:keepNext/>
              <w:keepLines/>
              <w:spacing w:after="0"/>
              <w:jc w:val="right"/>
              <w:rPr>
                <w:ins w:id="5149" w:author="tank" w:date="2021-02-04T14:46:00Z"/>
                <w:rFonts w:ascii="Arial" w:hAnsi="Arial" w:cs="Arial"/>
                <w:sz w:val="16"/>
                <w:szCs w:val="16"/>
              </w:rPr>
            </w:pPr>
            <w:ins w:id="5150" w:author="tank" w:date="2021-02-04T14:46:00Z">
              <w:r w:rsidRPr="00A60D4A">
                <w:rPr>
                  <w:rFonts w:ascii="Arial" w:hAnsi="Arial" w:cs="Arial"/>
                  <w:sz w:val="16"/>
                  <w:szCs w:val="16"/>
                </w:rPr>
                <w:t>F</w:t>
              </w:r>
              <w:r w:rsidRPr="00A60D4A">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rsidR="004A1A57" w:rsidRPr="00A60D4A" w:rsidRDefault="004A1A57" w:rsidP="00B14BA3">
            <w:pPr>
              <w:keepNext/>
              <w:keepLines/>
              <w:spacing w:after="0"/>
              <w:jc w:val="center"/>
              <w:rPr>
                <w:ins w:id="5151" w:author="tank" w:date="2021-02-04T14:46:00Z"/>
                <w:rFonts w:ascii="Arial" w:hAnsi="Arial" w:cs="Arial"/>
                <w:sz w:val="16"/>
                <w:szCs w:val="16"/>
              </w:rPr>
            </w:pPr>
            <w:ins w:id="5152" w:author="tank" w:date="2021-02-04T14:46:00Z">
              <w:r w:rsidRPr="00A60D4A">
                <w:rPr>
                  <w:rFonts w:ascii="Arial" w:hAnsi="Arial" w:cs="Arial"/>
                  <w:sz w:val="16"/>
                  <w:szCs w:val="16"/>
                </w:rPr>
                <w:t>-</w:t>
              </w:r>
            </w:ins>
          </w:p>
        </w:tc>
        <w:tc>
          <w:tcPr>
            <w:tcW w:w="957" w:type="dxa"/>
            <w:tcBorders>
              <w:top w:val="nil"/>
              <w:left w:val="nil"/>
              <w:bottom w:val="single" w:sz="4" w:space="0" w:color="auto"/>
              <w:right w:val="single" w:sz="4" w:space="0" w:color="auto"/>
            </w:tcBorders>
          </w:tcPr>
          <w:p w:rsidR="004A1A57" w:rsidRPr="00A60D4A" w:rsidRDefault="004A1A57" w:rsidP="00B14BA3">
            <w:pPr>
              <w:keepNext/>
              <w:keepLines/>
              <w:spacing w:after="0"/>
              <w:rPr>
                <w:ins w:id="5153" w:author="tank" w:date="2021-02-04T14:46:00Z"/>
                <w:rFonts w:ascii="Arial" w:hAnsi="Arial" w:cs="Arial"/>
                <w:sz w:val="16"/>
                <w:szCs w:val="16"/>
              </w:rPr>
            </w:pPr>
            <w:ins w:id="5154" w:author="tank" w:date="2021-02-04T14:46:00Z">
              <w:r w:rsidRPr="00A60D4A">
                <w:rPr>
                  <w:rFonts w:ascii="Arial" w:hAnsi="Arial" w:cs="Arial"/>
                  <w:sz w:val="16"/>
                  <w:szCs w:val="16"/>
                </w:rPr>
                <w:t>F</w:t>
              </w:r>
              <w:r w:rsidRPr="00A60D4A">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rsidR="004A1A57" w:rsidRPr="00A60D4A" w:rsidRDefault="004A1A57" w:rsidP="00B14BA3">
            <w:pPr>
              <w:keepNext/>
              <w:keepLines/>
              <w:spacing w:after="0"/>
              <w:jc w:val="center"/>
              <w:rPr>
                <w:ins w:id="5155" w:author="tank" w:date="2021-02-04T14:46:00Z"/>
                <w:rFonts w:ascii="Arial" w:hAnsi="Arial" w:cs="Arial"/>
                <w:sz w:val="16"/>
                <w:szCs w:val="16"/>
              </w:rPr>
            </w:pPr>
            <w:ins w:id="5156" w:author="tank" w:date="2021-02-04T14:46:00Z">
              <w:r w:rsidRPr="00A60D4A">
                <w:rPr>
                  <w:rFonts w:ascii="Arial" w:hAnsi="Arial" w:cs="Arial"/>
                  <w:sz w:val="16"/>
                  <w:szCs w:val="16"/>
                </w:rPr>
                <w:t>-38</w:t>
              </w:r>
            </w:ins>
          </w:p>
        </w:tc>
        <w:tc>
          <w:tcPr>
            <w:tcW w:w="1038" w:type="dxa"/>
            <w:tcBorders>
              <w:top w:val="nil"/>
              <w:left w:val="nil"/>
              <w:bottom w:val="single" w:sz="4" w:space="0" w:color="auto"/>
              <w:right w:val="single" w:sz="4" w:space="0" w:color="auto"/>
            </w:tcBorders>
          </w:tcPr>
          <w:p w:rsidR="004A1A57" w:rsidRPr="00A60D4A" w:rsidRDefault="004A1A57" w:rsidP="00B14BA3">
            <w:pPr>
              <w:keepNext/>
              <w:keepLines/>
              <w:spacing w:after="0"/>
              <w:jc w:val="center"/>
              <w:rPr>
                <w:ins w:id="5157" w:author="tank" w:date="2021-02-04T14:46:00Z"/>
                <w:rFonts w:ascii="Arial" w:hAnsi="Arial" w:cs="Arial"/>
                <w:sz w:val="16"/>
                <w:szCs w:val="16"/>
              </w:rPr>
            </w:pPr>
            <w:ins w:id="5158" w:author="tank" w:date="2021-02-04T14:46:00Z">
              <w:r w:rsidRPr="00A60D4A">
                <w:rPr>
                  <w:rFonts w:ascii="Arial" w:hAnsi="Arial" w:cs="Arial"/>
                  <w:sz w:val="16"/>
                  <w:szCs w:val="16"/>
                </w:rPr>
                <w:t>1</w:t>
              </w:r>
            </w:ins>
          </w:p>
        </w:tc>
        <w:tc>
          <w:tcPr>
            <w:tcW w:w="978" w:type="dxa"/>
            <w:tcBorders>
              <w:top w:val="nil"/>
              <w:left w:val="nil"/>
              <w:bottom w:val="single" w:sz="4" w:space="0" w:color="auto"/>
              <w:right w:val="single" w:sz="4" w:space="0" w:color="auto"/>
            </w:tcBorders>
          </w:tcPr>
          <w:p w:rsidR="004A1A57" w:rsidRPr="00A60D4A" w:rsidRDefault="004A1A57" w:rsidP="00B14BA3">
            <w:pPr>
              <w:keepNext/>
              <w:keepLines/>
              <w:spacing w:after="0"/>
              <w:jc w:val="center"/>
              <w:rPr>
                <w:ins w:id="5159" w:author="tank" w:date="2021-02-04T14:46:00Z"/>
                <w:rFonts w:ascii="Arial" w:hAnsi="Arial" w:cs="Arial"/>
                <w:sz w:val="16"/>
                <w:szCs w:val="16"/>
              </w:rPr>
            </w:pPr>
            <w:ins w:id="5160" w:author="tank" w:date="2021-02-04T14:46:00Z">
              <w:r w:rsidRPr="00A60D4A">
                <w:rPr>
                  <w:rFonts w:ascii="Arial" w:hAnsi="Arial" w:cs="Arial"/>
                  <w:sz w:val="16"/>
                  <w:szCs w:val="16"/>
                </w:rPr>
                <w:t>5</w:t>
              </w:r>
            </w:ins>
          </w:p>
        </w:tc>
      </w:tr>
      <w:tr w:rsidR="004A1A57" w:rsidRPr="007E3289" w:rsidTr="00B14BA3">
        <w:trPr>
          <w:trHeight w:val="192"/>
          <w:jc w:val="center"/>
          <w:ins w:id="5161" w:author="tank" w:date="2021-02-04T14:46:00Z"/>
        </w:trPr>
        <w:tc>
          <w:tcPr>
            <w:tcW w:w="10015" w:type="dxa"/>
            <w:gridSpan w:val="8"/>
            <w:tcBorders>
              <w:top w:val="single" w:sz="4" w:space="0" w:color="auto"/>
              <w:left w:val="single" w:sz="4" w:space="0" w:color="auto"/>
              <w:bottom w:val="single" w:sz="4" w:space="0" w:color="auto"/>
              <w:right w:val="single" w:sz="4" w:space="0" w:color="auto"/>
            </w:tcBorders>
          </w:tcPr>
          <w:p w:rsidR="004A1A57" w:rsidRDefault="004A1A57" w:rsidP="00B14BA3">
            <w:pPr>
              <w:keepNext/>
              <w:keepLines/>
              <w:spacing w:after="0"/>
              <w:ind w:left="851" w:hanging="851"/>
              <w:rPr>
                <w:ins w:id="5162" w:author="tank" w:date="2021-02-04T14:46:00Z"/>
                <w:rFonts w:ascii="Arial" w:hAnsi="Arial" w:cs="Arial"/>
                <w:sz w:val="18"/>
                <w:szCs w:val="18"/>
              </w:rPr>
            </w:pPr>
            <w:ins w:id="5163" w:author="tank" w:date="2021-02-04T14:46: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rsidR="004A1A57" w:rsidRPr="003F3AA8" w:rsidRDefault="004A1A57" w:rsidP="00B14BA3">
            <w:pPr>
              <w:keepNext/>
              <w:keepLines/>
              <w:spacing w:after="0"/>
              <w:ind w:left="851" w:hanging="851"/>
              <w:rPr>
                <w:ins w:id="5164" w:author="tank" w:date="2021-02-04T14:46:00Z"/>
                <w:rFonts w:ascii="Arial" w:hAnsi="Arial" w:cs="Arial"/>
                <w:sz w:val="18"/>
                <w:szCs w:val="18"/>
                <w:lang w:eastAsia="ja-JP"/>
              </w:rPr>
            </w:pPr>
            <w:ins w:id="5165" w:author="tank" w:date="2021-02-04T14:46: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rsidR="004A1A57" w:rsidRDefault="004A1A57" w:rsidP="004A1A57">
      <w:pPr>
        <w:keepNext/>
        <w:keepLines/>
        <w:rPr>
          <w:ins w:id="5166" w:author="tank" w:date="2021-02-04T14:46:00Z"/>
          <w:rFonts w:ascii="Arial" w:hAnsi="Arial" w:cs="Arial"/>
          <w:color w:val="FF0000"/>
          <w:sz w:val="28"/>
          <w:szCs w:val="28"/>
          <w:lang w:val="en-US" w:eastAsia="zh-CN"/>
        </w:rPr>
      </w:pPr>
    </w:p>
    <w:p w:rsidR="004A1A57" w:rsidRPr="005430A5" w:rsidRDefault="004A1A57" w:rsidP="004A1A57">
      <w:pPr>
        <w:keepNext/>
        <w:keepLines/>
        <w:spacing w:before="120"/>
        <w:ind w:left="1134" w:hanging="1134"/>
        <w:outlineLvl w:val="3"/>
        <w:rPr>
          <w:ins w:id="5167" w:author="tank" w:date="2021-02-04T14:46:00Z"/>
          <w:rFonts w:ascii="Arial" w:hAnsi="Arial" w:cs="Arial"/>
          <w:sz w:val="24"/>
          <w:lang w:val="en-US" w:eastAsia="zh-CN"/>
        </w:rPr>
      </w:pPr>
      <w:ins w:id="5168" w:author="tank" w:date="2021-02-04T14:46:00Z">
        <w:r w:rsidRPr="005430A5">
          <w:rPr>
            <w:rFonts w:ascii="Arial" w:hAnsi="Arial" w:cs="Arial"/>
            <w:sz w:val="24"/>
            <w:lang w:val="en-US" w:eastAsia="zh-CN"/>
          </w:rPr>
          <w:t>6.1</w:t>
        </w:r>
        <w:r>
          <w:rPr>
            <w:rFonts w:ascii="Arial" w:hAnsi="Arial" w:cs="Arial"/>
            <w:sz w:val="24"/>
            <w:lang w:val="en-US" w:eastAsia="zh-CN"/>
          </w:rPr>
          <w:t>.27</w:t>
        </w:r>
        <w:r w:rsidRPr="005430A5">
          <w:rPr>
            <w:rFonts w:ascii="Arial" w:hAnsi="Arial" w:cs="Arial"/>
            <w:sz w:val="24"/>
            <w:lang w:val="en-US" w:eastAsia="zh-CN"/>
          </w:rPr>
          <w:t>.</w:t>
        </w:r>
        <w:r w:rsidRPr="005430A5">
          <w:rPr>
            <w:rFonts w:ascii="Arial" w:hAnsi="Arial" w:cs="Arial" w:hint="eastAsia"/>
            <w:sz w:val="24"/>
            <w:lang w:val="en-US" w:eastAsia="zh-CN"/>
          </w:rPr>
          <w:t>5</w:t>
        </w:r>
        <w:r w:rsidRPr="005430A5">
          <w:rPr>
            <w:rFonts w:ascii="Arial" w:hAnsi="Arial" w:cs="Arial"/>
            <w:sz w:val="24"/>
            <w:lang w:val="en-US" w:eastAsia="zh-CN"/>
          </w:rPr>
          <w:tab/>
          <w:t>MSD analysis for DC</w:t>
        </w:r>
      </w:ins>
    </w:p>
    <w:p w:rsidR="004A1A57" w:rsidRPr="002E6975" w:rsidRDefault="004A1A57" w:rsidP="004A1A57">
      <w:pPr>
        <w:keepNext/>
        <w:keepLines/>
        <w:rPr>
          <w:ins w:id="5169" w:author="tank" w:date="2021-02-04T14:46:00Z"/>
          <w:lang w:val="en-US" w:eastAsia="zh-CN"/>
        </w:rPr>
      </w:pPr>
      <w:ins w:id="5170" w:author="tank" w:date="2021-02-04T14:4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6.1.27</w:t>
        </w:r>
        <w:r w:rsidRPr="002E6975">
          <w:rPr>
            <w:lang w:val="en-US"/>
          </w:rPr>
          <w:t>.</w:t>
        </w:r>
        <w:r>
          <w:rPr>
            <w:rFonts w:hint="eastAsia"/>
            <w:lang w:val="en-US" w:eastAsia="zh-CN"/>
          </w:rPr>
          <w:t>5</w:t>
        </w:r>
        <w:r w:rsidRPr="002E6975">
          <w:rPr>
            <w:lang w:val="en-US"/>
          </w:rPr>
          <w:t>-1</w:t>
        </w:r>
      </w:ins>
    </w:p>
    <w:p w:rsidR="004A1A57" w:rsidRPr="00802E82" w:rsidRDefault="004A1A57" w:rsidP="004A1A57">
      <w:pPr>
        <w:keepNext/>
        <w:keepLines/>
        <w:spacing w:before="60"/>
        <w:jc w:val="center"/>
        <w:rPr>
          <w:ins w:id="5171" w:author="tank" w:date="2021-02-04T14:46:00Z"/>
          <w:rFonts w:ascii="Arial" w:hAnsi="Arial"/>
          <w:b/>
          <w:lang w:eastAsia="zh-CN"/>
        </w:rPr>
      </w:pPr>
      <w:ins w:id="5172" w:author="tank" w:date="2021-02-04T14:46:00Z">
        <w:r w:rsidRPr="00802E82">
          <w:rPr>
            <w:rFonts w:ascii="Arial" w:hAnsi="Arial"/>
            <w:b/>
            <w:lang w:eastAsia="zh-CN"/>
          </w:rPr>
          <w:t xml:space="preserve">Table </w:t>
        </w:r>
        <w:r>
          <w:rPr>
            <w:rFonts w:ascii="Arial" w:hAnsi="Arial" w:hint="eastAsia"/>
            <w:b/>
            <w:lang w:eastAsia="zh-CN"/>
          </w:rPr>
          <w:t>6.1.27.</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A1A57" w:rsidRPr="00CA1495" w:rsidTr="00B14BA3">
        <w:trPr>
          <w:trHeight w:val="266"/>
          <w:ins w:id="5173" w:author="tank" w:date="2021-02-04T14:46:00Z"/>
        </w:trPr>
        <w:tc>
          <w:tcPr>
            <w:tcW w:w="3261" w:type="dxa"/>
            <w:shd w:val="clear" w:color="auto" w:fill="auto"/>
            <w:tcMar>
              <w:left w:w="57" w:type="dxa"/>
              <w:right w:w="57" w:type="dxa"/>
            </w:tcMar>
            <w:vAlign w:val="center"/>
          </w:tcPr>
          <w:p w:rsidR="004A1A57" w:rsidRPr="00CA1495" w:rsidRDefault="004A1A57" w:rsidP="00B14BA3">
            <w:pPr>
              <w:keepNext/>
              <w:keepLines/>
              <w:spacing w:after="0"/>
              <w:jc w:val="center"/>
              <w:rPr>
                <w:ins w:id="5174" w:author="tank" w:date="2021-02-04T14:46:00Z"/>
                <w:rFonts w:ascii="Arial" w:eastAsia="SimSun" w:hAnsi="Arial"/>
                <w:b/>
                <w:sz w:val="18"/>
                <w:lang w:val="en-US"/>
              </w:rPr>
            </w:pPr>
            <w:bookmarkStart w:id="5175" w:name="_Toc460338151"/>
            <w:bookmarkEnd w:id="4996"/>
            <w:bookmarkEnd w:id="4997"/>
            <w:ins w:id="5176" w:author="tank" w:date="2021-02-04T14:46: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rsidR="004A1A57" w:rsidRPr="00CA1495" w:rsidRDefault="004A1A57" w:rsidP="00B14BA3">
            <w:pPr>
              <w:keepNext/>
              <w:keepLines/>
              <w:spacing w:after="0"/>
              <w:jc w:val="center"/>
              <w:rPr>
                <w:ins w:id="5177" w:author="tank" w:date="2021-02-04T14:46:00Z"/>
                <w:rFonts w:ascii="Arial" w:eastAsia="SimSun" w:hAnsi="Arial"/>
                <w:b/>
                <w:sz w:val="18"/>
                <w:lang w:val="en-US"/>
              </w:rPr>
            </w:pPr>
            <w:ins w:id="5178" w:author="tank" w:date="2021-02-04T14:46: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rsidR="004A1A57" w:rsidRPr="00CA1495" w:rsidRDefault="004A1A57" w:rsidP="00B14BA3">
            <w:pPr>
              <w:keepNext/>
              <w:keepLines/>
              <w:spacing w:after="0"/>
              <w:jc w:val="center"/>
              <w:rPr>
                <w:ins w:id="5179" w:author="tank" w:date="2021-02-04T14:46:00Z"/>
                <w:rFonts w:ascii="Arial" w:eastAsia="SimSun" w:hAnsi="Arial"/>
                <w:b/>
                <w:sz w:val="18"/>
                <w:lang w:val="en-US"/>
              </w:rPr>
            </w:pPr>
            <w:ins w:id="5180" w:author="tank" w:date="2021-02-04T14:46: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rsidR="004A1A57" w:rsidRPr="00CA1495" w:rsidRDefault="004A1A57" w:rsidP="00B14BA3">
            <w:pPr>
              <w:keepNext/>
              <w:keepLines/>
              <w:spacing w:after="0"/>
              <w:jc w:val="center"/>
              <w:rPr>
                <w:ins w:id="5181" w:author="tank" w:date="2021-02-04T14:46:00Z"/>
                <w:rFonts w:ascii="Arial" w:eastAsia="SimSun" w:hAnsi="Arial"/>
                <w:b/>
                <w:sz w:val="18"/>
                <w:lang w:val="en-US"/>
              </w:rPr>
            </w:pPr>
            <w:ins w:id="5182" w:author="tank" w:date="2021-02-04T14:46: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rsidR="004A1A57" w:rsidRPr="00CA1495" w:rsidRDefault="004A1A57" w:rsidP="00B14BA3">
            <w:pPr>
              <w:keepNext/>
              <w:keepLines/>
              <w:spacing w:after="0"/>
              <w:jc w:val="center"/>
              <w:rPr>
                <w:ins w:id="5183" w:author="tank" w:date="2021-02-04T14:46:00Z"/>
                <w:rFonts w:ascii="Arial" w:eastAsia="SimSun" w:hAnsi="Arial"/>
                <w:b/>
                <w:sz w:val="18"/>
                <w:lang w:val="en-US"/>
              </w:rPr>
            </w:pPr>
            <w:ins w:id="5184" w:author="tank" w:date="2021-02-04T14:46: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4A1A57" w:rsidRPr="005430A5" w:rsidTr="00B14BA3">
        <w:trPr>
          <w:trHeight w:val="187"/>
          <w:ins w:id="5185" w:author="tank" w:date="2021-02-04T14:46:00Z"/>
        </w:trPr>
        <w:tc>
          <w:tcPr>
            <w:tcW w:w="3261" w:type="dxa"/>
            <w:shd w:val="clear" w:color="auto" w:fill="auto"/>
            <w:tcMar>
              <w:left w:w="57" w:type="dxa"/>
              <w:right w:w="57" w:type="dxa"/>
            </w:tcMar>
            <w:vAlign w:val="bottom"/>
          </w:tcPr>
          <w:p w:rsidR="004A1A57" w:rsidRPr="005430A5" w:rsidRDefault="004A1A57" w:rsidP="00B14BA3">
            <w:pPr>
              <w:keepNext/>
              <w:keepLines/>
              <w:spacing w:after="0"/>
              <w:rPr>
                <w:ins w:id="5186" w:author="tank" w:date="2021-02-04T14:46:00Z"/>
                <w:rFonts w:ascii="Arial" w:eastAsia="SimSun" w:hAnsi="Arial"/>
                <w:sz w:val="16"/>
                <w:lang w:val="en-US"/>
              </w:rPr>
            </w:pPr>
            <w:ins w:id="5187" w:author="tank" w:date="2021-02-04T14:46:00Z">
              <w:r w:rsidRPr="005430A5">
                <w:rPr>
                  <w:rFonts w:ascii="Arial" w:eastAsia="SimSun" w:hAnsi="Arial" w:hint="eastAsia"/>
                  <w:sz w:val="16"/>
                  <w:lang w:val="en-US"/>
                </w:rPr>
                <w:t>U</w:t>
              </w:r>
              <w:r w:rsidRPr="005430A5">
                <w:rPr>
                  <w:rFonts w:ascii="Arial" w:eastAsia="SimSun" w:hAnsi="Arial"/>
                  <w:sz w:val="16"/>
                  <w:lang w:val="en-US"/>
                </w:rPr>
                <w:t>L frequency (MHz)</w:t>
              </w:r>
            </w:ins>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ins w:id="5188" w:author="tank" w:date="2021-02-04T14:46:00Z"/>
                <w:rFonts w:ascii="Arial" w:eastAsia="SimSun" w:hAnsi="Arial" w:cs="Arial"/>
                <w:sz w:val="16"/>
                <w:szCs w:val="18"/>
                <w:lang w:val="en-US"/>
              </w:rPr>
            </w:pPr>
            <w:ins w:id="5189" w:author="tank" w:date="2021-02-04T14:46:00Z">
              <w:r w:rsidRPr="005430A5">
                <w:rPr>
                  <w:rFonts w:ascii="Arial" w:hAnsi="Arial" w:cs="Arial"/>
                  <w:color w:val="000000"/>
                  <w:sz w:val="16"/>
                  <w:szCs w:val="18"/>
                </w:rPr>
                <w:t>663</w:t>
              </w:r>
            </w:ins>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ins w:id="5190" w:author="tank" w:date="2021-02-04T14:46:00Z"/>
                <w:rFonts w:ascii="Arial" w:eastAsia="SimSun" w:hAnsi="Arial" w:cs="Arial"/>
                <w:sz w:val="16"/>
                <w:szCs w:val="18"/>
                <w:lang w:val="en-US"/>
              </w:rPr>
            </w:pPr>
            <w:ins w:id="5191" w:author="tank" w:date="2021-02-04T14:46:00Z">
              <w:r w:rsidRPr="005430A5">
                <w:rPr>
                  <w:rFonts w:ascii="Arial" w:hAnsi="Arial" w:cs="Arial"/>
                  <w:color w:val="000000"/>
                  <w:sz w:val="16"/>
                  <w:szCs w:val="18"/>
                </w:rPr>
                <w:t>698</w:t>
              </w:r>
            </w:ins>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ins w:id="5192" w:author="tank" w:date="2021-02-04T14:46:00Z"/>
                <w:rFonts w:ascii="Arial" w:eastAsia="SimSun" w:hAnsi="Arial" w:cs="Arial"/>
                <w:sz w:val="16"/>
                <w:szCs w:val="18"/>
                <w:lang w:val="en-US"/>
              </w:rPr>
            </w:pPr>
            <w:ins w:id="5193" w:author="tank" w:date="2021-02-04T14:46:00Z">
              <w:r w:rsidRPr="005430A5">
                <w:rPr>
                  <w:rFonts w:ascii="Arial" w:hAnsi="Arial" w:cs="Arial"/>
                  <w:color w:val="000000"/>
                  <w:sz w:val="16"/>
                  <w:szCs w:val="18"/>
                </w:rPr>
                <w:t>2496</w:t>
              </w:r>
            </w:ins>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ins w:id="5194" w:author="tank" w:date="2021-02-04T14:46:00Z"/>
                <w:rFonts w:ascii="Arial" w:eastAsia="SimSun" w:hAnsi="Arial" w:cs="Arial"/>
                <w:sz w:val="16"/>
                <w:szCs w:val="18"/>
                <w:lang w:val="en-US"/>
              </w:rPr>
            </w:pPr>
            <w:ins w:id="5195" w:author="tank" w:date="2021-02-04T14:46:00Z">
              <w:r w:rsidRPr="005430A5">
                <w:rPr>
                  <w:rFonts w:ascii="Arial" w:hAnsi="Arial" w:cs="Arial"/>
                  <w:color w:val="000000"/>
                  <w:sz w:val="16"/>
                  <w:szCs w:val="18"/>
                </w:rPr>
                <w:t>2690</w:t>
              </w:r>
            </w:ins>
          </w:p>
        </w:tc>
      </w:tr>
      <w:tr w:rsidR="004A1A57" w:rsidRPr="005430A5" w:rsidTr="00B14BA3">
        <w:trPr>
          <w:trHeight w:val="187"/>
          <w:ins w:id="5196" w:author="tank" w:date="2021-02-04T14:46:00Z"/>
        </w:trPr>
        <w:tc>
          <w:tcPr>
            <w:tcW w:w="3261" w:type="dxa"/>
            <w:shd w:val="clear" w:color="auto" w:fill="auto"/>
            <w:tcMar>
              <w:left w:w="57" w:type="dxa"/>
              <w:right w:w="57" w:type="dxa"/>
            </w:tcMar>
            <w:vAlign w:val="bottom"/>
          </w:tcPr>
          <w:p w:rsidR="004A1A57" w:rsidRPr="005430A5" w:rsidRDefault="004A1A57" w:rsidP="00B14BA3">
            <w:pPr>
              <w:keepNext/>
              <w:keepLines/>
              <w:spacing w:after="0"/>
              <w:rPr>
                <w:ins w:id="5197" w:author="tank" w:date="2021-02-04T14:46:00Z"/>
                <w:rFonts w:ascii="Arial" w:eastAsia="SimSun" w:hAnsi="Arial"/>
                <w:sz w:val="16"/>
                <w:lang w:val="en-US"/>
              </w:rPr>
            </w:pPr>
            <w:ins w:id="5198" w:author="tank" w:date="2021-02-04T14:46:00Z">
              <w:r w:rsidRPr="005430A5">
                <w:rPr>
                  <w:rFonts w:ascii="Arial" w:eastAsia="SimSun" w:hAnsi="Arial"/>
                  <w:sz w:val="16"/>
                  <w:lang w:val="en-US"/>
                </w:rPr>
                <w:t>2nd harmonics frequency limits</w:t>
              </w:r>
            </w:ins>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ins w:id="5199" w:author="tank" w:date="2021-02-04T14:46:00Z"/>
                <w:rFonts w:ascii="Arial" w:eastAsia="SimSun" w:hAnsi="Arial" w:cs="Arial"/>
                <w:sz w:val="16"/>
                <w:szCs w:val="18"/>
                <w:lang w:val="en-US"/>
              </w:rPr>
            </w:pPr>
            <w:ins w:id="5200" w:author="tank" w:date="2021-02-04T14:46:00Z">
              <w:r w:rsidRPr="005430A5">
                <w:rPr>
                  <w:rFonts w:ascii="Arial" w:eastAsia="SimSun" w:hAnsi="Arial" w:cs="Arial"/>
                  <w:sz w:val="16"/>
                  <w:szCs w:val="18"/>
                  <w:lang w:val="en-US"/>
                </w:rPr>
                <w:t>2* fy_low</w:t>
              </w:r>
            </w:ins>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ins w:id="5201" w:author="tank" w:date="2021-02-04T14:46:00Z"/>
                <w:rFonts w:ascii="Arial" w:eastAsia="SimSun" w:hAnsi="Arial" w:cs="Arial"/>
                <w:sz w:val="16"/>
                <w:szCs w:val="18"/>
                <w:lang w:val="en-US"/>
              </w:rPr>
            </w:pPr>
            <w:ins w:id="5202" w:author="tank" w:date="2021-02-04T14:46:00Z">
              <w:r w:rsidRPr="005430A5">
                <w:rPr>
                  <w:rFonts w:ascii="Arial" w:eastAsia="SimSun" w:hAnsi="Arial" w:cs="Arial"/>
                  <w:sz w:val="16"/>
                  <w:szCs w:val="18"/>
                  <w:lang w:val="en-US"/>
                </w:rPr>
                <w:t>2* fy_high</w:t>
              </w:r>
            </w:ins>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ins w:id="5203" w:author="tank" w:date="2021-02-04T14:46:00Z"/>
                <w:rFonts w:ascii="Arial" w:eastAsia="SimSun" w:hAnsi="Arial" w:cs="Arial"/>
                <w:sz w:val="16"/>
                <w:szCs w:val="18"/>
                <w:lang w:val="en-US"/>
              </w:rPr>
            </w:pPr>
            <w:ins w:id="5204" w:author="tank" w:date="2021-02-04T14:46:00Z">
              <w:r w:rsidRPr="005430A5">
                <w:rPr>
                  <w:rFonts w:ascii="Arial" w:eastAsia="SimSun" w:hAnsi="Arial" w:cs="Arial"/>
                  <w:sz w:val="16"/>
                  <w:szCs w:val="18"/>
                  <w:lang w:val="en-US"/>
                </w:rPr>
                <w:t>2*fx_low</w:t>
              </w:r>
            </w:ins>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ins w:id="5205" w:author="tank" w:date="2021-02-04T14:46:00Z"/>
                <w:rFonts w:ascii="Arial" w:eastAsia="SimSun" w:hAnsi="Arial" w:cs="Arial"/>
                <w:sz w:val="16"/>
                <w:szCs w:val="18"/>
                <w:lang w:val="en-US"/>
              </w:rPr>
            </w:pPr>
            <w:ins w:id="5206" w:author="tank" w:date="2021-02-04T14:46:00Z">
              <w:r w:rsidRPr="005430A5">
                <w:rPr>
                  <w:rFonts w:ascii="Arial" w:eastAsia="SimSun" w:hAnsi="Arial" w:cs="Arial"/>
                  <w:sz w:val="16"/>
                  <w:szCs w:val="18"/>
                  <w:lang w:val="en-US"/>
                </w:rPr>
                <w:t>2*fx_high</w:t>
              </w:r>
            </w:ins>
          </w:p>
        </w:tc>
      </w:tr>
      <w:tr w:rsidR="004A1A57" w:rsidRPr="005430A5" w:rsidTr="00B14BA3">
        <w:trPr>
          <w:trHeight w:val="187"/>
          <w:ins w:id="5207" w:author="tank" w:date="2021-02-04T14:46:00Z"/>
        </w:trPr>
        <w:tc>
          <w:tcPr>
            <w:tcW w:w="3261" w:type="dxa"/>
            <w:shd w:val="clear" w:color="auto" w:fill="auto"/>
            <w:tcMar>
              <w:left w:w="57" w:type="dxa"/>
              <w:right w:w="57" w:type="dxa"/>
            </w:tcMar>
            <w:vAlign w:val="bottom"/>
          </w:tcPr>
          <w:p w:rsidR="004A1A57" w:rsidRPr="005430A5" w:rsidRDefault="004A1A57" w:rsidP="00B14BA3">
            <w:pPr>
              <w:keepNext/>
              <w:keepLines/>
              <w:spacing w:after="0"/>
              <w:rPr>
                <w:ins w:id="5208" w:author="tank" w:date="2021-02-04T14:46:00Z"/>
                <w:rFonts w:ascii="Arial" w:eastAsia="SimSun" w:hAnsi="Arial"/>
                <w:sz w:val="16"/>
                <w:lang w:val="en-US"/>
              </w:rPr>
            </w:pPr>
            <w:ins w:id="5209" w:author="tank" w:date="2021-02-04T14:46:00Z">
              <w:r w:rsidRPr="005430A5">
                <w:rPr>
                  <w:rFonts w:ascii="Arial" w:eastAsia="SimSun" w:hAnsi="Arial"/>
                  <w:sz w:val="16"/>
                  <w:lang w:val="en-US"/>
                </w:rPr>
                <w:t xml:space="preserve">2nd harmonics frequency limits (MHz) </w:t>
              </w:r>
            </w:ins>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ins w:id="5210" w:author="tank" w:date="2021-02-04T14:46:00Z"/>
                <w:rFonts w:ascii="Arial" w:eastAsia="SimSun" w:hAnsi="Arial" w:cs="Arial"/>
                <w:sz w:val="16"/>
                <w:szCs w:val="18"/>
                <w:lang w:val="en-US"/>
              </w:rPr>
            </w:pPr>
            <w:ins w:id="5211" w:author="tank" w:date="2021-02-04T14:46:00Z">
              <w:r w:rsidRPr="005430A5">
                <w:rPr>
                  <w:rFonts w:ascii="Arial" w:hAnsi="Arial" w:cs="Arial"/>
                  <w:color w:val="000000"/>
                  <w:sz w:val="16"/>
                  <w:szCs w:val="18"/>
                </w:rPr>
                <w:t>1326</w:t>
              </w:r>
            </w:ins>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ins w:id="5212" w:author="tank" w:date="2021-02-04T14:46:00Z"/>
                <w:rFonts w:ascii="Arial" w:eastAsia="SimSun" w:hAnsi="Arial" w:cs="Arial"/>
                <w:sz w:val="16"/>
                <w:szCs w:val="18"/>
                <w:lang w:val="en-US"/>
              </w:rPr>
            </w:pPr>
            <w:ins w:id="5213" w:author="tank" w:date="2021-02-04T14:46:00Z">
              <w:r w:rsidRPr="005430A5">
                <w:rPr>
                  <w:rFonts w:ascii="Arial" w:hAnsi="Arial" w:cs="Arial"/>
                  <w:color w:val="000000"/>
                  <w:sz w:val="16"/>
                  <w:szCs w:val="18"/>
                </w:rPr>
                <w:t>1396</w:t>
              </w:r>
            </w:ins>
          </w:p>
        </w:tc>
        <w:tc>
          <w:tcPr>
            <w:tcW w:w="1842" w:type="dxa"/>
            <w:tcBorders>
              <w:bottom w:val="single" w:sz="4" w:space="0" w:color="auto"/>
            </w:tcBorders>
            <w:shd w:val="clear" w:color="auto" w:fill="auto"/>
            <w:vAlign w:val="bottom"/>
          </w:tcPr>
          <w:p w:rsidR="004A1A57" w:rsidRPr="005430A5" w:rsidRDefault="004A1A57" w:rsidP="00B14BA3">
            <w:pPr>
              <w:keepNext/>
              <w:keepLines/>
              <w:spacing w:after="0"/>
              <w:jc w:val="center"/>
              <w:rPr>
                <w:ins w:id="5214" w:author="tank" w:date="2021-02-04T14:46:00Z"/>
                <w:rFonts w:ascii="Arial" w:eastAsia="SimSun" w:hAnsi="Arial" w:cs="Arial"/>
                <w:sz w:val="16"/>
                <w:szCs w:val="18"/>
                <w:lang w:val="en-US"/>
              </w:rPr>
            </w:pPr>
            <w:ins w:id="5215" w:author="tank" w:date="2021-02-04T14:46:00Z">
              <w:r w:rsidRPr="005430A5">
                <w:rPr>
                  <w:rFonts w:ascii="Arial" w:hAnsi="Arial" w:cs="Arial"/>
                  <w:color w:val="000000"/>
                  <w:sz w:val="16"/>
                  <w:szCs w:val="18"/>
                </w:rPr>
                <w:t>4992</w:t>
              </w:r>
            </w:ins>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ins w:id="5216" w:author="tank" w:date="2021-02-04T14:46:00Z"/>
                <w:rFonts w:ascii="Arial" w:eastAsia="SimSun" w:hAnsi="Arial" w:cs="Arial"/>
                <w:sz w:val="16"/>
                <w:szCs w:val="18"/>
                <w:lang w:val="en-US"/>
              </w:rPr>
            </w:pPr>
            <w:ins w:id="5217" w:author="tank" w:date="2021-02-04T14:46:00Z">
              <w:r w:rsidRPr="005430A5">
                <w:rPr>
                  <w:rFonts w:ascii="Arial" w:hAnsi="Arial" w:cs="Arial"/>
                  <w:color w:val="000000"/>
                  <w:sz w:val="16"/>
                  <w:szCs w:val="18"/>
                </w:rPr>
                <w:t>5380</w:t>
              </w:r>
            </w:ins>
          </w:p>
        </w:tc>
      </w:tr>
      <w:tr w:rsidR="004A1A57" w:rsidRPr="005430A5" w:rsidTr="00B14BA3">
        <w:trPr>
          <w:trHeight w:val="187"/>
          <w:ins w:id="5218" w:author="tank" w:date="2021-02-04T14:46:00Z"/>
        </w:trPr>
        <w:tc>
          <w:tcPr>
            <w:tcW w:w="3261" w:type="dxa"/>
            <w:shd w:val="clear" w:color="auto" w:fill="auto"/>
            <w:tcMar>
              <w:left w:w="57" w:type="dxa"/>
              <w:right w:w="57" w:type="dxa"/>
            </w:tcMar>
            <w:vAlign w:val="bottom"/>
          </w:tcPr>
          <w:p w:rsidR="004A1A57" w:rsidRPr="005430A5" w:rsidRDefault="004A1A57" w:rsidP="00B14BA3">
            <w:pPr>
              <w:keepNext/>
              <w:keepLines/>
              <w:spacing w:after="0"/>
              <w:rPr>
                <w:ins w:id="5219" w:author="tank" w:date="2021-02-04T14:46:00Z"/>
                <w:rFonts w:ascii="Arial" w:eastAsia="SimSun" w:hAnsi="Arial"/>
                <w:sz w:val="16"/>
                <w:lang w:val="en-US"/>
              </w:rPr>
            </w:pPr>
            <w:ins w:id="5220" w:author="tank" w:date="2021-02-04T14:46:00Z">
              <w:r w:rsidRPr="005430A5">
                <w:rPr>
                  <w:rFonts w:ascii="Arial" w:eastAsia="SimSun" w:hAnsi="Arial"/>
                  <w:sz w:val="16"/>
                  <w:lang w:val="en-US"/>
                </w:rPr>
                <w:t>3rd harmonics frequency limits</w:t>
              </w:r>
            </w:ins>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ins w:id="5221" w:author="tank" w:date="2021-02-04T14:46:00Z"/>
                <w:rFonts w:ascii="Arial" w:eastAsia="SimSun" w:hAnsi="Arial" w:cs="Arial"/>
                <w:sz w:val="16"/>
                <w:szCs w:val="18"/>
                <w:lang w:val="en-US"/>
              </w:rPr>
            </w:pPr>
            <w:ins w:id="5222" w:author="tank" w:date="2021-02-04T14:46:00Z">
              <w:r w:rsidRPr="005430A5">
                <w:rPr>
                  <w:rFonts w:ascii="Arial" w:eastAsia="SimSun" w:hAnsi="Arial" w:cs="Arial"/>
                  <w:sz w:val="16"/>
                  <w:szCs w:val="18"/>
                  <w:lang w:val="en-US"/>
                </w:rPr>
                <w:t>3* fy_low</w:t>
              </w:r>
            </w:ins>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ins w:id="5223" w:author="tank" w:date="2021-02-04T14:46:00Z"/>
                <w:rFonts w:ascii="Arial" w:eastAsia="SimSun" w:hAnsi="Arial" w:cs="Arial"/>
                <w:sz w:val="16"/>
                <w:szCs w:val="18"/>
                <w:lang w:val="en-US"/>
              </w:rPr>
            </w:pPr>
            <w:ins w:id="5224" w:author="tank" w:date="2021-02-04T14:46:00Z">
              <w:r w:rsidRPr="005430A5">
                <w:rPr>
                  <w:rFonts w:ascii="Arial" w:eastAsia="SimSun" w:hAnsi="Arial" w:cs="Arial"/>
                  <w:sz w:val="16"/>
                  <w:szCs w:val="18"/>
                  <w:lang w:val="en-US"/>
                </w:rPr>
                <w:t>3* fy_high</w:t>
              </w:r>
            </w:ins>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ins w:id="5225" w:author="tank" w:date="2021-02-04T14:46:00Z"/>
                <w:rFonts w:ascii="Arial" w:eastAsia="SimSun" w:hAnsi="Arial" w:cs="Arial"/>
                <w:sz w:val="16"/>
                <w:szCs w:val="18"/>
                <w:lang w:val="en-US"/>
              </w:rPr>
            </w:pPr>
            <w:ins w:id="5226" w:author="tank" w:date="2021-02-04T14:46:00Z">
              <w:r w:rsidRPr="005430A5">
                <w:rPr>
                  <w:rFonts w:ascii="Arial" w:eastAsia="SimSun" w:hAnsi="Arial" w:cs="Arial"/>
                  <w:sz w:val="16"/>
                  <w:szCs w:val="18"/>
                  <w:lang w:val="en-US"/>
                </w:rPr>
                <w:t>3*fx_low</w:t>
              </w:r>
            </w:ins>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ins w:id="5227" w:author="tank" w:date="2021-02-04T14:46:00Z"/>
                <w:rFonts w:ascii="Arial" w:eastAsia="SimSun" w:hAnsi="Arial" w:cs="Arial"/>
                <w:sz w:val="16"/>
                <w:szCs w:val="18"/>
                <w:lang w:val="en-US"/>
              </w:rPr>
            </w:pPr>
            <w:ins w:id="5228" w:author="tank" w:date="2021-02-04T14:46:00Z">
              <w:r w:rsidRPr="005430A5">
                <w:rPr>
                  <w:rFonts w:ascii="Arial" w:eastAsia="SimSun" w:hAnsi="Arial" w:cs="Arial"/>
                  <w:sz w:val="16"/>
                  <w:szCs w:val="18"/>
                  <w:lang w:val="en-US"/>
                </w:rPr>
                <w:t>3*fx_high</w:t>
              </w:r>
            </w:ins>
          </w:p>
        </w:tc>
      </w:tr>
      <w:tr w:rsidR="004A1A57" w:rsidRPr="005430A5" w:rsidTr="00B14BA3">
        <w:trPr>
          <w:trHeight w:val="187"/>
          <w:ins w:id="5229" w:author="tank" w:date="2021-02-04T14:46:00Z"/>
        </w:trPr>
        <w:tc>
          <w:tcPr>
            <w:tcW w:w="3261" w:type="dxa"/>
            <w:shd w:val="clear" w:color="auto" w:fill="auto"/>
            <w:tcMar>
              <w:left w:w="57" w:type="dxa"/>
              <w:right w:w="57" w:type="dxa"/>
            </w:tcMar>
            <w:vAlign w:val="bottom"/>
          </w:tcPr>
          <w:p w:rsidR="004A1A57" w:rsidRPr="005430A5" w:rsidRDefault="004A1A57" w:rsidP="00B14BA3">
            <w:pPr>
              <w:keepNext/>
              <w:keepLines/>
              <w:spacing w:after="0"/>
              <w:rPr>
                <w:ins w:id="5230" w:author="tank" w:date="2021-02-04T14:46:00Z"/>
                <w:rFonts w:ascii="Arial" w:eastAsia="SimSun" w:hAnsi="Arial"/>
                <w:sz w:val="16"/>
                <w:lang w:val="en-US"/>
              </w:rPr>
            </w:pPr>
            <w:ins w:id="5231" w:author="tank" w:date="2021-02-04T14:46:00Z">
              <w:r w:rsidRPr="005430A5">
                <w:rPr>
                  <w:rFonts w:ascii="Arial" w:eastAsia="SimSun" w:hAnsi="Arial"/>
                  <w:sz w:val="16"/>
                  <w:lang w:val="en-US"/>
                </w:rPr>
                <w:t>3rd harmonics frequency limits (MHz)</w:t>
              </w:r>
            </w:ins>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ins w:id="5232" w:author="tank" w:date="2021-02-04T14:46:00Z"/>
                <w:rFonts w:ascii="Arial" w:eastAsia="SimSun" w:hAnsi="Arial" w:cs="Arial"/>
                <w:sz w:val="16"/>
                <w:szCs w:val="18"/>
                <w:lang w:val="en-US"/>
              </w:rPr>
            </w:pPr>
            <w:ins w:id="5233" w:author="tank" w:date="2021-02-04T14:46:00Z">
              <w:r w:rsidRPr="005430A5">
                <w:rPr>
                  <w:rFonts w:ascii="Arial" w:hAnsi="Arial" w:cs="Arial"/>
                  <w:color w:val="000000"/>
                  <w:sz w:val="16"/>
                  <w:szCs w:val="18"/>
                </w:rPr>
                <w:t>1989</w:t>
              </w:r>
            </w:ins>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ins w:id="5234" w:author="tank" w:date="2021-02-04T14:46:00Z"/>
                <w:rFonts w:ascii="Arial" w:eastAsia="SimSun" w:hAnsi="Arial" w:cs="Arial"/>
                <w:sz w:val="16"/>
                <w:szCs w:val="18"/>
                <w:lang w:val="en-US"/>
              </w:rPr>
            </w:pPr>
            <w:ins w:id="5235" w:author="tank" w:date="2021-02-04T14:46:00Z">
              <w:r w:rsidRPr="005430A5">
                <w:rPr>
                  <w:rFonts w:ascii="Arial" w:hAnsi="Arial" w:cs="Arial"/>
                  <w:color w:val="000000"/>
                  <w:sz w:val="16"/>
                  <w:szCs w:val="18"/>
                </w:rPr>
                <w:t>2094</w:t>
              </w:r>
            </w:ins>
          </w:p>
        </w:tc>
        <w:tc>
          <w:tcPr>
            <w:tcW w:w="1842" w:type="dxa"/>
            <w:tcBorders>
              <w:bottom w:val="single" w:sz="4" w:space="0" w:color="auto"/>
            </w:tcBorders>
            <w:shd w:val="clear" w:color="auto" w:fill="auto"/>
            <w:vAlign w:val="bottom"/>
          </w:tcPr>
          <w:p w:rsidR="004A1A57" w:rsidRPr="005430A5" w:rsidRDefault="004A1A57" w:rsidP="00B14BA3">
            <w:pPr>
              <w:keepNext/>
              <w:keepLines/>
              <w:spacing w:after="0"/>
              <w:jc w:val="center"/>
              <w:rPr>
                <w:ins w:id="5236" w:author="tank" w:date="2021-02-04T14:46:00Z"/>
                <w:rFonts w:ascii="Arial" w:eastAsia="SimSun" w:hAnsi="Arial" w:cs="Arial"/>
                <w:sz w:val="16"/>
                <w:szCs w:val="18"/>
                <w:lang w:val="en-US"/>
              </w:rPr>
            </w:pPr>
            <w:ins w:id="5237" w:author="tank" w:date="2021-02-04T14:46:00Z">
              <w:r w:rsidRPr="005430A5">
                <w:rPr>
                  <w:rFonts w:ascii="Arial" w:hAnsi="Arial" w:cs="Arial"/>
                  <w:color w:val="000000"/>
                  <w:sz w:val="16"/>
                  <w:szCs w:val="18"/>
                </w:rPr>
                <w:t>7488</w:t>
              </w:r>
            </w:ins>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ins w:id="5238" w:author="tank" w:date="2021-02-04T14:46:00Z"/>
                <w:rFonts w:ascii="Arial" w:eastAsia="SimSun" w:hAnsi="Arial" w:cs="Arial"/>
                <w:sz w:val="16"/>
                <w:szCs w:val="18"/>
                <w:lang w:val="en-US"/>
              </w:rPr>
            </w:pPr>
            <w:ins w:id="5239" w:author="tank" w:date="2021-02-04T14:46:00Z">
              <w:r w:rsidRPr="005430A5">
                <w:rPr>
                  <w:rFonts w:ascii="Arial" w:hAnsi="Arial" w:cs="Arial"/>
                  <w:color w:val="000000"/>
                  <w:sz w:val="16"/>
                  <w:szCs w:val="18"/>
                </w:rPr>
                <w:t>8070</w:t>
              </w:r>
            </w:ins>
          </w:p>
        </w:tc>
      </w:tr>
      <w:tr w:rsidR="004A1A57" w:rsidRPr="005430A5" w:rsidTr="00B14BA3">
        <w:trPr>
          <w:trHeight w:val="187"/>
          <w:ins w:id="5240" w:author="tank" w:date="2021-02-04T14:46:00Z"/>
        </w:trPr>
        <w:tc>
          <w:tcPr>
            <w:tcW w:w="3261" w:type="dxa"/>
            <w:shd w:val="clear" w:color="auto" w:fill="auto"/>
            <w:tcMar>
              <w:left w:w="57" w:type="dxa"/>
              <w:right w:w="57" w:type="dxa"/>
            </w:tcMar>
            <w:vAlign w:val="bottom"/>
          </w:tcPr>
          <w:p w:rsidR="004A1A57" w:rsidRPr="005430A5" w:rsidRDefault="004A1A57" w:rsidP="00B14BA3">
            <w:pPr>
              <w:keepNext/>
              <w:keepLines/>
              <w:spacing w:after="0"/>
              <w:rPr>
                <w:ins w:id="5241" w:author="tank" w:date="2021-02-04T14:46:00Z"/>
                <w:rFonts w:ascii="Arial" w:eastAsia="SimSun" w:hAnsi="Arial"/>
                <w:sz w:val="16"/>
                <w:lang w:val="en-US"/>
              </w:rPr>
            </w:pPr>
            <w:ins w:id="5242" w:author="tank" w:date="2021-02-04T14:46:00Z">
              <w:r w:rsidRPr="005430A5">
                <w:rPr>
                  <w:rFonts w:ascii="Arial" w:eastAsia="SimSun" w:hAnsi="Arial" w:hint="eastAsia"/>
                  <w:sz w:val="16"/>
                  <w:lang w:val="en-US"/>
                </w:rPr>
                <w:t xml:space="preserve">4th </w:t>
              </w:r>
              <w:r w:rsidRPr="005430A5">
                <w:rPr>
                  <w:rFonts w:ascii="Arial" w:eastAsia="SimSun" w:hAnsi="Arial"/>
                  <w:sz w:val="16"/>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ins w:id="5243" w:author="tank" w:date="2021-02-04T14:46:00Z"/>
                <w:rFonts w:ascii="Arial" w:eastAsia="SimSun" w:hAnsi="Arial" w:cs="Arial"/>
                <w:sz w:val="16"/>
                <w:szCs w:val="18"/>
                <w:lang w:val="en-US"/>
              </w:rPr>
            </w:pPr>
            <w:ins w:id="5244" w:author="tank" w:date="2021-02-04T14:46:00Z">
              <w:r w:rsidRPr="005430A5">
                <w:rPr>
                  <w:rFonts w:ascii="Arial" w:eastAsia="SimSun" w:hAnsi="Arial" w:cs="Arial"/>
                  <w:sz w:val="16"/>
                  <w:szCs w:val="18"/>
                  <w:lang w:val="en-US"/>
                </w:rPr>
                <w:t>4* fy_low</w:t>
              </w:r>
            </w:ins>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ins w:id="5245" w:author="tank" w:date="2021-02-04T14:46:00Z"/>
                <w:rFonts w:ascii="Arial" w:eastAsia="SimSun" w:hAnsi="Arial" w:cs="Arial"/>
                <w:sz w:val="16"/>
                <w:szCs w:val="18"/>
                <w:lang w:val="en-US"/>
              </w:rPr>
            </w:pPr>
            <w:ins w:id="5246" w:author="tank" w:date="2021-02-04T14:46:00Z">
              <w:r w:rsidRPr="005430A5">
                <w:rPr>
                  <w:rFonts w:ascii="Arial" w:eastAsia="SimSun" w:hAnsi="Arial" w:cs="Arial"/>
                  <w:sz w:val="16"/>
                  <w:szCs w:val="18"/>
                  <w:lang w:val="en-US"/>
                </w:rPr>
                <w:t>4* fy_high</w:t>
              </w:r>
            </w:ins>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ins w:id="5247" w:author="tank" w:date="2021-02-04T14:46:00Z"/>
                <w:rFonts w:ascii="Arial" w:eastAsia="SimSun" w:hAnsi="Arial" w:cs="Arial"/>
                <w:sz w:val="16"/>
                <w:szCs w:val="18"/>
                <w:lang w:val="en-US"/>
              </w:rPr>
            </w:pPr>
            <w:ins w:id="5248" w:author="tank" w:date="2021-02-04T14:46:00Z">
              <w:r w:rsidRPr="005430A5">
                <w:rPr>
                  <w:rFonts w:ascii="Arial" w:eastAsia="SimSun" w:hAnsi="Arial" w:cs="Arial"/>
                  <w:sz w:val="16"/>
                  <w:szCs w:val="18"/>
                  <w:lang w:val="en-US"/>
                </w:rPr>
                <w:t>4*fx_low</w:t>
              </w:r>
            </w:ins>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ins w:id="5249" w:author="tank" w:date="2021-02-04T14:46:00Z"/>
                <w:rFonts w:ascii="Arial" w:eastAsia="SimSun" w:hAnsi="Arial" w:cs="Arial"/>
                <w:sz w:val="16"/>
                <w:szCs w:val="18"/>
                <w:lang w:val="en-US"/>
              </w:rPr>
            </w:pPr>
            <w:ins w:id="5250" w:author="tank" w:date="2021-02-04T14:46:00Z">
              <w:r w:rsidRPr="005430A5">
                <w:rPr>
                  <w:rFonts w:ascii="Arial" w:eastAsia="SimSun" w:hAnsi="Arial" w:cs="Arial"/>
                  <w:sz w:val="16"/>
                  <w:szCs w:val="18"/>
                  <w:lang w:val="en-US"/>
                </w:rPr>
                <w:t>4*fx_high</w:t>
              </w:r>
            </w:ins>
          </w:p>
        </w:tc>
      </w:tr>
      <w:tr w:rsidR="004A1A57" w:rsidRPr="005430A5" w:rsidTr="00B14BA3">
        <w:trPr>
          <w:trHeight w:val="187"/>
          <w:ins w:id="5251" w:author="tank" w:date="2021-02-04T14:46:00Z"/>
        </w:trPr>
        <w:tc>
          <w:tcPr>
            <w:tcW w:w="3261" w:type="dxa"/>
            <w:shd w:val="clear" w:color="auto" w:fill="auto"/>
            <w:tcMar>
              <w:left w:w="57" w:type="dxa"/>
              <w:right w:w="57" w:type="dxa"/>
            </w:tcMar>
            <w:vAlign w:val="bottom"/>
          </w:tcPr>
          <w:p w:rsidR="004A1A57" w:rsidRPr="005430A5" w:rsidRDefault="004A1A57" w:rsidP="00B14BA3">
            <w:pPr>
              <w:keepNext/>
              <w:keepLines/>
              <w:spacing w:after="0"/>
              <w:rPr>
                <w:ins w:id="5252" w:author="tank" w:date="2021-02-04T14:46:00Z"/>
                <w:rFonts w:ascii="Arial" w:eastAsia="SimSun" w:hAnsi="Arial"/>
                <w:sz w:val="16"/>
                <w:lang w:val="en-US"/>
              </w:rPr>
            </w:pPr>
            <w:ins w:id="5253" w:author="tank" w:date="2021-02-04T14:46:00Z">
              <w:r w:rsidRPr="005430A5">
                <w:rPr>
                  <w:rFonts w:ascii="Arial" w:eastAsia="SimSun" w:hAnsi="Arial" w:hint="eastAsia"/>
                  <w:sz w:val="16"/>
                  <w:lang w:val="en-US"/>
                </w:rPr>
                <w:t>4th</w:t>
              </w:r>
              <w:r w:rsidRPr="005430A5">
                <w:rPr>
                  <w:rFonts w:ascii="Arial" w:eastAsia="SimSun" w:hAnsi="Arial"/>
                  <w:sz w:val="16"/>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ins w:id="5254" w:author="tank" w:date="2021-02-04T14:46:00Z"/>
                <w:rFonts w:ascii="Arial" w:eastAsia="SimSun" w:hAnsi="Arial" w:cs="Arial"/>
                <w:sz w:val="16"/>
                <w:szCs w:val="18"/>
                <w:lang w:val="en-US"/>
              </w:rPr>
            </w:pPr>
            <w:ins w:id="5255" w:author="tank" w:date="2021-02-04T14:46:00Z">
              <w:r w:rsidRPr="005430A5">
                <w:rPr>
                  <w:rFonts w:ascii="Arial" w:hAnsi="Arial" w:cs="Arial"/>
                  <w:color w:val="000000"/>
                  <w:sz w:val="16"/>
                  <w:szCs w:val="18"/>
                </w:rPr>
                <w:t>2652</w:t>
              </w:r>
            </w:ins>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ins w:id="5256" w:author="tank" w:date="2021-02-04T14:46:00Z"/>
                <w:rFonts w:ascii="Arial" w:eastAsia="SimSun" w:hAnsi="Arial" w:cs="Arial"/>
                <w:sz w:val="16"/>
                <w:szCs w:val="18"/>
                <w:lang w:val="en-US"/>
              </w:rPr>
            </w:pPr>
            <w:ins w:id="5257" w:author="tank" w:date="2021-02-04T14:46:00Z">
              <w:r w:rsidRPr="005430A5">
                <w:rPr>
                  <w:rFonts w:ascii="Arial" w:hAnsi="Arial" w:cs="Arial"/>
                  <w:color w:val="000000"/>
                  <w:sz w:val="16"/>
                  <w:szCs w:val="18"/>
                </w:rPr>
                <w:t>2792</w:t>
              </w:r>
            </w:ins>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ins w:id="5258" w:author="tank" w:date="2021-02-04T14:46:00Z"/>
                <w:rFonts w:ascii="Arial" w:eastAsia="SimSun" w:hAnsi="Arial" w:cs="Arial"/>
                <w:sz w:val="16"/>
                <w:szCs w:val="18"/>
                <w:lang w:val="en-US"/>
              </w:rPr>
            </w:pPr>
            <w:ins w:id="5259" w:author="tank" w:date="2021-02-04T14:46:00Z">
              <w:r w:rsidRPr="005430A5">
                <w:rPr>
                  <w:rFonts w:ascii="Arial" w:hAnsi="Arial" w:cs="Arial"/>
                  <w:color w:val="000000"/>
                  <w:sz w:val="16"/>
                  <w:szCs w:val="18"/>
                </w:rPr>
                <w:t>9984</w:t>
              </w:r>
            </w:ins>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ins w:id="5260" w:author="tank" w:date="2021-02-04T14:46:00Z"/>
                <w:rFonts w:ascii="Arial" w:eastAsia="SimSun" w:hAnsi="Arial" w:cs="Arial"/>
                <w:sz w:val="16"/>
                <w:szCs w:val="18"/>
                <w:lang w:val="en-US"/>
              </w:rPr>
            </w:pPr>
            <w:ins w:id="5261" w:author="tank" w:date="2021-02-04T14:46:00Z">
              <w:r w:rsidRPr="005430A5">
                <w:rPr>
                  <w:rFonts w:ascii="Arial" w:hAnsi="Arial" w:cs="Arial"/>
                  <w:color w:val="000000"/>
                  <w:sz w:val="16"/>
                  <w:szCs w:val="18"/>
                </w:rPr>
                <w:t>10760</w:t>
              </w:r>
            </w:ins>
          </w:p>
        </w:tc>
      </w:tr>
      <w:tr w:rsidR="004A1A57" w:rsidRPr="005430A5" w:rsidTr="00B14BA3">
        <w:trPr>
          <w:trHeight w:val="187"/>
          <w:ins w:id="5262" w:author="tank" w:date="2021-02-04T14:46:00Z"/>
        </w:trPr>
        <w:tc>
          <w:tcPr>
            <w:tcW w:w="3261" w:type="dxa"/>
            <w:shd w:val="clear" w:color="auto" w:fill="auto"/>
            <w:tcMar>
              <w:left w:w="57" w:type="dxa"/>
              <w:right w:w="57" w:type="dxa"/>
            </w:tcMar>
            <w:vAlign w:val="bottom"/>
          </w:tcPr>
          <w:p w:rsidR="004A1A57" w:rsidRPr="005430A5" w:rsidRDefault="004A1A57" w:rsidP="00B14BA3">
            <w:pPr>
              <w:keepNext/>
              <w:keepLines/>
              <w:spacing w:after="0"/>
              <w:rPr>
                <w:ins w:id="5263" w:author="tank" w:date="2021-02-04T14:46:00Z"/>
                <w:rFonts w:ascii="Arial" w:eastAsia="SimSun" w:hAnsi="Arial"/>
                <w:sz w:val="16"/>
                <w:lang w:val="en-US"/>
              </w:rPr>
            </w:pPr>
            <w:ins w:id="5264" w:author="tank" w:date="2021-02-04T14:46:00Z">
              <w:r w:rsidRPr="005430A5">
                <w:rPr>
                  <w:rFonts w:ascii="Arial" w:eastAsia="SimSun" w:hAnsi="Arial" w:hint="eastAsia"/>
                  <w:sz w:val="16"/>
                  <w:lang w:val="en-US"/>
                </w:rPr>
                <w:t>5th</w:t>
              </w:r>
              <w:r w:rsidRPr="005430A5">
                <w:rPr>
                  <w:rFonts w:ascii="Arial" w:eastAsia="SimSun" w:hAnsi="Arial"/>
                  <w:sz w:val="16"/>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ins w:id="5265" w:author="tank" w:date="2021-02-04T14:46:00Z"/>
                <w:rFonts w:ascii="Arial" w:eastAsia="SimSun" w:hAnsi="Arial" w:cs="Arial"/>
                <w:sz w:val="16"/>
                <w:szCs w:val="18"/>
                <w:lang w:val="en-US"/>
              </w:rPr>
            </w:pPr>
            <w:ins w:id="5266" w:author="tank" w:date="2021-02-04T14:46:00Z">
              <w:r w:rsidRPr="005430A5">
                <w:rPr>
                  <w:rFonts w:ascii="Arial" w:eastAsia="SimSun" w:hAnsi="Arial" w:cs="Arial"/>
                  <w:sz w:val="16"/>
                  <w:szCs w:val="18"/>
                  <w:lang w:val="en-US"/>
                </w:rPr>
                <w:t>5* fy_low</w:t>
              </w:r>
            </w:ins>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ins w:id="5267" w:author="tank" w:date="2021-02-04T14:46:00Z"/>
                <w:rFonts w:ascii="Arial" w:eastAsia="SimSun" w:hAnsi="Arial" w:cs="Arial"/>
                <w:sz w:val="16"/>
                <w:szCs w:val="18"/>
                <w:lang w:val="en-US"/>
              </w:rPr>
            </w:pPr>
            <w:ins w:id="5268" w:author="tank" w:date="2021-02-04T14:46:00Z">
              <w:r w:rsidRPr="005430A5">
                <w:rPr>
                  <w:rFonts w:ascii="Arial" w:eastAsia="SimSun" w:hAnsi="Arial" w:cs="Arial"/>
                  <w:sz w:val="16"/>
                  <w:szCs w:val="18"/>
                  <w:lang w:val="en-US"/>
                </w:rPr>
                <w:t>5* fy_high</w:t>
              </w:r>
            </w:ins>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ins w:id="5269" w:author="tank" w:date="2021-02-04T14:46:00Z"/>
                <w:rFonts w:ascii="Arial" w:eastAsia="SimSun" w:hAnsi="Arial" w:cs="Arial"/>
                <w:sz w:val="16"/>
                <w:szCs w:val="18"/>
                <w:lang w:val="en-US"/>
              </w:rPr>
            </w:pPr>
            <w:ins w:id="5270" w:author="tank" w:date="2021-02-04T14:46:00Z">
              <w:r w:rsidRPr="005430A5">
                <w:rPr>
                  <w:rFonts w:ascii="Arial" w:eastAsia="SimSun" w:hAnsi="Arial" w:cs="Arial"/>
                  <w:sz w:val="16"/>
                  <w:szCs w:val="18"/>
                  <w:lang w:val="en-US"/>
                </w:rPr>
                <w:t>5*fx_low</w:t>
              </w:r>
            </w:ins>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ins w:id="5271" w:author="tank" w:date="2021-02-04T14:46:00Z"/>
                <w:rFonts w:ascii="Arial" w:eastAsia="SimSun" w:hAnsi="Arial" w:cs="Arial"/>
                <w:sz w:val="16"/>
                <w:szCs w:val="18"/>
                <w:lang w:val="en-US"/>
              </w:rPr>
            </w:pPr>
            <w:ins w:id="5272" w:author="tank" w:date="2021-02-04T14:46:00Z">
              <w:r w:rsidRPr="005430A5">
                <w:rPr>
                  <w:rFonts w:ascii="Arial" w:eastAsia="SimSun" w:hAnsi="Arial" w:cs="Arial"/>
                  <w:sz w:val="16"/>
                  <w:szCs w:val="18"/>
                  <w:lang w:val="en-US"/>
                </w:rPr>
                <w:t>5*fx_high</w:t>
              </w:r>
            </w:ins>
          </w:p>
        </w:tc>
      </w:tr>
      <w:tr w:rsidR="004A1A57" w:rsidRPr="005430A5" w:rsidTr="00B14BA3">
        <w:trPr>
          <w:trHeight w:val="187"/>
          <w:ins w:id="5273" w:author="tank" w:date="2021-02-04T14:46:00Z"/>
        </w:trPr>
        <w:tc>
          <w:tcPr>
            <w:tcW w:w="3261" w:type="dxa"/>
            <w:shd w:val="clear" w:color="auto" w:fill="auto"/>
            <w:tcMar>
              <w:left w:w="57" w:type="dxa"/>
              <w:right w:w="57" w:type="dxa"/>
            </w:tcMar>
            <w:vAlign w:val="bottom"/>
          </w:tcPr>
          <w:p w:rsidR="004A1A57" w:rsidRPr="005430A5" w:rsidRDefault="004A1A57" w:rsidP="00B14BA3">
            <w:pPr>
              <w:keepNext/>
              <w:keepLines/>
              <w:spacing w:after="0"/>
              <w:rPr>
                <w:ins w:id="5274" w:author="tank" w:date="2021-02-04T14:46:00Z"/>
                <w:rFonts w:ascii="Arial" w:eastAsia="SimSun" w:hAnsi="Arial"/>
                <w:sz w:val="16"/>
                <w:lang w:val="en-US"/>
              </w:rPr>
            </w:pPr>
            <w:ins w:id="5275" w:author="tank" w:date="2021-02-04T14:46:00Z">
              <w:r w:rsidRPr="005430A5">
                <w:rPr>
                  <w:rFonts w:ascii="Arial" w:eastAsia="SimSun" w:hAnsi="Arial" w:hint="eastAsia"/>
                  <w:sz w:val="16"/>
                  <w:lang w:val="en-US"/>
                </w:rPr>
                <w:t>5th</w:t>
              </w:r>
              <w:r w:rsidRPr="005430A5">
                <w:rPr>
                  <w:rFonts w:ascii="Arial" w:eastAsia="SimSun" w:hAnsi="Arial"/>
                  <w:sz w:val="16"/>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ins w:id="5276" w:author="tank" w:date="2021-02-04T14:46:00Z"/>
                <w:rFonts w:ascii="Arial" w:eastAsia="SimSun" w:hAnsi="Arial" w:cs="Arial"/>
                <w:sz w:val="16"/>
                <w:szCs w:val="18"/>
                <w:lang w:val="en-US"/>
              </w:rPr>
            </w:pPr>
            <w:ins w:id="5277" w:author="tank" w:date="2021-02-04T14:46:00Z">
              <w:r w:rsidRPr="005430A5">
                <w:rPr>
                  <w:rFonts w:ascii="Arial" w:hAnsi="Arial" w:cs="Arial"/>
                  <w:color w:val="000000"/>
                  <w:sz w:val="16"/>
                  <w:szCs w:val="18"/>
                </w:rPr>
                <w:t>3315</w:t>
              </w:r>
            </w:ins>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ins w:id="5278" w:author="tank" w:date="2021-02-04T14:46:00Z"/>
                <w:rFonts w:ascii="Arial" w:eastAsia="SimSun" w:hAnsi="Arial" w:cs="Arial"/>
                <w:sz w:val="16"/>
                <w:szCs w:val="18"/>
                <w:lang w:val="en-US"/>
              </w:rPr>
            </w:pPr>
            <w:ins w:id="5279" w:author="tank" w:date="2021-02-04T14:46:00Z">
              <w:r w:rsidRPr="005430A5">
                <w:rPr>
                  <w:rFonts w:ascii="Arial" w:hAnsi="Arial" w:cs="Arial"/>
                  <w:color w:val="000000"/>
                  <w:sz w:val="16"/>
                  <w:szCs w:val="18"/>
                </w:rPr>
                <w:t>3490</w:t>
              </w:r>
            </w:ins>
          </w:p>
        </w:tc>
        <w:tc>
          <w:tcPr>
            <w:tcW w:w="1842" w:type="dxa"/>
            <w:tcBorders>
              <w:bottom w:val="single" w:sz="4" w:space="0" w:color="auto"/>
            </w:tcBorders>
            <w:shd w:val="clear" w:color="auto" w:fill="auto"/>
            <w:vAlign w:val="bottom"/>
          </w:tcPr>
          <w:p w:rsidR="004A1A57" w:rsidRPr="005430A5" w:rsidRDefault="004A1A57" w:rsidP="00B14BA3">
            <w:pPr>
              <w:keepNext/>
              <w:keepLines/>
              <w:spacing w:after="0"/>
              <w:jc w:val="center"/>
              <w:rPr>
                <w:ins w:id="5280" w:author="tank" w:date="2021-02-04T14:46:00Z"/>
                <w:rFonts w:ascii="Arial" w:eastAsia="SimSun" w:hAnsi="Arial" w:cs="Arial"/>
                <w:sz w:val="16"/>
                <w:szCs w:val="18"/>
                <w:lang w:val="en-US"/>
              </w:rPr>
            </w:pPr>
            <w:ins w:id="5281" w:author="tank" w:date="2021-02-04T14:46:00Z">
              <w:r w:rsidRPr="005430A5">
                <w:rPr>
                  <w:rFonts w:ascii="Arial" w:hAnsi="Arial" w:cs="Arial"/>
                  <w:color w:val="000000"/>
                  <w:sz w:val="16"/>
                  <w:szCs w:val="18"/>
                </w:rPr>
                <w:t>12480</w:t>
              </w:r>
            </w:ins>
          </w:p>
        </w:tc>
        <w:tc>
          <w:tcPr>
            <w:tcW w:w="1843" w:type="dxa"/>
            <w:tcBorders>
              <w:bottom w:val="single" w:sz="4" w:space="0" w:color="auto"/>
            </w:tcBorders>
            <w:shd w:val="clear" w:color="auto" w:fill="auto"/>
            <w:vAlign w:val="bottom"/>
          </w:tcPr>
          <w:p w:rsidR="004A1A57" w:rsidRPr="005430A5" w:rsidRDefault="004A1A57" w:rsidP="00B14BA3">
            <w:pPr>
              <w:keepNext/>
              <w:keepLines/>
              <w:spacing w:after="0"/>
              <w:jc w:val="center"/>
              <w:rPr>
                <w:ins w:id="5282" w:author="tank" w:date="2021-02-04T14:46:00Z"/>
                <w:rFonts w:ascii="Arial" w:eastAsia="SimSun" w:hAnsi="Arial" w:cs="Arial"/>
                <w:sz w:val="16"/>
                <w:szCs w:val="18"/>
                <w:lang w:val="en-US"/>
              </w:rPr>
            </w:pPr>
            <w:ins w:id="5283" w:author="tank" w:date="2021-02-04T14:46:00Z">
              <w:r w:rsidRPr="005430A5">
                <w:rPr>
                  <w:rFonts w:ascii="Arial" w:hAnsi="Arial" w:cs="Arial"/>
                  <w:color w:val="000000"/>
                  <w:sz w:val="16"/>
                  <w:szCs w:val="18"/>
                </w:rPr>
                <w:t>13450</w:t>
              </w:r>
            </w:ins>
          </w:p>
        </w:tc>
      </w:tr>
      <w:tr w:rsidR="004A1A57" w:rsidRPr="005430A5" w:rsidTr="00B14BA3">
        <w:trPr>
          <w:trHeight w:val="187"/>
          <w:ins w:id="5284" w:author="tank" w:date="2021-02-04T14:46:00Z"/>
        </w:trPr>
        <w:tc>
          <w:tcPr>
            <w:tcW w:w="3261" w:type="dxa"/>
            <w:shd w:val="clear" w:color="auto" w:fill="auto"/>
            <w:tcMar>
              <w:left w:w="57" w:type="dxa"/>
              <w:right w:w="57" w:type="dxa"/>
            </w:tcMar>
            <w:vAlign w:val="bottom"/>
          </w:tcPr>
          <w:p w:rsidR="004A1A57" w:rsidRPr="005430A5" w:rsidRDefault="004A1A57" w:rsidP="00B14BA3">
            <w:pPr>
              <w:keepNext/>
              <w:keepLines/>
              <w:spacing w:after="0"/>
              <w:rPr>
                <w:ins w:id="5285" w:author="tank" w:date="2021-02-04T14:46:00Z"/>
                <w:rFonts w:ascii="Arial" w:eastAsia="SimSun" w:hAnsi="Arial"/>
                <w:sz w:val="16"/>
                <w:lang w:val="en-US"/>
              </w:rPr>
            </w:pPr>
            <w:ins w:id="5286" w:author="tank" w:date="2021-02-04T14:46:00Z">
              <w:r w:rsidRPr="005430A5">
                <w:rPr>
                  <w:rFonts w:ascii="Arial" w:eastAsia="SimSun" w:hAnsi="Arial" w:hint="eastAsia"/>
                  <w:sz w:val="16"/>
                  <w:lang w:val="en-US"/>
                </w:rPr>
                <w:t>6th</w:t>
              </w:r>
              <w:r w:rsidRPr="005430A5">
                <w:rPr>
                  <w:rFonts w:ascii="Arial" w:eastAsia="SimSun" w:hAnsi="Arial"/>
                  <w:sz w:val="16"/>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ins w:id="5287" w:author="tank" w:date="2021-02-04T14:46:00Z"/>
                <w:rFonts w:ascii="Arial" w:eastAsia="SimSun" w:hAnsi="Arial" w:cs="Arial"/>
                <w:sz w:val="16"/>
                <w:szCs w:val="18"/>
                <w:lang w:val="en-US"/>
              </w:rPr>
            </w:pPr>
            <w:ins w:id="5288" w:author="tank" w:date="2021-02-04T14:46:00Z">
              <w:r w:rsidRPr="005430A5">
                <w:rPr>
                  <w:rFonts w:ascii="Arial" w:eastAsia="SimSun" w:hAnsi="Arial" w:cs="Arial"/>
                  <w:sz w:val="16"/>
                  <w:szCs w:val="18"/>
                  <w:lang w:val="en-US"/>
                </w:rPr>
                <w:t>6* fy_low</w:t>
              </w:r>
            </w:ins>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ins w:id="5289" w:author="tank" w:date="2021-02-04T14:46:00Z"/>
                <w:rFonts w:ascii="Arial" w:eastAsia="SimSun" w:hAnsi="Arial" w:cs="Arial"/>
                <w:sz w:val="16"/>
                <w:szCs w:val="18"/>
                <w:lang w:val="en-US"/>
              </w:rPr>
            </w:pPr>
            <w:ins w:id="5290" w:author="tank" w:date="2021-02-04T14:46:00Z">
              <w:r w:rsidRPr="005430A5">
                <w:rPr>
                  <w:rFonts w:ascii="Arial" w:eastAsia="SimSun" w:hAnsi="Arial" w:cs="Arial"/>
                  <w:sz w:val="16"/>
                  <w:szCs w:val="18"/>
                  <w:lang w:val="en-US"/>
                </w:rPr>
                <w:t>6* fy_high</w:t>
              </w:r>
            </w:ins>
          </w:p>
        </w:tc>
        <w:tc>
          <w:tcPr>
            <w:tcW w:w="1842"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ins w:id="5291" w:author="tank" w:date="2021-02-04T14:46:00Z"/>
                <w:rFonts w:ascii="Arial" w:eastAsia="SimSun" w:hAnsi="Arial" w:cs="Arial"/>
                <w:sz w:val="16"/>
                <w:szCs w:val="18"/>
                <w:lang w:val="en-US"/>
              </w:rPr>
            </w:pPr>
            <w:ins w:id="5292" w:author="tank" w:date="2021-02-04T14:46:00Z">
              <w:r w:rsidRPr="005430A5">
                <w:rPr>
                  <w:rFonts w:ascii="Arial" w:eastAsia="SimSun" w:hAnsi="Arial" w:cs="Arial"/>
                  <w:sz w:val="16"/>
                  <w:szCs w:val="18"/>
                  <w:lang w:val="en-US"/>
                </w:rPr>
                <w:t>6*fx_low</w:t>
              </w:r>
            </w:ins>
          </w:p>
        </w:tc>
        <w:tc>
          <w:tcPr>
            <w:tcW w:w="1843" w:type="dxa"/>
            <w:tcBorders>
              <w:bottom w:val="single" w:sz="4" w:space="0" w:color="auto"/>
            </w:tcBorders>
            <w:shd w:val="clear" w:color="auto" w:fill="auto"/>
            <w:tcMar>
              <w:left w:w="28" w:type="dxa"/>
              <w:right w:w="28" w:type="dxa"/>
            </w:tcMar>
            <w:vAlign w:val="bottom"/>
          </w:tcPr>
          <w:p w:rsidR="004A1A57" w:rsidRPr="005430A5" w:rsidRDefault="004A1A57" w:rsidP="00B14BA3">
            <w:pPr>
              <w:keepNext/>
              <w:keepLines/>
              <w:spacing w:after="0"/>
              <w:jc w:val="center"/>
              <w:rPr>
                <w:ins w:id="5293" w:author="tank" w:date="2021-02-04T14:46:00Z"/>
                <w:rFonts w:ascii="Arial" w:eastAsia="SimSun" w:hAnsi="Arial" w:cs="Arial"/>
                <w:sz w:val="16"/>
                <w:szCs w:val="18"/>
                <w:lang w:val="en-US"/>
              </w:rPr>
            </w:pPr>
            <w:ins w:id="5294" w:author="tank" w:date="2021-02-04T14:46:00Z">
              <w:r w:rsidRPr="005430A5">
                <w:rPr>
                  <w:rFonts w:ascii="Arial" w:eastAsia="SimSun" w:hAnsi="Arial" w:cs="Arial"/>
                  <w:sz w:val="16"/>
                  <w:szCs w:val="18"/>
                  <w:lang w:val="en-US"/>
                </w:rPr>
                <w:t>6*fx_high</w:t>
              </w:r>
            </w:ins>
          </w:p>
        </w:tc>
      </w:tr>
      <w:tr w:rsidR="004A1A57" w:rsidRPr="005430A5" w:rsidTr="00B14BA3">
        <w:trPr>
          <w:trHeight w:val="187"/>
          <w:ins w:id="5295" w:author="tank" w:date="2021-02-04T14:46:00Z"/>
        </w:trPr>
        <w:tc>
          <w:tcPr>
            <w:tcW w:w="3261" w:type="dxa"/>
            <w:shd w:val="clear" w:color="auto" w:fill="auto"/>
            <w:tcMar>
              <w:left w:w="57" w:type="dxa"/>
              <w:right w:w="57" w:type="dxa"/>
            </w:tcMar>
            <w:vAlign w:val="bottom"/>
          </w:tcPr>
          <w:p w:rsidR="004A1A57" w:rsidRPr="005430A5" w:rsidRDefault="004A1A57" w:rsidP="00B14BA3">
            <w:pPr>
              <w:keepNext/>
              <w:keepLines/>
              <w:spacing w:after="0"/>
              <w:rPr>
                <w:ins w:id="5296" w:author="tank" w:date="2021-02-04T14:46:00Z"/>
                <w:rFonts w:ascii="Arial" w:eastAsia="SimSun" w:hAnsi="Arial"/>
                <w:sz w:val="16"/>
                <w:lang w:val="en-US"/>
              </w:rPr>
            </w:pPr>
            <w:ins w:id="5297" w:author="tank" w:date="2021-02-04T14:46:00Z">
              <w:r w:rsidRPr="005430A5">
                <w:rPr>
                  <w:rFonts w:ascii="Arial" w:eastAsia="SimSun" w:hAnsi="Arial" w:hint="eastAsia"/>
                  <w:sz w:val="16"/>
                  <w:lang w:val="en-US"/>
                </w:rPr>
                <w:t>6th</w:t>
              </w:r>
              <w:r w:rsidRPr="005430A5">
                <w:rPr>
                  <w:rFonts w:ascii="Arial" w:eastAsia="SimSun" w:hAnsi="Arial"/>
                  <w:sz w:val="16"/>
                  <w:lang w:val="en-US"/>
                </w:rPr>
                <w:t xml:space="preserve"> harmonics frequency limits (MHz)</w:t>
              </w:r>
            </w:ins>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ins w:id="5298" w:author="tank" w:date="2021-02-04T14:46:00Z"/>
                <w:rFonts w:ascii="Arial" w:eastAsia="SimSun" w:hAnsi="Arial" w:cs="Arial"/>
                <w:sz w:val="16"/>
                <w:szCs w:val="18"/>
                <w:lang w:val="en-US"/>
              </w:rPr>
            </w:pPr>
            <w:ins w:id="5299" w:author="tank" w:date="2021-02-04T14:46:00Z">
              <w:r w:rsidRPr="005430A5">
                <w:rPr>
                  <w:rFonts w:ascii="Arial" w:hAnsi="Arial" w:cs="Arial"/>
                  <w:color w:val="000000"/>
                  <w:sz w:val="16"/>
                  <w:szCs w:val="18"/>
                </w:rPr>
                <w:t>3978</w:t>
              </w:r>
            </w:ins>
          </w:p>
        </w:tc>
        <w:tc>
          <w:tcPr>
            <w:tcW w:w="1843" w:type="dxa"/>
            <w:shd w:val="clear" w:color="auto" w:fill="auto"/>
            <w:vAlign w:val="bottom"/>
          </w:tcPr>
          <w:p w:rsidR="004A1A57" w:rsidRPr="005430A5" w:rsidRDefault="004A1A57" w:rsidP="00B14BA3">
            <w:pPr>
              <w:keepNext/>
              <w:keepLines/>
              <w:spacing w:after="0"/>
              <w:jc w:val="center"/>
              <w:rPr>
                <w:ins w:id="5300" w:author="tank" w:date="2021-02-04T14:46:00Z"/>
                <w:rFonts w:ascii="Arial" w:eastAsia="SimSun" w:hAnsi="Arial" w:cs="Arial"/>
                <w:sz w:val="16"/>
                <w:szCs w:val="18"/>
                <w:lang w:val="en-US"/>
              </w:rPr>
            </w:pPr>
            <w:ins w:id="5301" w:author="tank" w:date="2021-02-04T14:46:00Z">
              <w:r w:rsidRPr="005430A5">
                <w:rPr>
                  <w:rFonts w:ascii="Arial" w:hAnsi="Arial" w:cs="Arial"/>
                  <w:color w:val="000000"/>
                  <w:sz w:val="16"/>
                  <w:szCs w:val="18"/>
                </w:rPr>
                <w:t>4188</w:t>
              </w:r>
            </w:ins>
          </w:p>
        </w:tc>
        <w:tc>
          <w:tcPr>
            <w:tcW w:w="1842" w:type="dxa"/>
            <w:shd w:val="clear" w:color="auto" w:fill="auto"/>
            <w:vAlign w:val="bottom"/>
          </w:tcPr>
          <w:p w:rsidR="004A1A57" w:rsidRPr="005430A5" w:rsidRDefault="004A1A57" w:rsidP="00B14BA3">
            <w:pPr>
              <w:keepNext/>
              <w:keepLines/>
              <w:spacing w:after="0"/>
              <w:jc w:val="center"/>
              <w:rPr>
                <w:ins w:id="5302" w:author="tank" w:date="2021-02-04T14:46:00Z"/>
                <w:rFonts w:ascii="Arial" w:eastAsia="SimSun" w:hAnsi="Arial" w:cs="Arial"/>
                <w:sz w:val="16"/>
                <w:szCs w:val="18"/>
                <w:lang w:val="en-US"/>
              </w:rPr>
            </w:pPr>
            <w:ins w:id="5303" w:author="tank" w:date="2021-02-04T14:46:00Z">
              <w:r w:rsidRPr="005430A5">
                <w:rPr>
                  <w:rFonts w:ascii="Arial" w:hAnsi="Arial" w:cs="Arial"/>
                  <w:color w:val="000000"/>
                  <w:sz w:val="16"/>
                  <w:szCs w:val="18"/>
                </w:rPr>
                <w:t>14976</w:t>
              </w:r>
            </w:ins>
          </w:p>
        </w:tc>
        <w:tc>
          <w:tcPr>
            <w:tcW w:w="1843" w:type="dxa"/>
            <w:shd w:val="clear" w:color="auto" w:fill="auto"/>
            <w:vAlign w:val="bottom"/>
          </w:tcPr>
          <w:p w:rsidR="004A1A57" w:rsidRPr="005430A5" w:rsidRDefault="004A1A57" w:rsidP="00B14BA3">
            <w:pPr>
              <w:keepNext/>
              <w:keepLines/>
              <w:spacing w:after="0"/>
              <w:jc w:val="center"/>
              <w:rPr>
                <w:ins w:id="5304" w:author="tank" w:date="2021-02-04T14:46:00Z"/>
                <w:rFonts w:ascii="Arial" w:eastAsia="SimSun" w:hAnsi="Arial" w:cs="Arial"/>
                <w:sz w:val="16"/>
                <w:szCs w:val="18"/>
                <w:lang w:val="en-US"/>
              </w:rPr>
            </w:pPr>
            <w:ins w:id="5305" w:author="tank" w:date="2021-02-04T14:46:00Z">
              <w:r w:rsidRPr="005430A5">
                <w:rPr>
                  <w:rFonts w:ascii="Arial" w:hAnsi="Arial" w:cs="Arial"/>
                  <w:color w:val="000000"/>
                  <w:sz w:val="16"/>
                  <w:szCs w:val="18"/>
                </w:rPr>
                <w:t>16140</w:t>
              </w:r>
            </w:ins>
          </w:p>
        </w:tc>
      </w:tr>
      <w:tr w:rsidR="004A1A57" w:rsidRPr="005430A5" w:rsidTr="00B14BA3">
        <w:trPr>
          <w:trHeight w:val="187"/>
          <w:ins w:id="5306" w:author="tank" w:date="2021-02-04T14:46:00Z"/>
        </w:trPr>
        <w:tc>
          <w:tcPr>
            <w:tcW w:w="3261" w:type="dxa"/>
            <w:shd w:val="clear" w:color="auto" w:fill="auto"/>
            <w:tcMar>
              <w:left w:w="57" w:type="dxa"/>
              <w:right w:w="57" w:type="dxa"/>
            </w:tcMar>
            <w:vAlign w:val="bottom"/>
          </w:tcPr>
          <w:p w:rsidR="004A1A57" w:rsidRPr="005430A5" w:rsidRDefault="004A1A57" w:rsidP="00B14BA3">
            <w:pPr>
              <w:keepNext/>
              <w:keepLines/>
              <w:spacing w:after="0"/>
              <w:rPr>
                <w:ins w:id="5307" w:author="tank" w:date="2021-02-04T14:46:00Z"/>
                <w:rFonts w:ascii="Arial" w:eastAsia="SimSun" w:hAnsi="Arial"/>
                <w:sz w:val="16"/>
                <w:lang w:val="en-US"/>
              </w:rPr>
            </w:pPr>
            <w:ins w:id="5308" w:author="tank" w:date="2021-02-04T14:46:00Z">
              <w:r w:rsidRPr="005430A5">
                <w:rPr>
                  <w:rFonts w:ascii="Arial" w:eastAsia="SimSun" w:hAnsi="Arial" w:hint="eastAsia"/>
                  <w:sz w:val="16"/>
                  <w:lang w:val="en-US"/>
                </w:rPr>
                <w:t>7th</w:t>
              </w:r>
              <w:r w:rsidRPr="005430A5">
                <w:rPr>
                  <w:rFonts w:ascii="Arial" w:eastAsia="SimSun" w:hAnsi="Arial"/>
                  <w:sz w:val="16"/>
                  <w:lang w:val="en-US"/>
                </w:rPr>
                <w:t xml:space="preserve"> harmonics frequency limits</w:t>
              </w:r>
            </w:ins>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ins w:id="5309" w:author="tank" w:date="2021-02-04T14:46:00Z"/>
                <w:rFonts w:ascii="Arial" w:eastAsia="SimSun" w:hAnsi="Arial" w:cs="Arial"/>
                <w:sz w:val="16"/>
                <w:szCs w:val="18"/>
                <w:lang w:val="en-US"/>
              </w:rPr>
            </w:pPr>
            <w:ins w:id="5310" w:author="tank" w:date="2021-02-04T14:46:00Z">
              <w:r w:rsidRPr="005430A5">
                <w:rPr>
                  <w:rFonts w:ascii="Arial" w:eastAsia="SimSun" w:hAnsi="Arial" w:cs="Arial"/>
                  <w:sz w:val="16"/>
                  <w:szCs w:val="18"/>
                  <w:lang w:val="en-US"/>
                </w:rPr>
                <w:t>7* fy_low</w:t>
              </w:r>
            </w:ins>
          </w:p>
        </w:tc>
        <w:tc>
          <w:tcPr>
            <w:tcW w:w="1843" w:type="dxa"/>
            <w:shd w:val="clear" w:color="auto" w:fill="auto"/>
            <w:vAlign w:val="bottom"/>
          </w:tcPr>
          <w:p w:rsidR="004A1A57" w:rsidRPr="005430A5" w:rsidRDefault="004A1A57" w:rsidP="00B14BA3">
            <w:pPr>
              <w:keepNext/>
              <w:keepLines/>
              <w:spacing w:after="0"/>
              <w:jc w:val="center"/>
              <w:rPr>
                <w:ins w:id="5311" w:author="tank" w:date="2021-02-04T14:46:00Z"/>
                <w:rFonts w:ascii="Arial" w:eastAsia="SimSun" w:hAnsi="Arial" w:cs="Arial"/>
                <w:sz w:val="16"/>
                <w:szCs w:val="18"/>
                <w:lang w:val="en-US"/>
              </w:rPr>
            </w:pPr>
            <w:ins w:id="5312" w:author="tank" w:date="2021-02-04T14:46:00Z">
              <w:r w:rsidRPr="005430A5">
                <w:rPr>
                  <w:rFonts w:ascii="Arial" w:eastAsia="SimSun" w:hAnsi="Arial" w:cs="Arial"/>
                  <w:sz w:val="16"/>
                  <w:szCs w:val="18"/>
                  <w:lang w:val="en-US"/>
                </w:rPr>
                <w:t>7* fy_high</w:t>
              </w:r>
            </w:ins>
          </w:p>
        </w:tc>
        <w:tc>
          <w:tcPr>
            <w:tcW w:w="1842" w:type="dxa"/>
            <w:shd w:val="clear" w:color="auto" w:fill="auto"/>
            <w:tcMar>
              <w:left w:w="28" w:type="dxa"/>
              <w:right w:w="28" w:type="dxa"/>
            </w:tcMar>
            <w:vAlign w:val="bottom"/>
          </w:tcPr>
          <w:p w:rsidR="004A1A57" w:rsidRPr="005430A5" w:rsidRDefault="004A1A57" w:rsidP="00B14BA3">
            <w:pPr>
              <w:keepNext/>
              <w:keepLines/>
              <w:spacing w:after="0"/>
              <w:jc w:val="center"/>
              <w:rPr>
                <w:ins w:id="5313" w:author="tank" w:date="2021-02-04T14:46:00Z"/>
                <w:rFonts w:ascii="Arial" w:eastAsia="SimSun" w:hAnsi="Arial" w:cs="Arial"/>
                <w:sz w:val="16"/>
                <w:szCs w:val="18"/>
                <w:lang w:val="en-US"/>
              </w:rPr>
            </w:pPr>
            <w:ins w:id="5314" w:author="tank" w:date="2021-02-04T14:46:00Z">
              <w:r w:rsidRPr="005430A5">
                <w:rPr>
                  <w:rFonts w:ascii="Arial" w:eastAsia="SimSun" w:hAnsi="Arial" w:cs="Arial"/>
                  <w:sz w:val="16"/>
                  <w:szCs w:val="18"/>
                  <w:lang w:val="en-US"/>
                </w:rPr>
                <w:t>7*fx_low</w:t>
              </w:r>
            </w:ins>
          </w:p>
        </w:tc>
        <w:tc>
          <w:tcPr>
            <w:tcW w:w="1843" w:type="dxa"/>
            <w:shd w:val="clear" w:color="auto" w:fill="auto"/>
            <w:vAlign w:val="bottom"/>
          </w:tcPr>
          <w:p w:rsidR="004A1A57" w:rsidRPr="005430A5" w:rsidRDefault="004A1A57" w:rsidP="00B14BA3">
            <w:pPr>
              <w:keepNext/>
              <w:keepLines/>
              <w:spacing w:after="0"/>
              <w:jc w:val="center"/>
              <w:rPr>
                <w:ins w:id="5315" w:author="tank" w:date="2021-02-04T14:46:00Z"/>
                <w:rFonts w:ascii="Arial" w:eastAsia="SimSun" w:hAnsi="Arial" w:cs="Arial"/>
                <w:sz w:val="16"/>
                <w:szCs w:val="18"/>
                <w:lang w:val="en-US"/>
              </w:rPr>
            </w:pPr>
            <w:ins w:id="5316" w:author="tank" w:date="2021-02-04T14:46:00Z">
              <w:r w:rsidRPr="005430A5">
                <w:rPr>
                  <w:rFonts w:ascii="Arial" w:eastAsia="SimSun" w:hAnsi="Arial" w:cs="Arial"/>
                  <w:sz w:val="16"/>
                  <w:szCs w:val="18"/>
                  <w:lang w:val="en-US"/>
                </w:rPr>
                <w:t>7*fx_high</w:t>
              </w:r>
            </w:ins>
          </w:p>
        </w:tc>
      </w:tr>
      <w:tr w:rsidR="004A1A57" w:rsidRPr="005430A5" w:rsidTr="00B14BA3">
        <w:trPr>
          <w:trHeight w:val="187"/>
          <w:ins w:id="5317" w:author="tank" w:date="2021-02-04T14:46:00Z"/>
        </w:trPr>
        <w:tc>
          <w:tcPr>
            <w:tcW w:w="3261" w:type="dxa"/>
            <w:shd w:val="clear" w:color="auto" w:fill="auto"/>
            <w:tcMar>
              <w:left w:w="57" w:type="dxa"/>
              <w:right w:w="57" w:type="dxa"/>
            </w:tcMar>
            <w:vAlign w:val="bottom"/>
          </w:tcPr>
          <w:p w:rsidR="004A1A57" w:rsidRPr="005430A5" w:rsidRDefault="004A1A57" w:rsidP="00B14BA3">
            <w:pPr>
              <w:keepNext/>
              <w:keepLines/>
              <w:spacing w:after="0"/>
              <w:rPr>
                <w:ins w:id="5318" w:author="tank" w:date="2021-02-04T14:46:00Z"/>
                <w:rFonts w:ascii="Arial" w:eastAsia="SimSun" w:hAnsi="Arial"/>
                <w:sz w:val="16"/>
                <w:lang w:val="en-US"/>
              </w:rPr>
            </w:pPr>
            <w:ins w:id="5319" w:author="tank" w:date="2021-02-04T14:46:00Z">
              <w:r w:rsidRPr="005430A5">
                <w:rPr>
                  <w:rFonts w:ascii="Arial" w:eastAsia="SimSun" w:hAnsi="Arial" w:hint="eastAsia"/>
                  <w:sz w:val="16"/>
                  <w:lang w:val="en-US"/>
                </w:rPr>
                <w:t>7th</w:t>
              </w:r>
              <w:r w:rsidRPr="005430A5">
                <w:rPr>
                  <w:rFonts w:ascii="Arial" w:eastAsia="SimSun" w:hAnsi="Arial"/>
                  <w:sz w:val="16"/>
                  <w:lang w:val="en-US"/>
                </w:rPr>
                <w:t xml:space="preserve"> harmonics frequency limits (MHz)</w:t>
              </w:r>
            </w:ins>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ins w:id="5320" w:author="tank" w:date="2021-02-04T14:46:00Z"/>
                <w:rFonts w:ascii="Arial" w:eastAsia="SimSun" w:hAnsi="Arial" w:cs="Arial"/>
                <w:sz w:val="16"/>
                <w:szCs w:val="18"/>
                <w:lang w:val="en-US"/>
              </w:rPr>
            </w:pPr>
            <w:ins w:id="5321" w:author="tank" w:date="2021-02-04T14:46:00Z">
              <w:r w:rsidRPr="005430A5">
                <w:rPr>
                  <w:rFonts w:ascii="Arial" w:hAnsi="Arial" w:cs="Arial"/>
                  <w:color w:val="000000"/>
                  <w:sz w:val="16"/>
                  <w:szCs w:val="18"/>
                </w:rPr>
                <w:t>4641</w:t>
              </w:r>
            </w:ins>
          </w:p>
        </w:tc>
        <w:tc>
          <w:tcPr>
            <w:tcW w:w="1843" w:type="dxa"/>
            <w:shd w:val="clear" w:color="auto" w:fill="auto"/>
            <w:vAlign w:val="bottom"/>
          </w:tcPr>
          <w:p w:rsidR="004A1A57" w:rsidRPr="005430A5" w:rsidRDefault="004A1A57" w:rsidP="00B14BA3">
            <w:pPr>
              <w:keepNext/>
              <w:keepLines/>
              <w:spacing w:after="0"/>
              <w:jc w:val="center"/>
              <w:rPr>
                <w:ins w:id="5322" w:author="tank" w:date="2021-02-04T14:46:00Z"/>
                <w:rFonts w:ascii="Arial" w:eastAsia="SimSun" w:hAnsi="Arial" w:cs="Arial"/>
                <w:sz w:val="16"/>
                <w:szCs w:val="18"/>
                <w:lang w:val="en-US"/>
              </w:rPr>
            </w:pPr>
            <w:ins w:id="5323" w:author="tank" w:date="2021-02-04T14:46:00Z">
              <w:r w:rsidRPr="005430A5">
                <w:rPr>
                  <w:rFonts w:ascii="Arial" w:hAnsi="Arial" w:cs="Arial"/>
                  <w:color w:val="000000"/>
                  <w:sz w:val="16"/>
                  <w:szCs w:val="18"/>
                </w:rPr>
                <w:t>4886</w:t>
              </w:r>
            </w:ins>
          </w:p>
        </w:tc>
        <w:tc>
          <w:tcPr>
            <w:tcW w:w="1842" w:type="dxa"/>
            <w:shd w:val="clear" w:color="auto" w:fill="auto"/>
            <w:vAlign w:val="bottom"/>
          </w:tcPr>
          <w:p w:rsidR="004A1A57" w:rsidRPr="005430A5" w:rsidRDefault="004A1A57" w:rsidP="00B14BA3">
            <w:pPr>
              <w:keepNext/>
              <w:keepLines/>
              <w:spacing w:after="0"/>
              <w:jc w:val="center"/>
              <w:rPr>
                <w:ins w:id="5324" w:author="tank" w:date="2021-02-04T14:46:00Z"/>
                <w:rFonts w:ascii="Arial" w:eastAsia="SimSun" w:hAnsi="Arial" w:cs="Arial"/>
                <w:sz w:val="16"/>
                <w:szCs w:val="18"/>
                <w:lang w:val="en-US"/>
              </w:rPr>
            </w:pPr>
            <w:ins w:id="5325" w:author="tank" w:date="2021-02-04T14:46:00Z">
              <w:r w:rsidRPr="005430A5">
                <w:rPr>
                  <w:rFonts w:ascii="Arial" w:hAnsi="Arial" w:cs="Arial"/>
                  <w:color w:val="000000"/>
                  <w:sz w:val="16"/>
                  <w:szCs w:val="18"/>
                </w:rPr>
                <w:t>17472</w:t>
              </w:r>
            </w:ins>
          </w:p>
        </w:tc>
        <w:tc>
          <w:tcPr>
            <w:tcW w:w="1843" w:type="dxa"/>
            <w:shd w:val="clear" w:color="auto" w:fill="auto"/>
            <w:vAlign w:val="bottom"/>
          </w:tcPr>
          <w:p w:rsidR="004A1A57" w:rsidRPr="005430A5" w:rsidRDefault="004A1A57" w:rsidP="00B14BA3">
            <w:pPr>
              <w:keepNext/>
              <w:keepLines/>
              <w:spacing w:after="0"/>
              <w:jc w:val="center"/>
              <w:rPr>
                <w:ins w:id="5326" w:author="tank" w:date="2021-02-04T14:46:00Z"/>
                <w:rFonts w:ascii="Arial" w:eastAsia="SimSun" w:hAnsi="Arial" w:cs="Arial"/>
                <w:sz w:val="16"/>
                <w:szCs w:val="18"/>
                <w:lang w:val="en-US"/>
              </w:rPr>
            </w:pPr>
            <w:ins w:id="5327" w:author="tank" w:date="2021-02-04T14:46:00Z">
              <w:r w:rsidRPr="005430A5">
                <w:rPr>
                  <w:rFonts w:ascii="Arial" w:hAnsi="Arial" w:cs="Arial"/>
                  <w:color w:val="000000"/>
                  <w:sz w:val="16"/>
                  <w:szCs w:val="18"/>
                </w:rPr>
                <w:t>18830</w:t>
              </w:r>
            </w:ins>
          </w:p>
        </w:tc>
      </w:tr>
      <w:tr w:rsidR="004A1A57" w:rsidRPr="005430A5" w:rsidTr="00B14BA3">
        <w:trPr>
          <w:trHeight w:val="187"/>
          <w:ins w:id="5328" w:author="tank" w:date="2021-02-04T14:46:00Z"/>
        </w:trPr>
        <w:tc>
          <w:tcPr>
            <w:tcW w:w="3261" w:type="dxa"/>
            <w:shd w:val="clear" w:color="auto" w:fill="auto"/>
            <w:tcMar>
              <w:left w:w="57" w:type="dxa"/>
              <w:right w:w="57" w:type="dxa"/>
            </w:tcMar>
            <w:vAlign w:val="bottom"/>
          </w:tcPr>
          <w:p w:rsidR="004A1A57" w:rsidRPr="005430A5" w:rsidRDefault="004A1A57" w:rsidP="00B14BA3">
            <w:pPr>
              <w:keepNext/>
              <w:keepLines/>
              <w:spacing w:after="0"/>
              <w:rPr>
                <w:ins w:id="5329" w:author="tank" w:date="2021-02-04T14:46:00Z"/>
                <w:rFonts w:ascii="Arial" w:eastAsia="SimSun" w:hAnsi="Arial" w:cs="Arial"/>
                <w:sz w:val="16"/>
                <w:szCs w:val="18"/>
                <w:lang w:val="en-US"/>
              </w:rPr>
            </w:pPr>
            <w:ins w:id="5330" w:author="tank" w:date="2021-02-04T14:46:00Z">
              <w:r w:rsidRPr="005430A5">
                <w:rPr>
                  <w:rFonts w:ascii="Arial" w:hAnsi="Arial" w:cs="Arial"/>
                  <w:color w:val="000000"/>
                  <w:sz w:val="16"/>
                  <w:szCs w:val="18"/>
                </w:rPr>
                <w:t>2nd order IMD products</w:t>
              </w:r>
            </w:ins>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ins w:id="5331" w:author="tank" w:date="2021-02-04T14:46:00Z"/>
                <w:rFonts w:ascii="Arial" w:eastAsia="SimSun" w:hAnsi="Arial" w:cs="Arial"/>
                <w:sz w:val="16"/>
                <w:szCs w:val="18"/>
                <w:lang w:val="en-US"/>
              </w:rPr>
            </w:pPr>
            <w:ins w:id="5332" w:author="tank" w:date="2021-02-04T14:46:00Z">
              <w:r w:rsidRPr="005430A5">
                <w:rPr>
                  <w:rFonts w:ascii="Arial" w:hAnsi="Arial" w:cs="Arial"/>
                  <w:color w:val="000000"/>
                  <w:sz w:val="16"/>
                  <w:szCs w:val="18"/>
                </w:rPr>
                <w:t>|fy_high – fx_low|</w:t>
              </w:r>
            </w:ins>
          </w:p>
        </w:tc>
        <w:tc>
          <w:tcPr>
            <w:tcW w:w="1843" w:type="dxa"/>
            <w:shd w:val="clear" w:color="auto" w:fill="auto"/>
            <w:vAlign w:val="bottom"/>
          </w:tcPr>
          <w:p w:rsidR="004A1A57" w:rsidRPr="005430A5" w:rsidRDefault="004A1A57" w:rsidP="00B14BA3">
            <w:pPr>
              <w:keepNext/>
              <w:keepLines/>
              <w:spacing w:after="0"/>
              <w:jc w:val="center"/>
              <w:rPr>
                <w:ins w:id="5333" w:author="tank" w:date="2021-02-04T14:46:00Z"/>
                <w:rFonts w:ascii="Arial" w:eastAsia="SimSun" w:hAnsi="Arial" w:cs="Arial"/>
                <w:sz w:val="16"/>
                <w:szCs w:val="18"/>
                <w:lang w:val="en-US"/>
              </w:rPr>
            </w:pPr>
            <w:ins w:id="5334" w:author="tank" w:date="2021-02-04T14:46:00Z">
              <w:r w:rsidRPr="005430A5">
                <w:rPr>
                  <w:rFonts w:ascii="Arial" w:hAnsi="Arial" w:cs="Arial"/>
                  <w:color w:val="000000"/>
                  <w:sz w:val="16"/>
                  <w:szCs w:val="18"/>
                </w:rPr>
                <w:t>|fy_low – fx_high|</w:t>
              </w:r>
            </w:ins>
          </w:p>
        </w:tc>
        <w:tc>
          <w:tcPr>
            <w:tcW w:w="1842" w:type="dxa"/>
            <w:shd w:val="clear" w:color="auto" w:fill="auto"/>
            <w:vAlign w:val="bottom"/>
          </w:tcPr>
          <w:p w:rsidR="004A1A57" w:rsidRPr="005430A5" w:rsidRDefault="004A1A57" w:rsidP="00B14BA3">
            <w:pPr>
              <w:keepNext/>
              <w:keepLines/>
              <w:spacing w:after="0"/>
              <w:jc w:val="center"/>
              <w:rPr>
                <w:ins w:id="5335" w:author="tank" w:date="2021-02-04T14:46:00Z"/>
                <w:rFonts w:ascii="Arial" w:eastAsia="SimSun" w:hAnsi="Arial" w:cs="Arial"/>
                <w:sz w:val="16"/>
                <w:szCs w:val="18"/>
                <w:lang w:val="en-US"/>
              </w:rPr>
            </w:pPr>
            <w:ins w:id="5336" w:author="tank" w:date="2021-02-04T14:46:00Z">
              <w:r w:rsidRPr="005430A5">
                <w:rPr>
                  <w:rFonts w:ascii="Arial" w:hAnsi="Arial" w:cs="Arial"/>
                  <w:color w:val="000000"/>
                  <w:sz w:val="16"/>
                  <w:szCs w:val="18"/>
                </w:rPr>
                <w:t>|fy_low + fx_low|</w:t>
              </w:r>
            </w:ins>
          </w:p>
        </w:tc>
        <w:tc>
          <w:tcPr>
            <w:tcW w:w="1843" w:type="dxa"/>
            <w:shd w:val="clear" w:color="auto" w:fill="auto"/>
            <w:vAlign w:val="bottom"/>
          </w:tcPr>
          <w:p w:rsidR="004A1A57" w:rsidRPr="005430A5" w:rsidRDefault="004A1A57" w:rsidP="00B14BA3">
            <w:pPr>
              <w:keepNext/>
              <w:keepLines/>
              <w:spacing w:after="0"/>
              <w:jc w:val="center"/>
              <w:rPr>
                <w:ins w:id="5337" w:author="tank" w:date="2021-02-04T14:46:00Z"/>
                <w:rFonts w:ascii="Arial" w:eastAsia="SimSun" w:hAnsi="Arial" w:cs="Arial"/>
                <w:sz w:val="16"/>
                <w:szCs w:val="18"/>
                <w:lang w:val="en-US"/>
              </w:rPr>
            </w:pPr>
            <w:ins w:id="5338" w:author="tank" w:date="2021-02-04T14:46:00Z">
              <w:r w:rsidRPr="005430A5">
                <w:rPr>
                  <w:rFonts w:ascii="Arial" w:hAnsi="Arial" w:cs="Arial"/>
                  <w:color w:val="000000"/>
                  <w:sz w:val="16"/>
                  <w:szCs w:val="18"/>
                </w:rPr>
                <w:t>|fy_high + fx_high|</w:t>
              </w:r>
            </w:ins>
          </w:p>
        </w:tc>
      </w:tr>
      <w:tr w:rsidR="004A1A57" w:rsidRPr="005430A5" w:rsidTr="00B14BA3">
        <w:trPr>
          <w:trHeight w:val="187"/>
          <w:ins w:id="5339" w:author="tank" w:date="2021-02-04T14:46:00Z"/>
        </w:trPr>
        <w:tc>
          <w:tcPr>
            <w:tcW w:w="3261" w:type="dxa"/>
            <w:shd w:val="clear" w:color="auto" w:fill="auto"/>
            <w:tcMar>
              <w:left w:w="57" w:type="dxa"/>
              <w:right w:w="57" w:type="dxa"/>
            </w:tcMar>
            <w:vAlign w:val="bottom"/>
          </w:tcPr>
          <w:p w:rsidR="004A1A57" w:rsidRPr="005430A5" w:rsidRDefault="004A1A57" w:rsidP="00B14BA3">
            <w:pPr>
              <w:keepNext/>
              <w:keepLines/>
              <w:spacing w:after="0"/>
              <w:rPr>
                <w:ins w:id="5340" w:author="tank" w:date="2021-02-04T14:46:00Z"/>
                <w:rFonts w:ascii="Arial" w:eastAsia="SimSun" w:hAnsi="Arial" w:cs="Arial"/>
                <w:sz w:val="16"/>
                <w:szCs w:val="18"/>
                <w:lang w:val="en-US"/>
              </w:rPr>
            </w:pPr>
            <w:ins w:id="5341" w:author="tank" w:date="2021-02-04T14:46:00Z">
              <w:r w:rsidRPr="005430A5">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ins w:id="5342" w:author="tank" w:date="2021-02-04T14:46:00Z"/>
                <w:rFonts w:ascii="Arial" w:eastAsia="SimSun" w:hAnsi="Arial" w:cs="Arial"/>
                <w:sz w:val="16"/>
                <w:szCs w:val="18"/>
                <w:lang w:val="en-US"/>
              </w:rPr>
            </w:pPr>
            <w:ins w:id="5343" w:author="tank" w:date="2021-02-04T14:46:00Z">
              <w:r w:rsidRPr="005430A5">
                <w:rPr>
                  <w:rFonts w:ascii="Arial" w:hAnsi="Arial" w:cs="Arial"/>
                  <w:color w:val="000000"/>
                  <w:sz w:val="16"/>
                  <w:szCs w:val="18"/>
                </w:rPr>
                <w:t>2027</w:t>
              </w:r>
            </w:ins>
          </w:p>
        </w:tc>
        <w:tc>
          <w:tcPr>
            <w:tcW w:w="1843" w:type="dxa"/>
            <w:shd w:val="clear" w:color="auto" w:fill="auto"/>
            <w:vAlign w:val="bottom"/>
          </w:tcPr>
          <w:p w:rsidR="004A1A57" w:rsidRPr="005430A5" w:rsidRDefault="004A1A57" w:rsidP="00B14BA3">
            <w:pPr>
              <w:keepNext/>
              <w:keepLines/>
              <w:spacing w:after="0"/>
              <w:jc w:val="center"/>
              <w:rPr>
                <w:ins w:id="5344" w:author="tank" w:date="2021-02-04T14:46:00Z"/>
                <w:rFonts w:ascii="Arial" w:eastAsia="SimSun" w:hAnsi="Arial" w:cs="Arial"/>
                <w:sz w:val="16"/>
                <w:szCs w:val="18"/>
                <w:lang w:val="en-US"/>
              </w:rPr>
            </w:pPr>
            <w:ins w:id="5345" w:author="tank" w:date="2021-02-04T14:46:00Z">
              <w:r w:rsidRPr="005430A5">
                <w:rPr>
                  <w:rFonts w:ascii="Arial" w:hAnsi="Arial" w:cs="Arial"/>
                  <w:color w:val="000000"/>
                  <w:sz w:val="16"/>
                  <w:szCs w:val="18"/>
                </w:rPr>
                <w:t>1798</w:t>
              </w:r>
            </w:ins>
          </w:p>
        </w:tc>
        <w:tc>
          <w:tcPr>
            <w:tcW w:w="1842" w:type="dxa"/>
            <w:shd w:val="clear" w:color="auto" w:fill="auto"/>
            <w:vAlign w:val="bottom"/>
          </w:tcPr>
          <w:p w:rsidR="004A1A57" w:rsidRPr="005430A5" w:rsidRDefault="004A1A57" w:rsidP="00B14BA3">
            <w:pPr>
              <w:keepNext/>
              <w:keepLines/>
              <w:spacing w:after="0"/>
              <w:jc w:val="center"/>
              <w:rPr>
                <w:ins w:id="5346" w:author="tank" w:date="2021-02-04T14:46:00Z"/>
                <w:rFonts w:ascii="Arial" w:eastAsia="SimSun" w:hAnsi="Arial" w:cs="Arial"/>
                <w:sz w:val="16"/>
                <w:szCs w:val="18"/>
                <w:lang w:val="en-US"/>
              </w:rPr>
            </w:pPr>
            <w:ins w:id="5347" w:author="tank" w:date="2021-02-04T14:46:00Z">
              <w:r w:rsidRPr="005430A5">
                <w:rPr>
                  <w:rFonts w:ascii="Arial" w:hAnsi="Arial" w:cs="Arial"/>
                  <w:color w:val="000000"/>
                  <w:sz w:val="16"/>
                  <w:szCs w:val="18"/>
                </w:rPr>
                <w:t>3159</w:t>
              </w:r>
            </w:ins>
          </w:p>
        </w:tc>
        <w:tc>
          <w:tcPr>
            <w:tcW w:w="1843" w:type="dxa"/>
            <w:shd w:val="clear" w:color="auto" w:fill="auto"/>
            <w:vAlign w:val="bottom"/>
          </w:tcPr>
          <w:p w:rsidR="004A1A57" w:rsidRPr="005430A5" w:rsidRDefault="004A1A57" w:rsidP="00B14BA3">
            <w:pPr>
              <w:keepNext/>
              <w:keepLines/>
              <w:spacing w:after="0"/>
              <w:jc w:val="center"/>
              <w:rPr>
                <w:ins w:id="5348" w:author="tank" w:date="2021-02-04T14:46:00Z"/>
                <w:rFonts w:ascii="Arial" w:eastAsia="SimSun" w:hAnsi="Arial" w:cs="Arial"/>
                <w:sz w:val="16"/>
                <w:szCs w:val="18"/>
                <w:lang w:val="en-US"/>
              </w:rPr>
            </w:pPr>
            <w:ins w:id="5349" w:author="tank" w:date="2021-02-04T14:46:00Z">
              <w:r w:rsidRPr="005430A5">
                <w:rPr>
                  <w:rFonts w:ascii="Arial" w:hAnsi="Arial" w:cs="Arial"/>
                  <w:color w:val="000000"/>
                  <w:sz w:val="16"/>
                  <w:szCs w:val="18"/>
                </w:rPr>
                <w:t>3388</w:t>
              </w:r>
            </w:ins>
          </w:p>
        </w:tc>
      </w:tr>
      <w:tr w:rsidR="004A1A57" w:rsidRPr="005430A5" w:rsidTr="00B14BA3">
        <w:trPr>
          <w:trHeight w:val="187"/>
          <w:ins w:id="5350" w:author="tank" w:date="2021-02-04T14:46:00Z"/>
        </w:trPr>
        <w:tc>
          <w:tcPr>
            <w:tcW w:w="3261" w:type="dxa"/>
            <w:shd w:val="clear" w:color="auto" w:fill="auto"/>
            <w:tcMar>
              <w:left w:w="57" w:type="dxa"/>
              <w:right w:w="57" w:type="dxa"/>
            </w:tcMar>
            <w:vAlign w:val="bottom"/>
          </w:tcPr>
          <w:p w:rsidR="004A1A57" w:rsidRPr="005430A5" w:rsidRDefault="004A1A57" w:rsidP="00B14BA3">
            <w:pPr>
              <w:keepNext/>
              <w:keepLines/>
              <w:spacing w:after="0"/>
              <w:rPr>
                <w:ins w:id="5351" w:author="tank" w:date="2021-02-04T14:46:00Z"/>
                <w:rFonts w:ascii="Arial" w:eastAsia="SimSun" w:hAnsi="Arial" w:cs="Arial"/>
                <w:sz w:val="16"/>
                <w:szCs w:val="18"/>
                <w:lang w:val="en-US"/>
              </w:rPr>
            </w:pPr>
            <w:ins w:id="5352" w:author="tank" w:date="2021-02-04T14:46:00Z">
              <w:r w:rsidRPr="005430A5">
                <w:rPr>
                  <w:rFonts w:ascii="Arial" w:hAnsi="Arial" w:cs="Arial"/>
                  <w:color w:val="000000"/>
                  <w:sz w:val="16"/>
                  <w:szCs w:val="18"/>
                </w:rPr>
                <w:t>3rd order IMD products</w:t>
              </w:r>
            </w:ins>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ins w:id="5353" w:author="tank" w:date="2021-02-04T14:46:00Z"/>
                <w:rFonts w:ascii="Arial" w:eastAsia="SimSun" w:hAnsi="Arial" w:cs="Arial"/>
                <w:sz w:val="16"/>
                <w:szCs w:val="18"/>
                <w:lang w:val="en-US"/>
              </w:rPr>
            </w:pPr>
            <w:ins w:id="5354" w:author="tank" w:date="2021-02-04T14:46:00Z">
              <w:r w:rsidRPr="005430A5">
                <w:rPr>
                  <w:rFonts w:ascii="Arial" w:hAnsi="Arial" w:cs="Arial"/>
                  <w:color w:val="000000"/>
                  <w:sz w:val="16"/>
                  <w:szCs w:val="18"/>
                </w:rPr>
                <w:t>|fy_high – 2*fx_low|</w:t>
              </w:r>
            </w:ins>
          </w:p>
        </w:tc>
        <w:tc>
          <w:tcPr>
            <w:tcW w:w="1843" w:type="dxa"/>
            <w:shd w:val="clear" w:color="auto" w:fill="auto"/>
            <w:vAlign w:val="bottom"/>
          </w:tcPr>
          <w:p w:rsidR="004A1A57" w:rsidRPr="005430A5" w:rsidRDefault="004A1A57" w:rsidP="00B14BA3">
            <w:pPr>
              <w:keepNext/>
              <w:keepLines/>
              <w:spacing w:after="0"/>
              <w:jc w:val="center"/>
              <w:rPr>
                <w:ins w:id="5355" w:author="tank" w:date="2021-02-04T14:46:00Z"/>
                <w:rFonts w:ascii="Arial" w:eastAsia="SimSun" w:hAnsi="Arial" w:cs="Arial"/>
                <w:sz w:val="16"/>
                <w:szCs w:val="18"/>
                <w:lang w:val="en-US"/>
              </w:rPr>
            </w:pPr>
            <w:ins w:id="5356" w:author="tank" w:date="2021-02-04T14:46:00Z">
              <w:r w:rsidRPr="005430A5">
                <w:rPr>
                  <w:rFonts w:ascii="Arial" w:hAnsi="Arial" w:cs="Arial"/>
                  <w:color w:val="000000"/>
                  <w:sz w:val="16"/>
                  <w:szCs w:val="18"/>
                </w:rPr>
                <w:t>|fy_low – 2*fx_high|</w:t>
              </w:r>
            </w:ins>
          </w:p>
        </w:tc>
        <w:tc>
          <w:tcPr>
            <w:tcW w:w="1842" w:type="dxa"/>
            <w:shd w:val="clear" w:color="auto" w:fill="auto"/>
            <w:vAlign w:val="bottom"/>
          </w:tcPr>
          <w:p w:rsidR="004A1A57" w:rsidRPr="005430A5" w:rsidRDefault="004A1A57" w:rsidP="00B14BA3">
            <w:pPr>
              <w:keepNext/>
              <w:keepLines/>
              <w:spacing w:after="0"/>
              <w:jc w:val="center"/>
              <w:rPr>
                <w:ins w:id="5357" w:author="tank" w:date="2021-02-04T14:46:00Z"/>
                <w:rFonts w:ascii="Arial" w:eastAsia="SimSun" w:hAnsi="Arial" w:cs="Arial"/>
                <w:sz w:val="16"/>
                <w:szCs w:val="18"/>
                <w:lang w:val="en-US"/>
              </w:rPr>
            </w:pPr>
            <w:ins w:id="5358" w:author="tank" w:date="2021-02-04T14:46:00Z">
              <w:r w:rsidRPr="005430A5">
                <w:rPr>
                  <w:rFonts w:ascii="Arial" w:hAnsi="Arial" w:cs="Arial"/>
                  <w:color w:val="000000"/>
                  <w:sz w:val="16"/>
                  <w:szCs w:val="18"/>
                </w:rPr>
                <w:t>|2*fy_low – fx_high|</w:t>
              </w:r>
            </w:ins>
          </w:p>
        </w:tc>
        <w:tc>
          <w:tcPr>
            <w:tcW w:w="1843" w:type="dxa"/>
            <w:shd w:val="clear" w:color="auto" w:fill="auto"/>
            <w:vAlign w:val="bottom"/>
          </w:tcPr>
          <w:p w:rsidR="004A1A57" w:rsidRPr="005430A5" w:rsidRDefault="004A1A57" w:rsidP="00B14BA3">
            <w:pPr>
              <w:keepNext/>
              <w:keepLines/>
              <w:spacing w:after="0"/>
              <w:jc w:val="center"/>
              <w:rPr>
                <w:ins w:id="5359" w:author="tank" w:date="2021-02-04T14:46:00Z"/>
                <w:rFonts w:ascii="Arial" w:eastAsia="SimSun" w:hAnsi="Arial" w:cs="Arial"/>
                <w:sz w:val="16"/>
                <w:szCs w:val="18"/>
                <w:lang w:val="en-US"/>
              </w:rPr>
            </w:pPr>
            <w:ins w:id="5360" w:author="tank" w:date="2021-02-04T14:46:00Z">
              <w:r w:rsidRPr="005430A5">
                <w:rPr>
                  <w:rFonts w:ascii="Arial" w:hAnsi="Arial" w:cs="Arial"/>
                  <w:color w:val="000000"/>
                  <w:sz w:val="16"/>
                  <w:szCs w:val="18"/>
                </w:rPr>
                <w:t>|2*fy_high – fx_low|</w:t>
              </w:r>
            </w:ins>
          </w:p>
        </w:tc>
      </w:tr>
      <w:tr w:rsidR="004A1A57" w:rsidRPr="005430A5" w:rsidTr="00B14BA3">
        <w:trPr>
          <w:trHeight w:val="187"/>
          <w:ins w:id="5361" w:author="tank" w:date="2021-02-04T14:46:00Z"/>
        </w:trPr>
        <w:tc>
          <w:tcPr>
            <w:tcW w:w="3261" w:type="dxa"/>
            <w:shd w:val="clear" w:color="auto" w:fill="auto"/>
            <w:tcMar>
              <w:left w:w="57" w:type="dxa"/>
              <w:right w:w="57" w:type="dxa"/>
            </w:tcMar>
            <w:vAlign w:val="bottom"/>
          </w:tcPr>
          <w:p w:rsidR="004A1A57" w:rsidRPr="005430A5" w:rsidRDefault="004A1A57" w:rsidP="00B14BA3">
            <w:pPr>
              <w:keepNext/>
              <w:keepLines/>
              <w:spacing w:after="0"/>
              <w:rPr>
                <w:ins w:id="5362" w:author="tank" w:date="2021-02-04T14:46:00Z"/>
                <w:rFonts w:ascii="Arial" w:eastAsia="SimSun" w:hAnsi="Arial" w:cs="Arial"/>
                <w:sz w:val="16"/>
                <w:szCs w:val="18"/>
                <w:lang w:val="en-US"/>
              </w:rPr>
            </w:pPr>
            <w:ins w:id="5363" w:author="tank" w:date="2021-02-04T14:46:00Z">
              <w:r w:rsidRPr="005430A5">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ins w:id="5364" w:author="tank" w:date="2021-02-04T14:46:00Z"/>
                <w:rFonts w:ascii="Arial" w:eastAsia="SimSun" w:hAnsi="Arial" w:cs="Arial"/>
                <w:sz w:val="16"/>
                <w:szCs w:val="18"/>
                <w:lang w:val="en-US"/>
              </w:rPr>
            </w:pPr>
            <w:ins w:id="5365" w:author="tank" w:date="2021-02-04T14:46:00Z">
              <w:r w:rsidRPr="005430A5">
                <w:rPr>
                  <w:rFonts w:ascii="Arial" w:hAnsi="Arial" w:cs="Arial"/>
                  <w:color w:val="000000"/>
                  <w:sz w:val="16"/>
                  <w:szCs w:val="18"/>
                </w:rPr>
                <w:t>1364</w:t>
              </w:r>
            </w:ins>
          </w:p>
        </w:tc>
        <w:tc>
          <w:tcPr>
            <w:tcW w:w="1843" w:type="dxa"/>
            <w:shd w:val="clear" w:color="auto" w:fill="auto"/>
            <w:vAlign w:val="bottom"/>
          </w:tcPr>
          <w:p w:rsidR="004A1A57" w:rsidRPr="005430A5" w:rsidRDefault="004A1A57" w:rsidP="00B14BA3">
            <w:pPr>
              <w:keepNext/>
              <w:keepLines/>
              <w:spacing w:after="0"/>
              <w:jc w:val="center"/>
              <w:rPr>
                <w:ins w:id="5366" w:author="tank" w:date="2021-02-04T14:46:00Z"/>
                <w:rFonts w:ascii="Arial" w:eastAsia="SimSun" w:hAnsi="Arial" w:cs="Arial"/>
                <w:sz w:val="16"/>
                <w:szCs w:val="18"/>
                <w:lang w:val="en-US"/>
              </w:rPr>
            </w:pPr>
            <w:ins w:id="5367" w:author="tank" w:date="2021-02-04T14:46:00Z">
              <w:r w:rsidRPr="005430A5">
                <w:rPr>
                  <w:rFonts w:ascii="Arial" w:hAnsi="Arial" w:cs="Arial"/>
                  <w:color w:val="000000"/>
                  <w:sz w:val="16"/>
                  <w:szCs w:val="18"/>
                </w:rPr>
                <w:t>1100</w:t>
              </w:r>
            </w:ins>
          </w:p>
        </w:tc>
        <w:tc>
          <w:tcPr>
            <w:tcW w:w="1842" w:type="dxa"/>
            <w:shd w:val="clear" w:color="auto" w:fill="auto"/>
            <w:vAlign w:val="bottom"/>
          </w:tcPr>
          <w:p w:rsidR="004A1A57" w:rsidRPr="005430A5" w:rsidRDefault="004A1A57" w:rsidP="00B14BA3">
            <w:pPr>
              <w:keepNext/>
              <w:keepLines/>
              <w:spacing w:after="0"/>
              <w:jc w:val="center"/>
              <w:rPr>
                <w:ins w:id="5368" w:author="tank" w:date="2021-02-04T14:46:00Z"/>
                <w:rFonts w:ascii="Arial" w:eastAsia="SimSun" w:hAnsi="Arial" w:cs="Arial"/>
                <w:sz w:val="16"/>
                <w:szCs w:val="18"/>
                <w:lang w:val="en-US"/>
              </w:rPr>
            </w:pPr>
            <w:ins w:id="5369" w:author="tank" w:date="2021-02-04T14:46:00Z">
              <w:r w:rsidRPr="005430A5">
                <w:rPr>
                  <w:rFonts w:ascii="Arial" w:hAnsi="Arial" w:cs="Arial"/>
                  <w:color w:val="000000"/>
                  <w:sz w:val="16"/>
                  <w:szCs w:val="18"/>
                </w:rPr>
                <w:t>4294</w:t>
              </w:r>
            </w:ins>
          </w:p>
        </w:tc>
        <w:tc>
          <w:tcPr>
            <w:tcW w:w="1843" w:type="dxa"/>
            <w:shd w:val="clear" w:color="auto" w:fill="auto"/>
            <w:vAlign w:val="bottom"/>
          </w:tcPr>
          <w:p w:rsidR="004A1A57" w:rsidRPr="005430A5" w:rsidRDefault="004A1A57" w:rsidP="00B14BA3">
            <w:pPr>
              <w:keepNext/>
              <w:keepLines/>
              <w:spacing w:after="0"/>
              <w:jc w:val="center"/>
              <w:rPr>
                <w:ins w:id="5370" w:author="tank" w:date="2021-02-04T14:46:00Z"/>
                <w:rFonts w:ascii="Arial" w:eastAsia="SimSun" w:hAnsi="Arial" w:cs="Arial"/>
                <w:sz w:val="16"/>
                <w:szCs w:val="18"/>
                <w:lang w:val="en-US"/>
              </w:rPr>
            </w:pPr>
            <w:ins w:id="5371" w:author="tank" w:date="2021-02-04T14:46:00Z">
              <w:r w:rsidRPr="005430A5">
                <w:rPr>
                  <w:rFonts w:ascii="Arial" w:hAnsi="Arial" w:cs="Arial"/>
                  <w:color w:val="000000"/>
                  <w:sz w:val="16"/>
                  <w:szCs w:val="18"/>
                </w:rPr>
                <w:t>4717</w:t>
              </w:r>
            </w:ins>
          </w:p>
        </w:tc>
      </w:tr>
      <w:tr w:rsidR="004A1A57" w:rsidRPr="005430A5" w:rsidTr="00B14BA3">
        <w:trPr>
          <w:trHeight w:val="187"/>
          <w:ins w:id="5372" w:author="tank" w:date="2021-02-04T14:46:00Z"/>
        </w:trPr>
        <w:tc>
          <w:tcPr>
            <w:tcW w:w="3261" w:type="dxa"/>
            <w:shd w:val="clear" w:color="auto" w:fill="auto"/>
            <w:tcMar>
              <w:left w:w="57" w:type="dxa"/>
              <w:right w:w="57" w:type="dxa"/>
            </w:tcMar>
            <w:vAlign w:val="bottom"/>
          </w:tcPr>
          <w:p w:rsidR="004A1A57" w:rsidRPr="005430A5" w:rsidRDefault="004A1A57" w:rsidP="00B14BA3">
            <w:pPr>
              <w:keepNext/>
              <w:keepLines/>
              <w:spacing w:after="0"/>
              <w:rPr>
                <w:ins w:id="5373" w:author="tank" w:date="2021-02-04T14:46:00Z"/>
                <w:rFonts w:ascii="Arial" w:eastAsia="SimSun" w:hAnsi="Arial" w:cs="Arial"/>
                <w:sz w:val="16"/>
                <w:szCs w:val="18"/>
                <w:lang w:val="en-US"/>
              </w:rPr>
            </w:pPr>
            <w:ins w:id="5374" w:author="tank" w:date="2021-02-04T14:46:00Z">
              <w:r w:rsidRPr="005430A5">
                <w:rPr>
                  <w:rFonts w:ascii="Arial" w:hAnsi="Arial" w:cs="Arial"/>
                  <w:color w:val="000000"/>
                  <w:sz w:val="16"/>
                  <w:szCs w:val="18"/>
                </w:rPr>
                <w:t>3rd order IMD products</w:t>
              </w:r>
            </w:ins>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ins w:id="5375" w:author="tank" w:date="2021-02-04T14:46:00Z"/>
                <w:rFonts w:ascii="Arial" w:eastAsia="SimSun" w:hAnsi="Arial" w:cs="Arial"/>
                <w:sz w:val="16"/>
                <w:szCs w:val="18"/>
                <w:lang w:val="en-US"/>
              </w:rPr>
            </w:pPr>
            <w:ins w:id="5376" w:author="tank" w:date="2021-02-04T14:46:00Z">
              <w:r w:rsidRPr="005430A5">
                <w:rPr>
                  <w:rFonts w:ascii="Arial" w:hAnsi="Arial" w:cs="Arial"/>
                  <w:color w:val="000000"/>
                  <w:sz w:val="16"/>
                  <w:szCs w:val="18"/>
                </w:rPr>
                <w:t>|2*fx_low + fy_low|</w:t>
              </w:r>
            </w:ins>
          </w:p>
        </w:tc>
        <w:tc>
          <w:tcPr>
            <w:tcW w:w="1843" w:type="dxa"/>
            <w:shd w:val="clear" w:color="auto" w:fill="auto"/>
            <w:vAlign w:val="bottom"/>
          </w:tcPr>
          <w:p w:rsidR="004A1A57" w:rsidRPr="005430A5" w:rsidRDefault="004A1A57" w:rsidP="00B14BA3">
            <w:pPr>
              <w:keepNext/>
              <w:keepLines/>
              <w:spacing w:after="0"/>
              <w:jc w:val="center"/>
              <w:rPr>
                <w:ins w:id="5377" w:author="tank" w:date="2021-02-04T14:46:00Z"/>
                <w:rFonts w:ascii="Arial" w:eastAsia="SimSun" w:hAnsi="Arial" w:cs="Arial"/>
                <w:sz w:val="16"/>
                <w:szCs w:val="18"/>
                <w:lang w:val="en-US"/>
              </w:rPr>
            </w:pPr>
            <w:ins w:id="5378" w:author="tank" w:date="2021-02-04T14:46:00Z">
              <w:r w:rsidRPr="005430A5">
                <w:rPr>
                  <w:rFonts w:ascii="Arial" w:hAnsi="Arial" w:cs="Arial"/>
                  <w:color w:val="000000"/>
                  <w:sz w:val="16"/>
                  <w:szCs w:val="18"/>
                </w:rPr>
                <w:t>|2*fx_high + fy_high|</w:t>
              </w:r>
            </w:ins>
          </w:p>
        </w:tc>
        <w:tc>
          <w:tcPr>
            <w:tcW w:w="1842" w:type="dxa"/>
            <w:shd w:val="clear" w:color="auto" w:fill="auto"/>
            <w:vAlign w:val="bottom"/>
          </w:tcPr>
          <w:p w:rsidR="004A1A57" w:rsidRPr="005430A5" w:rsidRDefault="004A1A57" w:rsidP="00B14BA3">
            <w:pPr>
              <w:keepNext/>
              <w:keepLines/>
              <w:spacing w:after="0"/>
              <w:jc w:val="center"/>
              <w:rPr>
                <w:ins w:id="5379" w:author="tank" w:date="2021-02-04T14:46:00Z"/>
                <w:rFonts w:ascii="Arial" w:eastAsia="SimSun" w:hAnsi="Arial" w:cs="Arial"/>
                <w:sz w:val="16"/>
                <w:szCs w:val="18"/>
                <w:lang w:val="en-US"/>
              </w:rPr>
            </w:pPr>
            <w:ins w:id="5380" w:author="tank" w:date="2021-02-04T14:46:00Z">
              <w:r w:rsidRPr="005430A5">
                <w:rPr>
                  <w:rFonts w:ascii="Arial" w:hAnsi="Arial" w:cs="Arial"/>
                  <w:color w:val="000000"/>
                  <w:sz w:val="16"/>
                  <w:szCs w:val="18"/>
                </w:rPr>
                <w:t>|2*fy_low + fx_low|</w:t>
              </w:r>
            </w:ins>
          </w:p>
        </w:tc>
        <w:tc>
          <w:tcPr>
            <w:tcW w:w="1843" w:type="dxa"/>
            <w:shd w:val="clear" w:color="auto" w:fill="auto"/>
            <w:vAlign w:val="bottom"/>
          </w:tcPr>
          <w:p w:rsidR="004A1A57" w:rsidRPr="005430A5" w:rsidRDefault="004A1A57" w:rsidP="00B14BA3">
            <w:pPr>
              <w:keepNext/>
              <w:keepLines/>
              <w:spacing w:after="0"/>
              <w:jc w:val="center"/>
              <w:rPr>
                <w:ins w:id="5381" w:author="tank" w:date="2021-02-04T14:46:00Z"/>
                <w:rFonts w:ascii="Arial" w:eastAsia="SimSun" w:hAnsi="Arial" w:cs="Arial"/>
                <w:sz w:val="16"/>
                <w:szCs w:val="18"/>
                <w:lang w:val="en-US"/>
              </w:rPr>
            </w:pPr>
            <w:ins w:id="5382" w:author="tank" w:date="2021-02-04T14:46:00Z">
              <w:r w:rsidRPr="005430A5">
                <w:rPr>
                  <w:rFonts w:ascii="Arial" w:hAnsi="Arial" w:cs="Arial"/>
                  <w:color w:val="000000"/>
                  <w:sz w:val="16"/>
                  <w:szCs w:val="18"/>
                </w:rPr>
                <w:t>|2*fy_high + fx_high|</w:t>
              </w:r>
            </w:ins>
          </w:p>
        </w:tc>
      </w:tr>
      <w:tr w:rsidR="004A1A57" w:rsidRPr="005430A5" w:rsidTr="00B14BA3">
        <w:trPr>
          <w:trHeight w:val="187"/>
          <w:ins w:id="5383" w:author="tank" w:date="2021-02-04T14:46:00Z"/>
        </w:trPr>
        <w:tc>
          <w:tcPr>
            <w:tcW w:w="3261" w:type="dxa"/>
            <w:shd w:val="clear" w:color="auto" w:fill="auto"/>
            <w:tcMar>
              <w:left w:w="57" w:type="dxa"/>
              <w:right w:w="57" w:type="dxa"/>
            </w:tcMar>
            <w:vAlign w:val="bottom"/>
          </w:tcPr>
          <w:p w:rsidR="004A1A57" w:rsidRPr="005430A5" w:rsidRDefault="004A1A57" w:rsidP="00B14BA3">
            <w:pPr>
              <w:keepNext/>
              <w:keepLines/>
              <w:spacing w:after="0"/>
              <w:rPr>
                <w:ins w:id="5384" w:author="tank" w:date="2021-02-04T14:46:00Z"/>
                <w:rFonts w:ascii="Arial" w:eastAsia="SimSun" w:hAnsi="Arial" w:cs="Arial"/>
                <w:sz w:val="16"/>
                <w:szCs w:val="18"/>
                <w:lang w:val="en-US"/>
              </w:rPr>
            </w:pPr>
            <w:ins w:id="5385" w:author="tank" w:date="2021-02-04T14:46:00Z">
              <w:r w:rsidRPr="005430A5">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ins w:id="5386" w:author="tank" w:date="2021-02-04T14:46:00Z"/>
                <w:rFonts w:ascii="Arial" w:eastAsia="SimSun" w:hAnsi="Arial" w:cs="Arial"/>
                <w:sz w:val="16"/>
                <w:szCs w:val="18"/>
                <w:lang w:val="en-US"/>
              </w:rPr>
            </w:pPr>
            <w:ins w:id="5387" w:author="tank" w:date="2021-02-04T14:46:00Z">
              <w:r w:rsidRPr="005430A5">
                <w:rPr>
                  <w:rFonts w:ascii="Arial" w:hAnsi="Arial" w:cs="Arial"/>
                  <w:color w:val="000000"/>
                  <w:sz w:val="16"/>
                  <w:szCs w:val="18"/>
                </w:rPr>
                <w:t>3822</w:t>
              </w:r>
            </w:ins>
          </w:p>
        </w:tc>
        <w:tc>
          <w:tcPr>
            <w:tcW w:w="1843" w:type="dxa"/>
            <w:shd w:val="clear" w:color="auto" w:fill="auto"/>
            <w:vAlign w:val="bottom"/>
          </w:tcPr>
          <w:p w:rsidR="004A1A57" w:rsidRPr="005430A5" w:rsidRDefault="004A1A57" w:rsidP="00B14BA3">
            <w:pPr>
              <w:keepNext/>
              <w:keepLines/>
              <w:spacing w:after="0"/>
              <w:jc w:val="center"/>
              <w:rPr>
                <w:ins w:id="5388" w:author="tank" w:date="2021-02-04T14:46:00Z"/>
                <w:rFonts w:ascii="Arial" w:eastAsia="SimSun" w:hAnsi="Arial" w:cs="Arial"/>
                <w:sz w:val="16"/>
                <w:szCs w:val="18"/>
                <w:lang w:val="en-US"/>
              </w:rPr>
            </w:pPr>
            <w:ins w:id="5389" w:author="tank" w:date="2021-02-04T14:46:00Z">
              <w:r w:rsidRPr="005430A5">
                <w:rPr>
                  <w:rFonts w:ascii="Arial" w:hAnsi="Arial" w:cs="Arial"/>
                  <w:color w:val="000000"/>
                  <w:sz w:val="16"/>
                  <w:szCs w:val="18"/>
                </w:rPr>
                <w:t>4086</w:t>
              </w:r>
            </w:ins>
          </w:p>
        </w:tc>
        <w:tc>
          <w:tcPr>
            <w:tcW w:w="1842" w:type="dxa"/>
            <w:shd w:val="clear" w:color="auto" w:fill="auto"/>
            <w:vAlign w:val="bottom"/>
          </w:tcPr>
          <w:p w:rsidR="004A1A57" w:rsidRPr="005430A5" w:rsidRDefault="004A1A57" w:rsidP="00B14BA3">
            <w:pPr>
              <w:keepNext/>
              <w:keepLines/>
              <w:spacing w:after="0"/>
              <w:jc w:val="center"/>
              <w:rPr>
                <w:ins w:id="5390" w:author="tank" w:date="2021-02-04T14:46:00Z"/>
                <w:rFonts w:ascii="Arial" w:eastAsia="SimSun" w:hAnsi="Arial" w:cs="Arial"/>
                <w:sz w:val="16"/>
                <w:szCs w:val="18"/>
                <w:lang w:val="en-US"/>
              </w:rPr>
            </w:pPr>
            <w:ins w:id="5391" w:author="tank" w:date="2021-02-04T14:46:00Z">
              <w:r w:rsidRPr="005430A5">
                <w:rPr>
                  <w:rFonts w:ascii="Arial" w:hAnsi="Arial" w:cs="Arial"/>
                  <w:color w:val="000000"/>
                  <w:sz w:val="16"/>
                  <w:szCs w:val="18"/>
                </w:rPr>
                <w:t>5655</w:t>
              </w:r>
            </w:ins>
          </w:p>
        </w:tc>
        <w:tc>
          <w:tcPr>
            <w:tcW w:w="1843" w:type="dxa"/>
            <w:shd w:val="clear" w:color="auto" w:fill="auto"/>
            <w:vAlign w:val="bottom"/>
          </w:tcPr>
          <w:p w:rsidR="004A1A57" w:rsidRPr="005430A5" w:rsidRDefault="004A1A57" w:rsidP="00B14BA3">
            <w:pPr>
              <w:keepNext/>
              <w:keepLines/>
              <w:spacing w:after="0"/>
              <w:jc w:val="center"/>
              <w:rPr>
                <w:ins w:id="5392" w:author="tank" w:date="2021-02-04T14:46:00Z"/>
                <w:rFonts w:ascii="Arial" w:eastAsia="SimSun" w:hAnsi="Arial" w:cs="Arial"/>
                <w:sz w:val="16"/>
                <w:szCs w:val="18"/>
                <w:lang w:val="en-US"/>
              </w:rPr>
            </w:pPr>
            <w:ins w:id="5393" w:author="tank" w:date="2021-02-04T14:46:00Z">
              <w:r w:rsidRPr="005430A5">
                <w:rPr>
                  <w:rFonts w:ascii="Arial" w:hAnsi="Arial" w:cs="Arial"/>
                  <w:color w:val="000000"/>
                  <w:sz w:val="16"/>
                  <w:szCs w:val="18"/>
                </w:rPr>
                <w:t>6078</w:t>
              </w:r>
            </w:ins>
          </w:p>
        </w:tc>
      </w:tr>
      <w:tr w:rsidR="004A1A57" w:rsidRPr="005430A5" w:rsidTr="00B14BA3">
        <w:trPr>
          <w:trHeight w:val="187"/>
          <w:ins w:id="5394" w:author="tank" w:date="2021-02-04T14:46:00Z"/>
        </w:trPr>
        <w:tc>
          <w:tcPr>
            <w:tcW w:w="3261" w:type="dxa"/>
            <w:shd w:val="clear" w:color="auto" w:fill="auto"/>
            <w:tcMar>
              <w:left w:w="57" w:type="dxa"/>
              <w:right w:w="57" w:type="dxa"/>
            </w:tcMar>
            <w:vAlign w:val="bottom"/>
          </w:tcPr>
          <w:p w:rsidR="004A1A57" w:rsidRPr="005430A5" w:rsidRDefault="004A1A57" w:rsidP="00B14BA3">
            <w:pPr>
              <w:keepNext/>
              <w:keepLines/>
              <w:spacing w:after="0"/>
              <w:rPr>
                <w:ins w:id="5395" w:author="tank" w:date="2021-02-04T14:46:00Z"/>
                <w:rFonts w:ascii="Arial" w:eastAsia="SimSun" w:hAnsi="Arial" w:cs="Arial"/>
                <w:sz w:val="16"/>
                <w:szCs w:val="18"/>
                <w:lang w:val="en-US"/>
              </w:rPr>
            </w:pPr>
            <w:ins w:id="5396" w:author="tank" w:date="2021-02-04T14:46:00Z">
              <w:r w:rsidRPr="005430A5">
                <w:rPr>
                  <w:rFonts w:ascii="Arial" w:hAnsi="Arial" w:cs="Arial"/>
                  <w:color w:val="000000"/>
                  <w:sz w:val="16"/>
                  <w:szCs w:val="18"/>
                </w:rPr>
                <w:t>Two-tone 4th order IMD products</w:t>
              </w:r>
            </w:ins>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ins w:id="5397" w:author="tank" w:date="2021-02-04T14:46:00Z"/>
                <w:rFonts w:ascii="Arial" w:eastAsia="SimSun" w:hAnsi="Arial" w:cs="Arial"/>
                <w:sz w:val="16"/>
                <w:szCs w:val="18"/>
                <w:lang w:val="en-US"/>
              </w:rPr>
            </w:pPr>
            <w:ins w:id="5398" w:author="tank" w:date="2021-02-04T14:46:00Z">
              <w:r w:rsidRPr="005430A5">
                <w:rPr>
                  <w:rFonts w:ascii="Arial" w:hAnsi="Arial" w:cs="Arial"/>
                  <w:color w:val="000000"/>
                  <w:sz w:val="16"/>
                  <w:szCs w:val="18"/>
                </w:rPr>
                <w:t>|2*fx_low –2* fy_high|</w:t>
              </w:r>
            </w:ins>
          </w:p>
        </w:tc>
        <w:tc>
          <w:tcPr>
            <w:tcW w:w="1843" w:type="dxa"/>
            <w:shd w:val="clear" w:color="auto" w:fill="auto"/>
            <w:vAlign w:val="bottom"/>
          </w:tcPr>
          <w:p w:rsidR="004A1A57" w:rsidRPr="005430A5" w:rsidRDefault="004A1A57" w:rsidP="00B14BA3">
            <w:pPr>
              <w:keepNext/>
              <w:keepLines/>
              <w:spacing w:after="0"/>
              <w:jc w:val="center"/>
              <w:rPr>
                <w:ins w:id="5399" w:author="tank" w:date="2021-02-04T14:46:00Z"/>
                <w:rFonts w:ascii="Arial" w:eastAsia="SimSun" w:hAnsi="Arial" w:cs="Arial"/>
                <w:sz w:val="16"/>
                <w:szCs w:val="18"/>
                <w:lang w:val="en-US"/>
              </w:rPr>
            </w:pPr>
            <w:ins w:id="5400" w:author="tank" w:date="2021-02-04T14:46:00Z">
              <w:r w:rsidRPr="005430A5">
                <w:rPr>
                  <w:rFonts w:ascii="Arial" w:hAnsi="Arial" w:cs="Arial"/>
                  <w:color w:val="000000"/>
                  <w:sz w:val="16"/>
                  <w:szCs w:val="18"/>
                </w:rPr>
                <w:t>|2*fx_high – 2*fy_low|</w:t>
              </w:r>
            </w:ins>
          </w:p>
        </w:tc>
        <w:tc>
          <w:tcPr>
            <w:tcW w:w="1842" w:type="dxa"/>
            <w:shd w:val="clear" w:color="auto" w:fill="auto"/>
            <w:vAlign w:val="bottom"/>
          </w:tcPr>
          <w:p w:rsidR="004A1A57" w:rsidRPr="005430A5" w:rsidRDefault="004A1A57" w:rsidP="00B14BA3">
            <w:pPr>
              <w:keepNext/>
              <w:keepLines/>
              <w:spacing w:after="0"/>
              <w:jc w:val="center"/>
              <w:rPr>
                <w:ins w:id="5401" w:author="tank" w:date="2021-02-04T14:46:00Z"/>
                <w:rFonts w:ascii="Arial" w:eastAsia="SimSun" w:hAnsi="Arial" w:cs="Arial"/>
                <w:sz w:val="16"/>
                <w:szCs w:val="18"/>
                <w:lang w:val="en-US"/>
              </w:rPr>
            </w:pPr>
            <w:ins w:id="5402" w:author="tank" w:date="2021-02-04T14:46:00Z">
              <w:r w:rsidRPr="005430A5">
                <w:rPr>
                  <w:rFonts w:ascii="Arial" w:hAnsi="Arial" w:cs="Arial"/>
                  <w:color w:val="000000"/>
                  <w:sz w:val="16"/>
                  <w:szCs w:val="18"/>
                </w:rPr>
                <w:t>|2*fx_low +2* fy_low|</w:t>
              </w:r>
            </w:ins>
          </w:p>
        </w:tc>
        <w:tc>
          <w:tcPr>
            <w:tcW w:w="1843" w:type="dxa"/>
            <w:shd w:val="clear" w:color="auto" w:fill="auto"/>
            <w:vAlign w:val="bottom"/>
          </w:tcPr>
          <w:p w:rsidR="004A1A57" w:rsidRPr="005430A5" w:rsidRDefault="004A1A57" w:rsidP="00B14BA3">
            <w:pPr>
              <w:keepNext/>
              <w:keepLines/>
              <w:spacing w:after="0"/>
              <w:jc w:val="center"/>
              <w:rPr>
                <w:ins w:id="5403" w:author="tank" w:date="2021-02-04T14:46:00Z"/>
                <w:rFonts w:ascii="Arial" w:eastAsia="SimSun" w:hAnsi="Arial" w:cs="Arial"/>
                <w:sz w:val="16"/>
                <w:szCs w:val="18"/>
                <w:lang w:val="en-US"/>
              </w:rPr>
            </w:pPr>
            <w:ins w:id="5404" w:author="tank" w:date="2021-02-04T14:46:00Z">
              <w:r w:rsidRPr="005430A5">
                <w:rPr>
                  <w:rFonts w:ascii="Arial" w:hAnsi="Arial" w:cs="Arial"/>
                  <w:color w:val="000000"/>
                  <w:sz w:val="16"/>
                  <w:szCs w:val="18"/>
                </w:rPr>
                <w:t>|2*fx_high +2* fy_high|</w:t>
              </w:r>
            </w:ins>
          </w:p>
        </w:tc>
      </w:tr>
      <w:tr w:rsidR="004A1A57" w:rsidRPr="005430A5" w:rsidTr="00B14BA3">
        <w:trPr>
          <w:trHeight w:val="187"/>
          <w:ins w:id="5405" w:author="tank" w:date="2021-02-04T14:46:00Z"/>
        </w:trPr>
        <w:tc>
          <w:tcPr>
            <w:tcW w:w="3261" w:type="dxa"/>
            <w:shd w:val="clear" w:color="auto" w:fill="auto"/>
            <w:tcMar>
              <w:left w:w="57" w:type="dxa"/>
              <w:right w:w="57" w:type="dxa"/>
            </w:tcMar>
            <w:vAlign w:val="bottom"/>
          </w:tcPr>
          <w:p w:rsidR="004A1A57" w:rsidRPr="005430A5" w:rsidRDefault="004A1A57" w:rsidP="00B14BA3">
            <w:pPr>
              <w:keepNext/>
              <w:keepLines/>
              <w:spacing w:after="0"/>
              <w:rPr>
                <w:ins w:id="5406" w:author="tank" w:date="2021-02-04T14:46:00Z"/>
                <w:rFonts w:ascii="Arial" w:eastAsia="SimSun" w:hAnsi="Arial" w:cs="Arial"/>
                <w:sz w:val="16"/>
                <w:szCs w:val="18"/>
                <w:lang w:val="en-US"/>
              </w:rPr>
            </w:pPr>
            <w:ins w:id="5407" w:author="tank" w:date="2021-02-04T14:46:00Z">
              <w:r w:rsidRPr="005430A5">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ins w:id="5408" w:author="tank" w:date="2021-02-04T14:46:00Z"/>
                <w:rFonts w:ascii="Arial" w:eastAsia="SimSun" w:hAnsi="Arial" w:cs="Arial"/>
                <w:sz w:val="16"/>
                <w:szCs w:val="18"/>
                <w:lang w:val="en-US"/>
              </w:rPr>
            </w:pPr>
            <w:ins w:id="5409" w:author="tank" w:date="2021-02-04T14:46:00Z">
              <w:r w:rsidRPr="005430A5">
                <w:rPr>
                  <w:rFonts w:ascii="Arial" w:hAnsi="Arial" w:cs="Arial"/>
                  <w:color w:val="000000"/>
                  <w:sz w:val="16"/>
                  <w:szCs w:val="18"/>
                </w:rPr>
                <w:t>4054</w:t>
              </w:r>
            </w:ins>
          </w:p>
        </w:tc>
        <w:tc>
          <w:tcPr>
            <w:tcW w:w="1843" w:type="dxa"/>
            <w:shd w:val="clear" w:color="auto" w:fill="auto"/>
            <w:vAlign w:val="bottom"/>
          </w:tcPr>
          <w:p w:rsidR="004A1A57" w:rsidRPr="005430A5" w:rsidRDefault="004A1A57" w:rsidP="00B14BA3">
            <w:pPr>
              <w:keepNext/>
              <w:keepLines/>
              <w:spacing w:after="0"/>
              <w:jc w:val="center"/>
              <w:rPr>
                <w:ins w:id="5410" w:author="tank" w:date="2021-02-04T14:46:00Z"/>
                <w:rFonts w:ascii="Arial" w:eastAsia="SimSun" w:hAnsi="Arial" w:cs="Arial"/>
                <w:sz w:val="16"/>
                <w:szCs w:val="18"/>
                <w:lang w:val="en-US"/>
              </w:rPr>
            </w:pPr>
            <w:ins w:id="5411" w:author="tank" w:date="2021-02-04T14:46:00Z">
              <w:r w:rsidRPr="005430A5">
                <w:rPr>
                  <w:rFonts w:ascii="Arial" w:hAnsi="Arial" w:cs="Arial"/>
                  <w:color w:val="000000"/>
                  <w:sz w:val="16"/>
                  <w:szCs w:val="18"/>
                </w:rPr>
                <w:t>3596</w:t>
              </w:r>
            </w:ins>
          </w:p>
        </w:tc>
        <w:tc>
          <w:tcPr>
            <w:tcW w:w="1842" w:type="dxa"/>
            <w:shd w:val="clear" w:color="auto" w:fill="auto"/>
            <w:vAlign w:val="bottom"/>
          </w:tcPr>
          <w:p w:rsidR="004A1A57" w:rsidRPr="005430A5" w:rsidRDefault="004A1A57" w:rsidP="00B14BA3">
            <w:pPr>
              <w:keepNext/>
              <w:keepLines/>
              <w:spacing w:after="0"/>
              <w:jc w:val="center"/>
              <w:rPr>
                <w:ins w:id="5412" w:author="tank" w:date="2021-02-04T14:46:00Z"/>
                <w:rFonts w:ascii="Arial" w:eastAsia="SimSun" w:hAnsi="Arial" w:cs="Arial"/>
                <w:sz w:val="16"/>
                <w:szCs w:val="18"/>
                <w:lang w:val="en-US"/>
              </w:rPr>
            </w:pPr>
            <w:ins w:id="5413" w:author="tank" w:date="2021-02-04T14:46:00Z">
              <w:r w:rsidRPr="005430A5">
                <w:rPr>
                  <w:rFonts w:ascii="Arial" w:hAnsi="Arial" w:cs="Arial"/>
                  <w:color w:val="000000"/>
                  <w:sz w:val="16"/>
                  <w:szCs w:val="18"/>
                </w:rPr>
                <w:t>6318</w:t>
              </w:r>
            </w:ins>
          </w:p>
        </w:tc>
        <w:tc>
          <w:tcPr>
            <w:tcW w:w="1843" w:type="dxa"/>
            <w:shd w:val="clear" w:color="auto" w:fill="auto"/>
            <w:vAlign w:val="bottom"/>
          </w:tcPr>
          <w:p w:rsidR="004A1A57" w:rsidRPr="005430A5" w:rsidRDefault="004A1A57" w:rsidP="00B14BA3">
            <w:pPr>
              <w:keepNext/>
              <w:keepLines/>
              <w:spacing w:after="0"/>
              <w:jc w:val="center"/>
              <w:rPr>
                <w:ins w:id="5414" w:author="tank" w:date="2021-02-04T14:46:00Z"/>
                <w:rFonts w:ascii="Arial" w:eastAsia="SimSun" w:hAnsi="Arial" w:cs="Arial"/>
                <w:sz w:val="16"/>
                <w:szCs w:val="18"/>
                <w:lang w:val="en-US"/>
              </w:rPr>
            </w:pPr>
            <w:ins w:id="5415" w:author="tank" w:date="2021-02-04T14:46:00Z">
              <w:r w:rsidRPr="005430A5">
                <w:rPr>
                  <w:rFonts w:ascii="Arial" w:hAnsi="Arial" w:cs="Arial"/>
                  <w:color w:val="000000"/>
                  <w:sz w:val="16"/>
                  <w:szCs w:val="18"/>
                </w:rPr>
                <w:t>6776</w:t>
              </w:r>
            </w:ins>
          </w:p>
        </w:tc>
      </w:tr>
      <w:tr w:rsidR="004A1A57" w:rsidRPr="005430A5" w:rsidTr="00B14BA3">
        <w:trPr>
          <w:trHeight w:val="187"/>
          <w:ins w:id="5416" w:author="tank" w:date="2021-02-04T14:46:00Z"/>
        </w:trPr>
        <w:tc>
          <w:tcPr>
            <w:tcW w:w="3261" w:type="dxa"/>
            <w:shd w:val="clear" w:color="auto" w:fill="auto"/>
            <w:tcMar>
              <w:left w:w="57" w:type="dxa"/>
              <w:right w:w="57" w:type="dxa"/>
            </w:tcMar>
            <w:vAlign w:val="bottom"/>
          </w:tcPr>
          <w:p w:rsidR="004A1A57" w:rsidRPr="005430A5" w:rsidRDefault="004A1A57" w:rsidP="00B14BA3">
            <w:pPr>
              <w:keepNext/>
              <w:keepLines/>
              <w:spacing w:after="0"/>
              <w:rPr>
                <w:ins w:id="5417" w:author="tank" w:date="2021-02-04T14:46:00Z"/>
                <w:rFonts w:ascii="Arial" w:eastAsia="SimSun" w:hAnsi="Arial" w:cs="Arial"/>
                <w:sz w:val="16"/>
                <w:szCs w:val="18"/>
                <w:lang w:val="en-US"/>
              </w:rPr>
            </w:pPr>
            <w:ins w:id="5418" w:author="tank" w:date="2021-02-04T14:46:00Z">
              <w:r w:rsidRPr="005430A5">
                <w:rPr>
                  <w:rFonts w:ascii="Arial" w:hAnsi="Arial" w:cs="Arial"/>
                  <w:color w:val="000000"/>
                  <w:sz w:val="16"/>
                  <w:szCs w:val="18"/>
                </w:rPr>
                <w:t>Two-tone 4th order IMD products</w:t>
              </w:r>
            </w:ins>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ins w:id="5419" w:author="tank" w:date="2021-02-04T14:46:00Z"/>
                <w:rFonts w:ascii="Arial" w:eastAsia="SimSun" w:hAnsi="Arial" w:cs="Arial"/>
                <w:sz w:val="16"/>
                <w:szCs w:val="18"/>
                <w:lang w:val="en-US"/>
              </w:rPr>
            </w:pPr>
            <w:ins w:id="5420" w:author="tank" w:date="2021-02-04T14:46:00Z">
              <w:r w:rsidRPr="005430A5">
                <w:rPr>
                  <w:rFonts w:ascii="Arial" w:hAnsi="Arial" w:cs="Arial"/>
                  <w:color w:val="000000"/>
                  <w:sz w:val="16"/>
                  <w:szCs w:val="18"/>
                </w:rPr>
                <w:t>|3*fx_low –1* fy_high|</w:t>
              </w:r>
            </w:ins>
          </w:p>
        </w:tc>
        <w:tc>
          <w:tcPr>
            <w:tcW w:w="1843" w:type="dxa"/>
            <w:shd w:val="clear" w:color="auto" w:fill="auto"/>
            <w:vAlign w:val="bottom"/>
          </w:tcPr>
          <w:p w:rsidR="004A1A57" w:rsidRPr="005430A5" w:rsidRDefault="004A1A57" w:rsidP="00B14BA3">
            <w:pPr>
              <w:keepNext/>
              <w:keepLines/>
              <w:spacing w:after="0"/>
              <w:jc w:val="center"/>
              <w:rPr>
                <w:ins w:id="5421" w:author="tank" w:date="2021-02-04T14:46:00Z"/>
                <w:rFonts w:ascii="Arial" w:eastAsia="SimSun" w:hAnsi="Arial" w:cs="Arial"/>
                <w:sz w:val="16"/>
                <w:szCs w:val="18"/>
                <w:lang w:val="en-US"/>
              </w:rPr>
            </w:pPr>
            <w:ins w:id="5422" w:author="tank" w:date="2021-02-04T14:46:00Z">
              <w:r w:rsidRPr="005430A5">
                <w:rPr>
                  <w:rFonts w:ascii="Arial" w:hAnsi="Arial" w:cs="Arial"/>
                  <w:color w:val="000000"/>
                  <w:sz w:val="16"/>
                  <w:szCs w:val="18"/>
                </w:rPr>
                <w:t>|3*fx_high – 1*fy_low|</w:t>
              </w:r>
            </w:ins>
          </w:p>
        </w:tc>
        <w:tc>
          <w:tcPr>
            <w:tcW w:w="1842" w:type="dxa"/>
            <w:shd w:val="clear" w:color="auto" w:fill="auto"/>
            <w:vAlign w:val="bottom"/>
          </w:tcPr>
          <w:p w:rsidR="004A1A57" w:rsidRPr="005430A5" w:rsidRDefault="004A1A57" w:rsidP="00B14BA3">
            <w:pPr>
              <w:keepNext/>
              <w:keepLines/>
              <w:spacing w:after="0"/>
              <w:jc w:val="center"/>
              <w:rPr>
                <w:ins w:id="5423" w:author="tank" w:date="2021-02-04T14:46:00Z"/>
                <w:rFonts w:ascii="Arial" w:eastAsia="SimSun" w:hAnsi="Arial" w:cs="Arial"/>
                <w:sz w:val="16"/>
                <w:szCs w:val="18"/>
                <w:lang w:val="en-US"/>
              </w:rPr>
            </w:pPr>
            <w:ins w:id="5424" w:author="tank" w:date="2021-02-04T14:46:00Z">
              <w:r w:rsidRPr="005430A5">
                <w:rPr>
                  <w:rFonts w:ascii="Arial" w:hAnsi="Arial" w:cs="Arial"/>
                  <w:color w:val="000000"/>
                  <w:sz w:val="16"/>
                  <w:szCs w:val="18"/>
                </w:rPr>
                <w:t>|3*fy_low – 1*fx_high|</w:t>
              </w:r>
            </w:ins>
          </w:p>
        </w:tc>
        <w:tc>
          <w:tcPr>
            <w:tcW w:w="1843" w:type="dxa"/>
            <w:shd w:val="clear" w:color="auto" w:fill="auto"/>
            <w:vAlign w:val="bottom"/>
          </w:tcPr>
          <w:p w:rsidR="004A1A57" w:rsidRPr="005430A5" w:rsidRDefault="004A1A57" w:rsidP="00B14BA3">
            <w:pPr>
              <w:keepNext/>
              <w:keepLines/>
              <w:spacing w:after="0"/>
              <w:jc w:val="center"/>
              <w:rPr>
                <w:ins w:id="5425" w:author="tank" w:date="2021-02-04T14:46:00Z"/>
                <w:rFonts w:ascii="Arial" w:eastAsia="SimSun" w:hAnsi="Arial" w:cs="Arial"/>
                <w:sz w:val="16"/>
                <w:szCs w:val="18"/>
                <w:lang w:val="en-US"/>
              </w:rPr>
            </w:pPr>
            <w:ins w:id="5426" w:author="tank" w:date="2021-02-04T14:46:00Z">
              <w:r w:rsidRPr="005430A5">
                <w:rPr>
                  <w:rFonts w:ascii="Arial" w:hAnsi="Arial" w:cs="Arial"/>
                  <w:color w:val="000000"/>
                  <w:sz w:val="16"/>
                  <w:szCs w:val="18"/>
                </w:rPr>
                <w:t>|3*fy_high – 1*fx_low|</w:t>
              </w:r>
            </w:ins>
          </w:p>
        </w:tc>
      </w:tr>
      <w:tr w:rsidR="004A1A57" w:rsidRPr="005430A5" w:rsidTr="00B14BA3">
        <w:trPr>
          <w:trHeight w:val="187"/>
          <w:ins w:id="5427" w:author="tank" w:date="2021-02-04T14:46:00Z"/>
        </w:trPr>
        <w:tc>
          <w:tcPr>
            <w:tcW w:w="3261" w:type="dxa"/>
            <w:shd w:val="clear" w:color="auto" w:fill="auto"/>
            <w:tcMar>
              <w:left w:w="57" w:type="dxa"/>
              <w:right w:w="57" w:type="dxa"/>
            </w:tcMar>
            <w:vAlign w:val="bottom"/>
          </w:tcPr>
          <w:p w:rsidR="004A1A57" w:rsidRPr="005430A5" w:rsidRDefault="004A1A57" w:rsidP="00B14BA3">
            <w:pPr>
              <w:keepNext/>
              <w:keepLines/>
              <w:spacing w:after="0"/>
              <w:rPr>
                <w:ins w:id="5428" w:author="tank" w:date="2021-02-04T14:46:00Z"/>
                <w:rFonts w:ascii="Arial" w:eastAsia="SimSun" w:hAnsi="Arial" w:cs="Arial"/>
                <w:sz w:val="16"/>
                <w:szCs w:val="18"/>
                <w:lang w:val="en-US"/>
              </w:rPr>
            </w:pPr>
            <w:ins w:id="5429" w:author="tank" w:date="2021-02-04T14:46:00Z">
              <w:r w:rsidRPr="005430A5">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ins w:id="5430" w:author="tank" w:date="2021-02-04T14:46:00Z"/>
                <w:rFonts w:ascii="Arial" w:eastAsia="SimSun" w:hAnsi="Arial" w:cs="Arial"/>
                <w:sz w:val="16"/>
                <w:szCs w:val="18"/>
                <w:lang w:val="en-US"/>
              </w:rPr>
            </w:pPr>
            <w:ins w:id="5431" w:author="tank" w:date="2021-02-04T14:46:00Z">
              <w:r w:rsidRPr="005430A5">
                <w:rPr>
                  <w:rFonts w:ascii="Arial" w:hAnsi="Arial" w:cs="Arial"/>
                  <w:color w:val="000000"/>
                  <w:sz w:val="16"/>
                  <w:szCs w:val="18"/>
                </w:rPr>
                <w:t>701</w:t>
              </w:r>
            </w:ins>
          </w:p>
        </w:tc>
        <w:tc>
          <w:tcPr>
            <w:tcW w:w="1843" w:type="dxa"/>
            <w:shd w:val="clear" w:color="auto" w:fill="auto"/>
            <w:vAlign w:val="bottom"/>
          </w:tcPr>
          <w:p w:rsidR="004A1A57" w:rsidRPr="005430A5" w:rsidRDefault="004A1A57" w:rsidP="00B14BA3">
            <w:pPr>
              <w:keepNext/>
              <w:keepLines/>
              <w:spacing w:after="0"/>
              <w:jc w:val="center"/>
              <w:rPr>
                <w:ins w:id="5432" w:author="tank" w:date="2021-02-04T14:46:00Z"/>
                <w:rFonts w:ascii="Arial" w:eastAsia="SimSun" w:hAnsi="Arial" w:cs="Arial"/>
                <w:sz w:val="16"/>
                <w:szCs w:val="18"/>
                <w:lang w:val="en-US"/>
              </w:rPr>
            </w:pPr>
            <w:ins w:id="5433" w:author="tank" w:date="2021-02-04T14:46:00Z">
              <w:r w:rsidRPr="005430A5">
                <w:rPr>
                  <w:rFonts w:ascii="Arial" w:hAnsi="Arial" w:cs="Arial"/>
                  <w:color w:val="000000"/>
                  <w:sz w:val="16"/>
                  <w:szCs w:val="18"/>
                </w:rPr>
                <w:t>402</w:t>
              </w:r>
            </w:ins>
          </w:p>
        </w:tc>
        <w:tc>
          <w:tcPr>
            <w:tcW w:w="1842" w:type="dxa"/>
            <w:shd w:val="clear" w:color="auto" w:fill="auto"/>
            <w:vAlign w:val="bottom"/>
          </w:tcPr>
          <w:p w:rsidR="004A1A57" w:rsidRPr="005430A5" w:rsidRDefault="004A1A57" w:rsidP="00B14BA3">
            <w:pPr>
              <w:keepNext/>
              <w:keepLines/>
              <w:spacing w:after="0"/>
              <w:jc w:val="center"/>
              <w:rPr>
                <w:ins w:id="5434" w:author="tank" w:date="2021-02-04T14:46:00Z"/>
                <w:rFonts w:ascii="Arial" w:eastAsia="SimSun" w:hAnsi="Arial" w:cs="Arial"/>
                <w:sz w:val="16"/>
                <w:szCs w:val="18"/>
                <w:lang w:val="en-US"/>
              </w:rPr>
            </w:pPr>
            <w:ins w:id="5435" w:author="tank" w:date="2021-02-04T14:46:00Z">
              <w:r w:rsidRPr="005430A5">
                <w:rPr>
                  <w:rFonts w:ascii="Arial" w:hAnsi="Arial" w:cs="Arial"/>
                  <w:color w:val="000000"/>
                  <w:sz w:val="16"/>
                  <w:szCs w:val="18"/>
                </w:rPr>
                <w:t>6790</w:t>
              </w:r>
            </w:ins>
          </w:p>
        </w:tc>
        <w:tc>
          <w:tcPr>
            <w:tcW w:w="1843" w:type="dxa"/>
            <w:shd w:val="clear" w:color="auto" w:fill="auto"/>
            <w:vAlign w:val="bottom"/>
          </w:tcPr>
          <w:p w:rsidR="004A1A57" w:rsidRPr="005430A5" w:rsidRDefault="004A1A57" w:rsidP="00B14BA3">
            <w:pPr>
              <w:keepNext/>
              <w:keepLines/>
              <w:spacing w:after="0"/>
              <w:jc w:val="center"/>
              <w:rPr>
                <w:ins w:id="5436" w:author="tank" w:date="2021-02-04T14:46:00Z"/>
                <w:rFonts w:ascii="Arial" w:eastAsia="SimSun" w:hAnsi="Arial" w:cs="Arial"/>
                <w:sz w:val="16"/>
                <w:szCs w:val="18"/>
                <w:lang w:val="en-US"/>
              </w:rPr>
            </w:pPr>
            <w:ins w:id="5437" w:author="tank" w:date="2021-02-04T14:46:00Z">
              <w:r w:rsidRPr="005430A5">
                <w:rPr>
                  <w:rFonts w:ascii="Arial" w:hAnsi="Arial" w:cs="Arial"/>
                  <w:color w:val="000000"/>
                  <w:sz w:val="16"/>
                  <w:szCs w:val="18"/>
                </w:rPr>
                <w:t>7407</w:t>
              </w:r>
            </w:ins>
          </w:p>
        </w:tc>
      </w:tr>
      <w:tr w:rsidR="004A1A57" w:rsidRPr="005430A5" w:rsidTr="00B14BA3">
        <w:trPr>
          <w:trHeight w:val="187"/>
          <w:ins w:id="5438" w:author="tank" w:date="2021-02-04T14:46:00Z"/>
        </w:trPr>
        <w:tc>
          <w:tcPr>
            <w:tcW w:w="3261" w:type="dxa"/>
            <w:shd w:val="clear" w:color="auto" w:fill="auto"/>
            <w:tcMar>
              <w:left w:w="57" w:type="dxa"/>
              <w:right w:w="57" w:type="dxa"/>
            </w:tcMar>
            <w:vAlign w:val="bottom"/>
          </w:tcPr>
          <w:p w:rsidR="004A1A57" w:rsidRPr="005430A5" w:rsidRDefault="004A1A57" w:rsidP="00B14BA3">
            <w:pPr>
              <w:keepNext/>
              <w:keepLines/>
              <w:spacing w:after="0"/>
              <w:rPr>
                <w:ins w:id="5439" w:author="tank" w:date="2021-02-04T14:46:00Z"/>
                <w:rFonts w:ascii="Arial" w:eastAsia="SimSun" w:hAnsi="Arial" w:cs="Arial"/>
                <w:sz w:val="16"/>
                <w:szCs w:val="18"/>
                <w:lang w:val="en-US"/>
              </w:rPr>
            </w:pPr>
            <w:ins w:id="5440" w:author="tank" w:date="2021-02-04T14:46:00Z">
              <w:r w:rsidRPr="005430A5">
                <w:rPr>
                  <w:rFonts w:ascii="Arial" w:hAnsi="Arial" w:cs="Arial"/>
                  <w:color w:val="000000"/>
                  <w:sz w:val="16"/>
                  <w:szCs w:val="18"/>
                </w:rPr>
                <w:t>Two-tone 4th order IMD products</w:t>
              </w:r>
            </w:ins>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ins w:id="5441" w:author="tank" w:date="2021-02-04T14:46:00Z"/>
                <w:rFonts w:ascii="Arial" w:eastAsia="SimSun" w:hAnsi="Arial" w:cs="Arial"/>
                <w:sz w:val="16"/>
                <w:szCs w:val="18"/>
                <w:lang w:val="en-US"/>
              </w:rPr>
            </w:pPr>
            <w:ins w:id="5442" w:author="tank" w:date="2021-02-04T14:46:00Z">
              <w:r w:rsidRPr="005430A5">
                <w:rPr>
                  <w:rFonts w:ascii="Arial" w:hAnsi="Arial" w:cs="Arial"/>
                  <w:color w:val="000000"/>
                  <w:sz w:val="16"/>
                  <w:szCs w:val="18"/>
                </w:rPr>
                <w:t>|3*fx_low +1* fy_low|</w:t>
              </w:r>
            </w:ins>
          </w:p>
        </w:tc>
        <w:tc>
          <w:tcPr>
            <w:tcW w:w="1843" w:type="dxa"/>
            <w:shd w:val="clear" w:color="auto" w:fill="auto"/>
            <w:vAlign w:val="bottom"/>
          </w:tcPr>
          <w:p w:rsidR="004A1A57" w:rsidRPr="005430A5" w:rsidRDefault="004A1A57" w:rsidP="00B14BA3">
            <w:pPr>
              <w:keepNext/>
              <w:keepLines/>
              <w:spacing w:after="0"/>
              <w:jc w:val="center"/>
              <w:rPr>
                <w:ins w:id="5443" w:author="tank" w:date="2021-02-04T14:46:00Z"/>
                <w:rFonts w:ascii="Arial" w:eastAsia="SimSun" w:hAnsi="Arial" w:cs="Arial"/>
                <w:sz w:val="16"/>
                <w:szCs w:val="18"/>
                <w:lang w:val="en-US"/>
              </w:rPr>
            </w:pPr>
            <w:ins w:id="5444" w:author="tank" w:date="2021-02-04T14:46:00Z">
              <w:r w:rsidRPr="005430A5">
                <w:rPr>
                  <w:rFonts w:ascii="Arial" w:hAnsi="Arial" w:cs="Arial"/>
                  <w:color w:val="000000"/>
                  <w:sz w:val="16"/>
                  <w:szCs w:val="18"/>
                </w:rPr>
                <w:t>|3*fx_high +1* fy_high|</w:t>
              </w:r>
            </w:ins>
          </w:p>
        </w:tc>
        <w:tc>
          <w:tcPr>
            <w:tcW w:w="1842" w:type="dxa"/>
            <w:shd w:val="clear" w:color="auto" w:fill="auto"/>
            <w:vAlign w:val="bottom"/>
          </w:tcPr>
          <w:p w:rsidR="004A1A57" w:rsidRPr="005430A5" w:rsidRDefault="004A1A57" w:rsidP="00B14BA3">
            <w:pPr>
              <w:keepNext/>
              <w:keepLines/>
              <w:spacing w:after="0"/>
              <w:jc w:val="center"/>
              <w:rPr>
                <w:ins w:id="5445" w:author="tank" w:date="2021-02-04T14:46:00Z"/>
                <w:rFonts w:ascii="Arial" w:eastAsia="SimSun" w:hAnsi="Arial" w:cs="Arial"/>
                <w:sz w:val="16"/>
                <w:szCs w:val="18"/>
                <w:lang w:val="en-US"/>
              </w:rPr>
            </w:pPr>
            <w:ins w:id="5446" w:author="tank" w:date="2021-02-04T14:46:00Z">
              <w:r w:rsidRPr="005430A5">
                <w:rPr>
                  <w:rFonts w:ascii="Arial" w:hAnsi="Arial" w:cs="Arial"/>
                  <w:color w:val="000000"/>
                  <w:sz w:val="16"/>
                  <w:szCs w:val="18"/>
                </w:rPr>
                <w:t>|3*fy_low + 1*fx_low|</w:t>
              </w:r>
            </w:ins>
          </w:p>
        </w:tc>
        <w:tc>
          <w:tcPr>
            <w:tcW w:w="1843" w:type="dxa"/>
            <w:shd w:val="clear" w:color="auto" w:fill="auto"/>
            <w:vAlign w:val="bottom"/>
          </w:tcPr>
          <w:p w:rsidR="004A1A57" w:rsidRPr="005430A5" w:rsidRDefault="004A1A57" w:rsidP="00B14BA3">
            <w:pPr>
              <w:keepNext/>
              <w:keepLines/>
              <w:spacing w:after="0"/>
              <w:jc w:val="center"/>
              <w:rPr>
                <w:ins w:id="5447" w:author="tank" w:date="2021-02-04T14:46:00Z"/>
                <w:rFonts w:ascii="Arial" w:eastAsia="SimSun" w:hAnsi="Arial" w:cs="Arial"/>
                <w:sz w:val="16"/>
                <w:szCs w:val="18"/>
                <w:lang w:val="en-US"/>
              </w:rPr>
            </w:pPr>
            <w:ins w:id="5448" w:author="tank" w:date="2021-02-04T14:46:00Z">
              <w:r w:rsidRPr="005430A5">
                <w:rPr>
                  <w:rFonts w:ascii="Arial" w:hAnsi="Arial" w:cs="Arial"/>
                  <w:color w:val="000000"/>
                  <w:sz w:val="16"/>
                  <w:szCs w:val="18"/>
                </w:rPr>
                <w:t>|3*fy_high + 1*fx_high|</w:t>
              </w:r>
            </w:ins>
          </w:p>
        </w:tc>
      </w:tr>
      <w:tr w:rsidR="004A1A57" w:rsidRPr="005430A5" w:rsidTr="00B14BA3">
        <w:trPr>
          <w:trHeight w:val="187"/>
          <w:ins w:id="5449" w:author="tank" w:date="2021-02-04T14:46:00Z"/>
        </w:trPr>
        <w:tc>
          <w:tcPr>
            <w:tcW w:w="3261" w:type="dxa"/>
            <w:shd w:val="clear" w:color="auto" w:fill="auto"/>
            <w:tcMar>
              <w:left w:w="57" w:type="dxa"/>
              <w:right w:w="57" w:type="dxa"/>
            </w:tcMar>
            <w:vAlign w:val="bottom"/>
          </w:tcPr>
          <w:p w:rsidR="004A1A57" w:rsidRPr="005430A5" w:rsidRDefault="004A1A57" w:rsidP="00B14BA3">
            <w:pPr>
              <w:keepNext/>
              <w:keepLines/>
              <w:spacing w:after="0"/>
              <w:rPr>
                <w:ins w:id="5450" w:author="tank" w:date="2021-02-04T14:46:00Z"/>
                <w:rFonts w:ascii="Arial" w:eastAsia="SimSun" w:hAnsi="Arial" w:cs="Arial"/>
                <w:sz w:val="16"/>
                <w:szCs w:val="18"/>
                <w:lang w:val="en-US"/>
              </w:rPr>
            </w:pPr>
            <w:ins w:id="5451" w:author="tank" w:date="2021-02-04T14:46:00Z">
              <w:r w:rsidRPr="005430A5">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ins w:id="5452" w:author="tank" w:date="2021-02-04T14:46:00Z"/>
                <w:rFonts w:ascii="Arial" w:eastAsia="SimSun" w:hAnsi="Arial" w:cs="Arial"/>
                <w:sz w:val="16"/>
                <w:szCs w:val="18"/>
                <w:lang w:val="en-US"/>
              </w:rPr>
            </w:pPr>
            <w:ins w:id="5453" w:author="tank" w:date="2021-02-04T14:46:00Z">
              <w:r w:rsidRPr="005430A5">
                <w:rPr>
                  <w:rFonts w:ascii="Arial" w:hAnsi="Arial" w:cs="Arial"/>
                  <w:color w:val="000000"/>
                  <w:sz w:val="16"/>
                  <w:szCs w:val="18"/>
                </w:rPr>
                <w:t>4485</w:t>
              </w:r>
            </w:ins>
          </w:p>
        </w:tc>
        <w:tc>
          <w:tcPr>
            <w:tcW w:w="1843" w:type="dxa"/>
            <w:shd w:val="clear" w:color="auto" w:fill="auto"/>
            <w:vAlign w:val="bottom"/>
          </w:tcPr>
          <w:p w:rsidR="004A1A57" w:rsidRPr="005430A5" w:rsidRDefault="004A1A57" w:rsidP="00B14BA3">
            <w:pPr>
              <w:keepNext/>
              <w:keepLines/>
              <w:spacing w:after="0"/>
              <w:jc w:val="center"/>
              <w:rPr>
                <w:ins w:id="5454" w:author="tank" w:date="2021-02-04T14:46:00Z"/>
                <w:rFonts w:ascii="Arial" w:eastAsia="SimSun" w:hAnsi="Arial" w:cs="Arial"/>
                <w:sz w:val="16"/>
                <w:szCs w:val="18"/>
                <w:lang w:val="en-US"/>
              </w:rPr>
            </w:pPr>
            <w:ins w:id="5455" w:author="tank" w:date="2021-02-04T14:46:00Z">
              <w:r w:rsidRPr="005430A5">
                <w:rPr>
                  <w:rFonts w:ascii="Arial" w:hAnsi="Arial" w:cs="Arial"/>
                  <w:color w:val="000000"/>
                  <w:sz w:val="16"/>
                  <w:szCs w:val="18"/>
                </w:rPr>
                <w:t>4784</w:t>
              </w:r>
            </w:ins>
          </w:p>
        </w:tc>
        <w:tc>
          <w:tcPr>
            <w:tcW w:w="1842" w:type="dxa"/>
            <w:shd w:val="clear" w:color="auto" w:fill="auto"/>
            <w:vAlign w:val="bottom"/>
          </w:tcPr>
          <w:p w:rsidR="004A1A57" w:rsidRPr="005430A5" w:rsidRDefault="004A1A57" w:rsidP="00B14BA3">
            <w:pPr>
              <w:keepNext/>
              <w:keepLines/>
              <w:spacing w:after="0"/>
              <w:jc w:val="center"/>
              <w:rPr>
                <w:ins w:id="5456" w:author="tank" w:date="2021-02-04T14:46:00Z"/>
                <w:rFonts w:ascii="Arial" w:eastAsia="SimSun" w:hAnsi="Arial" w:cs="Arial"/>
                <w:sz w:val="16"/>
                <w:szCs w:val="18"/>
                <w:lang w:val="en-US"/>
              </w:rPr>
            </w:pPr>
            <w:ins w:id="5457" w:author="tank" w:date="2021-02-04T14:46:00Z">
              <w:r w:rsidRPr="005430A5">
                <w:rPr>
                  <w:rFonts w:ascii="Arial" w:hAnsi="Arial" w:cs="Arial"/>
                  <w:color w:val="000000"/>
                  <w:sz w:val="16"/>
                  <w:szCs w:val="18"/>
                </w:rPr>
                <w:t>8151</w:t>
              </w:r>
            </w:ins>
          </w:p>
        </w:tc>
        <w:tc>
          <w:tcPr>
            <w:tcW w:w="1843" w:type="dxa"/>
            <w:shd w:val="clear" w:color="auto" w:fill="auto"/>
            <w:vAlign w:val="bottom"/>
          </w:tcPr>
          <w:p w:rsidR="004A1A57" w:rsidRPr="005430A5" w:rsidRDefault="004A1A57" w:rsidP="00B14BA3">
            <w:pPr>
              <w:keepNext/>
              <w:keepLines/>
              <w:spacing w:after="0"/>
              <w:jc w:val="center"/>
              <w:rPr>
                <w:ins w:id="5458" w:author="tank" w:date="2021-02-04T14:46:00Z"/>
                <w:rFonts w:ascii="Arial" w:eastAsia="SimSun" w:hAnsi="Arial" w:cs="Arial"/>
                <w:sz w:val="16"/>
                <w:szCs w:val="18"/>
                <w:lang w:val="en-US"/>
              </w:rPr>
            </w:pPr>
            <w:ins w:id="5459" w:author="tank" w:date="2021-02-04T14:46:00Z">
              <w:r w:rsidRPr="005430A5">
                <w:rPr>
                  <w:rFonts w:ascii="Arial" w:hAnsi="Arial" w:cs="Arial"/>
                  <w:color w:val="000000"/>
                  <w:sz w:val="16"/>
                  <w:szCs w:val="18"/>
                </w:rPr>
                <w:t>8768</w:t>
              </w:r>
            </w:ins>
          </w:p>
        </w:tc>
      </w:tr>
      <w:tr w:rsidR="004A1A57" w:rsidRPr="005430A5" w:rsidTr="00B14BA3">
        <w:trPr>
          <w:trHeight w:val="187"/>
          <w:ins w:id="5460" w:author="tank" w:date="2021-02-04T14:46:00Z"/>
        </w:trPr>
        <w:tc>
          <w:tcPr>
            <w:tcW w:w="3261" w:type="dxa"/>
            <w:shd w:val="clear" w:color="auto" w:fill="auto"/>
            <w:tcMar>
              <w:left w:w="57" w:type="dxa"/>
              <w:right w:w="57" w:type="dxa"/>
            </w:tcMar>
            <w:vAlign w:val="bottom"/>
          </w:tcPr>
          <w:p w:rsidR="004A1A57" w:rsidRPr="005430A5" w:rsidRDefault="004A1A57" w:rsidP="00B14BA3">
            <w:pPr>
              <w:keepNext/>
              <w:keepLines/>
              <w:spacing w:after="0"/>
              <w:rPr>
                <w:ins w:id="5461" w:author="tank" w:date="2021-02-04T14:46:00Z"/>
                <w:rFonts w:ascii="Arial" w:eastAsia="SimSun" w:hAnsi="Arial" w:cs="Arial"/>
                <w:sz w:val="16"/>
                <w:szCs w:val="18"/>
                <w:lang w:val="en-US"/>
              </w:rPr>
            </w:pPr>
            <w:ins w:id="5462" w:author="tank" w:date="2021-02-04T14:46:00Z">
              <w:r w:rsidRPr="005430A5">
                <w:rPr>
                  <w:rFonts w:ascii="Arial" w:hAnsi="Arial" w:cs="Arial"/>
                  <w:color w:val="000000"/>
                  <w:sz w:val="16"/>
                  <w:szCs w:val="18"/>
                </w:rPr>
                <w:t>Two-tone 5th order IMD products</w:t>
              </w:r>
            </w:ins>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ins w:id="5463" w:author="tank" w:date="2021-02-04T14:46:00Z"/>
                <w:rFonts w:ascii="Arial" w:eastAsia="SimSun" w:hAnsi="Arial" w:cs="Arial"/>
                <w:sz w:val="16"/>
                <w:szCs w:val="18"/>
                <w:lang w:val="en-US"/>
              </w:rPr>
            </w:pPr>
            <w:ins w:id="5464" w:author="tank" w:date="2021-02-04T14:46:00Z">
              <w:r w:rsidRPr="005430A5">
                <w:rPr>
                  <w:rFonts w:ascii="Arial" w:hAnsi="Arial" w:cs="Arial"/>
                  <w:color w:val="000000"/>
                  <w:sz w:val="16"/>
                  <w:szCs w:val="18"/>
                </w:rPr>
                <w:t>|fx_low – 4*fy_high|</w:t>
              </w:r>
            </w:ins>
          </w:p>
        </w:tc>
        <w:tc>
          <w:tcPr>
            <w:tcW w:w="1843" w:type="dxa"/>
            <w:shd w:val="clear" w:color="auto" w:fill="auto"/>
            <w:vAlign w:val="bottom"/>
          </w:tcPr>
          <w:p w:rsidR="004A1A57" w:rsidRPr="005430A5" w:rsidRDefault="004A1A57" w:rsidP="00B14BA3">
            <w:pPr>
              <w:keepNext/>
              <w:keepLines/>
              <w:spacing w:after="0"/>
              <w:jc w:val="center"/>
              <w:rPr>
                <w:ins w:id="5465" w:author="tank" w:date="2021-02-04T14:46:00Z"/>
                <w:rFonts w:ascii="Arial" w:eastAsia="SimSun" w:hAnsi="Arial" w:cs="Arial"/>
                <w:sz w:val="16"/>
                <w:szCs w:val="18"/>
                <w:lang w:val="en-US"/>
              </w:rPr>
            </w:pPr>
            <w:ins w:id="5466" w:author="tank" w:date="2021-02-04T14:46:00Z">
              <w:r w:rsidRPr="005430A5">
                <w:rPr>
                  <w:rFonts w:ascii="Arial" w:hAnsi="Arial" w:cs="Arial"/>
                  <w:color w:val="000000"/>
                  <w:sz w:val="16"/>
                  <w:szCs w:val="18"/>
                </w:rPr>
                <w:t>|fx_high – 4*fy_low|</w:t>
              </w:r>
            </w:ins>
          </w:p>
        </w:tc>
        <w:tc>
          <w:tcPr>
            <w:tcW w:w="1842" w:type="dxa"/>
            <w:shd w:val="clear" w:color="auto" w:fill="auto"/>
            <w:vAlign w:val="bottom"/>
          </w:tcPr>
          <w:p w:rsidR="004A1A57" w:rsidRPr="005430A5" w:rsidRDefault="004A1A57" w:rsidP="00B14BA3">
            <w:pPr>
              <w:keepNext/>
              <w:keepLines/>
              <w:spacing w:after="0"/>
              <w:jc w:val="center"/>
              <w:rPr>
                <w:ins w:id="5467" w:author="tank" w:date="2021-02-04T14:46:00Z"/>
                <w:rFonts w:ascii="Arial" w:eastAsia="SimSun" w:hAnsi="Arial" w:cs="Arial"/>
                <w:sz w:val="16"/>
                <w:szCs w:val="18"/>
                <w:lang w:val="en-US"/>
              </w:rPr>
            </w:pPr>
            <w:ins w:id="5468" w:author="tank" w:date="2021-02-04T14:46:00Z">
              <w:r w:rsidRPr="005430A5">
                <w:rPr>
                  <w:rFonts w:ascii="Arial" w:hAnsi="Arial" w:cs="Arial"/>
                  <w:color w:val="000000"/>
                  <w:sz w:val="16"/>
                  <w:szCs w:val="18"/>
                </w:rPr>
                <w:t>|fy_low – 4*fx_high|</w:t>
              </w:r>
            </w:ins>
          </w:p>
        </w:tc>
        <w:tc>
          <w:tcPr>
            <w:tcW w:w="1843" w:type="dxa"/>
            <w:shd w:val="clear" w:color="auto" w:fill="auto"/>
            <w:vAlign w:val="bottom"/>
          </w:tcPr>
          <w:p w:rsidR="004A1A57" w:rsidRPr="005430A5" w:rsidRDefault="004A1A57" w:rsidP="00B14BA3">
            <w:pPr>
              <w:keepNext/>
              <w:keepLines/>
              <w:spacing w:after="0"/>
              <w:jc w:val="center"/>
              <w:rPr>
                <w:ins w:id="5469" w:author="tank" w:date="2021-02-04T14:46:00Z"/>
                <w:rFonts w:ascii="Arial" w:eastAsia="SimSun" w:hAnsi="Arial" w:cs="Arial"/>
                <w:sz w:val="16"/>
                <w:szCs w:val="18"/>
                <w:lang w:val="en-US"/>
              </w:rPr>
            </w:pPr>
            <w:ins w:id="5470" w:author="tank" w:date="2021-02-04T14:46:00Z">
              <w:r w:rsidRPr="005430A5">
                <w:rPr>
                  <w:rFonts w:ascii="Arial" w:hAnsi="Arial" w:cs="Arial"/>
                  <w:color w:val="000000"/>
                  <w:sz w:val="16"/>
                  <w:szCs w:val="18"/>
                </w:rPr>
                <w:t>|fy_high – 4*fx_low|</w:t>
              </w:r>
            </w:ins>
          </w:p>
        </w:tc>
      </w:tr>
      <w:tr w:rsidR="004A1A57" w:rsidRPr="005430A5" w:rsidTr="00B14BA3">
        <w:trPr>
          <w:trHeight w:val="187"/>
          <w:ins w:id="5471" w:author="tank" w:date="2021-02-04T14:46:00Z"/>
        </w:trPr>
        <w:tc>
          <w:tcPr>
            <w:tcW w:w="3261" w:type="dxa"/>
            <w:shd w:val="clear" w:color="auto" w:fill="auto"/>
            <w:tcMar>
              <w:left w:w="57" w:type="dxa"/>
              <w:right w:w="57" w:type="dxa"/>
            </w:tcMar>
            <w:vAlign w:val="bottom"/>
          </w:tcPr>
          <w:p w:rsidR="004A1A57" w:rsidRPr="005430A5" w:rsidRDefault="004A1A57" w:rsidP="00B14BA3">
            <w:pPr>
              <w:keepNext/>
              <w:keepLines/>
              <w:spacing w:after="0"/>
              <w:rPr>
                <w:ins w:id="5472" w:author="tank" w:date="2021-02-04T14:46:00Z"/>
                <w:rFonts w:ascii="Arial" w:eastAsia="SimSun" w:hAnsi="Arial" w:cs="Arial"/>
                <w:sz w:val="16"/>
                <w:szCs w:val="18"/>
                <w:lang w:val="en-US"/>
              </w:rPr>
            </w:pPr>
            <w:ins w:id="5473" w:author="tank" w:date="2021-02-04T14:46:00Z">
              <w:r w:rsidRPr="005430A5">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ins w:id="5474" w:author="tank" w:date="2021-02-04T14:46:00Z"/>
                <w:rFonts w:ascii="Arial" w:eastAsia="SimSun" w:hAnsi="Arial" w:cs="Arial"/>
                <w:sz w:val="16"/>
                <w:szCs w:val="18"/>
                <w:lang w:val="en-US"/>
              </w:rPr>
            </w:pPr>
            <w:ins w:id="5475" w:author="tank" w:date="2021-02-04T14:46:00Z">
              <w:r w:rsidRPr="005430A5">
                <w:rPr>
                  <w:rFonts w:ascii="Arial" w:hAnsi="Arial" w:cs="Arial"/>
                  <w:color w:val="000000"/>
                  <w:sz w:val="16"/>
                  <w:szCs w:val="18"/>
                </w:rPr>
                <w:t>10097</w:t>
              </w:r>
            </w:ins>
          </w:p>
        </w:tc>
        <w:tc>
          <w:tcPr>
            <w:tcW w:w="1843" w:type="dxa"/>
            <w:shd w:val="clear" w:color="auto" w:fill="auto"/>
            <w:vAlign w:val="bottom"/>
          </w:tcPr>
          <w:p w:rsidR="004A1A57" w:rsidRPr="005430A5" w:rsidRDefault="004A1A57" w:rsidP="00B14BA3">
            <w:pPr>
              <w:keepNext/>
              <w:keepLines/>
              <w:spacing w:after="0"/>
              <w:jc w:val="center"/>
              <w:rPr>
                <w:ins w:id="5476" w:author="tank" w:date="2021-02-04T14:46:00Z"/>
                <w:rFonts w:ascii="Arial" w:eastAsia="SimSun" w:hAnsi="Arial" w:cs="Arial"/>
                <w:sz w:val="16"/>
                <w:szCs w:val="18"/>
                <w:lang w:val="en-US"/>
              </w:rPr>
            </w:pPr>
            <w:ins w:id="5477" w:author="tank" w:date="2021-02-04T14:46:00Z">
              <w:r w:rsidRPr="005430A5">
                <w:rPr>
                  <w:rFonts w:ascii="Arial" w:hAnsi="Arial" w:cs="Arial"/>
                  <w:color w:val="000000"/>
                  <w:sz w:val="16"/>
                  <w:szCs w:val="18"/>
                </w:rPr>
                <w:t>9286</w:t>
              </w:r>
            </w:ins>
          </w:p>
        </w:tc>
        <w:tc>
          <w:tcPr>
            <w:tcW w:w="1842" w:type="dxa"/>
            <w:shd w:val="clear" w:color="auto" w:fill="auto"/>
            <w:vAlign w:val="bottom"/>
          </w:tcPr>
          <w:p w:rsidR="004A1A57" w:rsidRPr="005430A5" w:rsidRDefault="004A1A57" w:rsidP="00B14BA3">
            <w:pPr>
              <w:keepNext/>
              <w:keepLines/>
              <w:spacing w:after="0"/>
              <w:jc w:val="center"/>
              <w:rPr>
                <w:ins w:id="5478" w:author="tank" w:date="2021-02-04T14:46:00Z"/>
                <w:rFonts w:ascii="Arial" w:eastAsia="SimSun" w:hAnsi="Arial" w:cs="Arial"/>
                <w:sz w:val="16"/>
                <w:szCs w:val="18"/>
                <w:lang w:val="en-US"/>
              </w:rPr>
            </w:pPr>
            <w:ins w:id="5479" w:author="tank" w:date="2021-02-04T14:46:00Z">
              <w:r w:rsidRPr="005430A5">
                <w:rPr>
                  <w:rFonts w:ascii="Arial" w:hAnsi="Arial" w:cs="Arial"/>
                  <w:color w:val="000000"/>
                  <w:sz w:val="16"/>
                  <w:szCs w:val="18"/>
                </w:rPr>
                <w:t>296</w:t>
              </w:r>
            </w:ins>
          </w:p>
        </w:tc>
        <w:tc>
          <w:tcPr>
            <w:tcW w:w="1843" w:type="dxa"/>
            <w:shd w:val="clear" w:color="auto" w:fill="auto"/>
            <w:vAlign w:val="bottom"/>
          </w:tcPr>
          <w:p w:rsidR="004A1A57" w:rsidRPr="005430A5" w:rsidRDefault="004A1A57" w:rsidP="00B14BA3">
            <w:pPr>
              <w:keepNext/>
              <w:keepLines/>
              <w:spacing w:after="0"/>
              <w:jc w:val="center"/>
              <w:rPr>
                <w:ins w:id="5480" w:author="tank" w:date="2021-02-04T14:46:00Z"/>
                <w:rFonts w:ascii="Arial" w:eastAsia="SimSun" w:hAnsi="Arial" w:cs="Arial"/>
                <w:sz w:val="16"/>
                <w:szCs w:val="18"/>
                <w:lang w:val="en-US"/>
              </w:rPr>
            </w:pPr>
            <w:ins w:id="5481" w:author="tank" w:date="2021-02-04T14:46:00Z">
              <w:r w:rsidRPr="005430A5">
                <w:rPr>
                  <w:rFonts w:ascii="Arial" w:hAnsi="Arial" w:cs="Arial"/>
                  <w:color w:val="000000"/>
                  <w:sz w:val="16"/>
                  <w:szCs w:val="18"/>
                </w:rPr>
                <w:t>38</w:t>
              </w:r>
            </w:ins>
          </w:p>
        </w:tc>
      </w:tr>
      <w:tr w:rsidR="004A1A57" w:rsidRPr="005430A5" w:rsidTr="00B14BA3">
        <w:trPr>
          <w:trHeight w:val="187"/>
          <w:ins w:id="5482" w:author="tank" w:date="2021-02-04T14:46:00Z"/>
        </w:trPr>
        <w:tc>
          <w:tcPr>
            <w:tcW w:w="3261" w:type="dxa"/>
            <w:shd w:val="clear" w:color="auto" w:fill="auto"/>
            <w:tcMar>
              <w:left w:w="57" w:type="dxa"/>
              <w:right w:w="57" w:type="dxa"/>
            </w:tcMar>
            <w:vAlign w:val="bottom"/>
          </w:tcPr>
          <w:p w:rsidR="004A1A57" w:rsidRPr="005430A5" w:rsidRDefault="004A1A57" w:rsidP="00B14BA3">
            <w:pPr>
              <w:keepNext/>
              <w:keepLines/>
              <w:spacing w:after="0"/>
              <w:rPr>
                <w:ins w:id="5483" w:author="tank" w:date="2021-02-04T14:46:00Z"/>
                <w:rFonts w:ascii="Arial" w:eastAsia="SimSun" w:hAnsi="Arial" w:cs="Arial"/>
                <w:sz w:val="16"/>
                <w:szCs w:val="18"/>
                <w:lang w:val="en-US"/>
              </w:rPr>
            </w:pPr>
            <w:ins w:id="5484" w:author="tank" w:date="2021-02-04T14:46:00Z">
              <w:r w:rsidRPr="005430A5">
                <w:rPr>
                  <w:rFonts w:ascii="Arial" w:hAnsi="Arial" w:cs="Arial"/>
                  <w:color w:val="000000"/>
                  <w:sz w:val="16"/>
                  <w:szCs w:val="18"/>
                </w:rPr>
                <w:t>Two-tone 5th order IMD products</w:t>
              </w:r>
            </w:ins>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ins w:id="5485" w:author="tank" w:date="2021-02-04T14:46:00Z"/>
                <w:rFonts w:ascii="Arial" w:eastAsia="SimSun" w:hAnsi="Arial" w:cs="Arial"/>
                <w:sz w:val="16"/>
                <w:szCs w:val="18"/>
                <w:lang w:val="en-US"/>
              </w:rPr>
            </w:pPr>
            <w:ins w:id="5486" w:author="tank" w:date="2021-02-04T14:46:00Z">
              <w:r w:rsidRPr="005430A5">
                <w:rPr>
                  <w:rFonts w:ascii="Arial" w:hAnsi="Arial" w:cs="Arial"/>
                  <w:color w:val="000000"/>
                  <w:sz w:val="16"/>
                  <w:szCs w:val="18"/>
                </w:rPr>
                <w:t>|fx_low + 4*fy_low|</w:t>
              </w:r>
            </w:ins>
          </w:p>
        </w:tc>
        <w:tc>
          <w:tcPr>
            <w:tcW w:w="1843" w:type="dxa"/>
            <w:shd w:val="clear" w:color="auto" w:fill="auto"/>
            <w:vAlign w:val="bottom"/>
          </w:tcPr>
          <w:p w:rsidR="004A1A57" w:rsidRPr="005430A5" w:rsidRDefault="004A1A57" w:rsidP="00B14BA3">
            <w:pPr>
              <w:keepNext/>
              <w:keepLines/>
              <w:spacing w:after="0"/>
              <w:jc w:val="center"/>
              <w:rPr>
                <w:ins w:id="5487" w:author="tank" w:date="2021-02-04T14:46:00Z"/>
                <w:rFonts w:ascii="Arial" w:eastAsia="SimSun" w:hAnsi="Arial" w:cs="Arial"/>
                <w:sz w:val="16"/>
                <w:szCs w:val="18"/>
                <w:lang w:val="en-US"/>
              </w:rPr>
            </w:pPr>
            <w:ins w:id="5488" w:author="tank" w:date="2021-02-04T14:46:00Z">
              <w:r w:rsidRPr="005430A5">
                <w:rPr>
                  <w:rFonts w:ascii="Arial" w:hAnsi="Arial" w:cs="Arial"/>
                  <w:color w:val="000000"/>
                  <w:sz w:val="16"/>
                  <w:szCs w:val="18"/>
                </w:rPr>
                <w:t>|fx_high + 4*fy_high|</w:t>
              </w:r>
            </w:ins>
          </w:p>
        </w:tc>
        <w:tc>
          <w:tcPr>
            <w:tcW w:w="1842" w:type="dxa"/>
            <w:shd w:val="clear" w:color="auto" w:fill="auto"/>
            <w:vAlign w:val="bottom"/>
          </w:tcPr>
          <w:p w:rsidR="004A1A57" w:rsidRPr="005430A5" w:rsidRDefault="004A1A57" w:rsidP="00B14BA3">
            <w:pPr>
              <w:keepNext/>
              <w:keepLines/>
              <w:spacing w:after="0"/>
              <w:jc w:val="center"/>
              <w:rPr>
                <w:ins w:id="5489" w:author="tank" w:date="2021-02-04T14:46:00Z"/>
                <w:rFonts w:ascii="Arial" w:eastAsia="SimSun" w:hAnsi="Arial" w:cs="Arial"/>
                <w:sz w:val="16"/>
                <w:szCs w:val="18"/>
                <w:lang w:val="en-US"/>
              </w:rPr>
            </w:pPr>
            <w:ins w:id="5490" w:author="tank" w:date="2021-02-04T14:46:00Z">
              <w:r w:rsidRPr="005430A5">
                <w:rPr>
                  <w:rFonts w:ascii="Arial" w:hAnsi="Arial" w:cs="Arial"/>
                  <w:color w:val="000000"/>
                  <w:sz w:val="16"/>
                  <w:szCs w:val="18"/>
                </w:rPr>
                <w:t>|fy_low + 4*fx_low|</w:t>
              </w:r>
            </w:ins>
          </w:p>
        </w:tc>
        <w:tc>
          <w:tcPr>
            <w:tcW w:w="1843" w:type="dxa"/>
            <w:shd w:val="clear" w:color="auto" w:fill="auto"/>
            <w:vAlign w:val="bottom"/>
          </w:tcPr>
          <w:p w:rsidR="004A1A57" w:rsidRPr="005430A5" w:rsidRDefault="004A1A57" w:rsidP="00B14BA3">
            <w:pPr>
              <w:keepNext/>
              <w:keepLines/>
              <w:spacing w:after="0"/>
              <w:jc w:val="center"/>
              <w:rPr>
                <w:ins w:id="5491" w:author="tank" w:date="2021-02-04T14:46:00Z"/>
                <w:rFonts w:ascii="Arial" w:eastAsia="SimSun" w:hAnsi="Arial" w:cs="Arial"/>
                <w:sz w:val="16"/>
                <w:szCs w:val="18"/>
                <w:lang w:val="en-US"/>
              </w:rPr>
            </w:pPr>
            <w:ins w:id="5492" w:author="tank" w:date="2021-02-04T14:46:00Z">
              <w:r w:rsidRPr="005430A5">
                <w:rPr>
                  <w:rFonts w:ascii="Arial" w:hAnsi="Arial" w:cs="Arial"/>
                  <w:color w:val="000000"/>
                  <w:sz w:val="16"/>
                  <w:szCs w:val="18"/>
                </w:rPr>
                <w:t>|fy_high + 4*fx_high|</w:t>
              </w:r>
            </w:ins>
          </w:p>
        </w:tc>
      </w:tr>
      <w:tr w:rsidR="004A1A57" w:rsidRPr="005430A5" w:rsidTr="00B14BA3">
        <w:trPr>
          <w:trHeight w:val="187"/>
          <w:ins w:id="5493" w:author="tank" w:date="2021-02-04T14:46:00Z"/>
        </w:trPr>
        <w:tc>
          <w:tcPr>
            <w:tcW w:w="3261" w:type="dxa"/>
            <w:shd w:val="clear" w:color="auto" w:fill="auto"/>
            <w:tcMar>
              <w:left w:w="57" w:type="dxa"/>
              <w:right w:w="57" w:type="dxa"/>
            </w:tcMar>
            <w:vAlign w:val="bottom"/>
          </w:tcPr>
          <w:p w:rsidR="004A1A57" w:rsidRPr="005430A5" w:rsidRDefault="004A1A57" w:rsidP="00B14BA3">
            <w:pPr>
              <w:keepNext/>
              <w:keepLines/>
              <w:spacing w:after="0"/>
              <w:rPr>
                <w:ins w:id="5494" w:author="tank" w:date="2021-02-04T14:46:00Z"/>
                <w:rFonts w:ascii="Arial" w:eastAsia="SimSun" w:hAnsi="Arial" w:cs="Arial"/>
                <w:sz w:val="16"/>
                <w:szCs w:val="18"/>
                <w:lang w:val="en-US"/>
              </w:rPr>
            </w:pPr>
            <w:ins w:id="5495" w:author="tank" w:date="2021-02-04T14:46:00Z">
              <w:r w:rsidRPr="005430A5">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ins w:id="5496" w:author="tank" w:date="2021-02-04T14:46:00Z"/>
                <w:rFonts w:ascii="Arial" w:eastAsia="SimSun" w:hAnsi="Arial" w:cs="Arial"/>
                <w:sz w:val="16"/>
                <w:szCs w:val="18"/>
                <w:lang w:val="en-US"/>
              </w:rPr>
            </w:pPr>
            <w:ins w:id="5497" w:author="tank" w:date="2021-02-04T14:46:00Z">
              <w:r w:rsidRPr="005430A5">
                <w:rPr>
                  <w:rFonts w:ascii="Arial" w:hAnsi="Arial" w:cs="Arial"/>
                  <w:color w:val="000000"/>
                  <w:sz w:val="16"/>
                  <w:szCs w:val="18"/>
                </w:rPr>
                <w:t>10647</w:t>
              </w:r>
            </w:ins>
          </w:p>
        </w:tc>
        <w:tc>
          <w:tcPr>
            <w:tcW w:w="1843" w:type="dxa"/>
            <w:shd w:val="clear" w:color="auto" w:fill="auto"/>
            <w:vAlign w:val="bottom"/>
          </w:tcPr>
          <w:p w:rsidR="004A1A57" w:rsidRPr="005430A5" w:rsidRDefault="004A1A57" w:rsidP="00B14BA3">
            <w:pPr>
              <w:keepNext/>
              <w:keepLines/>
              <w:spacing w:after="0"/>
              <w:jc w:val="center"/>
              <w:rPr>
                <w:ins w:id="5498" w:author="tank" w:date="2021-02-04T14:46:00Z"/>
                <w:rFonts w:ascii="Arial" w:eastAsia="SimSun" w:hAnsi="Arial" w:cs="Arial"/>
                <w:sz w:val="16"/>
                <w:szCs w:val="18"/>
                <w:lang w:val="en-US"/>
              </w:rPr>
            </w:pPr>
            <w:ins w:id="5499" w:author="tank" w:date="2021-02-04T14:46:00Z">
              <w:r w:rsidRPr="005430A5">
                <w:rPr>
                  <w:rFonts w:ascii="Arial" w:hAnsi="Arial" w:cs="Arial"/>
                  <w:color w:val="000000"/>
                  <w:sz w:val="16"/>
                  <w:szCs w:val="18"/>
                </w:rPr>
                <w:t>11458</w:t>
              </w:r>
            </w:ins>
          </w:p>
        </w:tc>
        <w:tc>
          <w:tcPr>
            <w:tcW w:w="1842" w:type="dxa"/>
            <w:shd w:val="clear" w:color="auto" w:fill="auto"/>
            <w:vAlign w:val="bottom"/>
          </w:tcPr>
          <w:p w:rsidR="004A1A57" w:rsidRPr="005430A5" w:rsidRDefault="004A1A57" w:rsidP="00B14BA3">
            <w:pPr>
              <w:keepNext/>
              <w:keepLines/>
              <w:spacing w:after="0"/>
              <w:jc w:val="center"/>
              <w:rPr>
                <w:ins w:id="5500" w:author="tank" w:date="2021-02-04T14:46:00Z"/>
                <w:rFonts w:ascii="Arial" w:eastAsia="SimSun" w:hAnsi="Arial" w:cs="Arial"/>
                <w:sz w:val="16"/>
                <w:szCs w:val="18"/>
                <w:lang w:val="en-US"/>
              </w:rPr>
            </w:pPr>
            <w:ins w:id="5501" w:author="tank" w:date="2021-02-04T14:46:00Z">
              <w:r w:rsidRPr="005430A5">
                <w:rPr>
                  <w:rFonts w:ascii="Arial" w:hAnsi="Arial" w:cs="Arial"/>
                  <w:color w:val="000000"/>
                  <w:sz w:val="16"/>
                  <w:szCs w:val="18"/>
                </w:rPr>
                <w:t>5148</w:t>
              </w:r>
            </w:ins>
          </w:p>
        </w:tc>
        <w:tc>
          <w:tcPr>
            <w:tcW w:w="1843" w:type="dxa"/>
            <w:shd w:val="clear" w:color="auto" w:fill="auto"/>
            <w:vAlign w:val="bottom"/>
          </w:tcPr>
          <w:p w:rsidR="004A1A57" w:rsidRPr="005430A5" w:rsidRDefault="004A1A57" w:rsidP="00B14BA3">
            <w:pPr>
              <w:keepNext/>
              <w:keepLines/>
              <w:spacing w:after="0"/>
              <w:jc w:val="center"/>
              <w:rPr>
                <w:ins w:id="5502" w:author="tank" w:date="2021-02-04T14:46:00Z"/>
                <w:rFonts w:ascii="Arial" w:eastAsia="SimSun" w:hAnsi="Arial" w:cs="Arial"/>
                <w:sz w:val="16"/>
                <w:szCs w:val="18"/>
                <w:lang w:val="en-US"/>
              </w:rPr>
            </w:pPr>
            <w:ins w:id="5503" w:author="tank" w:date="2021-02-04T14:46:00Z">
              <w:r w:rsidRPr="005430A5">
                <w:rPr>
                  <w:rFonts w:ascii="Arial" w:hAnsi="Arial" w:cs="Arial"/>
                  <w:color w:val="000000"/>
                  <w:sz w:val="16"/>
                  <w:szCs w:val="18"/>
                </w:rPr>
                <w:t>5482</w:t>
              </w:r>
            </w:ins>
          </w:p>
        </w:tc>
      </w:tr>
      <w:tr w:rsidR="004A1A57" w:rsidRPr="005430A5" w:rsidTr="00B14BA3">
        <w:trPr>
          <w:trHeight w:val="187"/>
          <w:ins w:id="5504" w:author="tank" w:date="2021-02-04T14:46:00Z"/>
        </w:trPr>
        <w:tc>
          <w:tcPr>
            <w:tcW w:w="3261" w:type="dxa"/>
            <w:shd w:val="clear" w:color="auto" w:fill="auto"/>
            <w:tcMar>
              <w:left w:w="57" w:type="dxa"/>
              <w:right w:w="57" w:type="dxa"/>
            </w:tcMar>
            <w:vAlign w:val="bottom"/>
          </w:tcPr>
          <w:p w:rsidR="004A1A57" w:rsidRPr="005430A5" w:rsidRDefault="004A1A57" w:rsidP="00B14BA3">
            <w:pPr>
              <w:keepNext/>
              <w:keepLines/>
              <w:spacing w:after="0"/>
              <w:rPr>
                <w:ins w:id="5505" w:author="tank" w:date="2021-02-04T14:46:00Z"/>
                <w:rFonts w:ascii="Arial" w:eastAsia="SimSun" w:hAnsi="Arial" w:cs="Arial"/>
                <w:sz w:val="16"/>
                <w:szCs w:val="18"/>
                <w:lang w:val="en-US"/>
              </w:rPr>
            </w:pPr>
            <w:ins w:id="5506" w:author="tank" w:date="2021-02-04T14:46:00Z">
              <w:r w:rsidRPr="005430A5">
                <w:rPr>
                  <w:rFonts w:ascii="Arial" w:hAnsi="Arial" w:cs="Arial"/>
                  <w:color w:val="000000"/>
                  <w:sz w:val="16"/>
                  <w:szCs w:val="18"/>
                </w:rPr>
                <w:t>Two-tone 5th order IMD products</w:t>
              </w:r>
            </w:ins>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ins w:id="5507" w:author="tank" w:date="2021-02-04T14:46:00Z"/>
                <w:rFonts w:ascii="Arial" w:eastAsia="SimSun" w:hAnsi="Arial" w:cs="Arial"/>
                <w:sz w:val="16"/>
                <w:szCs w:val="18"/>
                <w:lang w:val="en-US"/>
              </w:rPr>
            </w:pPr>
            <w:ins w:id="5508" w:author="tank" w:date="2021-02-04T14:46:00Z">
              <w:r w:rsidRPr="005430A5">
                <w:rPr>
                  <w:rFonts w:ascii="Arial" w:hAnsi="Arial" w:cs="Arial"/>
                  <w:color w:val="000000"/>
                  <w:sz w:val="16"/>
                  <w:szCs w:val="18"/>
                </w:rPr>
                <w:t>|2*fx_low – 3*fy_high|</w:t>
              </w:r>
            </w:ins>
          </w:p>
        </w:tc>
        <w:tc>
          <w:tcPr>
            <w:tcW w:w="1843" w:type="dxa"/>
            <w:shd w:val="clear" w:color="auto" w:fill="auto"/>
            <w:vAlign w:val="bottom"/>
          </w:tcPr>
          <w:p w:rsidR="004A1A57" w:rsidRPr="005430A5" w:rsidRDefault="004A1A57" w:rsidP="00B14BA3">
            <w:pPr>
              <w:keepNext/>
              <w:keepLines/>
              <w:spacing w:after="0"/>
              <w:jc w:val="center"/>
              <w:rPr>
                <w:ins w:id="5509" w:author="tank" w:date="2021-02-04T14:46:00Z"/>
                <w:rFonts w:ascii="Arial" w:eastAsia="SimSun" w:hAnsi="Arial" w:cs="Arial"/>
                <w:sz w:val="16"/>
                <w:szCs w:val="18"/>
                <w:lang w:val="en-US"/>
              </w:rPr>
            </w:pPr>
            <w:ins w:id="5510" w:author="tank" w:date="2021-02-04T14:46:00Z">
              <w:r w:rsidRPr="005430A5">
                <w:rPr>
                  <w:rFonts w:ascii="Arial" w:hAnsi="Arial" w:cs="Arial"/>
                  <w:color w:val="000000"/>
                  <w:sz w:val="16"/>
                  <w:szCs w:val="18"/>
                </w:rPr>
                <w:t>|2*fx_high – 3*fy_low|</w:t>
              </w:r>
            </w:ins>
          </w:p>
        </w:tc>
        <w:tc>
          <w:tcPr>
            <w:tcW w:w="1842" w:type="dxa"/>
            <w:shd w:val="clear" w:color="auto" w:fill="auto"/>
            <w:vAlign w:val="bottom"/>
          </w:tcPr>
          <w:p w:rsidR="004A1A57" w:rsidRPr="005430A5" w:rsidRDefault="004A1A57" w:rsidP="00B14BA3">
            <w:pPr>
              <w:keepNext/>
              <w:keepLines/>
              <w:spacing w:after="0"/>
              <w:jc w:val="center"/>
              <w:rPr>
                <w:ins w:id="5511" w:author="tank" w:date="2021-02-04T14:46:00Z"/>
                <w:rFonts w:ascii="Arial" w:eastAsia="SimSun" w:hAnsi="Arial" w:cs="Arial"/>
                <w:sz w:val="16"/>
                <w:szCs w:val="18"/>
                <w:lang w:val="en-US"/>
              </w:rPr>
            </w:pPr>
            <w:ins w:id="5512" w:author="tank" w:date="2021-02-04T14:46:00Z">
              <w:r w:rsidRPr="005430A5">
                <w:rPr>
                  <w:rFonts w:ascii="Arial" w:hAnsi="Arial" w:cs="Arial"/>
                  <w:color w:val="000000"/>
                  <w:sz w:val="16"/>
                  <w:szCs w:val="18"/>
                </w:rPr>
                <w:t>|2*fy_low – 3*fx_high|</w:t>
              </w:r>
            </w:ins>
          </w:p>
        </w:tc>
        <w:tc>
          <w:tcPr>
            <w:tcW w:w="1843" w:type="dxa"/>
            <w:shd w:val="clear" w:color="auto" w:fill="auto"/>
            <w:vAlign w:val="bottom"/>
          </w:tcPr>
          <w:p w:rsidR="004A1A57" w:rsidRPr="005430A5" w:rsidRDefault="004A1A57" w:rsidP="00B14BA3">
            <w:pPr>
              <w:keepNext/>
              <w:keepLines/>
              <w:spacing w:after="0"/>
              <w:jc w:val="center"/>
              <w:rPr>
                <w:ins w:id="5513" w:author="tank" w:date="2021-02-04T14:46:00Z"/>
                <w:rFonts w:ascii="Arial" w:eastAsia="SimSun" w:hAnsi="Arial" w:cs="Arial"/>
                <w:sz w:val="16"/>
                <w:szCs w:val="18"/>
                <w:lang w:val="en-US"/>
              </w:rPr>
            </w:pPr>
            <w:ins w:id="5514" w:author="tank" w:date="2021-02-04T14:46:00Z">
              <w:r w:rsidRPr="005430A5">
                <w:rPr>
                  <w:rFonts w:ascii="Arial" w:hAnsi="Arial" w:cs="Arial"/>
                  <w:color w:val="000000"/>
                  <w:sz w:val="16"/>
                  <w:szCs w:val="18"/>
                </w:rPr>
                <w:t>|2*fy_high – 3*fx_low|</w:t>
              </w:r>
            </w:ins>
          </w:p>
        </w:tc>
      </w:tr>
      <w:tr w:rsidR="004A1A57" w:rsidRPr="005430A5" w:rsidTr="00B14BA3">
        <w:trPr>
          <w:trHeight w:val="187"/>
          <w:ins w:id="5515" w:author="tank" w:date="2021-02-04T14:46:00Z"/>
        </w:trPr>
        <w:tc>
          <w:tcPr>
            <w:tcW w:w="3261" w:type="dxa"/>
            <w:shd w:val="clear" w:color="auto" w:fill="auto"/>
            <w:tcMar>
              <w:left w:w="57" w:type="dxa"/>
              <w:right w:w="57" w:type="dxa"/>
            </w:tcMar>
            <w:vAlign w:val="bottom"/>
          </w:tcPr>
          <w:p w:rsidR="004A1A57" w:rsidRPr="005430A5" w:rsidRDefault="004A1A57" w:rsidP="00B14BA3">
            <w:pPr>
              <w:keepNext/>
              <w:keepLines/>
              <w:spacing w:after="0"/>
              <w:rPr>
                <w:ins w:id="5516" w:author="tank" w:date="2021-02-04T14:46:00Z"/>
                <w:rFonts w:ascii="Arial" w:eastAsia="SimSun" w:hAnsi="Arial" w:cs="Arial"/>
                <w:sz w:val="16"/>
                <w:szCs w:val="18"/>
                <w:lang w:val="en-US"/>
              </w:rPr>
            </w:pPr>
            <w:ins w:id="5517" w:author="tank" w:date="2021-02-04T14:46:00Z">
              <w:r w:rsidRPr="005430A5">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ins w:id="5518" w:author="tank" w:date="2021-02-04T14:46:00Z"/>
                <w:rFonts w:ascii="Arial" w:eastAsia="SimSun" w:hAnsi="Arial" w:cs="Arial"/>
                <w:sz w:val="16"/>
                <w:szCs w:val="18"/>
                <w:lang w:val="en-US"/>
              </w:rPr>
            </w:pPr>
            <w:ins w:id="5519" w:author="tank" w:date="2021-02-04T14:46:00Z">
              <w:r w:rsidRPr="005430A5">
                <w:rPr>
                  <w:rFonts w:ascii="Arial" w:hAnsi="Arial" w:cs="Arial"/>
                  <w:color w:val="000000"/>
                  <w:sz w:val="16"/>
                  <w:szCs w:val="18"/>
                </w:rPr>
                <w:t>6744</w:t>
              </w:r>
            </w:ins>
          </w:p>
        </w:tc>
        <w:tc>
          <w:tcPr>
            <w:tcW w:w="1843" w:type="dxa"/>
            <w:shd w:val="clear" w:color="auto" w:fill="auto"/>
            <w:vAlign w:val="bottom"/>
          </w:tcPr>
          <w:p w:rsidR="004A1A57" w:rsidRPr="005430A5" w:rsidRDefault="004A1A57" w:rsidP="00B14BA3">
            <w:pPr>
              <w:keepNext/>
              <w:keepLines/>
              <w:spacing w:after="0"/>
              <w:jc w:val="center"/>
              <w:rPr>
                <w:ins w:id="5520" w:author="tank" w:date="2021-02-04T14:46:00Z"/>
                <w:rFonts w:ascii="Arial" w:eastAsia="SimSun" w:hAnsi="Arial" w:cs="Arial"/>
                <w:sz w:val="16"/>
                <w:szCs w:val="18"/>
                <w:lang w:val="en-US"/>
              </w:rPr>
            </w:pPr>
            <w:ins w:id="5521" w:author="tank" w:date="2021-02-04T14:46:00Z">
              <w:r w:rsidRPr="005430A5">
                <w:rPr>
                  <w:rFonts w:ascii="Arial" w:hAnsi="Arial" w:cs="Arial"/>
                  <w:color w:val="000000"/>
                  <w:sz w:val="16"/>
                  <w:szCs w:val="18"/>
                </w:rPr>
                <w:t>6092</w:t>
              </w:r>
            </w:ins>
          </w:p>
        </w:tc>
        <w:tc>
          <w:tcPr>
            <w:tcW w:w="1842" w:type="dxa"/>
            <w:shd w:val="clear" w:color="auto" w:fill="auto"/>
            <w:vAlign w:val="bottom"/>
          </w:tcPr>
          <w:p w:rsidR="004A1A57" w:rsidRPr="005430A5" w:rsidRDefault="004A1A57" w:rsidP="00B14BA3">
            <w:pPr>
              <w:keepNext/>
              <w:keepLines/>
              <w:spacing w:after="0"/>
              <w:jc w:val="center"/>
              <w:rPr>
                <w:ins w:id="5522" w:author="tank" w:date="2021-02-04T14:46:00Z"/>
                <w:rFonts w:ascii="Arial" w:eastAsia="SimSun" w:hAnsi="Arial" w:cs="Arial"/>
                <w:sz w:val="16"/>
                <w:szCs w:val="18"/>
                <w:lang w:val="en-US"/>
              </w:rPr>
            </w:pPr>
            <w:ins w:id="5523" w:author="tank" w:date="2021-02-04T14:46:00Z">
              <w:r w:rsidRPr="005430A5">
                <w:rPr>
                  <w:rFonts w:ascii="Arial" w:hAnsi="Arial" w:cs="Arial"/>
                  <w:color w:val="000000"/>
                  <w:sz w:val="16"/>
                  <w:szCs w:val="18"/>
                </w:rPr>
                <w:t>2898</w:t>
              </w:r>
            </w:ins>
          </w:p>
        </w:tc>
        <w:tc>
          <w:tcPr>
            <w:tcW w:w="1843" w:type="dxa"/>
            <w:shd w:val="clear" w:color="auto" w:fill="auto"/>
            <w:vAlign w:val="bottom"/>
          </w:tcPr>
          <w:p w:rsidR="004A1A57" w:rsidRPr="005430A5" w:rsidRDefault="004A1A57" w:rsidP="00B14BA3">
            <w:pPr>
              <w:keepNext/>
              <w:keepLines/>
              <w:spacing w:after="0"/>
              <w:jc w:val="center"/>
              <w:rPr>
                <w:ins w:id="5524" w:author="tank" w:date="2021-02-04T14:46:00Z"/>
                <w:rFonts w:ascii="Arial" w:eastAsia="SimSun" w:hAnsi="Arial" w:cs="Arial"/>
                <w:sz w:val="16"/>
                <w:szCs w:val="18"/>
                <w:lang w:val="en-US"/>
              </w:rPr>
            </w:pPr>
            <w:ins w:id="5525" w:author="tank" w:date="2021-02-04T14:46:00Z">
              <w:r w:rsidRPr="005430A5">
                <w:rPr>
                  <w:rFonts w:ascii="Arial" w:hAnsi="Arial" w:cs="Arial"/>
                  <w:color w:val="000000"/>
                  <w:sz w:val="16"/>
                  <w:szCs w:val="18"/>
                </w:rPr>
                <w:t>3391</w:t>
              </w:r>
            </w:ins>
          </w:p>
        </w:tc>
      </w:tr>
      <w:tr w:rsidR="004A1A57" w:rsidRPr="005430A5" w:rsidTr="00B14BA3">
        <w:trPr>
          <w:trHeight w:val="187"/>
          <w:ins w:id="5526" w:author="tank" w:date="2021-02-04T14:46:00Z"/>
        </w:trPr>
        <w:tc>
          <w:tcPr>
            <w:tcW w:w="3261" w:type="dxa"/>
            <w:shd w:val="clear" w:color="auto" w:fill="auto"/>
            <w:tcMar>
              <w:left w:w="57" w:type="dxa"/>
              <w:right w:w="57" w:type="dxa"/>
            </w:tcMar>
            <w:vAlign w:val="bottom"/>
          </w:tcPr>
          <w:p w:rsidR="004A1A57" w:rsidRPr="005430A5" w:rsidRDefault="004A1A57" w:rsidP="00B14BA3">
            <w:pPr>
              <w:keepNext/>
              <w:keepLines/>
              <w:spacing w:after="0"/>
              <w:rPr>
                <w:ins w:id="5527" w:author="tank" w:date="2021-02-04T14:46:00Z"/>
                <w:rFonts w:ascii="Arial" w:eastAsia="SimSun" w:hAnsi="Arial" w:cs="Arial"/>
                <w:sz w:val="16"/>
                <w:szCs w:val="18"/>
                <w:lang w:val="en-US"/>
              </w:rPr>
            </w:pPr>
            <w:ins w:id="5528" w:author="tank" w:date="2021-02-04T14:46:00Z">
              <w:r w:rsidRPr="005430A5">
                <w:rPr>
                  <w:rFonts w:ascii="Arial" w:hAnsi="Arial" w:cs="Arial"/>
                  <w:color w:val="000000"/>
                  <w:sz w:val="16"/>
                  <w:szCs w:val="18"/>
                </w:rPr>
                <w:t>Two-tone 5th order IMD products</w:t>
              </w:r>
            </w:ins>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ins w:id="5529" w:author="tank" w:date="2021-02-04T14:46:00Z"/>
                <w:rFonts w:ascii="Arial" w:eastAsia="SimSun" w:hAnsi="Arial" w:cs="Arial"/>
                <w:sz w:val="16"/>
                <w:szCs w:val="18"/>
                <w:lang w:val="en-US"/>
              </w:rPr>
            </w:pPr>
            <w:ins w:id="5530" w:author="tank" w:date="2021-02-04T14:46:00Z">
              <w:r w:rsidRPr="005430A5">
                <w:rPr>
                  <w:rFonts w:ascii="Arial" w:hAnsi="Arial" w:cs="Arial"/>
                  <w:color w:val="000000"/>
                  <w:sz w:val="16"/>
                  <w:szCs w:val="18"/>
                </w:rPr>
                <w:t>|2*fx_low + 3*fy_low|</w:t>
              </w:r>
            </w:ins>
          </w:p>
        </w:tc>
        <w:tc>
          <w:tcPr>
            <w:tcW w:w="1843" w:type="dxa"/>
            <w:shd w:val="clear" w:color="auto" w:fill="auto"/>
            <w:vAlign w:val="bottom"/>
          </w:tcPr>
          <w:p w:rsidR="004A1A57" w:rsidRPr="005430A5" w:rsidRDefault="004A1A57" w:rsidP="00B14BA3">
            <w:pPr>
              <w:keepNext/>
              <w:keepLines/>
              <w:spacing w:after="0"/>
              <w:jc w:val="center"/>
              <w:rPr>
                <w:ins w:id="5531" w:author="tank" w:date="2021-02-04T14:46:00Z"/>
                <w:rFonts w:ascii="Arial" w:eastAsia="SimSun" w:hAnsi="Arial" w:cs="Arial"/>
                <w:sz w:val="16"/>
                <w:szCs w:val="18"/>
                <w:lang w:val="en-US"/>
              </w:rPr>
            </w:pPr>
            <w:ins w:id="5532" w:author="tank" w:date="2021-02-04T14:46:00Z">
              <w:r w:rsidRPr="005430A5">
                <w:rPr>
                  <w:rFonts w:ascii="Arial" w:hAnsi="Arial" w:cs="Arial"/>
                  <w:color w:val="000000"/>
                  <w:sz w:val="16"/>
                  <w:szCs w:val="18"/>
                </w:rPr>
                <w:t>|2*fx_high + 3*fy_high|</w:t>
              </w:r>
            </w:ins>
          </w:p>
        </w:tc>
        <w:tc>
          <w:tcPr>
            <w:tcW w:w="1842" w:type="dxa"/>
            <w:shd w:val="clear" w:color="auto" w:fill="auto"/>
            <w:vAlign w:val="bottom"/>
          </w:tcPr>
          <w:p w:rsidR="004A1A57" w:rsidRPr="005430A5" w:rsidRDefault="004A1A57" w:rsidP="00B14BA3">
            <w:pPr>
              <w:keepNext/>
              <w:keepLines/>
              <w:spacing w:after="0"/>
              <w:jc w:val="center"/>
              <w:rPr>
                <w:ins w:id="5533" w:author="tank" w:date="2021-02-04T14:46:00Z"/>
                <w:rFonts w:ascii="Arial" w:eastAsia="SimSun" w:hAnsi="Arial" w:cs="Arial"/>
                <w:sz w:val="16"/>
                <w:szCs w:val="18"/>
                <w:lang w:val="en-US"/>
              </w:rPr>
            </w:pPr>
            <w:ins w:id="5534" w:author="tank" w:date="2021-02-04T14:46:00Z">
              <w:r w:rsidRPr="005430A5">
                <w:rPr>
                  <w:rFonts w:ascii="Arial" w:hAnsi="Arial" w:cs="Arial"/>
                  <w:color w:val="000000"/>
                  <w:sz w:val="16"/>
                  <w:szCs w:val="18"/>
                </w:rPr>
                <w:t>|2*fy_low + 3*fx_low|</w:t>
              </w:r>
            </w:ins>
          </w:p>
        </w:tc>
        <w:tc>
          <w:tcPr>
            <w:tcW w:w="1843" w:type="dxa"/>
            <w:shd w:val="clear" w:color="auto" w:fill="auto"/>
            <w:vAlign w:val="bottom"/>
          </w:tcPr>
          <w:p w:rsidR="004A1A57" w:rsidRPr="005430A5" w:rsidRDefault="004A1A57" w:rsidP="00B14BA3">
            <w:pPr>
              <w:keepNext/>
              <w:keepLines/>
              <w:spacing w:after="0"/>
              <w:jc w:val="center"/>
              <w:rPr>
                <w:ins w:id="5535" w:author="tank" w:date="2021-02-04T14:46:00Z"/>
                <w:rFonts w:ascii="Arial" w:eastAsia="SimSun" w:hAnsi="Arial" w:cs="Arial"/>
                <w:sz w:val="16"/>
                <w:szCs w:val="18"/>
                <w:lang w:val="en-US"/>
              </w:rPr>
            </w:pPr>
            <w:ins w:id="5536" w:author="tank" w:date="2021-02-04T14:46:00Z">
              <w:r w:rsidRPr="005430A5">
                <w:rPr>
                  <w:rFonts w:ascii="Arial" w:hAnsi="Arial" w:cs="Arial"/>
                  <w:color w:val="000000"/>
                  <w:sz w:val="16"/>
                  <w:szCs w:val="18"/>
                </w:rPr>
                <w:t>|2*fy_high + 3*fx_high|</w:t>
              </w:r>
            </w:ins>
          </w:p>
        </w:tc>
      </w:tr>
      <w:tr w:rsidR="004A1A57" w:rsidRPr="005430A5" w:rsidTr="00B14BA3">
        <w:trPr>
          <w:trHeight w:val="187"/>
          <w:ins w:id="5537" w:author="tank" w:date="2021-02-04T14:46:00Z"/>
        </w:trPr>
        <w:tc>
          <w:tcPr>
            <w:tcW w:w="3261" w:type="dxa"/>
            <w:shd w:val="clear" w:color="auto" w:fill="auto"/>
            <w:tcMar>
              <w:left w:w="57" w:type="dxa"/>
              <w:right w:w="57" w:type="dxa"/>
            </w:tcMar>
            <w:vAlign w:val="bottom"/>
          </w:tcPr>
          <w:p w:rsidR="004A1A57" w:rsidRPr="005430A5" w:rsidRDefault="004A1A57" w:rsidP="00B14BA3">
            <w:pPr>
              <w:keepNext/>
              <w:keepLines/>
              <w:spacing w:after="0"/>
              <w:rPr>
                <w:ins w:id="5538" w:author="tank" w:date="2021-02-04T14:46:00Z"/>
                <w:rFonts w:ascii="Arial" w:eastAsia="SimSun" w:hAnsi="Arial" w:cs="Arial"/>
                <w:sz w:val="16"/>
                <w:szCs w:val="18"/>
                <w:lang w:val="en-US"/>
              </w:rPr>
            </w:pPr>
            <w:ins w:id="5539" w:author="tank" w:date="2021-02-04T14:46:00Z">
              <w:r w:rsidRPr="005430A5">
                <w:rPr>
                  <w:rFonts w:ascii="Arial" w:hAnsi="Arial" w:cs="Arial"/>
                  <w:color w:val="000000"/>
                  <w:sz w:val="16"/>
                  <w:szCs w:val="18"/>
                </w:rPr>
                <w:t>IMD frequency limits (MHz)</w:t>
              </w:r>
            </w:ins>
          </w:p>
        </w:tc>
        <w:tc>
          <w:tcPr>
            <w:tcW w:w="1843" w:type="dxa"/>
            <w:shd w:val="clear" w:color="auto" w:fill="auto"/>
            <w:tcMar>
              <w:left w:w="28" w:type="dxa"/>
              <w:right w:w="28" w:type="dxa"/>
            </w:tcMar>
            <w:vAlign w:val="bottom"/>
          </w:tcPr>
          <w:p w:rsidR="004A1A57" w:rsidRPr="005430A5" w:rsidRDefault="004A1A57" w:rsidP="00B14BA3">
            <w:pPr>
              <w:keepNext/>
              <w:keepLines/>
              <w:spacing w:after="0"/>
              <w:jc w:val="center"/>
              <w:rPr>
                <w:ins w:id="5540" w:author="tank" w:date="2021-02-04T14:46:00Z"/>
                <w:rFonts w:ascii="Arial" w:eastAsia="SimSun" w:hAnsi="Arial" w:cs="Arial"/>
                <w:sz w:val="16"/>
                <w:szCs w:val="18"/>
                <w:lang w:val="en-US"/>
              </w:rPr>
            </w:pPr>
            <w:ins w:id="5541" w:author="tank" w:date="2021-02-04T14:46:00Z">
              <w:r w:rsidRPr="005430A5">
                <w:rPr>
                  <w:rFonts w:ascii="Arial" w:hAnsi="Arial" w:cs="Arial"/>
                  <w:color w:val="000000"/>
                  <w:sz w:val="16"/>
                  <w:szCs w:val="18"/>
                </w:rPr>
                <w:t>8814</w:t>
              </w:r>
            </w:ins>
          </w:p>
        </w:tc>
        <w:tc>
          <w:tcPr>
            <w:tcW w:w="1843" w:type="dxa"/>
            <w:shd w:val="clear" w:color="auto" w:fill="auto"/>
            <w:vAlign w:val="bottom"/>
          </w:tcPr>
          <w:p w:rsidR="004A1A57" w:rsidRPr="005430A5" w:rsidRDefault="004A1A57" w:rsidP="00B14BA3">
            <w:pPr>
              <w:keepNext/>
              <w:keepLines/>
              <w:spacing w:after="0"/>
              <w:jc w:val="center"/>
              <w:rPr>
                <w:ins w:id="5542" w:author="tank" w:date="2021-02-04T14:46:00Z"/>
                <w:rFonts w:ascii="Arial" w:eastAsia="SimSun" w:hAnsi="Arial" w:cs="Arial"/>
                <w:sz w:val="16"/>
                <w:szCs w:val="18"/>
                <w:lang w:val="en-US"/>
              </w:rPr>
            </w:pPr>
            <w:ins w:id="5543" w:author="tank" w:date="2021-02-04T14:46:00Z">
              <w:r w:rsidRPr="005430A5">
                <w:rPr>
                  <w:rFonts w:ascii="Arial" w:hAnsi="Arial" w:cs="Arial"/>
                  <w:color w:val="000000"/>
                  <w:sz w:val="16"/>
                  <w:szCs w:val="18"/>
                </w:rPr>
                <w:t>9466</w:t>
              </w:r>
            </w:ins>
          </w:p>
        </w:tc>
        <w:tc>
          <w:tcPr>
            <w:tcW w:w="1842" w:type="dxa"/>
            <w:shd w:val="clear" w:color="auto" w:fill="auto"/>
            <w:vAlign w:val="bottom"/>
          </w:tcPr>
          <w:p w:rsidR="004A1A57" w:rsidRPr="005430A5" w:rsidRDefault="004A1A57" w:rsidP="00B14BA3">
            <w:pPr>
              <w:keepNext/>
              <w:keepLines/>
              <w:spacing w:after="0"/>
              <w:jc w:val="center"/>
              <w:rPr>
                <w:ins w:id="5544" w:author="tank" w:date="2021-02-04T14:46:00Z"/>
                <w:rFonts w:ascii="Arial" w:eastAsia="SimSun" w:hAnsi="Arial" w:cs="Arial"/>
                <w:sz w:val="16"/>
                <w:szCs w:val="18"/>
                <w:lang w:val="en-US"/>
              </w:rPr>
            </w:pPr>
            <w:ins w:id="5545" w:author="tank" w:date="2021-02-04T14:46:00Z">
              <w:r w:rsidRPr="005430A5">
                <w:rPr>
                  <w:rFonts w:ascii="Arial" w:hAnsi="Arial" w:cs="Arial"/>
                  <w:color w:val="000000"/>
                  <w:sz w:val="16"/>
                  <w:szCs w:val="18"/>
                </w:rPr>
                <w:t>6981</w:t>
              </w:r>
            </w:ins>
          </w:p>
        </w:tc>
        <w:tc>
          <w:tcPr>
            <w:tcW w:w="1843" w:type="dxa"/>
            <w:shd w:val="clear" w:color="auto" w:fill="auto"/>
            <w:vAlign w:val="bottom"/>
          </w:tcPr>
          <w:p w:rsidR="004A1A57" w:rsidRPr="005430A5" w:rsidRDefault="004A1A57" w:rsidP="00B14BA3">
            <w:pPr>
              <w:keepNext/>
              <w:keepLines/>
              <w:spacing w:after="0"/>
              <w:jc w:val="center"/>
              <w:rPr>
                <w:ins w:id="5546" w:author="tank" w:date="2021-02-04T14:46:00Z"/>
                <w:rFonts w:ascii="Arial" w:eastAsia="SimSun" w:hAnsi="Arial" w:cs="Arial"/>
                <w:sz w:val="16"/>
                <w:szCs w:val="18"/>
                <w:lang w:val="en-US"/>
              </w:rPr>
            </w:pPr>
            <w:ins w:id="5547" w:author="tank" w:date="2021-02-04T14:46:00Z">
              <w:r w:rsidRPr="005430A5">
                <w:rPr>
                  <w:rFonts w:ascii="Arial" w:hAnsi="Arial" w:cs="Arial"/>
                  <w:color w:val="000000"/>
                  <w:sz w:val="16"/>
                  <w:szCs w:val="18"/>
                </w:rPr>
                <w:t>7474</w:t>
              </w:r>
            </w:ins>
          </w:p>
        </w:tc>
      </w:tr>
    </w:tbl>
    <w:p w:rsidR="004A1A57" w:rsidRDefault="004A1A57" w:rsidP="004A1A57">
      <w:pPr>
        <w:keepNext/>
        <w:keepLines/>
        <w:rPr>
          <w:ins w:id="5548" w:author="tank" w:date="2021-02-04T14:46:00Z"/>
          <w:rFonts w:eastAsia="SimSun"/>
          <w:lang w:eastAsia="zh-CN"/>
        </w:rPr>
      </w:pPr>
    </w:p>
    <w:p w:rsidR="004A1A57" w:rsidRPr="003B406C" w:rsidRDefault="004A1A57" w:rsidP="004A1A57">
      <w:pPr>
        <w:keepNext/>
        <w:keepLines/>
        <w:rPr>
          <w:ins w:id="5549" w:author="tank" w:date="2021-02-04T14:46:00Z"/>
          <w:rFonts w:eastAsia="SimSun"/>
          <w:lang w:eastAsia="zh-CN"/>
        </w:rPr>
      </w:pPr>
      <w:ins w:id="5550" w:author="tank" w:date="2021-02-04T14:46:00Z">
        <w:r w:rsidRPr="003B406C">
          <w:rPr>
            <w:rFonts w:eastAsia="SimSun" w:hint="eastAsia"/>
            <w:lang w:eastAsia="zh-CN"/>
          </w:rPr>
          <w:t>Based on Table 6.</w:t>
        </w:r>
        <w:r>
          <w:rPr>
            <w:rFonts w:eastAsia="SimSun"/>
            <w:lang w:eastAsia="zh-CN"/>
          </w:rPr>
          <w:t>1.27</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ins>
    </w:p>
    <w:p w:rsidR="004A1A57" w:rsidRDefault="004A1A57" w:rsidP="004A1A57">
      <w:pPr>
        <w:keepNext/>
        <w:keepLines/>
        <w:numPr>
          <w:ilvl w:val="0"/>
          <w:numId w:val="14"/>
        </w:numPr>
        <w:rPr>
          <w:ins w:id="5551" w:author="tank" w:date="2021-02-04T14:46:00Z"/>
          <w:lang w:eastAsia="ja-JP"/>
        </w:rPr>
      </w:pPr>
      <w:ins w:id="5552" w:author="tank" w:date="2021-02-04T14:46:00Z">
        <w:r>
          <w:rPr>
            <w:lang w:eastAsia="ja-JP"/>
          </w:rPr>
          <w:t>4</w:t>
        </w:r>
        <w:r w:rsidRPr="00C92AFC">
          <w:rPr>
            <w:vertAlign w:val="superscript"/>
            <w:lang w:eastAsia="ja-JP"/>
          </w:rPr>
          <w:t>th</w:t>
        </w:r>
        <w:r>
          <w:rPr>
            <w:lang w:eastAsia="ja-JP"/>
          </w:rPr>
          <w:t xml:space="preserve"> order IMD products may fall into own Rx frequencies of band 71.</w:t>
        </w:r>
      </w:ins>
    </w:p>
    <w:p w:rsidR="004A1A57" w:rsidRDefault="004A1A57" w:rsidP="004A1A57">
      <w:pPr>
        <w:keepNext/>
        <w:keepLines/>
        <w:numPr>
          <w:ilvl w:val="0"/>
          <w:numId w:val="14"/>
        </w:numPr>
        <w:rPr>
          <w:ins w:id="5553" w:author="tank" w:date="2021-02-04T14:46:00Z"/>
          <w:lang w:eastAsia="ja-JP"/>
        </w:rPr>
      </w:pPr>
      <w:ins w:id="5554" w:author="tank" w:date="2021-02-04T14:46:00Z">
        <w:r>
          <w:rPr>
            <w:lang w:eastAsia="ja-JP"/>
          </w:rPr>
          <w:t>4</w:t>
        </w:r>
        <w:r w:rsidRPr="00B43662">
          <w:rPr>
            <w:vertAlign w:val="superscript"/>
            <w:lang w:eastAsia="ja-JP"/>
          </w:rPr>
          <w:t>th</w:t>
        </w:r>
        <w:r>
          <w:rPr>
            <w:lang w:eastAsia="ja-JP"/>
          </w:rPr>
          <w:t xml:space="preserve"> harmonics may fall into Rx frequencies of band n41</w:t>
        </w:r>
      </w:ins>
    </w:p>
    <w:bookmarkEnd w:id="5175"/>
    <w:p w:rsidR="004A1A57" w:rsidRPr="005430A5" w:rsidRDefault="004A1A57" w:rsidP="004A1A57">
      <w:pPr>
        <w:keepNext/>
        <w:keepLines/>
        <w:spacing w:before="120"/>
        <w:ind w:left="1361" w:hangingChars="567" w:hanging="1361"/>
        <w:outlineLvl w:val="3"/>
        <w:rPr>
          <w:ins w:id="5555" w:author="tank" w:date="2021-02-04T14:46:00Z"/>
          <w:rFonts w:ascii="Arial" w:eastAsia="SimSun" w:hAnsi="Arial" w:cs="Arial"/>
          <w:sz w:val="24"/>
          <w:szCs w:val="28"/>
          <w:lang w:val="en-US" w:eastAsia="zh-CN"/>
        </w:rPr>
      </w:pPr>
      <w:ins w:id="5556" w:author="tank" w:date="2021-02-04T14:46:00Z">
        <w:r w:rsidRPr="005430A5">
          <w:rPr>
            <w:rFonts w:ascii="Arial" w:eastAsia="SimSun" w:hAnsi="Arial" w:cs="Arial" w:hint="eastAsia"/>
            <w:sz w:val="24"/>
            <w:szCs w:val="28"/>
            <w:lang w:val="en-US" w:eastAsia="zh-CN"/>
          </w:rPr>
          <w:t>6.1</w:t>
        </w:r>
        <w:r>
          <w:rPr>
            <w:rFonts w:ascii="Arial" w:eastAsia="SimSun" w:hAnsi="Arial" w:cs="Arial" w:hint="eastAsia"/>
            <w:sz w:val="24"/>
            <w:szCs w:val="28"/>
            <w:lang w:val="en-US" w:eastAsia="zh-CN"/>
          </w:rPr>
          <w:t>.27</w:t>
        </w:r>
        <w:r w:rsidRPr="005430A5">
          <w:rPr>
            <w:rFonts w:ascii="Arial" w:eastAsia="SimSun" w:hAnsi="Arial" w:cs="Arial"/>
            <w:sz w:val="24"/>
            <w:szCs w:val="28"/>
            <w:lang w:val="en-US"/>
          </w:rPr>
          <w:t>.6</w:t>
        </w:r>
        <w:r w:rsidRPr="005430A5">
          <w:rPr>
            <w:rFonts w:ascii="Arial" w:eastAsia="SimSun" w:hAnsi="Arial" w:cs="Arial"/>
            <w:sz w:val="24"/>
            <w:szCs w:val="28"/>
            <w:lang w:val="en-US" w:eastAsia="sv-SE"/>
          </w:rPr>
          <w:tab/>
        </w:r>
        <w:r w:rsidRPr="005430A5">
          <w:rPr>
            <w:rFonts w:ascii="Arial" w:eastAsia="SimSun" w:hAnsi="Arial" w:cs="Arial"/>
            <w:sz w:val="24"/>
            <w:szCs w:val="28"/>
            <w:lang w:val="en-US"/>
          </w:rPr>
          <w:t>∆T</w:t>
        </w:r>
        <w:r w:rsidRPr="005430A5">
          <w:rPr>
            <w:rFonts w:ascii="Arial" w:eastAsia="SimSun" w:hAnsi="Arial" w:cs="Arial"/>
            <w:sz w:val="24"/>
            <w:szCs w:val="28"/>
            <w:vertAlign w:val="subscript"/>
            <w:lang w:val="en-US"/>
          </w:rPr>
          <w:t>IB</w:t>
        </w:r>
        <w:r w:rsidRPr="005430A5">
          <w:rPr>
            <w:rFonts w:ascii="Arial" w:eastAsia="SimSun" w:hAnsi="Arial" w:cs="Arial"/>
            <w:sz w:val="24"/>
            <w:szCs w:val="28"/>
            <w:lang w:val="en-US"/>
          </w:rPr>
          <w:t xml:space="preserve"> and ∆R</w:t>
        </w:r>
        <w:r w:rsidRPr="005430A5">
          <w:rPr>
            <w:rFonts w:ascii="Arial" w:eastAsia="SimSun" w:hAnsi="Arial" w:cs="Arial"/>
            <w:sz w:val="24"/>
            <w:szCs w:val="28"/>
            <w:vertAlign w:val="subscript"/>
            <w:lang w:val="en-US"/>
          </w:rPr>
          <w:t>IB</w:t>
        </w:r>
        <w:r w:rsidRPr="005430A5">
          <w:rPr>
            <w:rFonts w:ascii="Arial" w:eastAsia="SimSun" w:hAnsi="Arial" w:cs="Arial"/>
            <w:sz w:val="24"/>
            <w:szCs w:val="28"/>
            <w:lang w:val="en-US"/>
          </w:rPr>
          <w:t xml:space="preserve"> values</w:t>
        </w:r>
      </w:ins>
    </w:p>
    <w:p w:rsidR="004A1A57" w:rsidRPr="00CA1495" w:rsidRDefault="004A1A57" w:rsidP="004A1A57">
      <w:pPr>
        <w:keepNext/>
        <w:keepLines/>
        <w:rPr>
          <w:ins w:id="5557" w:author="tank" w:date="2021-02-04T14:46:00Z"/>
          <w:rFonts w:eastAsia="SimSun"/>
        </w:rPr>
      </w:pPr>
      <w:ins w:id="5558" w:author="tank" w:date="2021-02-04T14:46:00Z">
        <w:r w:rsidRPr="00CA1495">
          <w:rPr>
            <w:rFonts w:eastAsia="SimSun"/>
          </w:rPr>
          <w:t xml:space="preserve">For </w:t>
        </w:r>
        <w:r>
          <w:rPr>
            <w:rFonts w:eastAsia="SimSun" w:hint="eastAsia"/>
            <w:lang w:eastAsia="zh-CN"/>
          </w:rPr>
          <w:t>DC_71_n41</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CA_n41-n71 and DC_7_n71 and are </w:t>
        </w:r>
        <w:r w:rsidRPr="00CA1495">
          <w:rPr>
            <w:rFonts w:eastAsia="SimSun"/>
          </w:rPr>
          <w:t>given in the tables</w:t>
        </w:r>
        <w:r w:rsidRPr="00CA1495">
          <w:rPr>
            <w:rFonts w:eastAsia="SimSun" w:hint="eastAsia"/>
          </w:rPr>
          <w:t xml:space="preserve"> below</w:t>
        </w:r>
        <w:r w:rsidRPr="00CA1495">
          <w:rPr>
            <w:rFonts w:eastAsia="SimSun"/>
          </w:rPr>
          <w:t>.</w:t>
        </w:r>
      </w:ins>
    </w:p>
    <w:p w:rsidR="004A1A57" w:rsidRPr="00E205E1" w:rsidRDefault="004A1A57" w:rsidP="004A1A57">
      <w:pPr>
        <w:keepNext/>
        <w:keepLines/>
        <w:spacing w:before="60" w:after="120"/>
        <w:jc w:val="center"/>
        <w:rPr>
          <w:ins w:id="5559" w:author="tank" w:date="2021-02-04T14:46:00Z"/>
          <w:rFonts w:ascii="Arial" w:eastAsia="SimSun" w:hAnsi="Arial" w:cs="Arial"/>
          <w:b/>
          <w:lang w:val="en-US"/>
        </w:rPr>
      </w:pPr>
      <w:ins w:id="5560" w:author="tank" w:date="2021-02-04T14:46:00Z">
        <w:r w:rsidRPr="00E205E1">
          <w:rPr>
            <w:rFonts w:ascii="Arial" w:eastAsia="SimSun" w:hAnsi="Arial" w:cs="Arial"/>
            <w:b/>
            <w:lang w:val="en-US"/>
          </w:rPr>
          <w:t xml:space="preserve">Table </w:t>
        </w:r>
        <w:r>
          <w:rPr>
            <w:rFonts w:ascii="Arial" w:eastAsia="SimSun" w:hAnsi="Arial" w:cs="Arial" w:hint="eastAsia"/>
            <w:b/>
            <w:lang w:val="en-US"/>
          </w:rPr>
          <w:t>6.1.27</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1A57" w:rsidRPr="00CA1495" w:rsidTr="00B14BA3">
        <w:trPr>
          <w:tblHeader/>
          <w:jc w:val="center"/>
          <w:ins w:id="5561" w:author="tank" w:date="2021-02-04T14:46:00Z"/>
        </w:trPr>
        <w:tc>
          <w:tcPr>
            <w:tcW w:w="1535" w:type="dxa"/>
            <w:vAlign w:val="center"/>
          </w:tcPr>
          <w:p w:rsidR="004A1A57" w:rsidRPr="00CA1495" w:rsidRDefault="004A1A57" w:rsidP="00B14BA3">
            <w:pPr>
              <w:keepNext/>
              <w:keepLines/>
              <w:spacing w:after="0"/>
              <w:jc w:val="center"/>
              <w:rPr>
                <w:ins w:id="5562" w:author="tank" w:date="2021-02-04T14:46:00Z"/>
                <w:rFonts w:ascii="Arial" w:eastAsia="SimSun" w:hAnsi="Arial" w:cs="Arial"/>
                <w:sz w:val="18"/>
                <w:lang w:val="x-none"/>
              </w:rPr>
            </w:pPr>
            <w:ins w:id="5563" w:author="tank" w:date="2021-02-04T14:46: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rsidR="004A1A57" w:rsidRPr="00CA1495" w:rsidRDefault="004A1A57" w:rsidP="00B14BA3">
            <w:pPr>
              <w:keepNext/>
              <w:keepLines/>
              <w:spacing w:after="0"/>
              <w:jc w:val="center"/>
              <w:rPr>
                <w:ins w:id="5564" w:author="tank" w:date="2021-02-04T14:46:00Z"/>
                <w:rFonts w:ascii="Arial" w:eastAsia="SimSun" w:hAnsi="Arial" w:cs="Arial"/>
                <w:sz w:val="18"/>
                <w:lang w:val="x-none"/>
              </w:rPr>
            </w:pPr>
            <w:ins w:id="5565" w:author="tank" w:date="2021-02-04T14:46: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rsidR="004A1A57" w:rsidRPr="00CA1495" w:rsidRDefault="004A1A57" w:rsidP="00B14BA3">
            <w:pPr>
              <w:keepNext/>
              <w:keepLines/>
              <w:spacing w:after="0"/>
              <w:jc w:val="center"/>
              <w:rPr>
                <w:ins w:id="5566" w:author="tank" w:date="2021-02-04T14:46:00Z"/>
                <w:rFonts w:ascii="Arial" w:eastAsia="SimSun" w:hAnsi="Arial" w:cs="Arial"/>
                <w:sz w:val="18"/>
                <w:lang w:val="x-none"/>
              </w:rPr>
            </w:pPr>
            <w:ins w:id="5567" w:author="tank" w:date="2021-02-04T14:46: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4A1A57" w:rsidRPr="00CA1495" w:rsidTr="00B14BA3">
        <w:trPr>
          <w:jc w:val="center"/>
          <w:ins w:id="5568" w:author="tank" w:date="2021-02-04T14:46:00Z"/>
        </w:trPr>
        <w:tc>
          <w:tcPr>
            <w:tcW w:w="1535" w:type="dxa"/>
            <w:vMerge w:val="restart"/>
            <w:vAlign w:val="center"/>
          </w:tcPr>
          <w:p w:rsidR="004A1A57" w:rsidRPr="000D18C0" w:rsidRDefault="004A1A57" w:rsidP="00B14BA3">
            <w:pPr>
              <w:keepNext/>
              <w:keepLines/>
              <w:spacing w:after="0"/>
              <w:jc w:val="center"/>
              <w:rPr>
                <w:ins w:id="5569" w:author="tank" w:date="2021-02-04T14:46:00Z"/>
                <w:rFonts w:ascii="Arial" w:eastAsia="SimSun" w:hAnsi="Arial" w:cs="Arial"/>
                <w:sz w:val="18"/>
                <w:lang w:val="x-none"/>
              </w:rPr>
            </w:pPr>
            <w:ins w:id="5570" w:author="tank" w:date="2021-02-04T14:46:00Z">
              <w:r>
                <w:rPr>
                  <w:rFonts w:ascii="Arial" w:eastAsia="SimSun" w:hAnsi="Arial" w:cs="Arial" w:hint="eastAsia"/>
                  <w:sz w:val="18"/>
                  <w:lang w:val="x-none" w:eastAsia="zh-CN"/>
                </w:rPr>
                <w:t>DC_71_n41</w:t>
              </w:r>
            </w:ins>
          </w:p>
        </w:tc>
        <w:tc>
          <w:tcPr>
            <w:tcW w:w="2049" w:type="dxa"/>
            <w:vAlign w:val="center"/>
          </w:tcPr>
          <w:p w:rsidR="004A1A57" w:rsidRPr="00897A1A" w:rsidRDefault="004A1A57" w:rsidP="00B14BA3">
            <w:pPr>
              <w:keepNext/>
              <w:keepLines/>
              <w:spacing w:after="0"/>
              <w:jc w:val="center"/>
              <w:rPr>
                <w:ins w:id="5571" w:author="tank" w:date="2021-02-04T14:46:00Z"/>
                <w:rFonts w:ascii="Arial" w:eastAsia="SimSun" w:hAnsi="Arial" w:cs="Arial"/>
                <w:sz w:val="18"/>
                <w:lang w:val="x-none" w:eastAsia="zh-CN"/>
              </w:rPr>
            </w:pPr>
            <w:ins w:id="5572" w:author="tank" w:date="2021-02-04T14:46:00Z">
              <w:r>
                <w:rPr>
                  <w:rFonts w:ascii="Arial" w:eastAsia="SimSun" w:hAnsi="Arial" w:cs="Arial"/>
                  <w:sz w:val="18"/>
                  <w:lang w:val="sv-SE" w:eastAsia="zh-CN"/>
                </w:rPr>
                <w:t>71</w:t>
              </w:r>
            </w:ins>
          </w:p>
        </w:tc>
        <w:tc>
          <w:tcPr>
            <w:tcW w:w="2340" w:type="dxa"/>
            <w:vAlign w:val="center"/>
          </w:tcPr>
          <w:p w:rsidR="004A1A57" w:rsidRPr="00897A1A" w:rsidRDefault="004A1A57" w:rsidP="00B14BA3">
            <w:pPr>
              <w:keepNext/>
              <w:keepLines/>
              <w:spacing w:after="0"/>
              <w:jc w:val="center"/>
              <w:rPr>
                <w:ins w:id="5573" w:author="tank" w:date="2021-02-04T14:46:00Z"/>
                <w:rFonts w:ascii="Arial" w:eastAsia="SimSun" w:hAnsi="Arial" w:cs="Arial"/>
                <w:sz w:val="18"/>
                <w:szCs w:val="18"/>
                <w:lang w:val="x-none" w:eastAsia="zh-CN"/>
              </w:rPr>
            </w:pPr>
            <w:ins w:id="5574" w:author="tank" w:date="2021-02-04T14:46:00Z">
              <w:r w:rsidRPr="00897A1A">
                <w:rPr>
                  <w:rFonts w:ascii="Arial" w:hAnsi="Arial" w:cs="Arial"/>
                  <w:sz w:val="18"/>
                  <w:szCs w:val="18"/>
                </w:rPr>
                <w:t>0.</w:t>
              </w:r>
              <w:r>
                <w:rPr>
                  <w:rFonts w:ascii="Arial" w:hAnsi="Arial" w:cs="Arial"/>
                  <w:sz w:val="18"/>
                  <w:szCs w:val="18"/>
                </w:rPr>
                <w:t>6</w:t>
              </w:r>
            </w:ins>
          </w:p>
        </w:tc>
      </w:tr>
      <w:tr w:rsidR="004A1A57" w:rsidRPr="00CA1495" w:rsidTr="00B14BA3">
        <w:trPr>
          <w:jc w:val="center"/>
          <w:ins w:id="5575" w:author="tank" w:date="2021-02-04T14:46:00Z"/>
        </w:trPr>
        <w:tc>
          <w:tcPr>
            <w:tcW w:w="1535" w:type="dxa"/>
            <w:vMerge/>
            <w:vAlign w:val="center"/>
          </w:tcPr>
          <w:p w:rsidR="004A1A57" w:rsidRPr="00CA1495" w:rsidRDefault="004A1A57" w:rsidP="00B14BA3">
            <w:pPr>
              <w:keepNext/>
              <w:keepLines/>
              <w:spacing w:after="0"/>
              <w:jc w:val="center"/>
              <w:rPr>
                <w:ins w:id="5576" w:author="tank" w:date="2021-02-04T14:46:00Z"/>
                <w:rFonts w:ascii="Arial" w:eastAsia="SimSun" w:hAnsi="Arial" w:cs="Arial"/>
                <w:sz w:val="18"/>
                <w:lang w:val="x-none"/>
              </w:rPr>
            </w:pPr>
          </w:p>
        </w:tc>
        <w:tc>
          <w:tcPr>
            <w:tcW w:w="2049" w:type="dxa"/>
            <w:vAlign w:val="center"/>
          </w:tcPr>
          <w:p w:rsidR="004A1A57" w:rsidRPr="00AB3413" w:rsidRDefault="004A1A57" w:rsidP="00B14BA3">
            <w:pPr>
              <w:keepNext/>
              <w:keepLines/>
              <w:spacing w:after="0"/>
              <w:jc w:val="center"/>
              <w:rPr>
                <w:ins w:id="5577" w:author="tank" w:date="2021-02-04T14:46:00Z"/>
                <w:rFonts w:ascii="Arial" w:eastAsia="SimSun" w:hAnsi="Arial" w:cs="Arial"/>
                <w:sz w:val="18"/>
                <w:lang w:val="x-none" w:eastAsia="zh-CN"/>
              </w:rPr>
            </w:pPr>
            <w:ins w:id="5578" w:author="tank" w:date="2021-02-04T14:46:00Z">
              <w:r>
                <w:rPr>
                  <w:rFonts w:ascii="Arial" w:eastAsia="SimSun" w:hAnsi="Arial" w:cs="Arial"/>
                  <w:sz w:val="18"/>
                  <w:lang w:val="sv-SE" w:eastAsia="zh-CN"/>
                </w:rPr>
                <w:t>n41</w:t>
              </w:r>
            </w:ins>
          </w:p>
        </w:tc>
        <w:tc>
          <w:tcPr>
            <w:tcW w:w="2340" w:type="dxa"/>
            <w:vAlign w:val="center"/>
          </w:tcPr>
          <w:p w:rsidR="004A1A57" w:rsidRPr="00897A1A" w:rsidRDefault="004A1A57" w:rsidP="00B14BA3">
            <w:pPr>
              <w:keepNext/>
              <w:keepLines/>
              <w:spacing w:after="0"/>
              <w:jc w:val="center"/>
              <w:rPr>
                <w:ins w:id="5579" w:author="tank" w:date="2021-02-04T14:46:00Z"/>
                <w:rFonts w:ascii="Arial" w:eastAsia="SimSun" w:hAnsi="Arial" w:cs="Arial"/>
                <w:sz w:val="18"/>
                <w:szCs w:val="18"/>
                <w:lang w:val="x-none" w:eastAsia="zh-CN"/>
              </w:rPr>
            </w:pPr>
            <w:ins w:id="5580" w:author="tank" w:date="2021-02-04T14:46:00Z">
              <w:r w:rsidRPr="00897A1A">
                <w:rPr>
                  <w:rFonts w:ascii="Arial" w:hAnsi="Arial" w:cs="Arial"/>
                  <w:sz w:val="18"/>
                  <w:szCs w:val="18"/>
                </w:rPr>
                <w:t>0.</w:t>
              </w:r>
              <w:r>
                <w:rPr>
                  <w:rFonts w:ascii="Arial" w:hAnsi="Arial" w:cs="Arial"/>
                  <w:sz w:val="18"/>
                  <w:szCs w:val="18"/>
                </w:rPr>
                <w:t>3</w:t>
              </w:r>
            </w:ins>
          </w:p>
        </w:tc>
      </w:tr>
    </w:tbl>
    <w:p w:rsidR="004A1A57" w:rsidRPr="00CA1495" w:rsidRDefault="004A1A57" w:rsidP="004A1A57">
      <w:pPr>
        <w:keepNext/>
        <w:keepLines/>
        <w:rPr>
          <w:ins w:id="5581" w:author="tank" w:date="2021-02-04T14:46:00Z"/>
          <w:rFonts w:eastAsia="SimSun"/>
        </w:rPr>
      </w:pPr>
    </w:p>
    <w:p w:rsidR="004A1A57" w:rsidRPr="00E205E1" w:rsidRDefault="004A1A57" w:rsidP="004A1A57">
      <w:pPr>
        <w:keepNext/>
        <w:keepLines/>
        <w:spacing w:before="60" w:after="120"/>
        <w:jc w:val="center"/>
        <w:rPr>
          <w:ins w:id="5582" w:author="tank" w:date="2021-02-04T14:46:00Z"/>
          <w:rFonts w:ascii="Arial" w:eastAsia="SimSun" w:hAnsi="Arial" w:cs="Arial"/>
          <w:b/>
          <w:lang w:val="en-US" w:eastAsia="zh-CN"/>
        </w:rPr>
      </w:pPr>
      <w:ins w:id="5583" w:author="tank" w:date="2021-02-04T14:46:00Z">
        <w:r w:rsidRPr="00E205E1">
          <w:rPr>
            <w:rFonts w:ascii="Arial" w:eastAsia="SimSun" w:hAnsi="Arial" w:cs="Arial"/>
            <w:b/>
            <w:lang w:val="en-US"/>
          </w:rPr>
          <w:t xml:space="preserve">Table </w:t>
        </w:r>
        <w:r>
          <w:rPr>
            <w:rFonts w:ascii="Arial" w:eastAsia="SimSun" w:hAnsi="Arial" w:cs="Arial" w:hint="eastAsia"/>
            <w:b/>
            <w:lang w:val="en-US"/>
          </w:rPr>
          <w:t>6.1.27</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A1A57" w:rsidRPr="00CA1495" w:rsidTr="00B14BA3">
        <w:trPr>
          <w:tblHeader/>
          <w:jc w:val="center"/>
          <w:ins w:id="5584" w:author="tank" w:date="2021-02-04T14:46:00Z"/>
        </w:trPr>
        <w:tc>
          <w:tcPr>
            <w:tcW w:w="1535" w:type="dxa"/>
            <w:vAlign w:val="center"/>
          </w:tcPr>
          <w:p w:rsidR="004A1A57" w:rsidRPr="00CA1495" w:rsidRDefault="004A1A57" w:rsidP="00B14BA3">
            <w:pPr>
              <w:keepNext/>
              <w:keepLines/>
              <w:spacing w:after="0"/>
              <w:jc w:val="center"/>
              <w:rPr>
                <w:ins w:id="5585" w:author="tank" w:date="2021-02-04T14:46:00Z"/>
                <w:rFonts w:ascii="Arial" w:eastAsia="SimSun" w:hAnsi="Arial" w:cs="Arial"/>
                <w:sz w:val="18"/>
                <w:lang w:val="x-none"/>
              </w:rPr>
            </w:pPr>
            <w:ins w:id="5586" w:author="tank" w:date="2021-02-04T14:46: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rsidR="004A1A57" w:rsidRPr="00CA1495" w:rsidRDefault="004A1A57" w:rsidP="00B14BA3">
            <w:pPr>
              <w:keepNext/>
              <w:keepLines/>
              <w:spacing w:after="0"/>
              <w:jc w:val="center"/>
              <w:rPr>
                <w:ins w:id="5587" w:author="tank" w:date="2021-02-04T14:46:00Z"/>
                <w:rFonts w:ascii="Arial" w:eastAsia="SimSun" w:hAnsi="Arial" w:cs="Arial"/>
                <w:sz w:val="18"/>
                <w:lang w:val="x-none"/>
              </w:rPr>
            </w:pPr>
            <w:ins w:id="5588" w:author="tank" w:date="2021-02-04T14:46: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rsidR="004A1A57" w:rsidRPr="00CA1495" w:rsidRDefault="004A1A57" w:rsidP="00B14BA3">
            <w:pPr>
              <w:keepNext/>
              <w:keepLines/>
              <w:spacing w:after="0"/>
              <w:jc w:val="center"/>
              <w:rPr>
                <w:ins w:id="5589" w:author="tank" w:date="2021-02-04T14:46:00Z"/>
                <w:rFonts w:ascii="Arial" w:eastAsia="SimSun" w:hAnsi="Arial" w:cs="Arial"/>
                <w:sz w:val="18"/>
                <w:lang w:val="x-none"/>
              </w:rPr>
            </w:pPr>
            <w:ins w:id="5590" w:author="tank" w:date="2021-02-04T14:46: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4A1A57" w:rsidRPr="00CA1495" w:rsidTr="00B14BA3">
        <w:trPr>
          <w:jc w:val="center"/>
          <w:ins w:id="5591" w:author="tank" w:date="2021-02-04T14:46:00Z"/>
        </w:trPr>
        <w:tc>
          <w:tcPr>
            <w:tcW w:w="1535" w:type="dxa"/>
            <w:vMerge w:val="restart"/>
            <w:vAlign w:val="center"/>
          </w:tcPr>
          <w:p w:rsidR="004A1A57" w:rsidRPr="00D40002" w:rsidRDefault="004A1A57" w:rsidP="00B14BA3">
            <w:pPr>
              <w:keepNext/>
              <w:keepLines/>
              <w:spacing w:after="0"/>
              <w:jc w:val="center"/>
              <w:rPr>
                <w:ins w:id="5592" w:author="tank" w:date="2021-02-04T14:46:00Z"/>
                <w:rFonts w:ascii="Arial" w:eastAsia="SimSun" w:hAnsi="Arial" w:cs="Arial"/>
                <w:sz w:val="18"/>
                <w:lang w:val="x-none"/>
              </w:rPr>
            </w:pPr>
            <w:ins w:id="5593" w:author="tank" w:date="2021-02-04T14:46:00Z">
              <w:r>
                <w:rPr>
                  <w:rFonts w:ascii="Arial" w:eastAsia="SimSun" w:hAnsi="Arial" w:cs="Arial" w:hint="eastAsia"/>
                  <w:sz w:val="18"/>
                  <w:lang w:val="x-none" w:eastAsia="zh-CN"/>
                </w:rPr>
                <w:t>DC_71_n41</w:t>
              </w:r>
            </w:ins>
          </w:p>
        </w:tc>
        <w:tc>
          <w:tcPr>
            <w:tcW w:w="2052" w:type="dxa"/>
            <w:vAlign w:val="center"/>
          </w:tcPr>
          <w:p w:rsidR="004A1A57" w:rsidRPr="00CD73C1" w:rsidRDefault="004A1A57" w:rsidP="00B14BA3">
            <w:pPr>
              <w:keepNext/>
              <w:keepLines/>
              <w:spacing w:after="0"/>
              <w:jc w:val="center"/>
              <w:rPr>
                <w:ins w:id="5594" w:author="tank" w:date="2021-02-04T14:46:00Z"/>
                <w:rFonts w:ascii="Arial" w:eastAsia="SimSun" w:hAnsi="Arial" w:cs="Arial"/>
                <w:sz w:val="18"/>
                <w:lang w:val="x-none" w:eastAsia="zh-CN"/>
              </w:rPr>
            </w:pPr>
            <w:ins w:id="5595" w:author="tank" w:date="2021-02-04T14:46:00Z">
              <w:r>
                <w:rPr>
                  <w:rFonts w:ascii="Arial" w:eastAsia="SimSun" w:hAnsi="Arial" w:cs="Arial"/>
                  <w:sz w:val="18"/>
                  <w:lang w:val="sv-SE" w:eastAsia="zh-CN"/>
                </w:rPr>
                <w:t>71</w:t>
              </w:r>
            </w:ins>
          </w:p>
        </w:tc>
        <w:tc>
          <w:tcPr>
            <w:tcW w:w="2340" w:type="dxa"/>
            <w:vAlign w:val="center"/>
          </w:tcPr>
          <w:p w:rsidR="004A1A57" w:rsidRPr="006539E0" w:rsidRDefault="004A1A57" w:rsidP="00B14BA3">
            <w:pPr>
              <w:keepNext/>
              <w:keepLines/>
              <w:overflowPunct w:val="0"/>
              <w:autoSpaceDE w:val="0"/>
              <w:autoSpaceDN w:val="0"/>
              <w:adjustRightInd w:val="0"/>
              <w:spacing w:after="0"/>
              <w:jc w:val="center"/>
              <w:textAlignment w:val="baseline"/>
              <w:rPr>
                <w:ins w:id="5596" w:author="tank" w:date="2021-02-04T14:46:00Z"/>
                <w:rFonts w:ascii="Arial" w:eastAsia="SimSun" w:hAnsi="Arial" w:cs="Arial"/>
                <w:sz w:val="18"/>
                <w:lang w:val="x-none" w:eastAsia="zh-CN"/>
              </w:rPr>
            </w:pPr>
            <w:ins w:id="5597" w:author="tank" w:date="2021-02-04T14:46:00Z">
              <w:r w:rsidRPr="00E9470B">
                <w:rPr>
                  <w:rFonts w:ascii="Arial" w:eastAsia="SimSun" w:hAnsi="Arial" w:cs="Arial" w:hint="eastAsia"/>
                  <w:sz w:val="18"/>
                  <w:lang w:val="x-none" w:eastAsia="zh-CN"/>
                </w:rPr>
                <w:t>0</w:t>
              </w:r>
              <w:r>
                <w:rPr>
                  <w:rFonts w:ascii="Arial" w:eastAsia="SimSun" w:hAnsi="Arial" w:cs="Arial"/>
                  <w:sz w:val="18"/>
                  <w:lang w:val="sv-SE" w:eastAsia="zh-CN"/>
                </w:rPr>
                <w:t>.2</w:t>
              </w:r>
            </w:ins>
          </w:p>
        </w:tc>
      </w:tr>
      <w:tr w:rsidR="004A1A57" w:rsidRPr="00CA1495" w:rsidTr="00B14BA3">
        <w:trPr>
          <w:jc w:val="center"/>
          <w:ins w:id="5598" w:author="tank" w:date="2021-02-04T14:46:00Z"/>
        </w:trPr>
        <w:tc>
          <w:tcPr>
            <w:tcW w:w="1535" w:type="dxa"/>
            <w:vMerge/>
            <w:vAlign w:val="center"/>
          </w:tcPr>
          <w:p w:rsidR="004A1A57" w:rsidRPr="00CA1495" w:rsidRDefault="004A1A57" w:rsidP="00B14BA3">
            <w:pPr>
              <w:keepNext/>
              <w:keepLines/>
              <w:spacing w:after="0"/>
              <w:jc w:val="center"/>
              <w:rPr>
                <w:ins w:id="5599" w:author="tank" w:date="2021-02-04T14:46:00Z"/>
                <w:rFonts w:ascii="Arial" w:eastAsia="SimSun" w:hAnsi="Arial" w:cs="Arial"/>
                <w:sz w:val="18"/>
                <w:lang w:val="x-none"/>
              </w:rPr>
            </w:pPr>
          </w:p>
        </w:tc>
        <w:tc>
          <w:tcPr>
            <w:tcW w:w="2052" w:type="dxa"/>
            <w:vAlign w:val="center"/>
          </w:tcPr>
          <w:p w:rsidR="004A1A57" w:rsidRPr="000B1B33" w:rsidRDefault="004A1A57" w:rsidP="00B14BA3">
            <w:pPr>
              <w:keepNext/>
              <w:keepLines/>
              <w:spacing w:after="0"/>
              <w:jc w:val="center"/>
              <w:rPr>
                <w:ins w:id="5600" w:author="tank" w:date="2021-02-04T14:46:00Z"/>
                <w:rFonts w:ascii="Arial" w:eastAsia="SimSun" w:hAnsi="Arial" w:cs="Arial"/>
                <w:sz w:val="18"/>
                <w:lang w:val="x-none" w:eastAsia="zh-CN"/>
              </w:rPr>
            </w:pPr>
            <w:ins w:id="5601" w:author="tank" w:date="2021-02-04T14:46:00Z">
              <w:r>
                <w:rPr>
                  <w:rFonts w:ascii="Arial" w:eastAsia="SimSun" w:hAnsi="Arial" w:cs="Arial"/>
                  <w:sz w:val="18"/>
                  <w:lang w:val="sv-SE" w:eastAsia="zh-CN"/>
                </w:rPr>
                <w:t>n41</w:t>
              </w:r>
            </w:ins>
          </w:p>
        </w:tc>
        <w:tc>
          <w:tcPr>
            <w:tcW w:w="2340" w:type="dxa"/>
            <w:vAlign w:val="center"/>
          </w:tcPr>
          <w:p w:rsidR="004A1A57" w:rsidRPr="00897A1A" w:rsidRDefault="004A1A57" w:rsidP="00B14BA3">
            <w:pPr>
              <w:keepNext/>
              <w:keepLines/>
              <w:overflowPunct w:val="0"/>
              <w:autoSpaceDE w:val="0"/>
              <w:autoSpaceDN w:val="0"/>
              <w:adjustRightInd w:val="0"/>
              <w:spacing w:after="0"/>
              <w:jc w:val="center"/>
              <w:textAlignment w:val="baseline"/>
              <w:rPr>
                <w:ins w:id="5602" w:author="tank" w:date="2021-02-04T14:46:00Z"/>
                <w:rFonts w:ascii="Arial" w:eastAsia="SimSun" w:hAnsi="Arial" w:cs="Arial"/>
                <w:sz w:val="18"/>
                <w:lang w:val="x-none" w:eastAsia="zh-CN"/>
              </w:rPr>
            </w:pPr>
            <w:ins w:id="5603" w:author="tank" w:date="2021-02-04T14:46:00Z">
              <w:r w:rsidRPr="00E9470B">
                <w:rPr>
                  <w:rFonts w:ascii="Arial" w:eastAsia="SimSun" w:hAnsi="Arial" w:cs="Arial" w:hint="eastAsia"/>
                  <w:sz w:val="18"/>
                  <w:lang w:val="x-none" w:eastAsia="zh-CN"/>
                </w:rPr>
                <w:t>0</w:t>
              </w:r>
            </w:ins>
          </w:p>
        </w:tc>
      </w:tr>
    </w:tbl>
    <w:p w:rsidR="004A1A57" w:rsidRPr="00CA1495" w:rsidRDefault="004A1A57" w:rsidP="004A1A57">
      <w:pPr>
        <w:keepNext/>
        <w:keepLines/>
        <w:jc w:val="center"/>
        <w:rPr>
          <w:ins w:id="5604" w:author="tank" w:date="2021-02-04T14:46:00Z"/>
          <w:rFonts w:eastAsia="SimSun"/>
          <w:b/>
          <w:color w:val="00B050"/>
          <w:lang w:val="en-US" w:eastAsia="zh-CN"/>
        </w:rPr>
      </w:pPr>
    </w:p>
    <w:bookmarkEnd w:id="4998"/>
    <w:p w:rsidR="004A1A57" w:rsidRPr="005430A5" w:rsidRDefault="004A1A57" w:rsidP="004A1A57">
      <w:pPr>
        <w:keepNext/>
        <w:keepLines/>
        <w:spacing w:before="120"/>
        <w:ind w:left="1361" w:hangingChars="567" w:hanging="1361"/>
        <w:outlineLvl w:val="3"/>
        <w:rPr>
          <w:ins w:id="5605" w:author="tank" w:date="2021-02-04T14:46:00Z"/>
          <w:rFonts w:ascii="Arial" w:eastAsia="SimSun" w:hAnsi="Arial" w:cs="Arial"/>
          <w:sz w:val="24"/>
          <w:szCs w:val="28"/>
          <w:lang w:val="en-US" w:eastAsia="zh-CN"/>
        </w:rPr>
      </w:pPr>
      <w:ins w:id="5606" w:author="tank" w:date="2021-02-04T14:46:00Z">
        <w:r w:rsidRPr="005430A5">
          <w:rPr>
            <w:rFonts w:ascii="Arial" w:eastAsia="SimSun" w:hAnsi="Arial" w:cs="Arial" w:hint="eastAsia"/>
            <w:sz w:val="24"/>
            <w:szCs w:val="28"/>
            <w:lang w:val="en-US" w:eastAsia="zh-CN"/>
          </w:rPr>
          <w:t>6.1</w:t>
        </w:r>
        <w:r>
          <w:rPr>
            <w:rFonts w:ascii="Arial" w:eastAsia="SimSun" w:hAnsi="Arial" w:cs="Arial" w:hint="eastAsia"/>
            <w:sz w:val="24"/>
            <w:szCs w:val="28"/>
            <w:lang w:val="en-US" w:eastAsia="zh-CN"/>
          </w:rPr>
          <w:t>.27</w:t>
        </w:r>
        <w:r w:rsidRPr="005430A5">
          <w:rPr>
            <w:rFonts w:ascii="Arial" w:eastAsia="SimSun" w:hAnsi="Arial" w:cs="Arial"/>
            <w:sz w:val="24"/>
            <w:szCs w:val="28"/>
            <w:lang w:val="en-US"/>
          </w:rPr>
          <w:t>.7</w:t>
        </w:r>
        <w:r w:rsidRPr="005430A5">
          <w:rPr>
            <w:rFonts w:ascii="Arial" w:eastAsia="SimSun" w:hAnsi="Arial" w:cs="Arial"/>
            <w:sz w:val="24"/>
            <w:szCs w:val="28"/>
            <w:lang w:val="en-US" w:eastAsia="sv-SE"/>
          </w:rPr>
          <w:tab/>
        </w:r>
        <w:r w:rsidRPr="005430A5">
          <w:rPr>
            <w:rFonts w:ascii="Arial" w:eastAsia="SimSun" w:hAnsi="Arial" w:cs="Arial"/>
            <w:sz w:val="24"/>
            <w:szCs w:val="28"/>
            <w:lang w:val="en-US"/>
          </w:rPr>
          <w:t>MSD</w:t>
        </w:r>
      </w:ins>
    </w:p>
    <w:p w:rsidR="004A1A57" w:rsidRDefault="004A1A57" w:rsidP="004A1A57">
      <w:pPr>
        <w:keepNext/>
        <w:keepLines/>
        <w:rPr>
          <w:ins w:id="5607" w:author="tank" w:date="2021-02-04T14:46:00Z"/>
          <w:rFonts w:eastAsia="SimSun"/>
          <w:lang w:eastAsia="zh-CN"/>
        </w:rPr>
      </w:pPr>
      <w:ins w:id="5608" w:author="tank" w:date="2021-02-04T14:46:00Z">
        <w:r>
          <w:t>C</w:t>
        </w:r>
        <w:r w:rsidRPr="0078148C">
          <w:t xml:space="preserve">o-existence studies </w:t>
        </w:r>
        <w:r>
          <w:t>shows that MSD need to be defined for IMD4 falling into own Rx frequencies of band 71</w:t>
        </w:r>
        <w:r>
          <w:rPr>
            <w:rFonts w:eastAsia="SimSun"/>
            <w:lang w:eastAsia="zh-CN"/>
          </w:rPr>
          <w:t>. MSD value same as in CA_n41-n71.</w:t>
        </w:r>
      </w:ins>
    </w:p>
    <w:p w:rsidR="004A1A57" w:rsidRPr="00714357" w:rsidRDefault="004A1A57" w:rsidP="004A1A57">
      <w:pPr>
        <w:pStyle w:val="TH"/>
        <w:rPr>
          <w:ins w:id="5609" w:author="tank" w:date="2021-02-04T14:46:00Z"/>
        </w:rPr>
      </w:pPr>
      <w:ins w:id="5610" w:author="tank" w:date="2021-02-04T14:46:00Z">
        <w:r w:rsidRPr="00714357">
          <w:t>Table 6.</w:t>
        </w:r>
        <w:r>
          <w:t>1.27.7</w:t>
        </w:r>
        <w:r w:rsidRPr="00714357">
          <w:t>-1: Reference sensitivity exceptions due to dual uplink operation for EN-DC in NR FR1 (two bands)</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A1A57" w:rsidRPr="00E062F1" w:rsidTr="00B14BA3">
        <w:trPr>
          <w:tblHeader/>
          <w:jc w:val="center"/>
          <w:ins w:id="5611" w:author="tank" w:date="2021-02-04T14:46:00Z"/>
        </w:trPr>
        <w:tc>
          <w:tcPr>
            <w:tcW w:w="5000" w:type="pct"/>
            <w:gridSpan w:val="8"/>
            <w:tcBorders>
              <w:bottom w:val="single" w:sz="4" w:space="0" w:color="auto"/>
            </w:tcBorders>
            <w:shd w:val="clear" w:color="auto" w:fill="auto"/>
            <w:vAlign w:val="center"/>
          </w:tcPr>
          <w:p w:rsidR="004A1A57" w:rsidRPr="00E062F1" w:rsidRDefault="004A1A57" w:rsidP="00B14BA3">
            <w:pPr>
              <w:pStyle w:val="TAH"/>
              <w:rPr>
                <w:ins w:id="5612" w:author="tank" w:date="2021-02-04T14:46:00Z"/>
              </w:rPr>
            </w:pPr>
            <w:ins w:id="5613" w:author="tank" w:date="2021-02-04T14:46:00Z">
              <w:r w:rsidRPr="00E062F1">
                <w:t>NR or E-UTRA Band / Channel bandwidth / N</w:t>
              </w:r>
              <w:r w:rsidRPr="00E062F1">
                <w:rPr>
                  <w:vertAlign w:val="subscript"/>
                </w:rPr>
                <w:t>RB</w:t>
              </w:r>
              <w:r w:rsidRPr="00E062F1">
                <w:t xml:space="preserve"> / MSD</w:t>
              </w:r>
            </w:ins>
          </w:p>
        </w:tc>
      </w:tr>
      <w:tr w:rsidR="004A1A57" w:rsidRPr="00E062F1" w:rsidTr="00B14BA3">
        <w:trPr>
          <w:tblHeader/>
          <w:jc w:val="center"/>
          <w:ins w:id="5614" w:author="tank" w:date="2021-02-04T14:46:00Z"/>
        </w:trPr>
        <w:tc>
          <w:tcPr>
            <w:tcW w:w="1187" w:type="pct"/>
            <w:tcBorders>
              <w:bottom w:val="single" w:sz="4" w:space="0" w:color="auto"/>
            </w:tcBorders>
            <w:shd w:val="clear" w:color="auto" w:fill="auto"/>
            <w:vAlign w:val="center"/>
          </w:tcPr>
          <w:p w:rsidR="004A1A57" w:rsidRPr="00E062F1" w:rsidRDefault="004A1A57" w:rsidP="00B14BA3">
            <w:pPr>
              <w:pStyle w:val="TAH"/>
              <w:rPr>
                <w:ins w:id="5615" w:author="tank" w:date="2021-02-04T14:46:00Z"/>
              </w:rPr>
            </w:pPr>
            <w:ins w:id="5616" w:author="tank" w:date="2021-02-04T14:46:00Z">
              <w:r w:rsidRPr="00E062F1">
                <w:rPr>
                  <w:lang w:eastAsia="ja-JP"/>
                </w:rPr>
                <w:t>EN-DC</w:t>
              </w:r>
            </w:ins>
          </w:p>
          <w:p w:rsidR="004A1A57" w:rsidRPr="00E062F1" w:rsidRDefault="004A1A57" w:rsidP="00B14BA3">
            <w:pPr>
              <w:pStyle w:val="TAH"/>
              <w:rPr>
                <w:ins w:id="5617" w:author="tank" w:date="2021-02-04T14:46:00Z"/>
                <w:lang w:eastAsia="ja-JP"/>
              </w:rPr>
            </w:pPr>
            <w:ins w:id="5618" w:author="tank" w:date="2021-02-04T14:46:00Z">
              <w:r w:rsidRPr="00E062F1">
                <w:t>Configuration</w:t>
              </w:r>
            </w:ins>
          </w:p>
        </w:tc>
        <w:tc>
          <w:tcPr>
            <w:tcW w:w="540" w:type="pct"/>
            <w:tcBorders>
              <w:bottom w:val="single" w:sz="4" w:space="0" w:color="auto"/>
            </w:tcBorders>
            <w:shd w:val="clear" w:color="auto" w:fill="auto"/>
            <w:vAlign w:val="center"/>
          </w:tcPr>
          <w:p w:rsidR="004A1A57" w:rsidRPr="00E062F1" w:rsidRDefault="004A1A57" w:rsidP="00B14BA3">
            <w:pPr>
              <w:pStyle w:val="TAH"/>
              <w:rPr>
                <w:ins w:id="5619" w:author="tank" w:date="2021-02-04T14:46:00Z"/>
              </w:rPr>
            </w:pPr>
            <w:ins w:id="5620" w:author="tank" w:date="2021-02-04T14:46:00Z">
              <w:r w:rsidRPr="00E062F1">
                <w:t xml:space="preserve">EUTRA or </w:t>
              </w:r>
              <w:r w:rsidRPr="00E062F1">
                <w:rPr>
                  <w:lang w:eastAsia="ja-JP"/>
                </w:rPr>
                <w:t>NR</w:t>
              </w:r>
              <w:r w:rsidRPr="00E062F1">
                <w:t xml:space="preserve"> band</w:t>
              </w:r>
            </w:ins>
          </w:p>
        </w:tc>
        <w:tc>
          <w:tcPr>
            <w:tcW w:w="656" w:type="pct"/>
            <w:tcBorders>
              <w:bottom w:val="single" w:sz="4" w:space="0" w:color="auto"/>
            </w:tcBorders>
            <w:shd w:val="clear" w:color="auto" w:fill="auto"/>
            <w:vAlign w:val="center"/>
          </w:tcPr>
          <w:p w:rsidR="004A1A57" w:rsidRPr="00E062F1" w:rsidRDefault="004A1A57" w:rsidP="00B14BA3">
            <w:pPr>
              <w:pStyle w:val="TAH"/>
              <w:rPr>
                <w:ins w:id="5621" w:author="tank" w:date="2021-02-04T14:46:00Z"/>
              </w:rPr>
            </w:pPr>
            <w:ins w:id="5622" w:author="tank" w:date="2021-02-04T14:46:00Z">
              <w:r w:rsidRPr="00E062F1">
                <w:t>UL F</w:t>
              </w:r>
              <w:r w:rsidRPr="00E062F1">
                <w:rPr>
                  <w:vertAlign w:val="subscript"/>
                </w:rPr>
                <w:t>c</w:t>
              </w:r>
              <w:r w:rsidRPr="00E062F1">
                <w:t xml:space="preserve"> </w:t>
              </w:r>
              <w:r w:rsidRPr="00E062F1">
                <w:br/>
                <w:t>(MHz)</w:t>
              </w:r>
            </w:ins>
          </w:p>
        </w:tc>
        <w:tc>
          <w:tcPr>
            <w:tcW w:w="481" w:type="pct"/>
            <w:tcBorders>
              <w:bottom w:val="single" w:sz="4" w:space="0" w:color="auto"/>
            </w:tcBorders>
            <w:shd w:val="clear" w:color="auto" w:fill="auto"/>
            <w:vAlign w:val="center"/>
          </w:tcPr>
          <w:p w:rsidR="004A1A57" w:rsidRPr="00E062F1" w:rsidRDefault="004A1A57" w:rsidP="00B14BA3">
            <w:pPr>
              <w:pStyle w:val="TAH"/>
              <w:rPr>
                <w:ins w:id="5623" w:author="tank" w:date="2021-02-04T14:46:00Z"/>
              </w:rPr>
            </w:pPr>
            <w:ins w:id="5624" w:author="tank" w:date="2021-02-04T14:46:00Z">
              <w:r w:rsidRPr="00E062F1">
                <w:t xml:space="preserve">UL/DL BW </w:t>
              </w:r>
              <w:r w:rsidRPr="00E062F1">
                <w:br/>
                <w:t>(MHz)</w:t>
              </w:r>
            </w:ins>
          </w:p>
        </w:tc>
        <w:tc>
          <w:tcPr>
            <w:tcW w:w="378" w:type="pct"/>
            <w:tcBorders>
              <w:bottom w:val="single" w:sz="4" w:space="0" w:color="auto"/>
            </w:tcBorders>
            <w:shd w:val="clear" w:color="auto" w:fill="auto"/>
            <w:vAlign w:val="center"/>
          </w:tcPr>
          <w:p w:rsidR="004A1A57" w:rsidRPr="00E062F1" w:rsidRDefault="004A1A57" w:rsidP="00B14BA3">
            <w:pPr>
              <w:pStyle w:val="TAH"/>
              <w:rPr>
                <w:ins w:id="5625" w:author="tank" w:date="2021-02-04T14:46:00Z"/>
              </w:rPr>
            </w:pPr>
            <w:ins w:id="5626" w:author="tank" w:date="2021-02-04T14:46:00Z">
              <w:r w:rsidRPr="00E062F1">
                <w:t xml:space="preserve">UL </w:t>
              </w:r>
              <w:r w:rsidRPr="00E062F1">
                <w:br/>
                <w:t>L</w:t>
              </w:r>
              <w:r w:rsidRPr="00E062F1">
                <w:rPr>
                  <w:vertAlign w:val="subscript"/>
                </w:rPr>
                <w:t>CRB</w:t>
              </w:r>
            </w:ins>
          </w:p>
        </w:tc>
        <w:tc>
          <w:tcPr>
            <w:tcW w:w="676" w:type="pct"/>
            <w:tcBorders>
              <w:bottom w:val="single" w:sz="4" w:space="0" w:color="auto"/>
            </w:tcBorders>
            <w:shd w:val="clear" w:color="auto" w:fill="auto"/>
            <w:vAlign w:val="center"/>
          </w:tcPr>
          <w:p w:rsidR="004A1A57" w:rsidRPr="00E062F1" w:rsidRDefault="004A1A57" w:rsidP="00B14BA3">
            <w:pPr>
              <w:pStyle w:val="TAH"/>
              <w:rPr>
                <w:ins w:id="5627" w:author="tank" w:date="2021-02-04T14:46:00Z"/>
              </w:rPr>
            </w:pPr>
            <w:ins w:id="5628" w:author="tank" w:date="2021-02-04T14:46:00Z">
              <w:r w:rsidRPr="00E062F1">
                <w:t>DL F</w:t>
              </w:r>
              <w:r w:rsidRPr="00E062F1">
                <w:rPr>
                  <w:vertAlign w:val="subscript"/>
                </w:rPr>
                <w:t>c</w:t>
              </w:r>
              <w:r w:rsidRPr="00E062F1">
                <w:t xml:space="preserve"> (MHz)</w:t>
              </w:r>
            </w:ins>
          </w:p>
        </w:tc>
        <w:tc>
          <w:tcPr>
            <w:tcW w:w="489" w:type="pct"/>
            <w:tcBorders>
              <w:bottom w:val="single" w:sz="4" w:space="0" w:color="auto"/>
            </w:tcBorders>
            <w:shd w:val="clear" w:color="auto" w:fill="auto"/>
            <w:vAlign w:val="center"/>
          </w:tcPr>
          <w:p w:rsidR="004A1A57" w:rsidRPr="00E062F1" w:rsidRDefault="004A1A57" w:rsidP="00B14BA3">
            <w:pPr>
              <w:pStyle w:val="TAH"/>
              <w:rPr>
                <w:ins w:id="5629" w:author="tank" w:date="2021-02-04T14:46:00Z"/>
              </w:rPr>
            </w:pPr>
            <w:ins w:id="5630" w:author="tank" w:date="2021-02-04T14:46:00Z">
              <w:r w:rsidRPr="00E062F1">
                <w:t xml:space="preserve">MSD </w:t>
              </w:r>
              <w:r w:rsidRPr="00E062F1">
                <w:br/>
                <w:t>(dB)</w:t>
              </w:r>
            </w:ins>
          </w:p>
        </w:tc>
        <w:tc>
          <w:tcPr>
            <w:tcW w:w="593" w:type="pct"/>
            <w:tcBorders>
              <w:bottom w:val="single" w:sz="4" w:space="0" w:color="auto"/>
            </w:tcBorders>
            <w:vAlign w:val="center"/>
          </w:tcPr>
          <w:p w:rsidR="004A1A57" w:rsidRPr="00E062F1" w:rsidRDefault="004A1A57" w:rsidP="00B14BA3">
            <w:pPr>
              <w:pStyle w:val="TAH"/>
              <w:rPr>
                <w:ins w:id="5631" w:author="tank" w:date="2021-02-04T14:46:00Z"/>
              </w:rPr>
            </w:pPr>
            <w:ins w:id="5632" w:author="tank" w:date="2021-02-04T14:46:00Z">
              <w:r w:rsidRPr="00E062F1">
                <w:t>IMD order</w:t>
              </w:r>
            </w:ins>
          </w:p>
        </w:tc>
      </w:tr>
      <w:tr w:rsidR="004A1A57" w:rsidRPr="00E062F1" w:rsidTr="00B14BA3">
        <w:trPr>
          <w:jc w:val="center"/>
          <w:ins w:id="5633" w:author="tank" w:date="2021-02-04T14:46:00Z"/>
        </w:trPr>
        <w:tc>
          <w:tcPr>
            <w:tcW w:w="1187" w:type="pct"/>
            <w:vMerge w:val="restart"/>
            <w:shd w:val="clear" w:color="auto" w:fill="auto"/>
            <w:vAlign w:val="center"/>
          </w:tcPr>
          <w:p w:rsidR="004A1A57" w:rsidRPr="00714357" w:rsidRDefault="004A1A57" w:rsidP="00B14BA3">
            <w:pPr>
              <w:pStyle w:val="TAC"/>
              <w:rPr>
                <w:ins w:id="5634" w:author="tank" w:date="2021-02-04T14:46:00Z"/>
              </w:rPr>
            </w:pPr>
            <w:ins w:id="5635" w:author="tank" w:date="2021-02-04T14:46:00Z">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ins>
          </w:p>
        </w:tc>
        <w:tc>
          <w:tcPr>
            <w:tcW w:w="540" w:type="pct"/>
            <w:shd w:val="clear" w:color="auto" w:fill="auto"/>
            <w:vAlign w:val="center"/>
          </w:tcPr>
          <w:p w:rsidR="004A1A57" w:rsidRPr="00E062F1" w:rsidRDefault="004A1A57" w:rsidP="00B14BA3">
            <w:pPr>
              <w:pStyle w:val="TAC"/>
              <w:rPr>
                <w:ins w:id="5636" w:author="tank" w:date="2021-02-04T14:46:00Z"/>
              </w:rPr>
            </w:pPr>
            <w:ins w:id="5637" w:author="tank" w:date="2021-02-04T14:46:00Z">
              <w:r>
                <w:t>71</w:t>
              </w:r>
            </w:ins>
          </w:p>
        </w:tc>
        <w:tc>
          <w:tcPr>
            <w:tcW w:w="656" w:type="pct"/>
            <w:shd w:val="clear" w:color="auto" w:fill="auto"/>
            <w:noWrap/>
            <w:vAlign w:val="center"/>
          </w:tcPr>
          <w:p w:rsidR="004A1A57" w:rsidRPr="00E062F1" w:rsidRDefault="004A1A57" w:rsidP="00B14BA3">
            <w:pPr>
              <w:pStyle w:val="TAC"/>
              <w:rPr>
                <w:ins w:id="5638" w:author="tank" w:date="2021-02-04T14:46:00Z"/>
                <w:rFonts w:cs="Arial"/>
                <w:lang w:eastAsia="ko-KR"/>
              </w:rPr>
            </w:pPr>
            <w:ins w:id="5639" w:author="tank" w:date="2021-02-04T14:46:00Z">
              <w:r>
                <w:t>666</w:t>
              </w:r>
            </w:ins>
          </w:p>
        </w:tc>
        <w:tc>
          <w:tcPr>
            <w:tcW w:w="481" w:type="pct"/>
            <w:shd w:val="clear" w:color="auto" w:fill="auto"/>
            <w:noWrap/>
            <w:vAlign w:val="center"/>
          </w:tcPr>
          <w:p w:rsidR="004A1A57" w:rsidRPr="00E062F1" w:rsidRDefault="004A1A57" w:rsidP="00B14BA3">
            <w:pPr>
              <w:pStyle w:val="TAC"/>
              <w:rPr>
                <w:ins w:id="5640" w:author="tank" w:date="2021-02-04T14:46:00Z"/>
                <w:rFonts w:cs="Arial"/>
                <w:lang w:eastAsia="ko-KR"/>
              </w:rPr>
            </w:pPr>
            <w:ins w:id="5641" w:author="tank" w:date="2021-02-04T14:46:00Z">
              <w:r>
                <w:t>5</w:t>
              </w:r>
            </w:ins>
          </w:p>
        </w:tc>
        <w:tc>
          <w:tcPr>
            <w:tcW w:w="378" w:type="pct"/>
            <w:shd w:val="clear" w:color="auto" w:fill="auto"/>
            <w:noWrap/>
            <w:vAlign w:val="center"/>
          </w:tcPr>
          <w:p w:rsidR="004A1A57" w:rsidRPr="00E062F1" w:rsidRDefault="004A1A57" w:rsidP="00B14BA3">
            <w:pPr>
              <w:pStyle w:val="TAC"/>
              <w:rPr>
                <w:ins w:id="5642" w:author="tank" w:date="2021-02-04T14:46:00Z"/>
                <w:rFonts w:cs="Arial"/>
                <w:lang w:eastAsia="ko-KR"/>
              </w:rPr>
            </w:pPr>
            <w:ins w:id="5643" w:author="tank" w:date="2021-02-04T14:46:00Z">
              <w:r>
                <w:t>25</w:t>
              </w:r>
            </w:ins>
          </w:p>
        </w:tc>
        <w:tc>
          <w:tcPr>
            <w:tcW w:w="676" w:type="pct"/>
            <w:shd w:val="clear" w:color="auto" w:fill="auto"/>
            <w:noWrap/>
            <w:vAlign w:val="center"/>
          </w:tcPr>
          <w:p w:rsidR="004A1A57" w:rsidRPr="00E062F1" w:rsidRDefault="004A1A57" w:rsidP="00B14BA3">
            <w:pPr>
              <w:pStyle w:val="TAC"/>
              <w:rPr>
                <w:ins w:id="5644" w:author="tank" w:date="2021-02-04T14:46:00Z"/>
                <w:rFonts w:cs="Arial"/>
                <w:lang w:eastAsia="ko-KR"/>
              </w:rPr>
            </w:pPr>
            <w:ins w:id="5645" w:author="tank" w:date="2021-02-04T14:46:00Z">
              <w:r>
                <w:t>620</w:t>
              </w:r>
            </w:ins>
          </w:p>
        </w:tc>
        <w:tc>
          <w:tcPr>
            <w:tcW w:w="489" w:type="pct"/>
            <w:shd w:val="clear" w:color="auto" w:fill="auto"/>
            <w:noWrap/>
            <w:vAlign w:val="center"/>
          </w:tcPr>
          <w:p w:rsidR="004A1A57" w:rsidRPr="00E062F1" w:rsidRDefault="004A1A57" w:rsidP="00B14BA3">
            <w:pPr>
              <w:pStyle w:val="TAC"/>
              <w:rPr>
                <w:ins w:id="5646" w:author="tank" w:date="2021-02-04T14:46:00Z"/>
                <w:rFonts w:cs="Arial"/>
                <w:lang w:eastAsia="ko-KR"/>
              </w:rPr>
            </w:pPr>
            <w:ins w:id="5647" w:author="tank" w:date="2021-02-04T14:46:00Z">
              <w:r>
                <w:rPr>
                  <w:rFonts w:cs="Arial"/>
                  <w:lang w:eastAsia="ja-JP"/>
                </w:rPr>
                <w:t>11</w:t>
              </w:r>
            </w:ins>
          </w:p>
        </w:tc>
        <w:tc>
          <w:tcPr>
            <w:tcW w:w="593" w:type="pct"/>
          </w:tcPr>
          <w:p w:rsidR="004A1A57" w:rsidRPr="00E062F1" w:rsidRDefault="004A1A57" w:rsidP="00B14BA3">
            <w:pPr>
              <w:pStyle w:val="TAC"/>
              <w:rPr>
                <w:ins w:id="5648" w:author="tank" w:date="2021-02-04T14:46:00Z"/>
                <w:rFonts w:cs="Arial"/>
                <w:lang w:eastAsia="ja-JP"/>
              </w:rPr>
            </w:pPr>
            <w:ins w:id="5649" w:author="tank" w:date="2021-02-04T14:46:00Z">
              <w:r>
                <w:rPr>
                  <w:rFonts w:cs="Arial"/>
                  <w:lang w:eastAsia="ja-JP"/>
                </w:rPr>
                <w:t>IMD4</w:t>
              </w:r>
            </w:ins>
          </w:p>
        </w:tc>
      </w:tr>
      <w:tr w:rsidR="004A1A57" w:rsidRPr="00E062F1" w:rsidTr="00B14BA3">
        <w:trPr>
          <w:jc w:val="center"/>
          <w:ins w:id="5650" w:author="tank" w:date="2021-02-04T14:46:00Z"/>
        </w:trPr>
        <w:tc>
          <w:tcPr>
            <w:tcW w:w="1187" w:type="pct"/>
            <w:vMerge/>
            <w:shd w:val="clear" w:color="auto" w:fill="auto"/>
            <w:vAlign w:val="center"/>
          </w:tcPr>
          <w:p w:rsidR="004A1A57" w:rsidRPr="00E062F1" w:rsidRDefault="004A1A57" w:rsidP="00B14BA3">
            <w:pPr>
              <w:pStyle w:val="TAC"/>
              <w:rPr>
                <w:ins w:id="5651" w:author="tank" w:date="2021-02-04T14:46:00Z"/>
              </w:rPr>
            </w:pPr>
          </w:p>
        </w:tc>
        <w:tc>
          <w:tcPr>
            <w:tcW w:w="540" w:type="pct"/>
            <w:shd w:val="clear" w:color="auto" w:fill="auto"/>
            <w:vAlign w:val="center"/>
          </w:tcPr>
          <w:p w:rsidR="004A1A57" w:rsidRDefault="004A1A57" w:rsidP="00B14BA3">
            <w:pPr>
              <w:pStyle w:val="TAC"/>
              <w:rPr>
                <w:ins w:id="5652" w:author="tank" w:date="2021-02-04T14:46:00Z"/>
              </w:rPr>
            </w:pPr>
            <w:ins w:id="5653" w:author="tank" w:date="2021-02-04T14:46:00Z">
              <w:r>
                <w:rPr>
                  <w:rFonts w:cs="Arial"/>
                  <w:lang w:eastAsia="ja-JP"/>
                </w:rPr>
                <w:t>n41</w:t>
              </w:r>
            </w:ins>
          </w:p>
        </w:tc>
        <w:tc>
          <w:tcPr>
            <w:tcW w:w="656" w:type="pct"/>
            <w:shd w:val="clear" w:color="auto" w:fill="auto"/>
            <w:noWrap/>
            <w:vAlign w:val="center"/>
          </w:tcPr>
          <w:p w:rsidR="004A1A57" w:rsidRDefault="004A1A57" w:rsidP="00B14BA3">
            <w:pPr>
              <w:pStyle w:val="TAC"/>
              <w:rPr>
                <w:ins w:id="5654" w:author="tank" w:date="2021-02-04T14:46:00Z"/>
              </w:rPr>
            </w:pPr>
            <w:ins w:id="5655" w:author="tank" w:date="2021-02-04T14:46:00Z">
              <w:r>
                <w:rPr>
                  <w:rFonts w:cs="Arial"/>
                  <w:lang w:eastAsia="ja-JP"/>
                </w:rPr>
                <w:t>2618</w:t>
              </w:r>
            </w:ins>
          </w:p>
        </w:tc>
        <w:tc>
          <w:tcPr>
            <w:tcW w:w="481" w:type="pct"/>
            <w:shd w:val="clear" w:color="auto" w:fill="auto"/>
            <w:noWrap/>
            <w:vAlign w:val="center"/>
          </w:tcPr>
          <w:p w:rsidR="004A1A57" w:rsidRDefault="004A1A57" w:rsidP="00B14BA3">
            <w:pPr>
              <w:pStyle w:val="TAC"/>
              <w:rPr>
                <w:ins w:id="5656" w:author="tank" w:date="2021-02-04T14:46:00Z"/>
              </w:rPr>
            </w:pPr>
            <w:ins w:id="5657" w:author="tank" w:date="2021-02-04T14:46:00Z">
              <w:r>
                <w:rPr>
                  <w:rFonts w:cs="Arial"/>
                  <w:lang w:eastAsia="ja-JP"/>
                </w:rPr>
                <w:t>5</w:t>
              </w:r>
            </w:ins>
          </w:p>
        </w:tc>
        <w:tc>
          <w:tcPr>
            <w:tcW w:w="378" w:type="pct"/>
            <w:shd w:val="clear" w:color="auto" w:fill="auto"/>
            <w:noWrap/>
            <w:vAlign w:val="center"/>
          </w:tcPr>
          <w:p w:rsidR="004A1A57" w:rsidRDefault="004A1A57" w:rsidP="00B14BA3">
            <w:pPr>
              <w:pStyle w:val="TAC"/>
              <w:rPr>
                <w:ins w:id="5658" w:author="tank" w:date="2021-02-04T14:46:00Z"/>
              </w:rPr>
            </w:pPr>
            <w:ins w:id="5659" w:author="tank" w:date="2021-02-04T14:46:00Z">
              <w:r>
                <w:rPr>
                  <w:rFonts w:cs="Arial"/>
                  <w:lang w:eastAsia="ja-JP"/>
                </w:rPr>
                <w:t>25</w:t>
              </w:r>
            </w:ins>
          </w:p>
        </w:tc>
        <w:tc>
          <w:tcPr>
            <w:tcW w:w="676" w:type="pct"/>
            <w:shd w:val="clear" w:color="auto" w:fill="auto"/>
            <w:noWrap/>
            <w:vAlign w:val="center"/>
          </w:tcPr>
          <w:p w:rsidR="004A1A57" w:rsidRDefault="004A1A57" w:rsidP="00B14BA3">
            <w:pPr>
              <w:pStyle w:val="TAC"/>
              <w:rPr>
                <w:ins w:id="5660" w:author="tank" w:date="2021-02-04T14:46:00Z"/>
              </w:rPr>
            </w:pPr>
            <w:ins w:id="5661" w:author="tank" w:date="2021-02-04T14:46:00Z">
              <w:r>
                <w:t>2618</w:t>
              </w:r>
            </w:ins>
          </w:p>
        </w:tc>
        <w:tc>
          <w:tcPr>
            <w:tcW w:w="489" w:type="pct"/>
            <w:shd w:val="clear" w:color="auto" w:fill="auto"/>
            <w:noWrap/>
            <w:vAlign w:val="center"/>
          </w:tcPr>
          <w:p w:rsidR="004A1A57" w:rsidRDefault="004A1A57" w:rsidP="00B14BA3">
            <w:pPr>
              <w:pStyle w:val="TAC"/>
              <w:rPr>
                <w:ins w:id="5662" w:author="tank" w:date="2021-02-04T14:46:00Z"/>
                <w:rFonts w:cs="Arial"/>
                <w:lang w:eastAsia="ja-JP"/>
              </w:rPr>
            </w:pPr>
            <w:ins w:id="5663" w:author="tank" w:date="2021-02-04T14:46:00Z">
              <w:r>
                <w:rPr>
                  <w:rFonts w:cs="Arial"/>
                  <w:lang w:eastAsia="ja-JP"/>
                </w:rPr>
                <w:t>N/A</w:t>
              </w:r>
            </w:ins>
          </w:p>
        </w:tc>
        <w:tc>
          <w:tcPr>
            <w:tcW w:w="593" w:type="pct"/>
            <w:vAlign w:val="center"/>
          </w:tcPr>
          <w:p w:rsidR="004A1A57" w:rsidRDefault="004A1A57" w:rsidP="00B14BA3">
            <w:pPr>
              <w:pStyle w:val="TAC"/>
              <w:rPr>
                <w:ins w:id="5664" w:author="tank" w:date="2021-02-04T14:46:00Z"/>
                <w:rFonts w:cs="Arial"/>
                <w:lang w:eastAsia="ja-JP"/>
              </w:rPr>
            </w:pPr>
            <w:ins w:id="5665" w:author="tank" w:date="2021-02-04T14:46:00Z">
              <w:r>
                <w:rPr>
                  <w:rFonts w:cs="Arial"/>
                  <w:lang w:eastAsia="ja-JP"/>
                </w:rPr>
                <w:t>N/A</w:t>
              </w:r>
            </w:ins>
          </w:p>
        </w:tc>
      </w:tr>
    </w:tbl>
    <w:p w:rsidR="004A1A57" w:rsidRDefault="004A1A57" w:rsidP="004A1A57">
      <w:pPr>
        <w:keepNext/>
        <w:keepLines/>
        <w:rPr>
          <w:ins w:id="5666" w:author="tank" w:date="2021-02-04T14:46:00Z"/>
          <w:rFonts w:eastAsia="SimSun"/>
          <w:lang w:eastAsia="zh-CN"/>
        </w:rPr>
      </w:pPr>
    </w:p>
    <w:p w:rsidR="004A1A57" w:rsidRDefault="004A1A57" w:rsidP="004A1A57">
      <w:pPr>
        <w:keepNext/>
        <w:keepLines/>
        <w:rPr>
          <w:ins w:id="5667" w:author="tank" w:date="2021-02-04T14:46:00Z"/>
          <w:rFonts w:eastAsia="SimSun"/>
          <w:lang w:eastAsia="zh-CN"/>
        </w:rPr>
      </w:pPr>
      <w:ins w:id="5668" w:author="tank" w:date="2021-02-04T14:46:00Z">
        <w:r>
          <w:rPr>
            <w:rFonts w:eastAsia="SimSun"/>
            <w:lang w:eastAsia="zh-CN"/>
          </w:rPr>
          <w:t>Reference exception due to 4</w:t>
        </w:r>
        <w:r>
          <w:rPr>
            <w:rFonts w:eastAsia="SimSun"/>
            <w:vertAlign w:val="superscript"/>
            <w:lang w:eastAsia="zh-CN"/>
          </w:rPr>
          <w:t>th</w:t>
        </w:r>
        <w:r>
          <w:rPr>
            <w:rFonts w:eastAsia="SimSun"/>
            <w:lang w:eastAsia="zh-CN"/>
          </w:rPr>
          <w:t xml:space="preserve"> harmonics into DL n41 need to be defined as in tables below.</w:t>
        </w:r>
      </w:ins>
    </w:p>
    <w:p w:rsidR="004A1A57" w:rsidRPr="00EF5447" w:rsidRDefault="004A1A57" w:rsidP="004A1A57">
      <w:pPr>
        <w:pStyle w:val="TH"/>
        <w:rPr>
          <w:ins w:id="5669" w:author="tank" w:date="2021-02-04T14:46:00Z"/>
        </w:rPr>
      </w:pPr>
      <w:ins w:id="5670" w:author="tank" w:date="2021-02-04T14:46:00Z">
        <w:r w:rsidRPr="00EF5447">
          <w:t xml:space="preserve">Table </w:t>
        </w:r>
        <w:r w:rsidRPr="001B4118">
          <w:t>6.1</w:t>
        </w:r>
        <w:r>
          <w:t>.27</w:t>
        </w:r>
        <w:r w:rsidRPr="001B4118">
          <w:t>.7</w:t>
        </w:r>
        <w:r w:rsidRPr="00EF5447">
          <w:t>-</w:t>
        </w:r>
        <w:r>
          <w:rPr>
            <w:rFonts w:hint="eastAsia"/>
            <w:lang w:eastAsia="zh-TW"/>
          </w:rPr>
          <w:t>2</w:t>
        </w:r>
        <w:r w:rsidRPr="00EF5447">
          <w:t>: Reference sensitivity exceptions (MSD) due to UL harmonic for EN-DC in NR FR1</w:t>
        </w:r>
      </w:ins>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5"/>
        <w:gridCol w:w="674"/>
        <w:gridCol w:w="675"/>
      </w:tblGrid>
      <w:tr w:rsidR="004A1A57" w:rsidRPr="00EF5447" w:rsidTr="00B14BA3">
        <w:trPr>
          <w:trHeight w:val="187"/>
          <w:tblHeader/>
          <w:jc w:val="center"/>
          <w:ins w:id="5671" w:author="tank" w:date="2021-02-04T14:46:00Z"/>
        </w:trPr>
        <w:tc>
          <w:tcPr>
            <w:tcW w:w="10567" w:type="dxa"/>
            <w:gridSpan w:val="15"/>
          </w:tcPr>
          <w:p w:rsidR="004A1A57" w:rsidRPr="00EF5447" w:rsidRDefault="004A1A57" w:rsidP="00B14BA3">
            <w:pPr>
              <w:pStyle w:val="TAH"/>
              <w:rPr>
                <w:ins w:id="5672" w:author="tank" w:date="2021-02-04T14:46:00Z"/>
              </w:rPr>
            </w:pPr>
            <w:ins w:id="5673" w:author="tank" w:date="2021-02-04T14:46:00Z">
              <w:r w:rsidRPr="00EF5447">
                <w:t>E-UTRA or NR Band / Channel bandwidth of the affected DL band / MSD</w:t>
              </w:r>
            </w:ins>
          </w:p>
        </w:tc>
      </w:tr>
      <w:tr w:rsidR="004A1A57" w:rsidRPr="00EF5447" w:rsidTr="00B14BA3">
        <w:trPr>
          <w:trHeight w:val="187"/>
          <w:tblHeader/>
          <w:jc w:val="center"/>
          <w:ins w:id="5674" w:author="tank" w:date="2021-02-04T14:46:00Z"/>
        </w:trPr>
        <w:tc>
          <w:tcPr>
            <w:tcW w:w="0" w:type="auto"/>
            <w:tcBorders>
              <w:bottom w:val="single" w:sz="4" w:space="0" w:color="auto"/>
            </w:tcBorders>
            <w:shd w:val="clear" w:color="auto" w:fill="auto"/>
          </w:tcPr>
          <w:p w:rsidR="004A1A57" w:rsidRPr="00EF5447" w:rsidRDefault="004A1A57" w:rsidP="00B14BA3">
            <w:pPr>
              <w:pStyle w:val="TAH"/>
              <w:rPr>
                <w:ins w:id="5675" w:author="tank" w:date="2021-02-04T14:46:00Z"/>
              </w:rPr>
            </w:pPr>
            <w:ins w:id="5676" w:author="tank" w:date="2021-02-04T14:46:00Z">
              <w:r w:rsidRPr="00EF5447">
                <w:t>UL band</w:t>
              </w:r>
            </w:ins>
          </w:p>
        </w:tc>
        <w:tc>
          <w:tcPr>
            <w:tcW w:w="0" w:type="auto"/>
            <w:shd w:val="clear" w:color="auto" w:fill="auto"/>
          </w:tcPr>
          <w:p w:rsidR="004A1A57" w:rsidRPr="00EF5447" w:rsidRDefault="004A1A57" w:rsidP="00B14BA3">
            <w:pPr>
              <w:pStyle w:val="TAH"/>
              <w:rPr>
                <w:ins w:id="5677" w:author="tank" w:date="2021-02-04T14:46:00Z"/>
              </w:rPr>
            </w:pPr>
            <w:ins w:id="5678" w:author="tank" w:date="2021-02-04T14:46:00Z">
              <w:r w:rsidRPr="00EF5447">
                <w:t>DL band</w:t>
              </w:r>
            </w:ins>
          </w:p>
        </w:tc>
        <w:tc>
          <w:tcPr>
            <w:tcW w:w="674" w:type="dxa"/>
            <w:shd w:val="clear" w:color="auto" w:fill="auto"/>
          </w:tcPr>
          <w:p w:rsidR="004A1A57" w:rsidRPr="00EF5447" w:rsidRDefault="004A1A57" w:rsidP="00B14BA3">
            <w:pPr>
              <w:pStyle w:val="TAH"/>
              <w:rPr>
                <w:ins w:id="5679" w:author="tank" w:date="2021-02-04T14:46:00Z"/>
              </w:rPr>
            </w:pPr>
            <w:ins w:id="5680" w:author="tank" w:date="2021-02-04T14:46:00Z">
              <w:r w:rsidRPr="00EF5447">
                <w:t>5 MHz</w:t>
              </w:r>
            </w:ins>
          </w:p>
          <w:p w:rsidR="004A1A57" w:rsidRPr="00EF5447" w:rsidRDefault="004A1A57" w:rsidP="00B14BA3">
            <w:pPr>
              <w:pStyle w:val="TAH"/>
              <w:rPr>
                <w:ins w:id="5681" w:author="tank" w:date="2021-02-04T14:46:00Z"/>
              </w:rPr>
            </w:pPr>
            <w:ins w:id="5682" w:author="tank" w:date="2021-02-04T14:46:00Z">
              <w:r w:rsidRPr="00EF5447">
                <w:t>(dB)</w:t>
              </w:r>
            </w:ins>
          </w:p>
        </w:tc>
        <w:tc>
          <w:tcPr>
            <w:tcW w:w="675" w:type="dxa"/>
            <w:shd w:val="clear" w:color="auto" w:fill="auto"/>
          </w:tcPr>
          <w:p w:rsidR="004A1A57" w:rsidRPr="00EF5447" w:rsidRDefault="004A1A57" w:rsidP="00B14BA3">
            <w:pPr>
              <w:pStyle w:val="TAH"/>
              <w:rPr>
                <w:ins w:id="5683" w:author="tank" w:date="2021-02-04T14:46:00Z"/>
              </w:rPr>
            </w:pPr>
            <w:ins w:id="5684" w:author="tank" w:date="2021-02-04T14:46:00Z">
              <w:r w:rsidRPr="00EF5447">
                <w:t>10 MHz</w:t>
              </w:r>
            </w:ins>
          </w:p>
          <w:p w:rsidR="004A1A57" w:rsidRPr="00EF5447" w:rsidRDefault="004A1A57" w:rsidP="00B14BA3">
            <w:pPr>
              <w:pStyle w:val="TAH"/>
              <w:rPr>
                <w:ins w:id="5685" w:author="tank" w:date="2021-02-04T14:46:00Z"/>
              </w:rPr>
            </w:pPr>
            <w:ins w:id="5686" w:author="tank" w:date="2021-02-04T14:46:00Z">
              <w:r w:rsidRPr="00EF5447">
                <w:t>(dB)</w:t>
              </w:r>
            </w:ins>
          </w:p>
        </w:tc>
        <w:tc>
          <w:tcPr>
            <w:tcW w:w="674" w:type="dxa"/>
            <w:shd w:val="clear" w:color="auto" w:fill="auto"/>
          </w:tcPr>
          <w:p w:rsidR="004A1A57" w:rsidRPr="00EF5447" w:rsidRDefault="004A1A57" w:rsidP="00B14BA3">
            <w:pPr>
              <w:pStyle w:val="TAH"/>
              <w:rPr>
                <w:ins w:id="5687" w:author="tank" w:date="2021-02-04T14:46:00Z"/>
              </w:rPr>
            </w:pPr>
            <w:ins w:id="5688" w:author="tank" w:date="2021-02-04T14:46:00Z">
              <w:r w:rsidRPr="00EF5447">
                <w:t>15 MHz</w:t>
              </w:r>
            </w:ins>
          </w:p>
          <w:p w:rsidR="004A1A57" w:rsidRPr="00EF5447" w:rsidRDefault="004A1A57" w:rsidP="00B14BA3">
            <w:pPr>
              <w:pStyle w:val="TAH"/>
              <w:rPr>
                <w:ins w:id="5689" w:author="tank" w:date="2021-02-04T14:46:00Z"/>
              </w:rPr>
            </w:pPr>
            <w:ins w:id="5690" w:author="tank" w:date="2021-02-04T14:46:00Z">
              <w:r w:rsidRPr="00EF5447">
                <w:t>(dB)</w:t>
              </w:r>
            </w:ins>
          </w:p>
        </w:tc>
        <w:tc>
          <w:tcPr>
            <w:tcW w:w="675" w:type="dxa"/>
            <w:shd w:val="clear" w:color="auto" w:fill="auto"/>
          </w:tcPr>
          <w:p w:rsidR="004A1A57" w:rsidRPr="00EF5447" w:rsidRDefault="004A1A57" w:rsidP="00B14BA3">
            <w:pPr>
              <w:pStyle w:val="TAH"/>
              <w:rPr>
                <w:ins w:id="5691" w:author="tank" w:date="2021-02-04T14:46:00Z"/>
              </w:rPr>
            </w:pPr>
            <w:ins w:id="5692" w:author="tank" w:date="2021-02-04T14:46:00Z">
              <w:r w:rsidRPr="00EF5447">
                <w:t>20 MHz</w:t>
              </w:r>
            </w:ins>
          </w:p>
          <w:p w:rsidR="004A1A57" w:rsidRPr="00EF5447" w:rsidRDefault="004A1A57" w:rsidP="00B14BA3">
            <w:pPr>
              <w:pStyle w:val="TAH"/>
              <w:rPr>
                <w:ins w:id="5693" w:author="tank" w:date="2021-02-04T14:46:00Z"/>
              </w:rPr>
            </w:pPr>
            <w:ins w:id="5694" w:author="tank" w:date="2021-02-04T14:46:00Z">
              <w:r w:rsidRPr="00EF5447">
                <w:t>(dB)</w:t>
              </w:r>
            </w:ins>
          </w:p>
        </w:tc>
        <w:tc>
          <w:tcPr>
            <w:tcW w:w="674" w:type="dxa"/>
            <w:shd w:val="clear" w:color="auto" w:fill="auto"/>
          </w:tcPr>
          <w:p w:rsidR="004A1A57" w:rsidRPr="00EF5447" w:rsidRDefault="004A1A57" w:rsidP="00B14BA3">
            <w:pPr>
              <w:pStyle w:val="TAH"/>
              <w:rPr>
                <w:ins w:id="5695" w:author="tank" w:date="2021-02-04T14:46:00Z"/>
              </w:rPr>
            </w:pPr>
            <w:ins w:id="5696" w:author="tank" w:date="2021-02-04T14:46:00Z">
              <w:r w:rsidRPr="00EF5447">
                <w:t>25 MHz</w:t>
              </w:r>
            </w:ins>
          </w:p>
          <w:p w:rsidR="004A1A57" w:rsidRPr="00EF5447" w:rsidRDefault="004A1A57" w:rsidP="00B14BA3">
            <w:pPr>
              <w:pStyle w:val="TAH"/>
              <w:rPr>
                <w:ins w:id="5697" w:author="tank" w:date="2021-02-04T14:46:00Z"/>
              </w:rPr>
            </w:pPr>
            <w:ins w:id="5698" w:author="tank" w:date="2021-02-04T14:46:00Z">
              <w:r w:rsidRPr="00EF5447">
                <w:t>(dB)</w:t>
              </w:r>
            </w:ins>
          </w:p>
        </w:tc>
        <w:tc>
          <w:tcPr>
            <w:tcW w:w="675" w:type="dxa"/>
          </w:tcPr>
          <w:p w:rsidR="004A1A57" w:rsidRPr="00EF5447" w:rsidRDefault="004A1A57" w:rsidP="00B14BA3">
            <w:pPr>
              <w:pStyle w:val="TAH"/>
              <w:rPr>
                <w:ins w:id="5699" w:author="tank" w:date="2021-02-04T14:46:00Z"/>
              </w:rPr>
            </w:pPr>
            <w:ins w:id="5700" w:author="tank" w:date="2021-02-04T14:46:00Z">
              <w:r w:rsidRPr="00EF5447">
                <w:t>30 MHz (dB)</w:t>
              </w:r>
            </w:ins>
          </w:p>
        </w:tc>
        <w:tc>
          <w:tcPr>
            <w:tcW w:w="674" w:type="dxa"/>
            <w:shd w:val="clear" w:color="auto" w:fill="auto"/>
          </w:tcPr>
          <w:p w:rsidR="004A1A57" w:rsidRPr="00EF5447" w:rsidRDefault="004A1A57" w:rsidP="00B14BA3">
            <w:pPr>
              <w:pStyle w:val="TAH"/>
              <w:rPr>
                <w:ins w:id="5701" w:author="tank" w:date="2021-02-04T14:46:00Z"/>
              </w:rPr>
            </w:pPr>
            <w:ins w:id="5702" w:author="tank" w:date="2021-02-04T14:46:00Z">
              <w:r w:rsidRPr="00EF5447">
                <w:t>40 MHz</w:t>
              </w:r>
            </w:ins>
          </w:p>
          <w:p w:rsidR="004A1A57" w:rsidRPr="00EF5447" w:rsidRDefault="004A1A57" w:rsidP="00B14BA3">
            <w:pPr>
              <w:pStyle w:val="TAH"/>
              <w:rPr>
                <w:ins w:id="5703" w:author="tank" w:date="2021-02-04T14:46:00Z"/>
              </w:rPr>
            </w:pPr>
            <w:ins w:id="5704" w:author="tank" w:date="2021-02-04T14:46:00Z">
              <w:r w:rsidRPr="00EF5447">
                <w:t>(dB)</w:t>
              </w:r>
            </w:ins>
          </w:p>
        </w:tc>
        <w:tc>
          <w:tcPr>
            <w:tcW w:w="675" w:type="dxa"/>
            <w:shd w:val="clear" w:color="auto" w:fill="auto"/>
          </w:tcPr>
          <w:p w:rsidR="004A1A57" w:rsidRPr="00EF5447" w:rsidRDefault="004A1A57" w:rsidP="00B14BA3">
            <w:pPr>
              <w:pStyle w:val="TAH"/>
              <w:rPr>
                <w:ins w:id="5705" w:author="tank" w:date="2021-02-04T14:46:00Z"/>
              </w:rPr>
            </w:pPr>
            <w:ins w:id="5706" w:author="tank" w:date="2021-02-04T14:46:00Z">
              <w:r w:rsidRPr="00EF5447">
                <w:t>50 MHz</w:t>
              </w:r>
            </w:ins>
          </w:p>
          <w:p w:rsidR="004A1A57" w:rsidRPr="00EF5447" w:rsidRDefault="004A1A57" w:rsidP="00B14BA3">
            <w:pPr>
              <w:pStyle w:val="TAH"/>
              <w:rPr>
                <w:ins w:id="5707" w:author="tank" w:date="2021-02-04T14:46:00Z"/>
              </w:rPr>
            </w:pPr>
            <w:ins w:id="5708" w:author="tank" w:date="2021-02-04T14:46:00Z">
              <w:r w:rsidRPr="00EF5447">
                <w:t>(dB)</w:t>
              </w:r>
            </w:ins>
          </w:p>
        </w:tc>
        <w:tc>
          <w:tcPr>
            <w:tcW w:w="674" w:type="dxa"/>
            <w:shd w:val="clear" w:color="auto" w:fill="auto"/>
          </w:tcPr>
          <w:p w:rsidR="004A1A57" w:rsidRPr="00EF5447" w:rsidRDefault="004A1A57" w:rsidP="00B14BA3">
            <w:pPr>
              <w:pStyle w:val="TAH"/>
              <w:rPr>
                <w:ins w:id="5709" w:author="tank" w:date="2021-02-04T14:46:00Z"/>
              </w:rPr>
            </w:pPr>
            <w:ins w:id="5710" w:author="tank" w:date="2021-02-04T14:46:00Z">
              <w:r w:rsidRPr="00EF5447">
                <w:t>60 MHz</w:t>
              </w:r>
            </w:ins>
          </w:p>
          <w:p w:rsidR="004A1A57" w:rsidRPr="00EF5447" w:rsidRDefault="004A1A57" w:rsidP="00B14BA3">
            <w:pPr>
              <w:pStyle w:val="TAH"/>
              <w:rPr>
                <w:ins w:id="5711" w:author="tank" w:date="2021-02-04T14:46:00Z"/>
              </w:rPr>
            </w:pPr>
            <w:ins w:id="5712" w:author="tank" w:date="2021-02-04T14:46:00Z">
              <w:r w:rsidRPr="00EF5447">
                <w:t>(dB)</w:t>
              </w:r>
            </w:ins>
          </w:p>
        </w:tc>
        <w:tc>
          <w:tcPr>
            <w:tcW w:w="675" w:type="dxa"/>
          </w:tcPr>
          <w:p w:rsidR="004A1A57" w:rsidRPr="00EF5447" w:rsidRDefault="004A1A57" w:rsidP="00B14BA3">
            <w:pPr>
              <w:pStyle w:val="TAH"/>
              <w:rPr>
                <w:ins w:id="5713" w:author="tank" w:date="2021-02-04T14:46:00Z"/>
              </w:rPr>
            </w:pPr>
            <w:ins w:id="5714" w:author="tank" w:date="2021-02-04T14:46:00Z">
              <w:r w:rsidRPr="00EF5447">
                <w:rPr>
                  <w:lang w:eastAsia="zh-TW"/>
                </w:rPr>
                <w:t>7</w:t>
              </w:r>
              <w:r w:rsidRPr="00EF5447">
                <w:t>0 MHz</w:t>
              </w:r>
            </w:ins>
          </w:p>
          <w:p w:rsidR="004A1A57" w:rsidRPr="00EF5447" w:rsidRDefault="004A1A57" w:rsidP="00B14BA3">
            <w:pPr>
              <w:pStyle w:val="TAH"/>
              <w:rPr>
                <w:ins w:id="5715" w:author="tank" w:date="2021-02-04T14:46:00Z"/>
              </w:rPr>
            </w:pPr>
            <w:ins w:id="5716" w:author="tank" w:date="2021-02-04T14:46:00Z">
              <w:r w:rsidRPr="00EF5447">
                <w:t>(dB)</w:t>
              </w:r>
            </w:ins>
          </w:p>
        </w:tc>
        <w:tc>
          <w:tcPr>
            <w:tcW w:w="675" w:type="dxa"/>
            <w:shd w:val="clear" w:color="auto" w:fill="auto"/>
          </w:tcPr>
          <w:p w:rsidR="004A1A57" w:rsidRPr="00EF5447" w:rsidRDefault="004A1A57" w:rsidP="00B14BA3">
            <w:pPr>
              <w:pStyle w:val="TAH"/>
              <w:rPr>
                <w:ins w:id="5717" w:author="tank" w:date="2021-02-04T14:46:00Z"/>
              </w:rPr>
            </w:pPr>
            <w:ins w:id="5718" w:author="tank" w:date="2021-02-04T14:46:00Z">
              <w:r w:rsidRPr="00EF5447">
                <w:t>80 MHz</w:t>
              </w:r>
            </w:ins>
          </w:p>
          <w:p w:rsidR="004A1A57" w:rsidRPr="00EF5447" w:rsidRDefault="004A1A57" w:rsidP="00B14BA3">
            <w:pPr>
              <w:pStyle w:val="TAH"/>
              <w:rPr>
                <w:ins w:id="5719" w:author="tank" w:date="2021-02-04T14:46:00Z"/>
              </w:rPr>
            </w:pPr>
            <w:ins w:id="5720" w:author="tank" w:date="2021-02-04T14:46:00Z">
              <w:r w:rsidRPr="00EF5447">
                <w:t>(dB)</w:t>
              </w:r>
            </w:ins>
          </w:p>
        </w:tc>
        <w:tc>
          <w:tcPr>
            <w:tcW w:w="674" w:type="dxa"/>
          </w:tcPr>
          <w:p w:rsidR="004A1A57" w:rsidRPr="00EF5447" w:rsidRDefault="004A1A57" w:rsidP="00B14BA3">
            <w:pPr>
              <w:pStyle w:val="TAH"/>
              <w:rPr>
                <w:ins w:id="5721" w:author="tank" w:date="2021-02-04T14:46:00Z"/>
              </w:rPr>
            </w:pPr>
            <w:ins w:id="5722" w:author="tank" w:date="2021-02-04T14:46:00Z">
              <w:r w:rsidRPr="00EF5447">
                <w:t>90 MHz</w:t>
              </w:r>
            </w:ins>
          </w:p>
          <w:p w:rsidR="004A1A57" w:rsidRPr="00EF5447" w:rsidRDefault="004A1A57" w:rsidP="00B14BA3">
            <w:pPr>
              <w:pStyle w:val="TAH"/>
              <w:rPr>
                <w:ins w:id="5723" w:author="tank" w:date="2021-02-04T14:46:00Z"/>
              </w:rPr>
            </w:pPr>
            <w:ins w:id="5724" w:author="tank" w:date="2021-02-04T14:46:00Z">
              <w:r w:rsidRPr="00EF5447">
                <w:t>(dB)</w:t>
              </w:r>
            </w:ins>
          </w:p>
        </w:tc>
        <w:tc>
          <w:tcPr>
            <w:tcW w:w="675" w:type="dxa"/>
            <w:shd w:val="clear" w:color="auto" w:fill="auto"/>
          </w:tcPr>
          <w:p w:rsidR="004A1A57" w:rsidRPr="00EF5447" w:rsidRDefault="004A1A57" w:rsidP="00B14BA3">
            <w:pPr>
              <w:pStyle w:val="TAH"/>
              <w:rPr>
                <w:ins w:id="5725" w:author="tank" w:date="2021-02-04T14:46:00Z"/>
              </w:rPr>
            </w:pPr>
            <w:ins w:id="5726" w:author="tank" w:date="2021-02-04T14:46:00Z">
              <w:r w:rsidRPr="00EF5447">
                <w:t>100 MHz</w:t>
              </w:r>
            </w:ins>
          </w:p>
          <w:p w:rsidR="004A1A57" w:rsidRPr="00EF5447" w:rsidRDefault="004A1A57" w:rsidP="00B14BA3">
            <w:pPr>
              <w:pStyle w:val="TAH"/>
              <w:rPr>
                <w:ins w:id="5727" w:author="tank" w:date="2021-02-04T14:46:00Z"/>
              </w:rPr>
            </w:pPr>
            <w:ins w:id="5728" w:author="tank" w:date="2021-02-04T14:46:00Z">
              <w:r w:rsidRPr="00EF5447">
                <w:t>(dB)</w:t>
              </w:r>
            </w:ins>
          </w:p>
        </w:tc>
      </w:tr>
      <w:tr w:rsidR="004A1A57" w:rsidRPr="00EF5447" w:rsidTr="00B14BA3">
        <w:trPr>
          <w:trHeight w:val="187"/>
          <w:jc w:val="center"/>
          <w:ins w:id="5729" w:author="tank" w:date="2021-02-04T14:46:00Z"/>
        </w:trPr>
        <w:tc>
          <w:tcPr>
            <w:tcW w:w="0" w:type="auto"/>
            <w:tcBorders>
              <w:bottom w:val="nil"/>
            </w:tcBorders>
            <w:shd w:val="clear" w:color="auto" w:fill="auto"/>
          </w:tcPr>
          <w:p w:rsidR="004A1A57" w:rsidRPr="00EF5447" w:rsidRDefault="004A1A57" w:rsidP="00B14BA3">
            <w:pPr>
              <w:pStyle w:val="TAC"/>
              <w:rPr>
                <w:ins w:id="5730" w:author="tank" w:date="2021-02-04T14:46:00Z"/>
                <w:lang w:eastAsia="ja-JP"/>
              </w:rPr>
            </w:pPr>
            <w:ins w:id="5731" w:author="tank" w:date="2021-02-04T14:46:00Z">
              <w:r w:rsidRPr="00EF5447">
                <w:rPr>
                  <w:lang w:eastAsia="ja-JP"/>
                </w:rPr>
                <w:t>71</w:t>
              </w:r>
            </w:ins>
          </w:p>
        </w:tc>
        <w:tc>
          <w:tcPr>
            <w:tcW w:w="0" w:type="auto"/>
            <w:shd w:val="clear" w:color="auto" w:fill="auto"/>
          </w:tcPr>
          <w:p w:rsidR="004A1A57" w:rsidRPr="00EF5447" w:rsidRDefault="004A1A57" w:rsidP="00B14BA3">
            <w:pPr>
              <w:pStyle w:val="TAC"/>
              <w:rPr>
                <w:ins w:id="5732" w:author="tank" w:date="2021-02-04T14:46:00Z"/>
                <w:lang w:eastAsia="zh-TW"/>
              </w:rPr>
            </w:pPr>
            <w:ins w:id="5733" w:author="tank" w:date="2021-02-04T14:46:00Z">
              <w:r>
                <w:rPr>
                  <w:lang w:eastAsia="ja-JP"/>
                </w:rPr>
                <w:t>n41</w:t>
              </w:r>
              <w:r>
                <w:rPr>
                  <w:vertAlign w:val="superscript"/>
                  <w:lang w:eastAsia="ja-JP"/>
                </w:rPr>
                <w:t>6,7</w:t>
              </w:r>
            </w:ins>
          </w:p>
        </w:tc>
        <w:tc>
          <w:tcPr>
            <w:tcW w:w="674" w:type="dxa"/>
            <w:shd w:val="clear" w:color="auto" w:fill="auto"/>
          </w:tcPr>
          <w:p w:rsidR="004A1A57" w:rsidRPr="00EF5447" w:rsidRDefault="004A1A57" w:rsidP="00B14BA3">
            <w:pPr>
              <w:pStyle w:val="TAC"/>
              <w:rPr>
                <w:ins w:id="5734" w:author="tank" w:date="2021-02-04T14:46:00Z"/>
                <w:lang w:eastAsia="zh-CN"/>
              </w:rPr>
            </w:pPr>
          </w:p>
        </w:tc>
        <w:tc>
          <w:tcPr>
            <w:tcW w:w="675" w:type="dxa"/>
            <w:shd w:val="clear" w:color="auto" w:fill="auto"/>
          </w:tcPr>
          <w:p w:rsidR="004A1A57" w:rsidRPr="00EF5447" w:rsidRDefault="004A1A57" w:rsidP="00B14BA3">
            <w:pPr>
              <w:pStyle w:val="TAC"/>
              <w:rPr>
                <w:ins w:id="5735" w:author="tank" w:date="2021-02-04T14:46:00Z"/>
                <w:rFonts w:cs="Arial"/>
                <w:lang w:eastAsia="zh-CN"/>
              </w:rPr>
            </w:pPr>
            <w:ins w:id="5736" w:author="tank" w:date="2021-02-04T14:46:00Z">
              <w:r w:rsidRPr="00A1115A">
                <w:rPr>
                  <w:rFonts w:hint="eastAsia"/>
                  <w:lang w:val="en-US" w:eastAsia="zh-CN"/>
                </w:rPr>
                <w:t>10.8</w:t>
              </w:r>
            </w:ins>
          </w:p>
        </w:tc>
        <w:tc>
          <w:tcPr>
            <w:tcW w:w="674" w:type="dxa"/>
            <w:shd w:val="clear" w:color="auto" w:fill="auto"/>
          </w:tcPr>
          <w:p w:rsidR="004A1A57" w:rsidRPr="00EF5447" w:rsidRDefault="004A1A57" w:rsidP="00B14BA3">
            <w:pPr>
              <w:pStyle w:val="TAC"/>
              <w:rPr>
                <w:ins w:id="5737" w:author="tank" w:date="2021-02-04T14:46:00Z"/>
                <w:rFonts w:cs="Arial"/>
                <w:lang w:eastAsia="zh-CN"/>
              </w:rPr>
            </w:pPr>
            <w:ins w:id="5738" w:author="tank" w:date="2021-02-04T14:46:00Z">
              <w:r w:rsidRPr="00A1115A">
                <w:rPr>
                  <w:rFonts w:hint="eastAsia"/>
                  <w:lang w:val="en-US" w:eastAsia="zh-CN"/>
                </w:rPr>
                <w:t>9.1</w:t>
              </w:r>
            </w:ins>
          </w:p>
        </w:tc>
        <w:tc>
          <w:tcPr>
            <w:tcW w:w="675" w:type="dxa"/>
            <w:shd w:val="clear" w:color="auto" w:fill="auto"/>
          </w:tcPr>
          <w:p w:rsidR="004A1A57" w:rsidRPr="00EF5447" w:rsidRDefault="004A1A57" w:rsidP="00B14BA3">
            <w:pPr>
              <w:pStyle w:val="TAC"/>
              <w:rPr>
                <w:ins w:id="5739" w:author="tank" w:date="2021-02-04T14:46:00Z"/>
                <w:rFonts w:cs="Arial"/>
                <w:lang w:eastAsia="zh-CN"/>
              </w:rPr>
            </w:pPr>
            <w:ins w:id="5740" w:author="tank" w:date="2021-02-04T14:46:00Z">
              <w:r w:rsidRPr="00A1115A">
                <w:rPr>
                  <w:rFonts w:hint="eastAsia"/>
                  <w:lang w:val="en-US" w:eastAsia="zh-CN"/>
                </w:rPr>
                <w:t>8.0</w:t>
              </w:r>
            </w:ins>
          </w:p>
        </w:tc>
        <w:tc>
          <w:tcPr>
            <w:tcW w:w="674" w:type="dxa"/>
            <w:shd w:val="clear" w:color="auto" w:fill="auto"/>
          </w:tcPr>
          <w:p w:rsidR="004A1A57" w:rsidRPr="00EF5447" w:rsidRDefault="004A1A57" w:rsidP="00B14BA3">
            <w:pPr>
              <w:pStyle w:val="TAC"/>
              <w:rPr>
                <w:ins w:id="5741" w:author="tank" w:date="2021-02-04T14:46:00Z"/>
              </w:rPr>
            </w:pPr>
          </w:p>
        </w:tc>
        <w:tc>
          <w:tcPr>
            <w:tcW w:w="675" w:type="dxa"/>
          </w:tcPr>
          <w:p w:rsidR="004A1A57" w:rsidRPr="00EF5447" w:rsidRDefault="004A1A57" w:rsidP="00B14BA3">
            <w:pPr>
              <w:pStyle w:val="TAC"/>
              <w:rPr>
                <w:ins w:id="5742" w:author="tank" w:date="2021-02-04T14:46:00Z"/>
              </w:rPr>
            </w:pPr>
            <w:ins w:id="5743" w:author="tank" w:date="2021-02-04T14:46:00Z">
              <w:r>
                <w:t>6.1</w:t>
              </w:r>
            </w:ins>
          </w:p>
        </w:tc>
        <w:tc>
          <w:tcPr>
            <w:tcW w:w="674" w:type="dxa"/>
            <w:shd w:val="clear" w:color="auto" w:fill="auto"/>
          </w:tcPr>
          <w:p w:rsidR="004A1A57" w:rsidRPr="00EF5447" w:rsidRDefault="004A1A57" w:rsidP="00B14BA3">
            <w:pPr>
              <w:pStyle w:val="TAC"/>
              <w:rPr>
                <w:ins w:id="5744" w:author="tank" w:date="2021-02-04T14:46:00Z"/>
                <w:lang w:eastAsia="zh-CN"/>
              </w:rPr>
            </w:pPr>
            <w:ins w:id="5745" w:author="tank" w:date="2021-02-04T14:46:00Z">
              <w:r w:rsidRPr="00A1115A">
                <w:rPr>
                  <w:rFonts w:hint="eastAsia"/>
                  <w:lang w:val="en-US" w:eastAsia="zh-CN"/>
                </w:rPr>
                <w:t>5.1</w:t>
              </w:r>
            </w:ins>
          </w:p>
        </w:tc>
        <w:tc>
          <w:tcPr>
            <w:tcW w:w="675" w:type="dxa"/>
            <w:shd w:val="clear" w:color="auto" w:fill="auto"/>
          </w:tcPr>
          <w:p w:rsidR="004A1A57" w:rsidRPr="00EF5447" w:rsidRDefault="004A1A57" w:rsidP="00B14BA3">
            <w:pPr>
              <w:pStyle w:val="TAC"/>
              <w:rPr>
                <w:ins w:id="5746" w:author="tank" w:date="2021-02-04T14:46:00Z"/>
              </w:rPr>
            </w:pPr>
            <w:ins w:id="5747" w:author="tank" w:date="2021-02-04T14:46:00Z">
              <w:r w:rsidRPr="00A1115A">
                <w:rPr>
                  <w:rFonts w:hint="eastAsia"/>
                  <w:lang w:val="en-US" w:eastAsia="zh-CN"/>
                </w:rPr>
                <w:t>4.2</w:t>
              </w:r>
            </w:ins>
          </w:p>
        </w:tc>
        <w:tc>
          <w:tcPr>
            <w:tcW w:w="674" w:type="dxa"/>
            <w:shd w:val="clear" w:color="auto" w:fill="auto"/>
          </w:tcPr>
          <w:p w:rsidR="004A1A57" w:rsidRPr="00EF5447" w:rsidRDefault="004A1A57" w:rsidP="00B14BA3">
            <w:pPr>
              <w:pStyle w:val="TAC"/>
              <w:rPr>
                <w:ins w:id="5748" w:author="tank" w:date="2021-02-04T14:46:00Z"/>
              </w:rPr>
            </w:pPr>
            <w:ins w:id="5749" w:author="tank" w:date="2021-02-04T14:46:00Z">
              <w:r w:rsidRPr="00A1115A">
                <w:rPr>
                  <w:rFonts w:hint="eastAsia"/>
                  <w:lang w:val="en-US" w:eastAsia="zh-CN"/>
                </w:rPr>
                <w:t>3.5</w:t>
              </w:r>
            </w:ins>
          </w:p>
        </w:tc>
        <w:tc>
          <w:tcPr>
            <w:tcW w:w="675" w:type="dxa"/>
          </w:tcPr>
          <w:p w:rsidR="004A1A57" w:rsidRPr="00EF5447" w:rsidRDefault="004A1A57" w:rsidP="00B14BA3">
            <w:pPr>
              <w:pStyle w:val="TAC"/>
              <w:rPr>
                <w:ins w:id="5750" w:author="tank" w:date="2021-02-04T14:46:00Z"/>
              </w:rPr>
            </w:pPr>
            <w:ins w:id="5751" w:author="tank" w:date="2021-02-04T14:46:00Z">
              <w:r>
                <w:t>2.7</w:t>
              </w:r>
            </w:ins>
          </w:p>
        </w:tc>
        <w:tc>
          <w:tcPr>
            <w:tcW w:w="675" w:type="dxa"/>
            <w:shd w:val="clear" w:color="auto" w:fill="auto"/>
          </w:tcPr>
          <w:p w:rsidR="004A1A57" w:rsidRPr="00EF5447" w:rsidRDefault="004A1A57" w:rsidP="00B14BA3">
            <w:pPr>
              <w:pStyle w:val="TAC"/>
              <w:rPr>
                <w:ins w:id="5752" w:author="tank" w:date="2021-02-04T14:46:00Z"/>
              </w:rPr>
            </w:pPr>
            <w:ins w:id="5753" w:author="tank" w:date="2021-02-04T14:46:00Z">
              <w:r w:rsidRPr="00A1115A">
                <w:rPr>
                  <w:rFonts w:hint="eastAsia"/>
                  <w:lang w:val="en-US" w:eastAsia="zh-CN"/>
                </w:rPr>
                <w:t>2.3</w:t>
              </w:r>
            </w:ins>
          </w:p>
        </w:tc>
        <w:tc>
          <w:tcPr>
            <w:tcW w:w="674" w:type="dxa"/>
          </w:tcPr>
          <w:p w:rsidR="004A1A57" w:rsidRPr="00EF5447" w:rsidRDefault="004A1A57" w:rsidP="00B14BA3">
            <w:pPr>
              <w:pStyle w:val="TAC"/>
              <w:rPr>
                <w:ins w:id="5754" w:author="tank" w:date="2021-02-04T14:46:00Z"/>
              </w:rPr>
            </w:pPr>
            <w:ins w:id="5755" w:author="tank" w:date="2021-02-04T14:46:00Z">
              <w:r w:rsidRPr="00A1115A">
                <w:rPr>
                  <w:rFonts w:hint="eastAsia"/>
                  <w:lang w:val="en-US" w:eastAsia="zh-CN"/>
                </w:rPr>
                <w:t>2.1</w:t>
              </w:r>
            </w:ins>
          </w:p>
        </w:tc>
        <w:tc>
          <w:tcPr>
            <w:tcW w:w="675" w:type="dxa"/>
            <w:shd w:val="clear" w:color="auto" w:fill="auto"/>
          </w:tcPr>
          <w:p w:rsidR="004A1A57" w:rsidRPr="00EF5447" w:rsidRDefault="004A1A57" w:rsidP="00B14BA3">
            <w:pPr>
              <w:pStyle w:val="TAC"/>
              <w:rPr>
                <w:ins w:id="5756" w:author="tank" w:date="2021-02-04T14:46:00Z"/>
              </w:rPr>
            </w:pPr>
            <w:ins w:id="5757" w:author="tank" w:date="2021-02-04T14:46:00Z">
              <w:r w:rsidRPr="00A1115A">
                <w:rPr>
                  <w:rFonts w:hint="eastAsia"/>
                  <w:lang w:val="en-US" w:eastAsia="zh-CN"/>
                </w:rPr>
                <w:t>1.4</w:t>
              </w:r>
            </w:ins>
          </w:p>
        </w:tc>
      </w:tr>
      <w:tr w:rsidR="004A1A57" w:rsidRPr="00EF5447" w:rsidTr="00B14BA3">
        <w:trPr>
          <w:trHeight w:val="187"/>
          <w:jc w:val="center"/>
          <w:ins w:id="5758" w:author="tank" w:date="2021-02-04T14:46:00Z"/>
        </w:trPr>
        <w:tc>
          <w:tcPr>
            <w:tcW w:w="10567" w:type="dxa"/>
            <w:gridSpan w:val="15"/>
          </w:tcPr>
          <w:p w:rsidR="004A1A57" w:rsidRPr="00EF5447" w:rsidRDefault="004A1A57" w:rsidP="00B14BA3">
            <w:pPr>
              <w:pStyle w:val="TAN"/>
              <w:rPr>
                <w:ins w:id="5759" w:author="tank" w:date="2021-02-04T14:46:00Z"/>
                <w:lang w:eastAsia="ja-JP"/>
              </w:rPr>
            </w:pPr>
            <w:ins w:id="5760" w:author="tank" w:date="2021-02-04T14:46:00Z">
              <w:r w:rsidRPr="00EF5447">
                <w:t>NOTE 6:</w:t>
              </w:r>
              <w:r w:rsidRPr="00EF5447">
                <w:tab/>
                <w:t xml:space="preserve">These requirements apply when there is at least one individual RE within the </w:t>
              </w:r>
              <w:r w:rsidRPr="00EF5447">
                <w:rPr>
                  <w:lang w:eastAsia="ja-JP"/>
                </w:rPr>
                <w:t xml:space="preserve">uplink </w:t>
              </w:r>
              <w:r w:rsidRPr="00EF5447">
                <w:t>transmission bandwidth of the aggressor (lower) band for which the 4</w:t>
              </w:r>
              <w:r w:rsidRPr="00EF5447">
                <w:rPr>
                  <w:vertAlign w:val="superscript"/>
                </w:rPr>
                <w:t>th</w:t>
              </w:r>
              <w:r w:rsidRPr="00EF5447">
                <w:t xml:space="preserve"> </w:t>
              </w:r>
              <w:r w:rsidRPr="00EF5447">
                <w:rPr>
                  <w:lang w:eastAsia="ja-JP"/>
                </w:rPr>
                <w:t xml:space="preserve">transmitter </w:t>
              </w:r>
              <w:r w:rsidRPr="00EF5447">
                <w:t xml:space="preserve">harmonic is within </w:t>
              </w:r>
              <w:r w:rsidRPr="00EF5447">
                <w:rPr>
                  <w:lang w:eastAsia="ja-JP"/>
                </w:rPr>
                <w:t xml:space="preserve">the downlink </w:t>
              </w:r>
              <w:r w:rsidRPr="00EF5447">
                <w:t>transmission bandwidth of a victim (higher) band</w:t>
              </w:r>
              <w:r w:rsidRPr="00EF5447">
                <w:rPr>
                  <w:lang w:eastAsia="ko-KR"/>
                </w:rPr>
                <w:t>.</w:t>
              </w:r>
            </w:ins>
          </w:p>
          <w:p w:rsidR="004A1A57" w:rsidRPr="001B4118" w:rsidRDefault="004A1A57" w:rsidP="00B14BA3">
            <w:pPr>
              <w:pStyle w:val="TAN"/>
              <w:rPr>
                <w:ins w:id="5761" w:author="tank" w:date="2021-02-04T14:46:00Z"/>
                <w:rFonts w:cs="Arial"/>
              </w:rPr>
            </w:pPr>
            <w:ins w:id="5762" w:author="tank" w:date="2021-02-04T14:46:00Z">
              <w:r w:rsidRPr="00EF5447">
                <w:rPr>
                  <w:lang w:eastAsia="ja-JP"/>
                </w:rPr>
                <w:t xml:space="preserve">NOTE </w:t>
              </w:r>
              <w:r w:rsidRPr="00EF5447">
                <w:t>7</w:t>
              </w:r>
              <w:r w:rsidRPr="00EF5447">
                <w:rPr>
                  <w:lang w:eastAsia="ja-JP"/>
                </w:rPr>
                <w:t>:</w:t>
              </w:r>
              <w:r w:rsidRPr="00EF5447">
                <w:rPr>
                  <w:lang w:eastAsia="ja-JP"/>
                </w:rPr>
                <w:tab/>
                <w:t xml:space="preserve">The requirements should be verified for UL EARFCN of the aggressor (lower) band (superscript LB) such that </w:t>
              </w:r>
            </w:ins>
            <w:ins w:id="5763" w:author="tank" w:date="2021-02-04T14:46:00Z">
              <w:r w:rsidRPr="00EF5447">
                <w:rPr>
                  <w:snapToGrid w:val="0"/>
                  <w:position w:val="-12"/>
                  <w:lang w:eastAsia="ja-JP"/>
                </w:rPr>
                <w:object w:dxaOrig="1980" w:dyaOrig="380">
                  <v:shape id="_x0000_i1108" type="#_x0000_t75" style="width:79.2pt;height:14.4pt" o:ole="">
                    <v:imagedata r:id="rId52" o:title=""/>
                  </v:shape>
                  <o:OLEObject Type="Embed" ProgID="Equation.3" ShapeID="_x0000_i1108" DrawAspect="Content" ObjectID="_1673987311" r:id="rId116"/>
                </w:object>
              </w:r>
            </w:ins>
            <w:ins w:id="5764" w:author="tank" w:date="2021-02-04T14:46:00Z">
              <w:r w:rsidRPr="00EF5447">
                <w:rPr>
                  <w:snapToGrid w:val="0"/>
                  <w:lang w:eastAsia="ja-JP"/>
                </w:rPr>
                <w:t xml:space="preserve">in MHz and </w:t>
              </w:r>
            </w:ins>
            <w:ins w:id="5765" w:author="tank" w:date="2021-02-04T14:46:00Z">
              <w:r w:rsidRPr="00EF5447">
                <w:rPr>
                  <w:position w:val="-14"/>
                </w:rPr>
                <w:object w:dxaOrig="4900" w:dyaOrig="400">
                  <v:shape id="_x0000_i1109" type="#_x0000_t75" style="width:201.6pt;height:14.4pt" o:ole="">
                    <v:imagedata r:id="rId13" o:title=""/>
                  </v:shape>
                  <o:OLEObject Type="Embed" ProgID="Equation.DSMT4" ShapeID="_x0000_i1109" DrawAspect="Content" ObjectID="_1673987312" r:id="rId117"/>
                </w:object>
              </w:r>
            </w:ins>
            <w:ins w:id="5766" w:author="tank" w:date="2021-02-04T14:46:00Z">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ins>
          </w:p>
        </w:tc>
      </w:tr>
    </w:tbl>
    <w:p w:rsidR="004A1A57" w:rsidRDefault="004A1A57" w:rsidP="004A1A57">
      <w:pPr>
        <w:keepNext/>
        <w:keepLines/>
        <w:rPr>
          <w:ins w:id="5767" w:author="tank" w:date="2021-02-04T14:46:00Z"/>
        </w:rPr>
      </w:pPr>
    </w:p>
    <w:p w:rsidR="004A1A57" w:rsidRPr="00EF5447" w:rsidRDefault="004A1A57" w:rsidP="004A1A57">
      <w:pPr>
        <w:pStyle w:val="TH"/>
        <w:rPr>
          <w:ins w:id="5768" w:author="tank" w:date="2021-02-04T14:46:00Z"/>
        </w:rPr>
      </w:pPr>
      <w:ins w:id="5769" w:author="tank" w:date="2021-02-04T14:46:00Z">
        <w:r w:rsidRPr="00EF5447">
          <w:t xml:space="preserve">Table </w:t>
        </w:r>
        <w:r w:rsidRPr="008B750F">
          <w:rPr>
            <w:rFonts w:hint="eastAsia"/>
          </w:rPr>
          <w:t>6.1</w:t>
        </w:r>
        <w:r>
          <w:rPr>
            <w:rFonts w:hint="eastAsia"/>
          </w:rPr>
          <w:t>.27</w:t>
        </w:r>
        <w:r w:rsidRPr="008B750F">
          <w:t>.7</w:t>
        </w:r>
        <w:r w:rsidRPr="00EF5447">
          <w:t>-</w:t>
        </w:r>
        <w:r>
          <w:rPr>
            <w:rFonts w:hint="eastAsia"/>
            <w:lang w:eastAsia="zh-TW"/>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ins>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659"/>
        <w:gridCol w:w="764"/>
        <w:gridCol w:w="712"/>
        <w:gridCol w:w="712"/>
        <w:gridCol w:w="713"/>
        <w:gridCol w:w="712"/>
        <w:gridCol w:w="713"/>
        <w:gridCol w:w="712"/>
        <w:gridCol w:w="713"/>
        <w:gridCol w:w="712"/>
        <w:gridCol w:w="713"/>
        <w:gridCol w:w="712"/>
        <w:gridCol w:w="713"/>
        <w:gridCol w:w="712"/>
        <w:gridCol w:w="713"/>
      </w:tblGrid>
      <w:tr w:rsidR="004A1A57" w:rsidRPr="00EF5447" w:rsidTr="00B14BA3">
        <w:trPr>
          <w:jc w:val="center"/>
          <w:ins w:id="5770" w:author="tank" w:date="2021-02-04T14:46:00Z"/>
        </w:trPr>
        <w:tc>
          <w:tcPr>
            <w:tcW w:w="0" w:type="auto"/>
            <w:gridSpan w:val="16"/>
          </w:tcPr>
          <w:p w:rsidR="004A1A57" w:rsidRPr="00EF5447" w:rsidRDefault="004A1A57" w:rsidP="00B14BA3">
            <w:pPr>
              <w:pStyle w:val="TAH"/>
              <w:rPr>
                <w:ins w:id="5771" w:author="tank" w:date="2021-02-04T14:46:00Z"/>
              </w:rPr>
            </w:pPr>
            <w:ins w:id="5772" w:author="tank" w:date="2021-02-04T14:46:00Z">
              <w:r w:rsidRPr="00EF5447">
                <w:t>E-UTRA or NR Band / Channel bandwidth of the affected DL band / UL RB allocation of the agressor band</w:t>
              </w:r>
            </w:ins>
          </w:p>
        </w:tc>
      </w:tr>
      <w:tr w:rsidR="004A1A57" w:rsidRPr="00EF5447" w:rsidTr="00B14BA3">
        <w:trPr>
          <w:jc w:val="center"/>
          <w:ins w:id="5773" w:author="tank" w:date="2021-02-04T14:46:00Z"/>
        </w:trPr>
        <w:tc>
          <w:tcPr>
            <w:tcW w:w="655" w:type="dxa"/>
            <w:shd w:val="clear" w:color="auto" w:fill="auto"/>
          </w:tcPr>
          <w:p w:rsidR="004A1A57" w:rsidRPr="00EF5447" w:rsidRDefault="004A1A57" w:rsidP="00B14BA3">
            <w:pPr>
              <w:pStyle w:val="TAH"/>
              <w:rPr>
                <w:ins w:id="5774" w:author="tank" w:date="2021-02-04T14:46:00Z"/>
              </w:rPr>
            </w:pPr>
            <w:ins w:id="5775" w:author="tank" w:date="2021-02-04T14:46:00Z">
              <w:r w:rsidRPr="00EF5447">
                <w:t>UL band</w:t>
              </w:r>
            </w:ins>
          </w:p>
        </w:tc>
        <w:tc>
          <w:tcPr>
            <w:tcW w:w="659" w:type="dxa"/>
            <w:shd w:val="clear" w:color="auto" w:fill="auto"/>
          </w:tcPr>
          <w:p w:rsidR="004A1A57" w:rsidRPr="00EF5447" w:rsidRDefault="004A1A57" w:rsidP="00B14BA3">
            <w:pPr>
              <w:pStyle w:val="TAH"/>
              <w:rPr>
                <w:ins w:id="5776" w:author="tank" w:date="2021-02-04T14:46:00Z"/>
              </w:rPr>
            </w:pPr>
            <w:ins w:id="5777" w:author="tank" w:date="2021-02-04T14:46:00Z">
              <w:r w:rsidRPr="00EF5447">
                <w:t>DL band</w:t>
              </w:r>
            </w:ins>
          </w:p>
        </w:tc>
        <w:tc>
          <w:tcPr>
            <w:tcW w:w="764" w:type="dxa"/>
          </w:tcPr>
          <w:p w:rsidR="004A1A57" w:rsidRPr="00EF5447" w:rsidRDefault="004A1A57" w:rsidP="00B14BA3">
            <w:pPr>
              <w:pStyle w:val="TAH"/>
              <w:rPr>
                <w:ins w:id="5778" w:author="tank" w:date="2021-02-04T14:46:00Z"/>
              </w:rPr>
            </w:pPr>
            <w:ins w:id="5779" w:author="tank" w:date="2021-02-04T14:46:00Z">
              <w:r w:rsidRPr="00EF5447">
                <w:t>SCS of UL band</w:t>
              </w:r>
            </w:ins>
          </w:p>
          <w:p w:rsidR="004A1A57" w:rsidRPr="00EF5447" w:rsidRDefault="004A1A57" w:rsidP="00B14BA3">
            <w:pPr>
              <w:pStyle w:val="TAH"/>
              <w:rPr>
                <w:ins w:id="5780" w:author="tank" w:date="2021-02-04T14:46:00Z"/>
              </w:rPr>
            </w:pPr>
            <w:ins w:id="5781" w:author="tank" w:date="2021-02-04T14:46:00Z">
              <w:r w:rsidRPr="00EF5447">
                <w:t>(kHz)</w:t>
              </w:r>
            </w:ins>
          </w:p>
        </w:tc>
        <w:tc>
          <w:tcPr>
            <w:tcW w:w="712" w:type="dxa"/>
            <w:shd w:val="clear" w:color="auto" w:fill="auto"/>
          </w:tcPr>
          <w:p w:rsidR="004A1A57" w:rsidRPr="00EF5447" w:rsidRDefault="004A1A57" w:rsidP="00B14BA3">
            <w:pPr>
              <w:pStyle w:val="TAH"/>
              <w:rPr>
                <w:ins w:id="5782" w:author="tank" w:date="2021-02-04T14:46:00Z"/>
              </w:rPr>
            </w:pPr>
            <w:ins w:id="5783" w:author="tank" w:date="2021-02-04T14:46:00Z">
              <w:r w:rsidRPr="00EF5447">
                <w:t>5</w:t>
              </w:r>
            </w:ins>
          </w:p>
          <w:p w:rsidR="004A1A57" w:rsidRPr="00EF5447" w:rsidRDefault="004A1A57" w:rsidP="00B14BA3">
            <w:pPr>
              <w:pStyle w:val="TAH"/>
              <w:rPr>
                <w:ins w:id="5784" w:author="tank" w:date="2021-02-04T14:46:00Z"/>
              </w:rPr>
            </w:pPr>
            <w:ins w:id="5785" w:author="tank" w:date="2021-02-04T14:46:00Z">
              <w:r w:rsidRPr="00EF5447">
                <w:t>MHz</w:t>
              </w:r>
            </w:ins>
          </w:p>
          <w:p w:rsidR="004A1A57" w:rsidRPr="00EF5447" w:rsidRDefault="004A1A57" w:rsidP="00B14BA3">
            <w:pPr>
              <w:pStyle w:val="TAH"/>
              <w:rPr>
                <w:ins w:id="5786" w:author="tank" w:date="2021-02-04T14:46:00Z"/>
              </w:rPr>
            </w:pPr>
            <w:ins w:id="5787" w:author="tank" w:date="2021-02-04T14:46:00Z">
              <w:r w:rsidRPr="00EF5447">
                <w:t>(L</w:t>
              </w:r>
              <w:r w:rsidRPr="00EF5447">
                <w:rPr>
                  <w:vertAlign w:val="subscript"/>
                </w:rPr>
                <w:t>CRB</w:t>
              </w:r>
              <w:r w:rsidRPr="00EF5447">
                <w:t>)</w:t>
              </w:r>
            </w:ins>
          </w:p>
        </w:tc>
        <w:tc>
          <w:tcPr>
            <w:tcW w:w="712" w:type="dxa"/>
            <w:shd w:val="clear" w:color="auto" w:fill="auto"/>
          </w:tcPr>
          <w:p w:rsidR="004A1A57" w:rsidRPr="00EF5447" w:rsidRDefault="004A1A57" w:rsidP="00B14BA3">
            <w:pPr>
              <w:pStyle w:val="TAH"/>
              <w:rPr>
                <w:ins w:id="5788" w:author="tank" w:date="2021-02-04T14:46:00Z"/>
              </w:rPr>
            </w:pPr>
            <w:ins w:id="5789" w:author="tank" w:date="2021-02-04T14:46:00Z">
              <w:r w:rsidRPr="00EF5447">
                <w:t>10 MHz</w:t>
              </w:r>
            </w:ins>
          </w:p>
          <w:p w:rsidR="004A1A57" w:rsidRPr="00EF5447" w:rsidRDefault="004A1A57" w:rsidP="00B14BA3">
            <w:pPr>
              <w:pStyle w:val="TAH"/>
              <w:rPr>
                <w:ins w:id="5790" w:author="tank" w:date="2021-02-04T14:46:00Z"/>
              </w:rPr>
            </w:pPr>
            <w:ins w:id="5791" w:author="tank" w:date="2021-02-04T14:46:00Z">
              <w:r w:rsidRPr="00EF5447">
                <w:t>(L</w:t>
              </w:r>
              <w:r w:rsidRPr="00EF5447">
                <w:rPr>
                  <w:vertAlign w:val="subscript"/>
                </w:rPr>
                <w:t>CRB</w:t>
              </w:r>
              <w:r w:rsidRPr="00EF5447">
                <w:t>)</w:t>
              </w:r>
            </w:ins>
          </w:p>
        </w:tc>
        <w:tc>
          <w:tcPr>
            <w:tcW w:w="713" w:type="dxa"/>
            <w:shd w:val="clear" w:color="auto" w:fill="auto"/>
          </w:tcPr>
          <w:p w:rsidR="004A1A57" w:rsidRPr="00EF5447" w:rsidRDefault="004A1A57" w:rsidP="00B14BA3">
            <w:pPr>
              <w:pStyle w:val="TAH"/>
              <w:rPr>
                <w:ins w:id="5792" w:author="tank" w:date="2021-02-04T14:46:00Z"/>
              </w:rPr>
            </w:pPr>
            <w:ins w:id="5793" w:author="tank" w:date="2021-02-04T14:46:00Z">
              <w:r w:rsidRPr="00EF5447">
                <w:t>15 MHz</w:t>
              </w:r>
            </w:ins>
          </w:p>
          <w:p w:rsidR="004A1A57" w:rsidRPr="00EF5447" w:rsidRDefault="004A1A57" w:rsidP="00B14BA3">
            <w:pPr>
              <w:pStyle w:val="TAH"/>
              <w:rPr>
                <w:ins w:id="5794" w:author="tank" w:date="2021-02-04T14:46:00Z"/>
              </w:rPr>
            </w:pPr>
            <w:ins w:id="5795" w:author="tank" w:date="2021-02-04T14:46:00Z">
              <w:r w:rsidRPr="00EF5447">
                <w:t>(L</w:t>
              </w:r>
              <w:r w:rsidRPr="00EF5447">
                <w:rPr>
                  <w:vertAlign w:val="subscript"/>
                </w:rPr>
                <w:t>CRB</w:t>
              </w:r>
              <w:r w:rsidRPr="00EF5447">
                <w:t>)</w:t>
              </w:r>
            </w:ins>
          </w:p>
        </w:tc>
        <w:tc>
          <w:tcPr>
            <w:tcW w:w="712" w:type="dxa"/>
            <w:shd w:val="clear" w:color="auto" w:fill="auto"/>
          </w:tcPr>
          <w:p w:rsidR="004A1A57" w:rsidRPr="00EF5447" w:rsidRDefault="004A1A57" w:rsidP="00B14BA3">
            <w:pPr>
              <w:pStyle w:val="TAH"/>
              <w:rPr>
                <w:ins w:id="5796" w:author="tank" w:date="2021-02-04T14:46:00Z"/>
              </w:rPr>
            </w:pPr>
            <w:ins w:id="5797" w:author="tank" w:date="2021-02-04T14:46:00Z">
              <w:r w:rsidRPr="00EF5447">
                <w:t>20 MHz</w:t>
              </w:r>
            </w:ins>
          </w:p>
          <w:p w:rsidR="004A1A57" w:rsidRPr="00EF5447" w:rsidRDefault="004A1A57" w:rsidP="00B14BA3">
            <w:pPr>
              <w:pStyle w:val="TAH"/>
              <w:rPr>
                <w:ins w:id="5798" w:author="tank" w:date="2021-02-04T14:46:00Z"/>
              </w:rPr>
            </w:pPr>
            <w:ins w:id="5799" w:author="tank" w:date="2021-02-04T14:46:00Z">
              <w:r w:rsidRPr="00EF5447">
                <w:t>(L</w:t>
              </w:r>
              <w:r w:rsidRPr="00EF5447">
                <w:rPr>
                  <w:vertAlign w:val="subscript"/>
                </w:rPr>
                <w:t>CRB</w:t>
              </w:r>
              <w:r w:rsidRPr="00EF5447">
                <w:t>)</w:t>
              </w:r>
            </w:ins>
          </w:p>
        </w:tc>
        <w:tc>
          <w:tcPr>
            <w:tcW w:w="713" w:type="dxa"/>
            <w:shd w:val="clear" w:color="auto" w:fill="auto"/>
          </w:tcPr>
          <w:p w:rsidR="004A1A57" w:rsidRPr="00EF5447" w:rsidRDefault="004A1A57" w:rsidP="00B14BA3">
            <w:pPr>
              <w:pStyle w:val="TAH"/>
              <w:rPr>
                <w:ins w:id="5800" w:author="tank" w:date="2021-02-04T14:46:00Z"/>
              </w:rPr>
            </w:pPr>
            <w:ins w:id="5801" w:author="tank" w:date="2021-02-04T14:46:00Z">
              <w:r w:rsidRPr="00EF5447">
                <w:t>25 MHz</w:t>
              </w:r>
            </w:ins>
          </w:p>
          <w:p w:rsidR="004A1A57" w:rsidRPr="00EF5447" w:rsidRDefault="004A1A57" w:rsidP="00B14BA3">
            <w:pPr>
              <w:pStyle w:val="TAH"/>
              <w:rPr>
                <w:ins w:id="5802" w:author="tank" w:date="2021-02-04T14:46:00Z"/>
              </w:rPr>
            </w:pPr>
            <w:ins w:id="5803" w:author="tank" w:date="2021-02-04T14:46:00Z">
              <w:r w:rsidRPr="00EF5447">
                <w:t>(L</w:t>
              </w:r>
              <w:r w:rsidRPr="00EF5447">
                <w:rPr>
                  <w:vertAlign w:val="subscript"/>
                </w:rPr>
                <w:t>CRB</w:t>
              </w:r>
              <w:r w:rsidRPr="00EF5447">
                <w:t>)</w:t>
              </w:r>
            </w:ins>
          </w:p>
        </w:tc>
        <w:tc>
          <w:tcPr>
            <w:tcW w:w="712" w:type="dxa"/>
          </w:tcPr>
          <w:p w:rsidR="004A1A57" w:rsidRPr="00EF5447" w:rsidRDefault="004A1A57" w:rsidP="00B14BA3">
            <w:pPr>
              <w:pStyle w:val="TAH"/>
              <w:rPr>
                <w:ins w:id="5804" w:author="tank" w:date="2021-02-04T14:46:00Z"/>
              </w:rPr>
            </w:pPr>
            <w:ins w:id="5805" w:author="tank" w:date="2021-02-04T14:46:00Z">
              <w:r w:rsidRPr="00EF5447">
                <w:t>30 MHz</w:t>
              </w:r>
            </w:ins>
          </w:p>
          <w:p w:rsidR="004A1A57" w:rsidRPr="00EF5447" w:rsidRDefault="004A1A57" w:rsidP="00B14BA3">
            <w:pPr>
              <w:pStyle w:val="TAH"/>
              <w:rPr>
                <w:ins w:id="5806" w:author="tank" w:date="2021-02-04T14:46:00Z"/>
              </w:rPr>
            </w:pPr>
            <w:ins w:id="5807" w:author="tank" w:date="2021-02-04T14:46:00Z">
              <w:r w:rsidRPr="00EF5447">
                <w:t>(L</w:t>
              </w:r>
              <w:r w:rsidRPr="00EF5447">
                <w:rPr>
                  <w:vertAlign w:val="subscript"/>
                </w:rPr>
                <w:t>CRB</w:t>
              </w:r>
              <w:r w:rsidRPr="00EF5447">
                <w:t>)</w:t>
              </w:r>
            </w:ins>
          </w:p>
        </w:tc>
        <w:tc>
          <w:tcPr>
            <w:tcW w:w="713" w:type="dxa"/>
            <w:shd w:val="clear" w:color="auto" w:fill="auto"/>
          </w:tcPr>
          <w:p w:rsidR="004A1A57" w:rsidRPr="00EF5447" w:rsidRDefault="004A1A57" w:rsidP="00B14BA3">
            <w:pPr>
              <w:pStyle w:val="TAH"/>
              <w:rPr>
                <w:ins w:id="5808" w:author="tank" w:date="2021-02-04T14:46:00Z"/>
              </w:rPr>
            </w:pPr>
            <w:ins w:id="5809" w:author="tank" w:date="2021-02-04T14:46:00Z">
              <w:r w:rsidRPr="00EF5447">
                <w:t>40 MHz</w:t>
              </w:r>
            </w:ins>
          </w:p>
          <w:p w:rsidR="004A1A57" w:rsidRPr="00EF5447" w:rsidRDefault="004A1A57" w:rsidP="00B14BA3">
            <w:pPr>
              <w:pStyle w:val="TAH"/>
              <w:rPr>
                <w:ins w:id="5810" w:author="tank" w:date="2021-02-04T14:46:00Z"/>
              </w:rPr>
            </w:pPr>
            <w:ins w:id="5811" w:author="tank" w:date="2021-02-04T14:46:00Z">
              <w:r w:rsidRPr="00EF5447">
                <w:t>(L</w:t>
              </w:r>
              <w:r w:rsidRPr="00EF5447">
                <w:rPr>
                  <w:vertAlign w:val="subscript"/>
                </w:rPr>
                <w:t>CRB</w:t>
              </w:r>
              <w:r w:rsidRPr="00EF5447">
                <w:t>)</w:t>
              </w:r>
            </w:ins>
          </w:p>
        </w:tc>
        <w:tc>
          <w:tcPr>
            <w:tcW w:w="712" w:type="dxa"/>
            <w:shd w:val="clear" w:color="auto" w:fill="auto"/>
          </w:tcPr>
          <w:p w:rsidR="004A1A57" w:rsidRPr="00EF5447" w:rsidRDefault="004A1A57" w:rsidP="00B14BA3">
            <w:pPr>
              <w:pStyle w:val="TAH"/>
              <w:rPr>
                <w:ins w:id="5812" w:author="tank" w:date="2021-02-04T14:46:00Z"/>
              </w:rPr>
            </w:pPr>
            <w:ins w:id="5813" w:author="tank" w:date="2021-02-04T14:46:00Z">
              <w:r w:rsidRPr="00EF5447">
                <w:t>50 MHz</w:t>
              </w:r>
            </w:ins>
          </w:p>
          <w:p w:rsidR="004A1A57" w:rsidRPr="00EF5447" w:rsidRDefault="004A1A57" w:rsidP="00B14BA3">
            <w:pPr>
              <w:pStyle w:val="TAH"/>
              <w:rPr>
                <w:ins w:id="5814" w:author="tank" w:date="2021-02-04T14:46:00Z"/>
              </w:rPr>
            </w:pPr>
            <w:ins w:id="5815" w:author="tank" w:date="2021-02-04T14:46:00Z">
              <w:r w:rsidRPr="00EF5447">
                <w:t>(L</w:t>
              </w:r>
              <w:r w:rsidRPr="00EF5447">
                <w:rPr>
                  <w:vertAlign w:val="subscript"/>
                </w:rPr>
                <w:t>CRB</w:t>
              </w:r>
              <w:r w:rsidRPr="00EF5447">
                <w:t>)</w:t>
              </w:r>
            </w:ins>
          </w:p>
        </w:tc>
        <w:tc>
          <w:tcPr>
            <w:tcW w:w="713" w:type="dxa"/>
            <w:shd w:val="clear" w:color="auto" w:fill="auto"/>
          </w:tcPr>
          <w:p w:rsidR="004A1A57" w:rsidRPr="00EF5447" w:rsidRDefault="004A1A57" w:rsidP="00B14BA3">
            <w:pPr>
              <w:pStyle w:val="TAH"/>
              <w:rPr>
                <w:ins w:id="5816" w:author="tank" w:date="2021-02-04T14:46:00Z"/>
              </w:rPr>
            </w:pPr>
            <w:ins w:id="5817" w:author="tank" w:date="2021-02-04T14:46:00Z">
              <w:r w:rsidRPr="00EF5447">
                <w:t>60 MHz</w:t>
              </w:r>
            </w:ins>
          </w:p>
          <w:p w:rsidR="004A1A57" w:rsidRPr="00EF5447" w:rsidRDefault="004A1A57" w:rsidP="00B14BA3">
            <w:pPr>
              <w:pStyle w:val="TAH"/>
              <w:rPr>
                <w:ins w:id="5818" w:author="tank" w:date="2021-02-04T14:46:00Z"/>
              </w:rPr>
            </w:pPr>
            <w:ins w:id="5819" w:author="tank" w:date="2021-02-04T14:46:00Z">
              <w:r w:rsidRPr="00EF5447">
                <w:t>(L</w:t>
              </w:r>
              <w:r w:rsidRPr="00EF5447">
                <w:rPr>
                  <w:vertAlign w:val="subscript"/>
                </w:rPr>
                <w:t>CRB</w:t>
              </w:r>
              <w:r w:rsidRPr="00EF5447">
                <w:t>)</w:t>
              </w:r>
            </w:ins>
          </w:p>
        </w:tc>
        <w:tc>
          <w:tcPr>
            <w:tcW w:w="712" w:type="dxa"/>
          </w:tcPr>
          <w:p w:rsidR="004A1A57" w:rsidRPr="00EF5447" w:rsidRDefault="004A1A57" w:rsidP="00B14BA3">
            <w:pPr>
              <w:pStyle w:val="TAH"/>
              <w:rPr>
                <w:ins w:id="5820" w:author="tank" w:date="2021-02-04T14:46:00Z"/>
              </w:rPr>
            </w:pPr>
            <w:ins w:id="5821" w:author="tank" w:date="2021-02-04T14:46:00Z">
              <w:r w:rsidRPr="00EF5447">
                <w:rPr>
                  <w:lang w:eastAsia="zh-TW"/>
                </w:rPr>
                <w:t>7</w:t>
              </w:r>
              <w:r w:rsidRPr="00EF5447">
                <w:t>0 MHz</w:t>
              </w:r>
            </w:ins>
          </w:p>
          <w:p w:rsidR="004A1A57" w:rsidRPr="00EF5447" w:rsidRDefault="004A1A57" w:rsidP="00B14BA3">
            <w:pPr>
              <w:pStyle w:val="TAH"/>
              <w:rPr>
                <w:ins w:id="5822" w:author="tank" w:date="2021-02-04T14:46:00Z"/>
              </w:rPr>
            </w:pPr>
            <w:ins w:id="5823" w:author="tank" w:date="2021-02-04T14:46:00Z">
              <w:r w:rsidRPr="00EF5447">
                <w:t>(L</w:t>
              </w:r>
              <w:r w:rsidRPr="00EF5447">
                <w:rPr>
                  <w:vertAlign w:val="subscript"/>
                </w:rPr>
                <w:t>CRB</w:t>
              </w:r>
              <w:r w:rsidRPr="00EF5447">
                <w:t>)</w:t>
              </w:r>
            </w:ins>
          </w:p>
        </w:tc>
        <w:tc>
          <w:tcPr>
            <w:tcW w:w="713" w:type="dxa"/>
            <w:shd w:val="clear" w:color="auto" w:fill="auto"/>
          </w:tcPr>
          <w:p w:rsidR="004A1A57" w:rsidRPr="00EF5447" w:rsidRDefault="004A1A57" w:rsidP="00B14BA3">
            <w:pPr>
              <w:pStyle w:val="TAH"/>
              <w:rPr>
                <w:ins w:id="5824" w:author="tank" w:date="2021-02-04T14:46:00Z"/>
              </w:rPr>
            </w:pPr>
            <w:ins w:id="5825" w:author="tank" w:date="2021-02-04T14:46:00Z">
              <w:r w:rsidRPr="00EF5447">
                <w:t>80 MHz</w:t>
              </w:r>
            </w:ins>
          </w:p>
          <w:p w:rsidR="004A1A57" w:rsidRPr="00EF5447" w:rsidRDefault="004A1A57" w:rsidP="00B14BA3">
            <w:pPr>
              <w:pStyle w:val="TAH"/>
              <w:rPr>
                <w:ins w:id="5826" w:author="tank" w:date="2021-02-04T14:46:00Z"/>
              </w:rPr>
            </w:pPr>
            <w:ins w:id="5827" w:author="tank" w:date="2021-02-04T14:46:00Z">
              <w:r w:rsidRPr="00EF5447">
                <w:t>(L</w:t>
              </w:r>
              <w:r w:rsidRPr="00EF5447">
                <w:rPr>
                  <w:vertAlign w:val="subscript"/>
                </w:rPr>
                <w:t>CRB</w:t>
              </w:r>
              <w:r w:rsidRPr="00EF5447">
                <w:t>)</w:t>
              </w:r>
            </w:ins>
          </w:p>
        </w:tc>
        <w:tc>
          <w:tcPr>
            <w:tcW w:w="712" w:type="dxa"/>
          </w:tcPr>
          <w:p w:rsidR="004A1A57" w:rsidRPr="00EF5447" w:rsidRDefault="004A1A57" w:rsidP="00B14BA3">
            <w:pPr>
              <w:pStyle w:val="TAH"/>
              <w:rPr>
                <w:ins w:id="5828" w:author="tank" w:date="2021-02-04T14:46:00Z"/>
              </w:rPr>
            </w:pPr>
            <w:ins w:id="5829" w:author="tank" w:date="2021-02-04T14:46:00Z">
              <w:r w:rsidRPr="00EF5447">
                <w:t>90 MHz</w:t>
              </w:r>
            </w:ins>
          </w:p>
          <w:p w:rsidR="004A1A57" w:rsidRPr="00EF5447" w:rsidRDefault="004A1A57" w:rsidP="00B14BA3">
            <w:pPr>
              <w:pStyle w:val="TAH"/>
              <w:rPr>
                <w:ins w:id="5830" w:author="tank" w:date="2021-02-04T14:46:00Z"/>
              </w:rPr>
            </w:pPr>
            <w:ins w:id="5831" w:author="tank" w:date="2021-02-04T14:46:00Z">
              <w:r w:rsidRPr="00EF5447">
                <w:t>(L</w:t>
              </w:r>
              <w:r w:rsidRPr="00EF5447">
                <w:rPr>
                  <w:vertAlign w:val="subscript"/>
                </w:rPr>
                <w:t>CRB</w:t>
              </w:r>
              <w:r w:rsidRPr="00EF5447">
                <w:t>)</w:t>
              </w:r>
            </w:ins>
          </w:p>
        </w:tc>
        <w:tc>
          <w:tcPr>
            <w:tcW w:w="713" w:type="dxa"/>
            <w:shd w:val="clear" w:color="auto" w:fill="auto"/>
          </w:tcPr>
          <w:p w:rsidR="004A1A57" w:rsidRPr="00EF5447" w:rsidRDefault="004A1A57" w:rsidP="00B14BA3">
            <w:pPr>
              <w:pStyle w:val="TAH"/>
              <w:rPr>
                <w:ins w:id="5832" w:author="tank" w:date="2021-02-04T14:46:00Z"/>
              </w:rPr>
            </w:pPr>
            <w:ins w:id="5833" w:author="tank" w:date="2021-02-04T14:46:00Z">
              <w:r w:rsidRPr="00EF5447">
                <w:t>100 MHz</w:t>
              </w:r>
            </w:ins>
          </w:p>
          <w:p w:rsidR="004A1A57" w:rsidRPr="00EF5447" w:rsidRDefault="004A1A57" w:rsidP="00B14BA3">
            <w:pPr>
              <w:pStyle w:val="TAH"/>
              <w:rPr>
                <w:ins w:id="5834" w:author="tank" w:date="2021-02-04T14:46:00Z"/>
              </w:rPr>
            </w:pPr>
            <w:ins w:id="5835" w:author="tank" w:date="2021-02-04T14:46:00Z">
              <w:r w:rsidRPr="00EF5447">
                <w:t>(L</w:t>
              </w:r>
              <w:r w:rsidRPr="00EF5447">
                <w:rPr>
                  <w:vertAlign w:val="subscript"/>
                </w:rPr>
                <w:t>CRB</w:t>
              </w:r>
              <w:r w:rsidRPr="00EF5447">
                <w:t>)</w:t>
              </w:r>
            </w:ins>
          </w:p>
        </w:tc>
      </w:tr>
      <w:tr w:rsidR="004A1A57" w:rsidRPr="00EF5447" w:rsidTr="00B14BA3">
        <w:trPr>
          <w:jc w:val="center"/>
          <w:ins w:id="5836" w:author="tank" w:date="2021-02-04T14:46:00Z"/>
        </w:trPr>
        <w:tc>
          <w:tcPr>
            <w:tcW w:w="655" w:type="dxa"/>
            <w:shd w:val="clear" w:color="auto" w:fill="auto"/>
          </w:tcPr>
          <w:p w:rsidR="004A1A57" w:rsidRPr="00EF5447" w:rsidRDefault="004A1A57" w:rsidP="00B14BA3">
            <w:pPr>
              <w:pStyle w:val="TAC"/>
              <w:rPr>
                <w:ins w:id="5837" w:author="tank" w:date="2021-02-04T14:46:00Z"/>
                <w:rFonts w:eastAsia="Malgun Gothic"/>
                <w:lang w:eastAsia="ko-KR"/>
              </w:rPr>
            </w:pPr>
            <w:ins w:id="5838" w:author="tank" w:date="2021-02-04T14:46:00Z">
              <w:r w:rsidRPr="00EF5447">
                <w:rPr>
                  <w:lang w:eastAsia="zh-TW"/>
                </w:rPr>
                <w:t>71</w:t>
              </w:r>
            </w:ins>
          </w:p>
        </w:tc>
        <w:tc>
          <w:tcPr>
            <w:tcW w:w="659" w:type="dxa"/>
            <w:shd w:val="clear" w:color="auto" w:fill="auto"/>
          </w:tcPr>
          <w:p w:rsidR="004A1A57" w:rsidRPr="00EF5447" w:rsidRDefault="004A1A57" w:rsidP="00B14BA3">
            <w:pPr>
              <w:pStyle w:val="TAC"/>
              <w:rPr>
                <w:ins w:id="5839" w:author="tank" w:date="2021-02-04T14:46:00Z"/>
                <w:rFonts w:eastAsia="Malgun Gothic"/>
                <w:lang w:eastAsia="ko-KR"/>
              </w:rPr>
            </w:pPr>
            <w:ins w:id="5840" w:author="tank" w:date="2021-02-04T14:46:00Z">
              <w:r>
                <w:rPr>
                  <w:lang w:eastAsia="zh-TW"/>
                </w:rPr>
                <w:t>n41</w:t>
              </w:r>
            </w:ins>
          </w:p>
        </w:tc>
        <w:tc>
          <w:tcPr>
            <w:tcW w:w="764" w:type="dxa"/>
          </w:tcPr>
          <w:p w:rsidR="004A1A57" w:rsidRPr="00EF5447" w:rsidRDefault="004A1A57" w:rsidP="00B14BA3">
            <w:pPr>
              <w:pStyle w:val="TAC"/>
              <w:rPr>
                <w:ins w:id="5841" w:author="tank" w:date="2021-02-04T14:46:00Z"/>
                <w:rFonts w:eastAsia="Malgun Gothic" w:cs="Arial"/>
                <w:lang w:eastAsia="ko-KR"/>
              </w:rPr>
            </w:pPr>
            <w:ins w:id="5842" w:author="tank" w:date="2021-02-04T14:46:00Z">
              <w:r w:rsidRPr="00EF5447">
                <w:rPr>
                  <w:rFonts w:cs="Arial"/>
                  <w:lang w:eastAsia="ja-JP"/>
                </w:rPr>
                <w:t>15</w:t>
              </w:r>
            </w:ins>
          </w:p>
        </w:tc>
        <w:tc>
          <w:tcPr>
            <w:tcW w:w="712" w:type="dxa"/>
            <w:shd w:val="clear" w:color="auto" w:fill="auto"/>
          </w:tcPr>
          <w:p w:rsidR="004A1A57" w:rsidRPr="00EF5447" w:rsidRDefault="004A1A57" w:rsidP="00B14BA3">
            <w:pPr>
              <w:pStyle w:val="TAC"/>
              <w:rPr>
                <w:ins w:id="5843" w:author="tank" w:date="2021-02-04T14:46:00Z"/>
                <w:rFonts w:eastAsia="Malgun Gothic" w:cs="Arial"/>
                <w:lang w:eastAsia="ko-KR"/>
              </w:rPr>
            </w:pPr>
          </w:p>
        </w:tc>
        <w:tc>
          <w:tcPr>
            <w:tcW w:w="712" w:type="dxa"/>
            <w:shd w:val="clear" w:color="auto" w:fill="auto"/>
          </w:tcPr>
          <w:p w:rsidR="004A1A57" w:rsidRPr="00EF5447" w:rsidRDefault="004A1A57" w:rsidP="00B14BA3">
            <w:pPr>
              <w:pStyle w:val="TAC"/>
              <w:rPr>
                <w:ins w:id="5844" w:author="tank" w:date="2021-02-04T14:46:00Z"/>
                <w:rFonts w:eastAsia="Malgun Gothic" w:cs="Arial"/>
                <w:lang w:eastAsia="ko-KR"/>
              </w:rPr>
            </w:pPr>
            <w:ins w:id="5845" w:author="tank" w:date="2021-02-04T14:46:00Z">
              <w:r w:rsidRPr="00A1115A">
                <w:rPr>
                  <w:rFonts w:cs="Arial" w:hint="eastAsia"/>
                  <w:lang w:val="en-US" w:eastAsia="zh-CN"/>
                </w:rPr>
                <w:t>16</w:t>
              </w:r>
            </w:ins>
          </w:p>
        </w:tc>
        <w:tc>
          <w:tcPr>
            <w:tcW w:w="713" w:type="dxa"/>
            <w:shd w:val="clear" w:color="auto" w:fill="auto"/>
          </w:tcPr>
          <w:p w:rsidR="004A1A57" w:rsidRPr="00EF5447" w:rsidRDefault="004A1A57" w:rsidP="00B14BA3">
            <w:pPr>
              <w:pStyle w:val="TAC"/>
              <w:rPr>
                <w:ins w:id="5846" w:author="tank" w:date="2021-02-04T14:46:00Z"/>
                <w:rFonts w:eastAsia="Malgun Gothic" w:cs="Arial"/>
                <w:lang w:eastAsia="ko-KR"/>
              </w:rPr>
            </w:pPr>
            <w:ins w:id="5847" w:author="tank" w:date="2021-02-04T14:46:00Z">
              <w:r w:rsidRPr="00A1115A">
                <w:rPr>
                  <w:rFonts w:cs="Arial" w:hint="eastAsia"/>
                  <w:lang w:val="en-US" w:eastAsia="zh-CN"/>
                </w:rPr>
                <w:t>25</w:t>
              </w:r>
            </w:ins>
          </w:p>
        </w:tc>
        <w:tc>
          <w:tcPr>
            <w:tcW w:w="712" w:type="dxa"/>
            <w:shd w:val="clear" w:color="auto" w:fill="auto"/>
          </w:tcPr>
          <w:p w:rsidR="004A1A57" w:rsidRPr="00EF5447" w:rsidRDefault="004A1A57" w:rsidP="00B14BA3">
            <w:pPr>
              <w:pStyle w:val="TAC"/>
              <w:rPr>
                <w:ins w:id="5848" w:author="tank" w:date="2021-02-04T14:46:00Z"/>
                <w:rFonts w:eastAsia="Malgun Gothic" w:cs="Arial"/>
                <w:lang w:eastAsia="ko-KR"/>
              </w:rPr>
            </w:pPr>
            <w:ins w:id="5849" w:author="tank" w:date="2021-02-04T14:46:00Z">
              <w:r w:rsidRPr="00A1115A">
                <w:rPr>
                  <w:rFonts w:cs="Arial" w:hint="eastAsia"/>
                  <w:lang w:val="en-US" w:eastAsia="zh-CN"/>
                </w:rPr>
                <w:t>25</w:t>
              </w:r>
            </w:ins>
          </w:p>
        </w:tc>
        <w:tc>
          <w:tcPr>
            <w:tcW w:w="713" w:type="dxa"/>
            <w:shd w:val="clear" w:color="auto" w:fill="auto"/>
          </w:tcPr>
          <w:p w:rsidR="004A1A57" w:rsidRPr="00EF5447" w:rsidDel="00B51323" w:rsidRDefault="004A1A57" w:rsidP="00B14BA3">
            <w:pPr>
              <w:pStyle w:val="TAC"/>
              <w:rPr>
                <w:ins w:id="5850" w:author="tank" w:date="2021-02-04T14:46:00Z"/>
                <w:rFonts w:cs="Arial"/>
              </w:rPr>
            </w:pPr>
          </w:p>
        </w:tc>
        <w:tc>
          <w:tcPr>
            <w:tcW w:w="712" w:type="dxa"/>
          </w:tcPr>
          <w:p w:rsidR="004A1A57" w:rsidRPr="00EF5447" w:rsidRDefault="004A1A57" w:rsidP="00B14BA3">
            <w:pPr>
              <w:pStyle w:val="TAC"/>
              <w:rPr>
                <w:ins w:id="5851" w:author="tank" w:date="2021-02-04T14:46:00Z"/>
              </w:rPr>
            </w:pPr>
            <w:ins w:id="5852" w:author="tank" w:date="2021-02-04T14:46:00Z">
              <w:r>
                <w:t>25</w:t>
              </w:r>
            </w:ins>
          </w:p>
        </w:tc>
        <w:tc>
          <w:tcPr>
            <w:tcW w:w="713" w:type="dxa"/>
            <w:shd w:val="clear" w:color="auto" w:fill="auto"/>
          </w:tcPr>
          <w:p w:rsidR="004A1A57" w:rsidRPr="00EF5447" w:rsidRDefault="004A1A57" w:rsidP="00B14BA3">
            <w:pPr>
              <w:pStyle w:val="TAC"/>
              <w:rPr>
                <w:ins w:id="5853" w:author="tank" w:date="2021-02-04T14:46:00Z"/>
                <w:rFonts w:cs="Arial"/>
                <w:lang w:eastAsia="zh-CN"/>
              </w:rPr>
            </w:pPr>
            <w:ins w:id="5854" w:author="tank" w:date="2021-02-04T14:46:00Z">
              <w:r w:rsidRPr="00A1115A">
                <w:t>25</w:t>
              </w:r>
            </w:ins>
          </w:p>
        </w:tc>
        <w:tc>
          <w:tcPr>
            <w:tcW w:w="712" w:type="dxa"/>
            <w:shd w:val="clear" w:color="auto" w:fill="auto"/>
          </w:tcPr>
          <w:p w:rsidR="004A1A57" w:rsidRPr="00EF5447" w:rsidRDefault="004A1A57" w:rsidP="00B14BA3">
            <w:pPr>
              <w:pStyle w:val="TAC"/>
              <w:rPr>
                <w:ins w:id="5855" w:author="tank" w:date="2021-02-04T14:46:00Z"/>
                <w:rFonts w:cs="Arial"/>
                <w:lang w:eastAsia="zh-CN"/>
              </w:rPr>
            </w:pPr>
            <w:ins w:id="5856" w:author="tank" w:date="2021-02-04T14:46:00Z">
              <w:r w:rsidRPr="00A1115A">
                <w:t>25</w:t>
              </w:r>
            </w:ins>
          </w:p>
        </w:tc>
        <w:tc>
          <w:tcPr>
            <w:tcW w:w="713" w:type="dxa"/>
            <w:shd w:val="clear" w:color="auto" w:fill="auto"/>
          </w:tcPr>
          <w:p w:rsidR="004A1A57" w:rsidRPr="00EF5447" w:rsidRDefault="004A1A57" w:rsidP="00B14BA3">
            <w:pPr>
              <w:pStyle w:val="TAC"/>
              <w:rPr>
                <w:ins w:id="5857" w:author="tank" w:date="2021-02-04T14:46:00Z"/>
                <w:rFonts w:cs="Arial"/>
                <w:lang w:eastAsia="zh-CN"/>
              </w:rPr>
            </w:pPr>
            <w:ins w:id="5858" w:author="tank" w:date="2021-02-04T14:46:00Z">
              <w:r w:rsidRPr="00A1115A">
                <w:t>25</w:t>
              </w:r>
            </w:ins>
          </w:p>
        </w:tc>
        <w:tc>
          <w:tcPr>
            <w:tcW w:w="712" w:type="dxa"/>
          </w:tcPr>
          <w:p w:rsidR="004A1A57" w:rsidRPr="00EF5447" w:rsidRDefault="004A1A57" w:rsidP="00B14BA3">
            <w:pPr>
              <w:pStyle w:val="TAC"/>
              <w:rPr>
                <w:ins w:id="5859" w:author="tank" w:date="2021-02-04T14:46:00Z"/>
              </w:rPr>
            </w:pPr>
            <w:ins w:id="5860" w:author="tank" w:date="2021-02-04T14:46:00Z">
              <w:r>
                <w:t>25</w:t>
              </w:r>
            </w:ins>
          </w:p>
        </w:tc>
        <w:tc>
          <w:tcPr>
            <w:tcW w:w="713" w:type="dxa"/>
            <w:shd w:val="clear" w:color="auto" w:fill="auto"/>
          </w:tcPr>
          <w:p w:rsidR="004A1A57" w:rsidRPr="00EF5447" w:rsidRDefault="004A1A57" w:rsidP="00B14BA3">
            <w:pPr>
              <w:pStyle w:val="TAC"/>
              <w:rPr>
                <w:ins w:id="5861" w:author="tank" w:date="2021-02-04T14:46:00Z"/>
              </w:rPr>
            </w:pPr>
            <w:ins w:id="5862" w:author="tank" w:date="2021-02-04T14:46:00Z">
              <w:r w:rsidRPr="00A1115A">
                <w:t>25</w:t>
              </w:r>
            </w:ins>
          </w:p>
        </w:tc>
        <w:tc>
          <w:tcPr>
            <w:tcW w:w="712" w:type="dxa"/>
          </w:tcPr>
          <w:p w:rsidR="004A1A57" w:rsidRPr="00EF5447" w:rsidRDefault="004A1A57" w:rsidP="00B14BA3">
            <w:pPr>
              <w:pStyle w:val="TAC"/>
              <w:rPr>
                <w:ins w:id="5863" w:author="tank" w:date="2021-02-04T14:46:00Z"/>
              </w:rPr>
            </w:pPr>
            <w:ins w:id="5864" w:author="tank" w:date="2021-02-04T14:46:00Z">
              <w:r w:rsidRPr="00A1115A">
                <w:t>25</w:t>
              </w:r>
            </w:ins>
          </w:p>
        </w:tc>
        <w:tc>
          <w:tcPr>
            <w:tcW w:w="713" w:type="dxa"/>
            <w:shd w:val="clear" w:color="auto" w:fill="auto"/>
          </w:tcPr>
          <w:p w:rsidR="004A1A57" w:rsidRPr="00EF5447" w:rsidRDefault="004A1A57" w:rsidP="00B14BA3">
            <w:pPr>
              <w:pStyle w:val="TAC"/>
              <w:rPr>
                <w:ins w:id="5865" w:author="tank" w:date="2021-02-04T14:46:00Z"/>
              </w:rPr>
            </w:pPr>
            <w:ins w:id="5866" w:author="tank" w:date="2021-02-04T14:46:00Z">
              <w:r w:rsidRPr="00A1115A">
                <w:t>25</w:t>
              </w:r>
            </w:ins>
          </w:p>
        </w:tc>
      </w:tr>
    </w:tbl>
    <w:p w:rsidR="006A5851" w:rsidRPr="005430A5" w:rsidRDefault="006A5851" w:rsidP="006A5851">
      <w:pPr>
        <w:keepNext/>
        <w:keepLines/>
        <w:spacing w:before="120"/>
        <w:ind w:left="1588" w:hangingChars="567" w:hanging="1588"/>
        <w:outlineLvl w:val="2"/>
        <w:rPr>
          <w:ins w:id="5867" w:author="tank" w:date="2021-02-04T22:58:00Z"/>
          <w:rFonts w:ascii="Arial" w:hAnsi="Arial" w:cs="Arial"/>
          <w:sz w:val="28"/>
          <w:lang w:val="en-US" w:eastAsia="zh-TW"/>
        </w:rPr>
      </w:pPr>
      <w:bookmarkStart w:id="5868" w:name="_Toc63372920"/>
      <w:ins w:id="5869" w:author="tank" w:date="2021-02-04T22:58:00Z">
        <w:r w:rsidRPr="005430A5">
          <w:rPr>
            <w:rFonts w:ascii="Arial" w:hAnsi="Arial" w:cs="Arial"/>
            <w:sz w:val="28"/>
            <w:lang w:val="en-US"/>
          </w:rPr>
          <w:t>6.1.28</w:t>
        </w:r>
        <w:r w:rsidRPr="005430A5">
          <w:rPr>
            <w:rFonts w:ascii="Arial" w:hAnsi="Arial" w:cs="Arial"/>
            <w:sz w:val="28"/>
            <w:lang w:val="en-US"/>
          </w:rPr>
          <w:tab/>
        </w:r>
        <w:r w:rsidRPr="005430A5">
          <w:rPr>
            <w:rFonts w:ascii="Arial" w:hAnsi="Arial" w:cs="Arial" w:hint="eastAsia"/>
            <w:sz w:val="28"/>
            <w:lang w:val="en-US" w:eastAsia="ja-JP"/>
          </w:rPr>
          <w:t>DC_71_n2</w:t>
        </w:r>
        <w:bookmarkEnd w:id="5868"/>
      </w:ins>
    </w:p>
    <w:p w:rsidR="006A5851" w:rsidRPr="005430A5" w:rsidRDefault="006A5851" w:rsidP="006A5851">
      <w:pPr>
        <w:keepNext/>
        <w:keepLines/>
        <w:spacing w:before="120"/>
        <w:ind w:left="1361" w:hangingChars="567" w:hanging="1361"/>
        <w:outlineLvl w:val="3"/>
        <w:rPr>
          <w:ins w:id="5870" w:author="tank" w:date="2021-02-04T22:58:00Z"/>
          <w:rFonts w:ascii="Arial" w:hAnsi="Arial" w:cs="Arial"/>
          <w:sz w:val="24"/>
          <w:szCs w:val="28"/>
          <w:lang w:val="en-US" w:eastAsia="ja-JP"/>
        </w:rPr>
      </w:pPr>
      <w:ins w:id="5871" w:author="tank" w:date="2021-02-04T22:58:00Z">
        <w:r w:rsidRPr="005430A5">
          <w:rPr>
            <w:rFonts w:ascii="Arial" w:hAnsi="Arial" w:cs="Arial"/>
            <w:sz w:val="24"/>
            <w:szCs w:val="28"/>
            <w:lang w:val="en-US" w:eastAsia="zh-CN"/>
          </w:rPr>
          <w:t>6.1.28</w:t>
        </w:r>
        <w:r w:rsidRPr="005430A5">
          <w:rPr>
            <w:rFonts w:ascii="Arial" w:hAnsi="Arial" w:cs="Arial" w:hint="eastAsia"/>
            <w:sz w:val="24"/>
            <w:szCs w:val="28"/>
            <w:lang w:val="en-US" w:eastAsia="zh-CN"/>
          </w:rPr>
          <w:t>.1</w:t>
        </w:r>
        <w:r w:rsidRPr="005430A5">
          <w:rPr>
            <w:rFonts w:ascii="Arial" w:hAnsi="Arial" w:cs="Arial"/>
            <w:sz w:val="24"/>
            <w:szCs w:val="28"/>
            <w:lang w:val="en-US"/>
          </w:rPr>
          <w:tab/>
        </w:r>
        <w:r w:rsidRPr="005430A5">
          <w:rPr>
            <w:rFonts w:ascii="Arial" w:hAnsi="Arial" w:cs="Arial"/>
            <w:sz w:val="24"/>
            <w:szCs w:val="28"/>
            <w:lang w:val="en-US" w:eastAsia="zh-CN"/>
          </w:rPr>
          <w:t>O</w:t>
        </w:r>
        <w:r w:rsidRPr="005430A5">
          <w:rPr>
            <w:rFonts w:ascii="Arial" w:hAnsi="Arial" w:cs="Arial"/>
            <w:sz w:val="24"/>
            <w:szCs w:val="28"/>
            <w:lang w:val="en-US"/>
          </w:rPr>
          <w:t>perating bands</w:t>
        </w:r>
        <w:r w:rsidRPr="005430A5">
          <w:rPr>
            <w:rFonts w:ascii="Arial" w:hAnsi="Arial" w:cs="Arial"/>
            <w:sz w:val="24"/>
            <w:szCs w:val="28"/>
            <w:lang w:val="en-US" w:eastAsia="zh-CN"/>
          </w:rPr>
          <w:t xml:space="preserve"> for </w:t>
        </w:r>
        <w:r w:rsidRPr="005430A5">
          <w:rPr>
            <w:rFonts w:ascii="Arial" w:hAnsi="Arial" w:cs="Arial" w:hint="eastAsia"/>
            <w:sz w:val="24"/>
            <w:szCs w:val="28"/>
            <w:lang w:val="en-US" w:eastAsia="ja-JP"/>
          </w:rPr>
          <w:t>DC</w:t>
        </w:r>
      </w:ins>
    </w:p>
    <w:p w:rsidR="006A5851" w:rsidRPr="00697599" w:rsidRDefault="006A5851" w:rsidP="006A5851">
      <w:pPr>
        <w:keepNext/>
        <w:keepLines/>
        <w:spacing w:before="120" w:after="120"/>
        <w:jc w:val="center"/>
        <w:rPr>
          <w:ins w:id="5872" w:author="tank" w:date="2021-02-04T22:58:00Z"/>
          <w:rFonts w:ascii="Arial" w:hAnsi="Arial" w:cs="Arial"/>
          <w:b/>
          <w:lang w:eastAsia="ja-JP"/>
        </w:rPr>
      </w:pPr>
      <w:ins w:id="5873" w:author="tank" w:date="2021-02-04T22:58:00Z">
        <w:r w:rsidRPr="00697599">
          <w:rPr>
            <w:rFonts w:ascii="Arial" w:hAnsi="Arial" w:cs="Arial"/>
            <w:b/>
          </w:rPr>
          <w:t xml:space="preserve">Table </w:t>
        </w:r>
        <w:r>
          <w:rPr>
            <w:rFonts w:ascii="Arial" w:hAnsi="Arial" w:cs="Arial"/>
            <w:b/>
            <w:lang w:eastAsia="zh-CN"/>
          </w:rPr>
          <w:t>6.1.28.1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6A5851" w:rsidRPr="007E3289" w:rsidTr="005430A5">
        <w:trPr>
          <w:cantSplit/>
          <w:trHeight w:val="288"/>
          <w:tblHeader/>
          <w:jc w:val="center"/>
          <w:ins w:id="5874" w:author="tank" w:date="2021-02-04T22:58:00Z"/>
        </w:trPr>
        <w:tc>
          <w:tcPr>
            <w:tcW w:w="2349" w:type="dxa"/>
            <w:tcBorders>
              <w:top w:val="single" w:sz="4" w:space="0" w:color="auto"/>
              <w:left w:val="single" w:sz="4" w:space="0" w:color="auto"/>
              <w:bottom w:val="single" w:sz="4" w:space="0" w:color="auto"/>
              <w:right w:val="single" w:sz="4" w:space="0" w:color="auto"/>
            </w:tcBorders>
            <w:vAlign w:val="center"/>
            <w:hideMark/>
          </w:tcPr>
          <w:p w:rsidR="006A5851" w:rsidRPr="007E3289" w:rsidRDefault="006A5851" w:rsidP="005430A5">
            <w:pPr>
              <w:pStyle w:val="TAH"/>
              <w:rPr>
                <w:ins w:id="5875" w:author="tank" w:date="2021-02-04T22:58:00Z"/>
                <w:rFonts w:cs="Arial"/>
              </w:rPr>
            </w:pPr>
            <w:ins w:id="5876" w:author="tank" w:date="2021-02-04T22:58: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6A5851" w:rsidRPr="007E3289" w:rsidRDefault="006A5851" w:rsidP="005430A5">
            <w:pPr>
              <w:pStyle w:val="TAH"/>
              <w:rPr>
                <w:ins w:id="5877" w:author="tank" w:date="2021-02-04T22:58:00Z"/>
                <w:rFonts w:cs="Arial"/>
              </w:rPr>
            </w:pPr>
            <w:ins w:id="5878" w:author="tank" w:date="2021-02-04T22:58: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rsidR="006A5851" w:rsidRPr="007E3289" w:rsidRDefault="006A5851" w:rsidP="005430A5">
            <w:pPr>
              <w:pStyle w:val="TAH"/>
              <w:rPr>
                <w:ins w:id="5879" w:author="tank" w:date="2021-02-04T22:58:00Z"/>
                <w:rFonts w:cs="Arial"/>
              </w:rPr>
            </w:pPr>
            <w:ins w:id="5880" w:author="tank" w:date="2021-02-04T22:58: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rsidR="006A5851" w:rsidRPr="007E3289" w:rsidRDefault="006A5851" w:rsidP="005430A5">
            <w:pPr>
              <w:pStyle w:val="TAH"/>
              <w:rPr>
                <w:ins w:id="5881" w:author="tank" w:date="2021-02-04T22:58:00Z"/>
              </w:rPr>
            </w:pPr>
            <w:ins w:id="5882" w:author="tank" w:date="2021-02-04T22:58:00Z">
              <w:r w:rsidRPr="007E3289">
                <w:t>Single UL allowed</w:t>
              </w:r>
            </w:ins>
          </w:p>
        </w:tc>
      </w:tr>
      <w:tr w:rsidR="006A5851" w:rsidRPr="007E3289" w:rsidTr="005430A5">
        <w:trPr>
          <w:cantSplit/>
          <w:trHeight w:val="288"/>
          <w:jc w:val="center"/>
          <w:ins w:id="5883" w:author="tank" w:date="2021-02-04T22:58:00Z"/>
        </w:trPr>
        <w:tc>
          <w:tcPr>
            <w:tcW w:w="2349" w:type="dxa"/>
            <w:tcBorders>
              <w:top w:val="single" w:sz="4" w:space="0" w:color="auto"/>
              <w:left w:val="single" w:sz="4" w:space="0" w:color="auto"/>
              <w:bottom w:val="single" w:sz="4" w:space="0" w:color="auto"/>
              <w:right w:val="single" w:sz="4" w:space="0" w:color="auto"/>
            </w:tcBorders>
            <w:vAlign w:val="center"/>
          </w:tcPr>
          <w:p w:rsidR="006A5851" w:rsidRPr="003A6E98" w:rsidRDefault="006A5851" w:rsidP="005430A5">
            <w:pPr>
              <w:pStyle w:val="TAC"/>
              <w:rPr>
                <w:ins w:id="5884" w:author="tank" w:date="2021-02-04T22:58:00Z"/>
                <w:lang w:eastAsia="zh-CN"/>
              </w:rPr>
            </w:pPr>
            <w:ins w:id="5885" w:author="tank" w:date="2021-02-04T22:58:00Z">
              <w:r>
                <w:t>DC_71_n2</w:t>
              </w:r>
            </w:ins>
          </w:p>
        </w:tc>
        <w:tc>
          <w:tcPr>
            <w:tcW w:w="2058" w:type="dxa"/>
            <w:tcBorders>
              <w:top w:val="single" w:sz="4" w:space="0" w:color="auto"/>
              <w:left w:val="single" w:sz="4" w:space="0" w:color="auto"/>
              <w:bottom w:val="single" w:sz="4" w:space="0" w:color="auto"/>
              <w:right w:val="single" w:sz="4" w:space="0" w:color="auto"/>
            </w:tcBorders>
            <w:vAlign w:val="center"/>
          </w:tcPr>
          <w:p w:rsidR="006A5851" w:rsidRPr="003A6E98" w:rsidRDefault="006A5851" w:rsidP="005430A5">
            <w:pPr>
              <w:pStyle w:val="TAC"/>
              <w:rPr>
                <w:ins w:id="5886" w:author="tank" w:date="2021-02-04T22:58:00Z"/>
                <w:lang w:eastAsia="zh-CN"/>
              </w:rPr>
            </w:pPr>
            <w:ins w:id="5887" w:author="tank" w:date="2021-02-04T22:58:00Z">
              <w:r>
                <w:rPr>
                  <w:lang w:eastAsia="zh-CN"/>
                </w:rPr>
                <w:t>71</w:t>
              </w:r>
            </w:ins>
          </w:p>
        </w:tc>
        <w:tc>
          <w:tcPr>
            <w:tcW w:w="2058" w:type="dxa"/>
            <w:tcBorders>
              <w:top w:val="single" w:sz="4" w:space="0" w:color="auto"/>
              <w:left w:val="single" w:sz="4" w:space="0" w:color="auto"/>
              <w:bottom w:val="single" w:sz="4" w:space="0" w:color="auto"/>
              <w:right w:val="single" w:sz="4" w:space="0" w:color="auto"/>
            </w:tcBorders>
            <w:vAlign w:val="center"/>
          </w:tcPr>
          <w:p w:rsidR="006A5851" w:rsidRPr="003A6E98" w:rsidRDefault="006A5851" w:rsidP="005430A5">
            <w:pPr>
              <w:pStyle w:val="TAC"/>
              <w:rPr>
                <w:ins w:id="5888" w:author="tank" w:date="2021-02-04T22:58:00Z"/>
                <w:lang w:eastAsia="zh-CN"/>
              </w:rPr>
            </w:pPr>
            <w:ins w:id="5889" w:author="tank" w:date="2021-02-04T22:58:00Z">
              <w:r>
                <w:t>n2</w:t>
              </w:r>
            </w:ins>
          </w:p>
        </w:tc>
        <w:tc>
          <w:tcPr>
            <w:tcW w:w="2058" w:type="dxa"/>
            <w:tcBorders>
              <w:top w:val="single" w:sz="4" w:space="0" w:color="auto"/>
              <w:left w:val="single" w:sz="4" w:space="0" w:color="auto"/>
              <w:bottom w:val="single" w:sz="4" w:space="0" w:color="auto"/>
              <w:right w:val="single" w:sz="4" w:space="0" w:color="auto"/>
            </w:tcBorders>
            <w:vAlign w:val="center"/>
          </w:tcPr>
          <w:p w:rsidR="006A5851" w:rsidRPr="007E3289" w:rsidRDefault="006A5851" w:rsidP="005430A5">
            <w:pPr>
              <w:pStyle w:val="TAC"/>
              <w:rPr>
                <w:ins w:id="5890" w:author="tank" w:date="2021-02-04T22:58:00Z"/>
              </w:rPr>
            </w:pPr>
            <w:ins w:id="5891" w:author="tank" w:date="2021-02-04T22:58:00Z">
              <w:r>
                <w:t>No</w:t>
              </w:r>
            </w:ins>
          </w:p>
        </w:tc>
      </w:tr>
    </w:tbl>
    <w:p w:rsidR="006A5851" w:rsidRPr="005430A5" w:rsidRDefault="006A5851" w:rsidP="006A5851">
      <w:pPr>
        <w:keepNext/>
        <w:keepLines/>
        <w:rPr>
          <w:ins w:id="5892" w:author="tank" w:date="2021-02-04T22:58:00Z"/>
          <w:lang w:eastAsia="zh-CN"/>
        </w:rPr>
      </w:pPr>
    </w:p>
    <w:p w:rsidR="006A5851" w:rsidRPr="005430A5" w:rsidRDefault="006A5851" w:rsidP="006A5851">
      <w:pPr>
        <w:keepNext/>
        <w:keepLines/>
        <w:spacing w:before="120"/>
        <w:ind w:left="1361" w:hangingChars="567" w:hanging="1361"/>
        <w:outlineLvl w:val="3"/>
        <w:rPr>
          <w:ins w:id="5893" w:author="tank" w:date="2021-02-04T22:58:00Z"/>
          <w:rFonts w:ascii="Arial" w:hAnsi="Arial" w:cs="Arial"/>
          <w:sz w:val="24"/>
          <w:szCs w:val="28"/>
          <w:lang w:val="en-US" w:eastAsia="ja-JP"/>
        </w:rPr>
      </w:pPr>
      <w:ins w:id="5894" w:author="tank" w:date="2021-02-04T22:58:00Z">
        <w:r w:rsidRPr="005430A5">
          <w:rPr>
            <w:rFonts w:ascii="Arial" w:hAnsi="Arial" w:cs="Arial" w:hint="eastAsia"/>
            <w:sz w:val="24"/>
            <w:szCs w:val="28"/>
            <w:lang w:val="en-US" w:eastAsia="zh-CN"/>
          </w:rPr>
          <w:t>6.1.28.2</w:t>
        </w:r>
        <w:r w:rsidRPr="005430A5">
          <w:rPr>
            <w:rFonts w:ascii="Arial" w:hAnsi="Arial" w:cs="Arial"/>
            <w:sz w:val="24"/>
            <w:szCs w:val="28"/>
            <w:lang w:val="en-US" w:eastAsia="zh-CN"/>
          </w:rPr>
          <w:tab/>
          <w:t xml:space="preserve">Configuration for </w:t>
        </w:r>
        <w:r w:rsidRPr="005430A5">
          <w:rPr>
            <w:rFonts w:ascii="Arial" w:hAnsi="Arial" w:cs="Arial" w:hint="eastAsia"/>
            <w:sz w:val="24"/>
            <w:szCs w:val="28"/>
            <w:lang w:val="en-US" w:eastAsia="ja-JP"/>
          </w:rPr>
          <w:t>DC</w:t>
        </w:r>
      </w:ins>
    </w:p>
    <w:p w:rsidR="006A5851" w:rsidRPr="00745D74" w:rsidRDefault="006A5851" w:rsidP="006A5851">
      <w:pPr>
        <w:keepNext/>
        <w:keepLines/>
        <w:spacing w:before="120" w:after="120"/>
        <w:jc w:val="center"/>
        <w:rPr>
          <w:ins w:id="5895" w:author="tank" w:date="2021-02-04T22:58:00Z"/>
          <w:rFonts w:ascii="Arial" w:eastAsia="Yu Mincho" w:hAnsi="Arial" w:cs="Arial"/>
          <w:sz w:val="28"/>
          <w:szCs w:val="28"/>
          <w:lang w:eastAsia="ja-JP"/>
        </w:rPr>
      </w:pPr>
      <w:ins w:id="5896" w:author="tank" w:date="2021-02-04T22:58:00Z">
        <w:r w:rsidRPr="00697599">
          <w:rPr>
            <w:rFonts w:ascii="Arial" w:hAnsi="Arial" w:cs="Arial"/>
            <w:b/>
          </w:rPr>
          <w:t xml:space="preserve">Table </w:t>
        </w:r>
        <w:r>
          <w:rPr>
            <w:rFonts w:ascii="Arial" w:hAnsi="Arial" w:cs="Arial"/>
            <w:b/>
            <w:lang w:eastAsia="zh-CN"/>
          </w:rPr>
          <w:t>6.</w:t>
        </w:r>
        <w:r>
          <w:rPr>
            <w:rFonts w:ascii="Arial" w:hAnsi="Arial" w:cs="Arial" w:hint="eastAsia"/>
            <w:b/>
            <w:lang w:eastAsia="zh-TW"/>
          </w:rPr>
          <w:t>1.</w:t>
        </w:r>
        <w:r>
          <w:rPr>
            <w:rFonts w:ascii="Arial" w:hAnsi="Arial" w:cs="Arial"/>
            <w:b/>
            <w:lang w:eastAsia="zh-CN"/>
          </w:rPr>
          <w:t>28</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6A5851" w:rsidTr="005430A5">
        <w:trPr>
          <w:trHeight w:val="333"/>
          <w:tblHeader/>
          <w:jc w:val="center"/>
          <w:ins w:id="5897" w:author="tank" w:date="2021-02-04T22:58:00Z"/>
        </w:trPr>
        <w:tc>
          <w:tcPr>
            <w:tcW w:w="2535"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5430A5">
            <w:pPr>
              <w:pStyle w:val="TAH"/>
              <w:rPr>
                <w:ins w:id="5898" w:author="tank" w:date="2021-02-04T22:58:00Z"/>
                <w:lang w:val="en-US" w:eastAsia="fi-FI"/>
              </w:rPr>
            </w:pPr>
            <w:ins w:id="5899" w:author="tank" w:date="2021-02-04T22:58:00Z">
              <w:r>
                <w:rPr>
                  <w:lang w:val="en-US" w:eastAsia="fi-FI"/>
                </w:rPr>
                <w:t>EN-DC</w:t>
              </w:r>
            </w:ins>
          </w:p>
          <w:p w:rsidR="006A5851" w:rsidRDefault="006A5851" w:rsidP="005430A5">
            <w:pPr>
              <w:pStyle w:val="TAH"/>
              <w:rPr>
                <w:ins w:id="5900" w:author="tank" w:date="2021-02-04T22:58:00Z"/>
                <w:lang w:val="en-US" w:eastAsia="fi-FI"/>
              </w:rPr>
            </w:pPr>
            <w:ins w:id="5901" w:author="tank" w:date="2021-02-04T22:5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5430A5">
            <w:pPr>
              <w:pStyle w:val="TAH"/>
              <w:rPr>
                <w:ins w:id="5902" w:author="tank" w:date="2021-02-04T22:58:00Z"/>
                <w:lang w:val="en-US" w:eastAsia="fi-FI"/>
              </w:rPr>
            </w:pPr>
            <w:ins w:id="5903" w:author="tank" w:date="2021-02-04T22:58:00Z">
              <w:r>
                <w:rPr>
                  <w:lang w:val="en-US" w:eastAsia="fi-FI"/>
                </w:rPr>
                <w:t>Uplink EN-DC</w:t>
              </w:r>
            </w:ins>
          </w:p>
          <w:p w:rsidR="006A5851" w:rsidRDefault="006A5851" w:rsidP="005430A5">
            <w:pPr>
              <w:pStyle w:val="TAH"/>
              <w:rPr>
                <w:ins w:id="5904" w:author="tank" w:date="2021-02-04T22:58:00Z"/>
                <w:lang w:val="en-US" w:eastAsia="fi-FI"/>
              </w:rPr>
            </w:pPr>
            <w:ins w:id="5905" w:author="tank" w:date="2021-02-04T22:58:00Z">
              <w:r>
                <w:rPr>
                  <w:lang w:val="en-US" w:eastAsia="fi-FI"/>
                </w:rPr>
                <w:t>configuration</w:t>
              </w:r>
            </w:ins>
          </w:p>
          <w:p w:rsidR="006A5851" w:rsidRDefault="006A5851" w:rsidP="005430A5">
            <w:pPr>
              <w:pStyle w:val="TAH"/>
              <w:rPr>
                <w:ins w:id="5906" w:author="tank" w:date="2021-02-04T22:58:00Z"/>
                <w:lang w:eastAsia="fi-FI"/>
              </w:rPr>
            </w:pPr>
            <w:ins w:id="5907" w:author="tank" w:date="2021-02-04T22:5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5430A5">
            <w:pPr>
              <w:pStyle w:val="TAH"/>
              <w:rPr>
                <w:ins w:id="5908" w:author="tank" w:date="2021-02-04T22:58:00Z"/>
                <w:lang w:val="en-US" w:eastAsia="fi-FI"/>
              </w:rPr>
            </w:pPr>
            <w:ins w:id="5909" w:author="tank" w:date="2021-02-04T22:58: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5430A5">
            <w:pPr>
              <w:pStyle w:val="TAH"/>
              <w:rPr>
                <w:ins w:id="5910" w:author="tank" w:date="2021-02-04T22:58:00Z"/>
                <w:rFonts w:cs="Arial"/>
                <w:bCs/>
                <w:szCs w:val="18"/>
                <w:lang w:eastAsia="fi-FI"/>
              </w:rPr>
            </w:pPr>
            <w:ins w:id="5911" w:author="tank" w:date="2021-02-04T22:58:00Z">
              <w:r>
                <w:rPr>
                  <w:lang w:eastAsia="fi-FI"/>
                </w:rPr>
                <w:t>NR configuration</w:t>
              </w:r>
            </w:ins>
          </w:p>
        </w:tc>
      </w:tr>
      <w:tr w:rsidR="006A5851" w:rsidTr="005430A5">
        <w:trPr>
          <w:trHeight w:val="144"/>
          <w:jc w:val="center"/>
          <w:ins w:id="5912" w:author="tank" w:date="2021-02-04T22:58:00Z"/>
        </w:trPr>
        <w:tc>
          <w:tcPr>
            <w:tcW w:w="2535" w:type="dxa"/>
            <w:tcBorders>
              <w:top w:val="single" w:sz="4" w:space="0" w:color="auto"/>
              <w:left w:val="single" w:sz="4" w:space="0" w:color="auto"/>
              <w:right w:val="single" w:sz="4" w:space="0" w:color="auto"/>
            </w:tcBorders>
            <w:vAlign w:val="center"/>
            <w:hideMark/>
          </w:tcPr>
          <w:p w:rsidR="006A5851" w:rsidRDefault="006A5851" w:rsidP="005430A5">
            <w:pPr>
              <w:pStyle w:val="TAH"/>
              <w:rPr>
                <w:ins w:id="5913" w:author="tank" w:date="2021-02-04T22:58:00Z"/>
                <w:b w:val="0"/>
                <w:lang w:val="en-US" w:eastAsia="fi-FI"/>
              </w:rPr>
            </w:pPr>
            <w:ins w:id="5914" w:author="tank" w:date="2021-02-04T22:58:00Z">
              <w:r>
                <w:rPr>
                  <w:b w:val="0"/>
                  <w:lang w:val="fi-FI" w:eastAsia="fi-FI"/>
                </w:rPr>
                <w:t>DC_71A_n2A</w:t>
              </w:r>
            </w:ins>
          </w:p>
        </w:tc>
        <w:tc>
          <w:tcPr>
            <w:tcW w:w="2279" w:type="dxa"/>
            <w:tcBorders>
              <w:top w:val="single" w:sz="4" w:space="0" w:color="auto"/>
              <w:left w:val="single" w:sz="4" w:space="0" w:color="auto"/>
              <w:right w:val="single" w:sz="4" w:space="0" w:color="auto"/>
            </w:tcBorders>
            <w:vAlign w:val="center"/>
            <w:hideMark/>
          </w:tcPr>
          <w:p w:rsidR="006A5851" w:rsidRDefault="006A5851" w:rsidP="005430A5">
            <w:pPr>
              <w:pStyle w:val="TAH"/>
              <w:rPr>
                <w:ins w:id="5915" w:author="tank" w:date="2021-02-04T22:58:00Z"/>
                <w:b w:val="0"/>
                <w:lang w:val="en-US" w:eastAsia="fi-FI"/>
              </w:rPr>
            </w:pPr>
            <w:ins w:id="5916" w:author="tank" w:date="2021-02-04T22:58:00Z">
              <w:r>
                <w:rPr>
                  <w:b w:val="0"/>
                  <w:lang w:val="fi-FI" w:eastAsia="fi-FI"/>
                </w:rPr>
                <w:t>DC_71A_n2A</w:t>
              </w:r>
            </w:ins>
          </w:p>
        </w:tc>
        <w:tc>
          <w:tcPr>
            <w:tcW w:w="2638" w:type="dxa"/>
            <w:tcBorders>
              <w:top w:val="single" w:sz="4" w:space="0" w:color="auto"/>
              <w:left w:val="single" w:sz="4" w:space="0" w:color="auto"/>
              <w:right w:val="single" w:sz="4" w:space="0" w:color="auto"/>
            </w:tcBorders>
            <w:vAlign w:val="center"/>
            <w:hideMark/>
          </w:tcPr>
          <w:p w:rsidR="006A5851" w:rsidRDefault="006A5851" w:rsidP="005430A5">
            <w:pPr>
              <w:pStyle w:val="TAH"/>
              <w:rPr>
                <w:ins w:id="5917" w:author="tank" w:date="2021-02-04T22:58:00Z"/>
                <w:b w:val="0"/>
                <w:lang w:eastAsia="fi-FI"/>
              </w:rPr>
            </w:pPr>
            <w:ins w:id="5918" w:author="tank" w:date="2021-02-04T22:58:00Z">
              <w:r>
                <w:rPr>
                  <w:b w:val="0"/>
                  <w:lang w:val="fi-FI" w:eastAsia="fi-FI"/>
                </w:rPr>
                <w:t>71A</w:t>
              </w:r>
            </w:ins>
          </w:p>
        </w:tc>
        <w:tc>
          <w:tcPr>
            <w:tcW w:w="2358" w:type="dxa"/>
            <w:tcBorders>
              <w:top w:val="single" w:sz="4" w:space="0" w:color="auto"/>
              <w:left w:val="single" w:sz="4" w:space="0" w:color="auto"/>
              <w:right w:val="single" w:sz="4" w:space="0" w:color="auto"/>
            </w:tcBorders>
            <w:vAlign w:val="center"/>
            <w:hideMark/>
          </w:tcPr>
          <w:p w:rsidR="006A5851" w:rsidRDefault="006A5851" w:rsidP="005430A5">
            <w:pPr>
              <w:pStyle w:val="TAH"/>
              <w:rPr>
                <w:ins w:id="5919" w:author="tank" w:date="2021-02-04T22:58:00Z"/>
                <w:b w:val="0"/>
                <w:lang w:eastAsia="fi-FI"/>
              </w:rPr>
            </w:pPr>
            <w:ins w:id="5920" w:author="tank" w:date="2021-02-04T22:58:00Z">
              <w:r>
                <w:rPr>
                  <w:b w:val="0"/>
                  <w:lang w:val="fi-FI" w:eastAsia="fi-FI"/>
                </w:rPr>
                <w:t>n2A</w:t>
              </w:r>
            </w:ins>
          </w:p>
        </w:tc>
      </w:tr>
    </w:tbl>
    <w:p w:rsidR="006A5851" w:rsidRPr="005430A5" w:rsidRDefault="006A5851" w:rsidP="006A5851">
      <w:pPr>
        <w:keepNext/>
        <w:keepLines/>
        <w:rPr>
          <w:ins w:id="5921" w:author="tank" w:date="2021-02-04T22:58:00Z"/>
          <w:rFonts w:ascii="Arial" w:hAnsi="Arial" w:cs="Arial"/>
          <w:color w:val="FF0000"/>
          <w:szCs w:val="28"/>
          <w:lang w:eastAsia="zh-CN"/>
        </w:rPr>
      </w:pPr>
    </w:p>
    <w:p w:rsidR="006A5851" w:rsidRPr="005430A5" w:rsidRDefault="006A5851" w:rsidP="006A5851">
      <w:pPr>
        <w:keepNext/>
        <w:keepLines/>
        <w:spacing w:before="120"/>
        <w:ind w:left="1134" w:hanging="1134"/>
        <w:outlineLvl w:val="3"/>
        <w:rPr>
          <w:ins w:id="5922" w:author="tank" w:date="2021-02-04T22:58:00Z"/>
          <w:rFonts w:ascii="Arial" w:hAnsi="Arial" w:cs="Arial"/>
          <w:sz w:val="24"/>
          <w:szCs w:val="28"/>
          <w:lang w:val="en-US" w:eastAsia="zh-CN"/>
        </w:rPr>
      </w:pPr>
      <w:ins w:id="5923" w:author="tank" w:date="2021-02-04T22:58:00Z">
        <w:r w:rsidRPr="005430A5">
          <w:rPr>
            <w:rFonts w:ascii="Arial" w:hAnsi="Arial" w:cs="Arial" w:hint="eastAsia"/>
            <w:sz w:val="24"/>
            <w:szCs w:val="28"/>
            <w:lang w:val="en-US" w:eastAsia="zh-CN"/>
          </w:rPr>
          <w:t>6.1.28</w:t>
        </w:r>
        <w:r w:rsidRPr="005430A5">
          <w:rPr>
            <w:rFonts w:ascii="Arial" w:hAnsi="Arial" w:cs="Arial"/>
            <w:sz w:val="24"/>
            <w:szCs w:val="28"/>
            <w:lang w:val="en-US" w:eastAsia="zh-CN"/>
          </w:rPr>
          <w:t>.3</w:t>
        </w:r>
        <w:r w:rsidRPr="005430A5">
          <w:rPr>
            <w:rFonts w:ascii="Arial" w:hAnsi="Arial" w:cs="Arial"/>
            <w:sz w:val="24"/>
            <w:szCs w:val="28"/>
            <w:lang w:val="en-US" w:eastAsia="zh-CN"/>
          </w:rPr>
          <w:tab/>
          <w:t xml:space="preserve">Maximum output power for </w:t>
        </w:r>
        <w:r w:rsidRPr="005430A5">
          <w:rPr>
            <w:rFonts w:ascii="Arial" w:hAnsi="Arial" w:cs="Arial" w:hint="eastAsia"/>
            <w:sz w:val="24"/>
            <w:szCs w:val="28"/>
            <w:lang w:val="en-US" w:eastAsia="zh-CN"/>
          </w:rPr>
          <w:t>DC</w:t>
        </w:r>
      </w:ins>
    </w:p>
    <w:p w:rsidR="006A5851" w:rsidRPr="00301366" w:rsidRDefault="006A5851" w:rsidP="006A5851">
      <w:pPr>
        <w:keepNext/>
        <w:keepLines/>
        <w:spacing w:before="120" w:after="120"/>
        <w:jc w:val="center"/>
        <w:rPr>
          <w:ins w:id="5924" w:author="tank" w:date="2021-02-04T22:58:00Z"/>
          <w:rFonts w:ascii="Arial" w:eastAsia="Yu Mincho" w:hAnsi="Arial" w:cs="Arial"/>
          <w:sz w:val="28"/>
          <w:szCs w:val="28"/>
          <w:lang w:eastAsia="ja-JP"/>
        </w:rPr>
      </w:pPr>
      <w:ins w:id="5925" w:author="tank" w:date="2021-02-04T22:58:00Z">
        <w:r w:rsidRPr="00697599">
          <w:rPr>
            <w:rFonts w:ascii="Arial" w:hAnsi="Arial" w:cs="Arial"/>
            <w:b/>
          </w:rPr>
          <w:t xml:space="preserve">Table </w:t>
        </w:r>
        <w:r>
          <w:rPr>
            <w:rFonts w:ascii="Arial" w:hAnsi="Arial" w:cs="Arial"/>
            <w:b/>
            <w:lang w:eastAsia="zh-CN"/>
          </w:rPr>
          <w:t>6.1.28.3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A5851" w:rsidTr="005430A5">
        <w:trPr>
          <w:trHeight w:val="288"/>
          <w:tblHeader/>
          <w:jc w:val="center"/>
          <w:ins w:id="5926" w:author="tank" w:date="2021-02-04T22:58:00Z"/>
        </w:trPr>
        <w:tc>
          <w:tcPr>
            <w:tcW w:w="2159"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5430A5">
            <w:pPr>
              <w:pStyle w:val="TAH"/>
              <w:rPr>
                <w:ins w:id="5927" w:author="tank" w:date="2021-02-04T22:58:00Z"/>
              </w:rPr>
            </w:pPr>
            <w:ins w:id="5928" w:author="tank" w:date="2021-02-04T22:58: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5430A5">
            <w:pPr>
              <w:pStyle w:val="TAH"/>
              <w:rPr>
                <w:ins w:id="5929" w:author="tank" w:date="2021-02-04T22:58:00Z"/>
              </w:rPr>
            </w:pPr>
            <w:ins w:id="5930" w:author="tank" w:date="2021-02-04T22:58:00Z">
              <w:r>
                <w:t>Power class 3</w:t>
              </w:r>
            </w:ins>
          </w:p>
          <w:p w:rsidR="006A5851" w:rsidRDefault="006A5851" w:rsidP="005430A5">
            <w:pPr>
              <w:pStyle w:val="TAH"/>
              <w:rPr>
                <w:ins w:id="5931" w:author="tank" w:date="2021-02-04T22:58:00Z"/>
              </w:rPr>
            </w:pPr>
            <w:ins w:id="5932" w:author="tank" w:date="2021-02-04T22:58: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5430A5">
            <w:pPr>
              <w:pStyle w:val="TAH"/>
              <w:rPr>
                <w:ins w:id="5933" w:author="tank" w:date="2021-02-04T22:58:00Z"/>
              </w:rPr>
            </w:pPr>
            <w:ins w:id="5934" w:author="tank" w:date="2021-02-04T22:58:00Z">
              <w:r>
                <w:t>Tolerance</w:t>
              </w:r>
            </w:ins>
          </w:p>
          <w:p w:rsidR="006A5851" w:rsidRDefault="006A5851" w:rsidP="005430A5">
            <w:pPr>
              <w:pStyle w:val="TAH"/>
              <w:rPr>
                <w:ins w:id="5935" w:author="tank" w:date="2021-02-04T22:58:00Z"/>
              </w:rPr>
            </w:pPr>
            <w:ins w:id="5936" w:author="tank" w:date="2021-02-04T22:58:00Z">
              <w:r>
                <w:t>(dB)</w:t>
              </w:r>
            </w:ins>
          </w:p>
        </w:tc>
      </w:tr>
      <w:tr w:rsidR="006A5851" w:rsidTr="005430A5">
        <w:trPr>
          <w:trHeight w:val="288"/>
          <w:jc w:val="center"/>
          <w:ins w:id="5937" w:author="tank" w:date="2021-02-04T22:58:00Z"/>
        </w:trPr>
        <w:tc>
          <w:tcPr>
            <w:tcW w:w="2159" w:type="dxa"/>
            <w:tcBorders>
              <w:top w:val="single" w:sz="4" w:space="0" w:color="auto"/>
              <w:left w:val="single" w:sz="4" w:space="0" w:color="auto"/>
              <w:bottom w:val="single" w:sz="4" w:space="0" w:color="auto"/>
              <w:right w:val="single" w:sz="4" w:space="0" w:color="auto"/>
            </w:tcBorders>
            <w:vAlign w:val="center"/>
            <w:hideMark/>
          </w:tcPr>
          <w:p w:rsidR="006A5851" w:rsidRDefault="006A5851" w:rsidP="005430A5">
            <w:pPr>
              <w:pStyle w:val="TAL"/>
              <w:jc w:val="center"/>
              <w:rPr>
                <w:ins w:id="5938" w:author="tank" w:date="2021-02-04T22:58:00Z"/>
              </w:rPr>
            </w:pPr>
            <w:ins w:id="5939" w:author="tank" w:date="2021-02-04T22:58:00Z">
              <w:r>
                <w:rPr>
                  <w:szCs w:val="18"/>
                  <w:lang w:val="fi-FI" w:eastAsia="fi-FI"/>
                </w:rPr>
                <w:t>DC_71A_n2A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A5851" w:rsidRPr="00E725F8" w:rsidRDefault="006A5851" w:rsidP="005430A5">
            <w:pPr>
              <w:pStyle w:val="TAC"/>
              <w:rPr>
                <w:ins w:id="5940" w:author="tank" w:date="2021-02-04T22:58:00Z"/>
              </w:rPr>
            </w:pPr>
            <w:ins w:id="5941" w:author="tank" w:date="2021-02-04T22:58: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A5851" w:rsidRPr="00E725F8" w:rsidRDefault="006A5851" w:rsidP="005430A5">
            <w:pPr>
              <w:pStyle w:val="TAC"/>
              <w:rPr>
                <w:ins w:id="5942" w:author="tank" w:date="2021-02-04T22:58:00Z"/>
              </w:rPr>
            </w:pPr>
            <w:ins w:id="5943" w:author="tank" w:date="2021-02-04T22:58:00Z">
              <w:r w:rsidRPr="00E725F8">
                <w:t>+2/-3</w:t>
              </w:r>
            </w:ins>
          </w:p>
        </w:tc>
      </w:tr>
    </w:tbl>
    <w:p w:rsidR="006A5851" w:rsidRPr="00697599" w:rsidRDefault="006A5851" w:rsidP="006A5851">
      <w:pPr>
        <w:keepNext/>
        <w:keepLines/>
        <w:rPr>
          <w:ins w:id="5944" w:author="tank" w:date="2021-02-04T22:58:00Z"/>
          <w:lang w:eastAsia="zh-CN"/>
        </w:rPr>
      </w:pPr>
    </w:p>
    <w:p w:rsidR="006A5851" w:rsidRPr="005430A5" w:rsidRDefault="006A5851" w:rsidP="006A5851">
      <w:pPr>
        <w:keepNext/>
        <w:keepLines/>
        <w:spacing w:before="120"/>
        <w:ind w:left="1134" w:hanging="1134"/>
        <w:outlineLvl w:val="3"/>
        <w:rPr>
          <w:ins w:id="5945" w:author="tank" w:date="2021-02-04T22:58:00Z"/>
          <w:rFonts w:ascii="Arial" w:hAnsi="Arial" w:cs="Arial"/>
          <w:sz w:val="24"/>
          <w:szCs w:val="28"/>
          <w:lang w:val="en-US" w:eastAsia="zh-CN"/>
        </w:rPr>
      </w:pPr>
      <w:ins w:id="5946" w:author="tank" w:date="2021-02-04T22:58:00Z">
        <w:r w:rsidRPr="005430A5">
          <w:rPr>
            <w:rFonts w:ascii="Arial" w:hAnsi="Arial" w:cs="Arial"/>
            <w:sz w:val="24"/>
            <w:szCs w:val="28"/>
            <w:lang w:val="en-US" w:eastAsia="zh-CN"/>
          </w:rPr>
          <w:t>6.1.28.4</w:t>
        </w:r>
        <w:r w:rsidRPr="005430A5">
          <w:rPr>
            <w:rFonts w:ascii="Arial" w:hAnsi="Arial" w:cs="Arial"/>
            <w:sz w:val="24"/>
            <w:szCs w:val="28"/>
            <w:lang w:val="en-US" w:eastAsia="zh-CN"/>
          </w:rPr>
          <w:tab/>
          <w:t>Spurious emission band UE co-existence for DC</w:t>
        </w:r>
      </w:ins>
    </w:p>
    <w:p w:rsidR="006A5851" w:rsidRPr="00697599" w:rsidRDefault="006A5851" w:rsidP="006A5851">
      <w:pPr>
        <w:keepNext/>
        <w:keepLines/>
        <w:spacing w:before="60"/>
        <w:jc w:val="center"/>
        <w:rPr>
          <w:ins w:id="5947" w:author="tank" w:date="2021-02-04T22:58:00Z"/>
          <w:rFonts w:ascii="Arial" w:hAnsi="Arial"/>
          <w:b/>
          <w:lang w:eastAsia="zh-CN"/>
        </w:rPr>
      </w:pPr>
      <w:ins w:id="5948" w:author="tank" w:date="2021-02-04T22:58:00Z">
        <w:r w:rsidRPr="00697599">
          <w:rPr>
            <w:rFonts w:ascii="Arial" w:hAnsi="Arial"/>
            <w:b/>
            <w:lang w:eastAsia="zh-CN"/>
          </w:rPr>
          <w:t xml:space="preserve">Table </w:t>
        </w:r>
        <w:r>
          <w:rPr>
            <w:rFonts w:ascii="Arial" w:hAnsi="Arial"/>
            <w:b/>
            <w:lang w:eastAsia="zh-CN"/>
          </w:rPr>
          <w:t>6.1.28.4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A5851" w:rsidRPr="00697599" w:rsidTr="005430A5">
        <w:trPr>
          <w:trHeight w:val="230"/>
          <w:jc w:val="center"/>
          <w:ins w:id="5949" w:author="tank" w:date="2021-02-04T22:58: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6A5851" w:rsidRPr="00697599" w:rsidRDefault="006A5851" w:rsidP="005430A5">
            <w:pPr>
              <w:keepNext/>
              <w:keepLines/>
              <w:spacing w:after="0"/>
              <w:jc w:val="center"/>
              <w:rPr>
                <w:ins w:id="5950" w:author="tank" w:date="2021-02-04T22:58:00Z"/>
                <w:rFonts w:ascii="Arial" w:hAnsi="Arial" w:cs="Arial"/>
                <w:b/>
                <w:sz w:val="18"/>
                <w:lang w:eastAsia="ja-JP"/>
              </w:rPr>
            </w:pPr>
            <w:ins w:id="5951" w:author="tank" w:date="2021-02-04T22:58: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6A5851" w:rsidRPr="00697599" w:rsidRDefault="006A5851" w:rsidP="005430A5">
            <w:pPr>
              <w:keepNext/>
              <w:keepLines/>
              <w:spacing w:after="0"/>
              <w:jc w:val="center"/>
              <w:rPr>
                <w:ins w:id="5952" w:author="tank" w:date="2021-02-04T22:58:00Z"/>
                <w:rFonts w:ascii="Arial" w:hAnsi="Arial" w:cs="Arial"/>
                <w:b/>
                <w:sz w:val="18"/>
              </w:rPr>
            </w:pPr>
            <w:ins w:id="5953" w:author="tank" w:date="2021-02-04T22:58:00Z">
              <w:r w:rsidRPr="00697599">
                <w:rPr>
                  <w:rFonts w:ascii="Arial" w:hAnsi="Arial" w:cs="Arial"/>
                  <w:b/>
                  <w:sz w:val="18"/>
                </w:rPr>
                <w:t xml:space="preserve">Spurious emission </w:t>
              </w:r>
            </w:ins>
          </w:p>
        </w:tc>
      </w:tr>
      <w:tr w:rsidR="006A5851" w:rsidRPr="00697599" w:rsidTr="005430A5">
        <w:trPr>
          <w:trHeight w:val="385"/>
          <w:jc w:val="center"/>
          <w:ins w:id="5954" w:author="tank" w:date="2021-02-04T22:58:00Z"/>
        </w:trPr>
        <w:tc>
          <w:tcPr>
            <w:tcW w:w="1663" w:type="dxa"/>
            <w:vMerge/>
            <w:tcBorders>
              <w:top w:val="single" w:sz="4" w:space="0" w:color="auto"/>
              <w:left w:val="single" w:sz="4" w:space="0" w:color="auto"/>
              <w:bottom w:val="single" w:sz="4" w:space="0" w:color="auto"/>
              <w:right w:val="single" w:sz="4" w:space="0" w:color="auto"/>
            </w:tcBorders>
            <w:vAlign w:val="center"/>
          </w:tcPr>
          <w:p w:rsidR="006A5851" w:rsidRPr="00697599" w:rsidRDefault="006A5851" w:rsidP="005430A5">
            <w:pPr>
              <w:keepNext/>
              <w:keepLines/>
              <w:spacing w:after="0"/>
              <w:jc w:val="center"/>
              <w:rPr>
                <w:ins w:id="5955" w:author="tank" w:date="2021-02-04T22:58:00Z"/>
                <w:rFonts w:ascii="Arial" w:hAnsi="Arial" w:cs="Arial"/>
                <w:b/>
                <w:sz w:val="18"/>
              </w:rPr>
            </w:pPr>
          </w:p>
        </w:tc>
        <w:tc>
          <w:tcPr>
            <w:tcW w:w="2919" w:type="dxa"/>
            <w:tcBorders>
              <w:top w:val="nil"/>
              <w:left w:val="nil"/>
              <w:bottom w:val="single" w:sz="4" w:space="0" w:color="auto"/>
              <w:right w:val="single" w:sz="4" w:space="0" w:color="auto"/>
            </w:tcBorders>
          </w:tcPr>
          <w:p w:rsidR="006A5851" w:rsidRPr="00697599" w:rsidRDefault="006A5851" w:rsidP="005430A5">
            <w:pPr>
              <w:keepNext/>
              <w:keepLines/>
              <w:spacing w:after="0"/>
              <w:jc w:val="center"/>
              <w:rPr>
                <w:ins w:id="5956" w:author="tank" w:date="2021-02-04T22:58:00Z"/>
                <w:rFonts w:ascii="Arial" w:hAnsi="Arial" w:cs="Arial"/>
                <w:b/>
                <w:sz w:val="18"/>
              </w:rPr>
            </w:pPr>
            <w:ins w:id="5957" w:author="tank" w:date="2021-02-04T22:58: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6A5851" w:rsidRPr="00697599" w:rsidRDefault="006A5851" w:rsidP="005430A5">
            <w:pPr>
              <w:keepNext/>
              <w:keepLines/>
              <w:spacing w:after="0"/>
              <w:jc w:val="center"/>
              <w:rPr>
                <w:ins w:id="5958" w:author="tank" w:date="2021-02-04T22:58:00Z"/>
                <w:rFonts w:ascii="Arial" w:hAnsi="Arial" w:cs="Arial"/>
                <w:b/>
                <w:sz w:val="18"/>
              </w:rPr>
            </w:pPr>
            <w:ins w:id="5959" w:author="tank" w:date="2021-02-04T22:58: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6A5851" w:rsidRPr="00697599" w:rsidRDefault="006A5851" w:rsidP="005430A5">
            <w:pPr>
              <w:keepNext/>
              <w:keepLines/>
              <w:spacing w:after="0"/>
              <w:jc w:val="center"/>
              <w:rPr>
                <w:ins w:id="5960" w:author="tank" w:date="2021-02-04T22:58:00Z"/>
                <w:rFonts w:ascii="Arial" w:hAnsi="Arial" w:cs="Arial"/>
                <w:b/>
                <w:sz w:val="18"/>
              </w:rPr>
            </w:pPr>
            <w:ins w:id="5961" w:author="tank" w:date="2021-02-04T22:58: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rsidR="006A5851" w:rsidRPr="00697599" w:rsidRDefault="006A5851" w:rsidP="005430A5">
            <w:pPr>
              <w:keepNext/>
              <w:keepLines/>
              <w:spacing w:after="0"/>
              <w:jc w:val="center"/>
              <w:rPr>
                <w:ins w:id="5962" w:author="tank" w:date="2021-02-04T22:58:00Z"/>
                <w:rFonts w:ascii="Arial" w:hAnsi="Arial" w:cs="Arial"/>
                <w:b/>
                <w:sz w:val="18"/>
              </w:rPr>
            </w:pPr>
            <w:ins w:id="5963" w:author="tank" w:date="2021-02-04T22:58: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6A5851" w:rsidRPr="00697599" w:rsidRDefault="006A5851" w:rsidP="005430A5">
            <w:pPr>
              <w:keepNext/>
              <w:keepLines/>
              <w:spacing w:after="0"/>
              <w:jc w:val="center"/>
              <w:rPr>
                <w:ins w:id="5964" w:author="tank" w:date="2021-02-04T22:58:00Z"/>
                <w:rFonts w:ascii="Arial" w:hAnsi="Arial" w:cs="Arial"/>
                <w:b/>
                <w:sz w:val="18"/>
              </w:rPr>
            </w:pPr>
            <w:ins w:id="5965" w:author="tank" w:date="2021-02-04T22:58:00Z">
              <w:r w:rsidRPr="00697599">
                <w:rPr>
                  <w:rFonts w:ascii="Arial" w:hAnsi="Arial" w:cs="Arial"/>
                  <w:b/>
                  <w:sz w:val="18"/>
                </w:rPr>
                <w:t>NOTE</w:t>
              </w:r>
            </w:ins>
          </w:p>
        </w:tc>
      </w:tr>
      <w:tr w:rsidR="006A5851" w:rsidRPr="007E3289" w:rsidTr="005430A5">
        <w:trPr>
          <w:trHeight w:val="192"/>
          <w:jc w:val="center"/>
          <w:ins w:id="5966" w:author="tank" w:date="2021-02-04T22:58:00Z"/>
        </w:trPr>
        <w:tc>
          <w:tcPr>
            <w:tcW w:w="1663" w:type="dxa"/>
            <w:vMerge w:val="restart"/>
            <w:tcBorders>
              <w:top w:val="single" w:sz="4" w:space="0" w:color="auto"/>
              <w:left w:val="single" w:sz="4" w:space="0" w:color="auto"/>
              <w:right w:val="single" w:sz="4" w:space="0" w:color="auto"/>
            </w:tcBorders>
          </w:tcPr>
          <w:p w:rsidR="006A5851" w:rsidRPr="00A919BF" w:rsidRDefault="006A5851" w:rsidP="005430A5">
            <w:pPr>
              <w:keepNext/>
              <w:keepLines/>
              <w:spacing w:after="0"/>
              <w:jc w:val="center"/>
              <w:rPr>
                <w:ins w:id="5967" w:author="tank" w:date="2021-02-04T22:58:00Z"/>
                <w:rFonts w:ascii="Arial" w:hAnsi="Arial" w:cs="Arial"/>
                <w:sz w:val="16"/>
                <w:szCs w:val="16"/>
                <w:lang w:eastAsia="ja-JP"/>
              </w:rPr>
            </w:pPr>
            <w:ins w:id="5968" w:author="tank" w:date="2021-02-04T22:58:00Z">
              <w:r>
                <w:rPr>
                  <w:rFonts w:ascii="Arial" w:eastAsia="新細明體" w:hAnsi="Arial" w:cs="Arial"/>
                  <w:sz w:val="18"/>
                  <w:szCs w:val="18"/>
                  <w:lang w:eastAsia="ja-JP"/>
                </w:rPr>
                <w:t>DC_71A_n2A</w:t>
              </w:r>
            </w:ins>
          </w:p>
        </w:tc>
        <w:tc>
          <w:tcPr>
            <w:tcW w:w="2919" w:type="dxa"/>
            <w:tcBorders>
              <w:top w:val="nil"/>
              <w:left w:val="nil"/>
              <w:bottom w:val="single" w:sz="4" w:space="0" w:color="auto"/>
              <w:right w:val="single" w:sz="4" w:space="0" w:color="auto"/>
            </w:tcBorders>
            <w:vAlign w:val="bottom"/>
          </w:tcPr>
          <w:p w:rsidR="006A5851" w:rsidRPr="008A26D0" w:rsidRDefault="006A5851" w:rsidP="005430A5">
            <w:pPr>
              <w:pStyle w:val="TAL"/>
              <w:rPr>
                <w:ins w:id="5969" w:author="tank" w:date="2021-02-04T22:58:00Z"/>
                <w:rFonts w:ascii="Calibri" w:hAnsi="Calibri" w:cs="Calibri"/>
                <w:color w:val="000000"/>
                <w:sz w:val="22"/>
                <w:szCs w:val="22"/>
                <w:lang w:val="en-US"/>
              </w:rPr>
            </w:pPr>
            <w:ins w:id="5970" w:author="tank" w:date="2021-02-04T22:58:00Z">
              <w:r w:rsidRPr="00E062F1">
                <w:rPr>
                  <w:sz w:val="16"/>
                  <w:szCs w:val="16"/>
                  <w:lang w:eastAsia="ja-JP"/>
                </w:rPr>
                <w:t>E-UTRA Band 4, 5, 12, 13, 14, 17, 24, 26, 30, 48, 66</w:t>
              </w:r>
            </w:ins>
          </w:p>
        </w:tc>
        <w:tc>
          <w:tcPr>
            <w:tcW w:w="951" w:type="dxa"/>
            <w:tcBorders>
              <w:top w:val="nil"/>
              <w:left w:val="nil"/>
              <w:bottom w:val="single" w:sz="4" w:space="0" w:color="auto"/>
              <w:right w:val="single" w:sz="4" w:space="0" w:color="auto"/>
            </w:tcBorders>
            <w:vAlign w:val="center"/>
          </w:tcPr>
          <w:p w:rsidR="006A5851" w:rsidRPr="006927D3" w:rsidRDefault="006A5851" w:rsidP="005430A5">
            <w:pPr>
              <w:keepNext/>
              <w:keepLines/>
              <w:spacing w:after="0"/>
              <w:jc w:val="right"/>
              <w:rPr>
                <w:ins w:id="5971" w:author="tank" w:date="2021-02-04T22:58:00Z"/>
                <w:rFonts w:ascii="Arial" w:hAnsi="Arial" w:cs="Arial"/>
                <w:sz w:val="16"/>
                <w:szCs w:val="16"/>
              </w:rPr>
            </w:pPr>
            <w:ins w:id="5972" w:author="tank" w:date="2021-02-04T22:58:00Z">
              <w:r w:rsidRPr="006927D3">
                <w:rPr>
                  <w:rFonts w:ascii="Arial" w:hAnsi="Arial" w:cs="Arial"/>
                  <w:sz w:val="16"/>
                </w:rPr>
                <w:t>F</w:t>
              </w:r>
              <w:r w:rsidRPr="006927D3">
                <w:rPr>
                  <w:rFonts w:ascii="Arial" w:hAnsi="Arial" w:cs="Arial"/>
                  <w:sz w:val="16"/>
                  <w:vertAlign w:val="subscript"/>
                </w:rPr>
                <w:t>DL_low</w:t>
              </w:r>
            </w:ins>
          </w:p>
        </w:tc>
        <w:tc>
          <w:tcPr>
            <w:tcW w:w="315" w:type="dxa"/>
            <w:tcBorders>
              <w:top w:val="nil"/>
              <w:left w:val="nil"/>
              <w:bottom w:val="single" w:sz="4" w:space="0" w:color="auto"/>
              <w:right w:val="single" w:sz="4" w:space="0" w:color="auto"/>
            </w:tcBorders>
            <w:vAlign w:val="center"/>
          </w:tcPr>
          <w:p w:rsidR="006A5851" w:rsidRPr="006927D3" w:rsidRDefault="006A5851" w:rsidP="005430A5">
            <w:pPr>
              <w:keepNext/>
              <w:keepLines/>
              <w:spacing w:after="0"/>
              <w:jc w:val="center"/>
              <w:rPr>
                <w:ins w:id="5973" w:author="tank" w:date="2021-02-04T22:58:00Z"/>
                <w:rFonts w:ascii="Arial" w:hAnsi="Arial" w:cs="Arial"/>
                <w:sz w:val="16"/>
                <w:szCs w:val="16"/>
              </w:rPr>
            </w:pPr>
            <w:ins w:id="5974" w:author="tank" w:date="2021-02-04T22:58:00Z">
              <w:r w:rsidRPr="006927D3">
                <w:rPr>
                  <w:rFonts w:ascii="Arial" w:hAnsi="Arial" w:cs="Arial"/>
                  <w:sz w:val="16"/>
                </w:rPr>
                <w:t>-</w:t>
              </w:r>
            </w:ins>
          </w:p>
        </w:tc>
        <w:tc>
          <w:tcPr>
            <w:tcW w:w="957" w:type="dxa"/>
            <w:tcBorders>
              <w:top w:val="nil"/>
              <w:left w:val="nil"/>
              <w:bottom w:val="single" w:sz="4" w:space="0" w:color="auto"/>
              <w:right w:val="single" w:sz="4" w:space="0" w:color="auto"/>
            </w:tcBorders>
            <w:vAlign w:val="center"/>
          </w:tcPr>
          <w:p w:rsidR="006A5851" w:rsidRPr="006927D3" w:rsidRDefault="006A5851" w:rsidP="005430A5">
            <w:pPr>
              <w:keepNext/>
              <w:keepLines/>
              <w:spacing w:after="0"/>
              <w:rPr>
                <w:ins w:id="5975" w:author="tank" w:date="2021-02-04T22:58:00Z"/>
                <w:rFonts w:ascii="Arial" w:hAnsi="Arial" w:cs="Arial"/>
                <w:sz w:val="16"/>
                <w:szCs w:val="16"/>
              </w:rPr>
            </w:pPr>
            <w:ins w:id="5976" w:author="tank" w:date="2021-02-04T22:58:00Z">
              <w:r w:rsidRPr="006927D3">
                <w:rPr>
                  <w:rFonts w:ascii="Arial" w:hAnsi="Arial" w:cs="Arial"/>
                  <w:sz w:val="16"/>
                </w:rPr>
                <w:t>F</w:t>
              </w:r>
              <w:r w:rsidRPr="006927D3">
                <w:rPr>
                  <w:rFonts w:ascii="Arial" w:hAnsi="Arial" w:cs="Arial"/>
                  <w:sz w:val="16"/>
                  <w:vertAlign w:val="subscript"/>
                </w:rPr>
                <w:t>DL_high</w:t>
              </w:r>
            </w:ins>
          </w:p>
        </w:tc>
        <w:tc>
          <w:tcPr>
            <w:tcW w:w="1194" w:type="dxa"/>
            <w:tcBorders>
              <w:top w:val="nil"/>
              <w:left w:val="nil"/>
              <w:bottom w:val="single" w:sz="4" w:space="0" w:color="auto"/>
              <w:right w:val="single" w:sz="4" w:space="0" w:color="auto"/>
            </w:tcBorders>
            <w:vAlign w:val="center"/>
          </w:tcPr>
          <w:p w:rsidR="006A5851" w:rsidRPr="006927D3" w:rsidRDefault="006A5851" w:rsidP="005430A5">
            <w:pPr>
              <w:keepNext/>
              <w:keepLines/>
              <w:spacing w:after="0"/>
              <w:jc w:val="center"/>
              <w:rPr>
                <w:ins w:id="5977" w:author="tank" w:date="2021-02-04T22:58:00Z"/>
                <w:rFonts w:ascii="Arial" w:hAnsi="Arial" w:cs="Arial"/>
                <w:sz w:val="16"/>
                <w:szCs w:val="16"/>
                <w:lang w:eastAsia="ja-JP"/>
              </w:rPr>
            </w:pPr>
            <w:ins w:id="5978" w:author="tank" w:date="2021-02-04T22:58:00Z">
              <w:r w:rsidRPr="006927D3">
                <w:rPr>
                  <w:rFonts w:ascii="Arial" w:hAnsi="Arial" w:cs="Arial"/>
                  <w:sz w:val="16"/>
                  <w:lang w:eastAsia="ja-JP"/>
                </w:rPr>
                <w:t>-50</w:t>
              </w:r>
            </w:ins>
          </w:p>
        </w:tc>
        <w:tc>
          <w:tcPr>
            <w:tcW w:w="1038" w:type="dxa"/>
            <w:tcBorders>
              <w:top w:val="nil"/>
              <w:left w:val="nil"/>
              <w:bottom w:val="single" w:sz="4" w:space="0" w:color="auto"/>
              <w:right w:val="single" w:sz="4" w:space="0" w:color="auto"/>
            </w:tcBorders>
            <w:vAlign w:val="center"/>
          </w:tcPr>
          <w:p w:rsidR="006A5851" w:rsidRPr="006927D3" w:rsidRDefault="006A5851" w:rsidP="005430A5">
            <w:pPr>
              <w:keepNext/>
              <w:keepLines/>
              <w:spacing w:after="0"/>
              <w:jc w:val="center"/>
              <w:rPr>
                <w:ins w:id="5979" w:author="tank" w:date="2021-02-04T22:58:00Z"/>
                <w:rFonts w:ascii="Arial" w:eastAsia="Yu Mincho" w:hAnsi="Arial" w:cs="Arial"/>
                <w:sz w:val="16"/>
                <w:szCs w:val="16"/>
                <w:lang w:eastAsia="ja-JP"/>
              </w:rPr>
            </w:pPr>
            <w:ins w:id="5980" w:author="tank" w:date="2021-02-04T22:58:00Z">
              <w:r w:rsidRPr="006927D3">
                <w:rPr>
                  <w:rFonts w:ascii="Arial" w:hAnsi="Arial" w:cs="Arial"/>
                  <w:sz w:val="16"/>
                  <w:lang w:eastAsia="ja-JP"/>
                </w:rPr>
                <w:t>1</w:t>
              </w:r>
            </w:ins>
          </w:p>
        </w:tc>
        <w:tc>
          <w:tcPr>
            <w:tcW w:w="978" w:type="dxa"/>
            <w:tcBorders>
              <w:top w:val="nil"/>
              <w:left w:val="nil"/>
              <w:bottom w:val="single" w:sz="4" w:space="0" w:color="auto"/>
              <w:right w:val="single" w:sz="4" w:space="0" w:color="auto"/>
            </w:tcBorders>
            <w:vAlign w:val="center"/>
          </w:tcPr>
          <w:p w:rsidR="006A5851" w:rsidRPr="006927D3" w:rsidRDefault="006A5851" w:rsidP="005430A5">
            <w:pPr>
              <w:keepNext/>
              <w:keepLines/>
              <w:spacing w:after="0"/>
              <w:jc w:val="center"/>
              <w:rPr>
                <w:ins w:id="5981" w:author="tank" w:date="2021-02-04T22:58:00Z"/>
                <w:rFonts w:ascii="Arial" w:hAnsi="Arial" w:cs="Arial"/>
                <w:sz w:val="16"/>
                <w:szCs w:val="16"/>
                <w:lang w:eastAsia="ja-JP"/>
              </w:rPr>
            </w:pPr>
          </w:p>
        </w:tc>
      </w:tr>
      <w:tr w:rsidR="006A5851" w:rsidRPr="007E3289" w:rsidTr="005430A5">
        <w:trPr>
          <w:trHeight w:val="192"/>
          <w:jc w:val="center"/>
          <w:ins w:id="5982" w:author="tank" w:date="2021-02-04T22:58:00Z"/>
        </w:trPr>
        <w:tc>
          <w:tcPr>
            <w:tcW w:w="1663" w:type="dxa"/>
            <w:vMerge/>
            <w:tcBorders>
              <w:left w:val="single" w:sz="4" w:space="0" w:color="auto"/>
              <w:right w:val="single" w:sz="4" w:space="0" w:color="auto"/>
            </w:tcBorders>
          </w:tcPr>
          <w:p w:rsidR="006A5851" w:rsidRPr="00A919BF" w:rsidRDefault="006A5851" w:rsidP="005430A5">
            <w:pPr>
              <w:keepNext/>
              <w:keepLines/>
              <w:spacing w:after="0"/>
              <w:jc w:val="center"/>
              <w:rPr>
                <w:ins w:id="5983" w:author="tank" w:date="2021-02-04T22:58: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rsidR="006A5851" w:rsidRPr="00E062F1" w:rsidRDefault="006A5851" w:rsidP="005430A5">
            <w:pPr>
              <w:pStyle w:val="TAL"/>
              <w:rPr>
                <w:ins w:id="5984" w:author="tank" w:date="2021-02-04T22:58:00Z"/>
                <w:sz w:val="16"/>
                <w:szCs w:val="16"/>
                <w:lang w:eastAsia="ja-JP"/>
              </w:rPr>
            </w:pPr>
            <w:ins w:id="5985" w:author="tank" w:date="2021-02-04T22:58:00Z">
              <w:r w:rsidRPr="00E062F1">
                <w:rPr>
                  <w:sz w:val="16"/>
                  <w:szCs w:val="16"/>
                  <w:lang w:eastAsia="ja-JP"/>
                </w:rPr>
                <w:t>E-UTRA Band 25, 41, 70,</w:t>
              </w:r>
            </w:ins>
          </w:p>
          <w:p w:rsidR="006A5851" w:rsidRPr="008A26D0" w:rsidRDefault="006A5851" w:rsidP="005430A5">
            <w:pPr>
              <w:pStyle w:val="TAL"/>
              <w:rPr>
                <w:ins w:id="5986" w:author="tank" w:date="2021-02-04T22:58:00Z"/>
                <w:sz w:val="16"/>
                <w:szCs w:val="16"/>
                <w:lang w:val="sv-SE"/>
              </w:rPr>
            </w:pPr>
            <w:ins w:id="5987" w:author="tank" w:date="2021-02-04T22:58:00Z">
              <w:r w:rsidRPr="00E062F1">
                <w:rPr>
                  <w:sz w:val="16"/>
                  <w:szCs w:val="16"/>
                  <w:lang w:eastAsia="ja-JP"/>
                </w:rPr>
                <w:t xml:space="preserve">NR Band </w:t>
              </w:r>
              <w:r>
                <w:rPr>
                  <w:sz w:val="16"/>
                  <w:szCs w:val="16"/>
                  <w:lang w:eastAsia="ja-JP"/>
                </w:rPr>
                <w:t xml:space="preserve">n2, </w:t>
              </w:r>
              <w:r w:rsidRPr="00E062F1">
                <w:rPr>
                  <w:sz w:val="16"/>
                  <w:szCs w:val="16"/>
                  <w:lang w:eastAsia="ja-JP"/>
                </w:rPr>
                <w:t>n77</w:t>
              </w:r>
            </w:ins>
          </w:p>
        </w:tc>
        <w:tc>
          <w:tcPr>
            <w:tcW w:w="951" w:type="dxa"/>
            <w:tcBorders>
              <w:top w:val="nil"/>
              <w:left w:val="nil"/>
              <w:bottom w:val="single" w:sz="4" w:space="0" w:color="auto"/>
              <w:right w:val="single" w:sz="4" w:space="0" w:color="auto"/>
            </w:tcBorders>
            <w:vAlign w:val="center"/>
          </w:tcPr>
          <w:p w:rsidR="006A5851" w:rsidRPr="006927D3" w:rsidRDefault="006A5851" w:rsidP="005430A5">
            <w:pPr>
              <w:keepNext/>
              <w:keepLines/>
              <w:spacing w:after="0"/>
              <w:jc w:val="right"/>
              <w:rPr>
                <w:ins w:id="5988" w:author="tank" w:date="2021-02-04T22:58:00Z"/>
                <w:rFonts w:ascii="Arial" w:hAnsi="Arial" w:cs="Arial"/>
                <w:sz w:val="16"/>
                <w:szCs w:val="16"/>
              </w:rPr>
            </w:pPr>
            <w:ins w:id="5989" w:author="tank" w:date="2021-02-04T22:58:00Z">
              <w:r w:rsidRPr="006927D3">
                <w:rPr>
                  <w:rFonts w:ascii="Arial" w:hAnsi="Arial" w:cs="Arial"/>
                  <w:sz w:val="16"/>
                </w:rPr>
                <w:t>F</w:t>
              </w:r>
              <w:r w:rsidRPr="006927D3">
                <w:rPr>
                  <w:rFonts w:ascii="Arial" w:hAnsi="Arial" w:cs="Arial"/>
                  <w:sz w:val="16"/>
                  <w:vertAlign w:val="subscript"/>
                </w:rPr>
                <w:t>DL_low</w:t>
              </w:r>
            </w:ins>
          </w:p>
        </w:tc>
        <w:tc>
          <w:tcPr>
            <w:tcW w:w="315" w:type="dxa"/>
            <w:tcBorders>
              <w:top w:val="nil"/>
              <w:left w:val="nil"/>
              <w:bottom w:val="single" w:sz="4" w:space="0" w:color="auto"/>
              <w:right w:val="single" w:sz="4" w:space="0" w:color="auto"/>
            </w:tcBorders>
            <w:vAlign w:val="center"/>
          </w:tcPr>
          <w:p w:rsidR="006A5851" w:rsidRPr="006927D3" w:rsidRDefault="006A5851" w:rsidP="005430A5">
            <w:pPr>
              <w:keepNext/>
              <w:keepLines/>
              <w:spacing w:after="0"/>
              <w:jc w:val="center"/>
              <w:rPr>
                <w:ins w:id="5990" w:author="tank" w:date="2021-02-04T22:58:00Z"/>
                <w:rFonts w:ascii="Arial" w:hAnsi="Arial" w:cs="Arial"/>
                <w:sz w:val="16"/>
                <w:szCs w:val="16"/>
              </w:rPr>
            </w:pPr>
            <w:ins w:id="5991" w:author="tank" w:date="2021-02-04T22:58:00Z">
              <w:r w:rsidRPr="006927D3">
                <w:rPr>
                  <w:rFonts w:ascii="Arial" w:hAnsi="Arial" w:cs="Arial"/>
                  <w:sz w:val="16"/>
                  <w:lang w:eastAsia="ja-JP"/>
                </w:rPr>
                <w:t>-</w:t>
              </w:r>
            </w:ins>
          </w:p>
        </w:tc>
        <w:tc>
          <w:tcPr>
            <w:tcW w:w="957" w:type="dxa"/>
            <w:tcBorders>
              <w:top w:val="nil"/>
              <w:left w:val="nil"/>
              <w:bottom w:val="single" w:sz="4" w:space="0" w:color="auto"/>
              <w:right w:val="single" w:sz="4" w:space="0" w:color="auto"/>
            </w:tcBorders>
            <w:vAlign w:val="center"/>
          </w:tcPr>
          <w:p w:rsidR="006A5851" w:rsidRPr="006927D3" w:rsidRDefault="006A5851" w:rsidP="005430A5">
            <w:pPr>
              <w:keepNext/>
              <w:keepLines/>
              <w:spacing w:after="0"/>
              <w:rPr>
                <w:ins w:id="5992" w:author="tank" w:date="2021-02-04T22:58:00Z"/>
                <w:rFonts w:ascii="Arial" w:hAnsi="Arial" w:cs="Arial"/>
                <w:sz w:val="16"/>
                <w:szCs w:val="16"/>
              </w:rPr>
            </w:pPr>
            <w:ins w:id="5993" w:author="tank" w:date="2021-02-04T22:58:00Z">
              <w:r w:rsidRPr="006927D3">
                <w:rPr>
                  <w:rFonts w:ascii="Arial" w:hAnsi="Arial" w:cs="Arial"/>
                  <w:sz w:val="16"/>
                </w:rPr>
                <w:t>F</w:t>
              </w:r>
              <w:r w:rsidRPr="006927D3">
                <w:rPr>
                  <w:rFonts w:ascii="Arial" w:hAnsi="Arial" w:cs="Arial"/>
                  <w:sz w:val="16"/>
                  <w:vertAlign w:val="subscript"/>
                </w:rPr>
                <w:t>DL_high</w:t>
              </w:r>
            </w:ins>
          </w:p>
        </w:tc>
        <w:tc>
          <w:tcPr>
            <w:tcW w:w="1194" w:type="dxa"/>
            <w:tcBorders>
              <w:top w:val="nil"/>
              <w:left w:val="nil"/>
              <w:bottom w:val="single" w:sz="4" w:space="0" w:color="auto"/>
              <w:right w:val="single" w:sz="4" w:space="0" w:color="auto"/>
            </w:tcBorders>
            <w:vAlign w:val="center"/>
          </w:tcPr>
          <w:p w:rsidR="006A5851" w:rsidRPr="006927D3" w:rsidRDefault="006A5851" w:rsidP="005430A5">
            <w:pPr>
              <w:keepNext/>
              <w:keepLines/>
              <w:spacing w:after="0"/>
              <w:jc w:val="center"/>
              <w:rPr>
                <w:ins w:id="5994" w:author="tank" w:date="2021-02-04T22:58:00Z"/>
                <w:rFonts w:ascii="Arial" w:hAnsi="Arial" w:cs="Arial"/>
                <w:sz w:val="16"/>
                <w:szCs w:val="16"/>
                <w:lang w:eastAsia="ko-KR"/>
              </w:rPr>
            </w:pPr>
            <w:ins w:id="5995" w:author="tank" w:date="2021-02-04T22:58:00Z">
              <w:r w:rsidRPr="006927D3">
                <w:rPr>
                  <w:rFonts w:ascii="Arial" w:hAnsi="Arial" w:cs="Arial"/>
                  <w:sz w:val="16"/>
                  <w:lang w:eastAsia="ja-JP"/>
                </w:rPr>
                <w:t>-50</w:t>
              </w:r>
            </w:ins>
          </w:p>
        </w:tc>
        <w:tc>
          <w:tcPr>
            <w:tcW w:w="1038" w:type="dxa"/>
            <w:tcBorders>
              <w:top w:val="nil"/>
              <w:left w:val="nil"/>
              <w:bottom w:val="single" w:sz="4" w:space="0" w:color="auto"/>
              <w:right w:val="single" w:sz="4" w:space="0" w:color="auto"/>
            </w:tcBorders>
            <w:vAlign w:val="center"/>
          </w:tcPr>
          <w:p w:rsidR="006A5851" w:rsidRPr="006927D3" w:rsidRDefault="006A5851" w:rsidP="005430A5">
            <w:pPr>
              <w:keepNext/>
              <w:keepLines/>
              <w:spacing w:after="0"/>
              <w:jc w:val="center"/>
              <w:rPr>
                <w:ins w:id="5996" w:author="tank" w:date="2021-02-04T22:58:00Z"/>
                <w:rFonts w:ascii="Arial" w:hAnsi="Arial" w:cs="Arial"/>
                <w:sz w:val="16"/>
                <w:szCs w:val="16"/>
                <w:lang w:eastAsia="ko-KR"/>
              </w:rPr>
            </w:pPr>
            <w:ins w:id="5997" w:author="tank" w:date="2021-02-04T22:58:00Z">
              <w:r w:rsidRPr="006927D3">
                <w:rPr>
                  <w:rFonts w:ascii="Arial" w:hAnsi="Arial" w:cs="Arial"/>
                  <w:sz w:val="16"/>
                  <w:lang w:eastAsia="ja-JP"/>
                </w:rPr>
                <w:t>1</w:t>
              </w:r>
            </w:ins>
          </w:p>
        </w:tc>
        <w:tc>
          <w:tcPr>
            <w:tcW w:w="978" w:type="dxa"/>
            <w:tcBorders>
              <w:top w:val="nil"/>
              <w:left w:val="nil"/>
              <w:bottom w:val="single" w:sz="4" w:space="0" w:color="auto"/>
              <w:right w:val="single" w:sz="4" w:space="0" w:color="auto"/>
            </w:tcBorders>
            <w:vAlign w:val="center"/>
          </w:tcPr>
          <w:p w:rsidR="006A5851" w:rsidRPr="006927D3" w:rsidRDefault="006A5851" w:rsidP="005430A5">
            <w:pPr>
              <w:keepNext/>
              <w:keepLines/>
              <w:spacing w:after="0"/>
              <w:jc w:val="center"/>
              <w:rPr>
                <w:ins w:id="5998" w:author="tank" w:date="2021-02-04T22:58:00Z"/>
                <w:rFonts w:ascii="Arial" w:hAnsi="Arial" w:cs="Arial"/>
                <w:sz w:val="16"/>
                <w:szCs w:val="16"/>
                <w:lang w:eastAsia="ko-KR"/>
              </w:rPr>
            </w:pPr>
            <w:ins w:id="5999" w:author="tank" w:date="2021-02-04T22:58:00Z">
              <w:r w:rsidRPr="006927D3">
                <w:rPr>
                  <w:rFonts w:ascii="Arial" w:hAnsi="Arial" w:cs="Arial"/>
                  <w:sz w:val="16"/>
                  <w:lang w:eastAsia="ja-JP"/>
                </w:rPr>
                <w:t>2</w:t>
              </w:r>
            </w:ins>
          </w:p>
        </w:tc>
      </w:tr>
      <w:tr w:rsidR="006A5851" w:rsidRPr="007E3289" w:rsidTr="005430A5">
        <w:trPr>
          <w:trHeight w:val="192"/>
          <w:jc w:val="center"/>
          <w:ins w:id="6000" w:author="tank" w:date="2021-02-04T22:58:00Z"/>
        </w:trPr>
        <w:tc>
          <w:tcPr>
            <w:tcW w:w="1663" w:type="dxa"/>
            <w:vMerge/>
            <w:tcBorders>
              <w:left w:val="single" w:sz="4" w:space="0" w:color="auto"/>
              <w:right w:val="single" w:sz="4" w:space="0" w:color="auto"/>
            </w:tcBorders>
          </w:tcPr>
          <w:p w:rsidR="006A5851" w:rsidRPr="00A919BF" w:rsidRDefault="006A5851" w:rsidP="005430A5">
            <w:pPr>
              <w:keepNext/>
              <w:keepLines/>
              <w:spacing w:after="0"/>
              <w:jc w:val="center"/>
              <w:rPr>
                <w:ins w:id="6001" w:author="tank" w:date="2021-02-04T22:58: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rsidR="006A5851" w:rsidRPr="001F078B" w:rsidRDefault="006A5851" w:rsidP="005430A5">
            <w:pPr>
              <w:pStyle w:val="TAL"/>
              <w:rPr>
                <w:ins w:id="6002" w:author="tank" w:date="2021-02-04T22:58:00Z"/>
                <w:sz w:val="16"/>
                <w:szCs w:val="16"/>
                <w:lang w:val="sv-SE"/>
              </w:rPr>
            </w:pPr>
            <w:ins w:id="6003" w:author="tank" w:date="2021-02-04T22:58:00Z">
              <w:r w:rsidRPr="001F078B">
                <w:rPr>
                  <w:sz w:val="16"/>
                  <w:szCs w:val="16"/>
                  <w:lang w:val="sv-SE"/>
                </w:rPr>
                <w:t xml:space="preserve">E-UTRA band </w:t>
              </w:r>
              <w:r>
                <w:rPr>
                  <w:sz w:val="16"/>
                  <w:szCs w:val="16"/>
                  <w:lang w:val="sv-SE"/>
                </w:rPr>
                <w:t>71</w:t>
              </w:r>
            </w:ins>
          </w:p>
        </w:tc>
        <w:tc>
          <w:tcPr>
            <w:tcW w:w="951" w:type="dxa"/>
            <w:tcBorders>
              <w:top w:val="nil"/>
              <w:left w:val="nil"/>
              <w:bottom w:val="single" w:sz="4" w:space="0" w:color="auto"/>
              <w:right w:val="single" w:sz="4" w:space="0" w:color="auto"/>
            </w:tcBorders>
            <w:vAlign w:val="center"/>
          </w:tcPr>
          <w:p w:rsidR="006A5851" w:rsidRPr="006927D3" w:rsidRDefault="006A5851" w:rsidP="005430A5">
            <w:pPr>
              <w:keepNext/>
              <w:keepLines/>
              <w:spacing w:after="0"/>
              <w:jc w:val="right"/>
              <w:rPr>
                <w:ins w:id="6004" w:author="tank" w:date="2021-02-04T22:58:00Z"/>
                <w:rFonts w:ascii="Arial" w:hAnsi="Arial" w:cs="Arial"/>
                <w:sz w:val="16"/>
                <w:szCs w:val="16"/>
              </w:rPr>
            </w:pPr>
            <w:ins w:id="6005" w:author="tank" w:date="2021-02-04T22:58:00Z">
              <w:r w:rsidRPr="006927D3">
                <w:rPr>
                  <w:rFonts w:ascii="Arial" w:hAnsi="Arial" w:cs="Arial"/>
                  <w:sz w:val="16"/>
                  <w:szCs w:val="16"/>
                </w:rPr>
                <w:t>F</w:t>
              </w:r>
              <w:r w:rsidRPr="006927D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rsidR="006A5851" w:rsidRPr="006927D3" w:rsidRDefault="006A5851" w:rsidP="005430A5">
            <w:pPr>
              <w:keepNext/>
              <w:keepLines/>
              <w:spacing w:after="0"/>
              <w:jc w:val="center"/>
              <w:rPr>
                <w:ins w:id="6006" w:author="tank" w:date="2021-02-04T22:58:00Z"/>
                <w:rFonts w:ascii="Arial" w:hAnsi="Arial" w:cs="Arial"/>
                <w:sz w:val="16"/>
                <w:szCs w:val="16"/>
              </w:rPr>
            </w:pPr>
            <w:ins w:id="6007" w:author="tank" w:date="2021-02-04T22:58:00Z">
              <w:r w:rsidRPr="006927D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rsidR="006A5851" w:rsidRPr="006927D3" w:rsidRDefault="006A5851" w:rsidP="005430A5">
            <w:pPr>
              <w:keepNext/>
              <w:keepLines/>
              <w:spacing w:after="0"/>
              <w:rPr>
                <w:ins w:id="6008" w:author="tank" w:date="2021-02-04T22:58:00Z"/>
                <w:rFonts w:ascii="Arial" w:hAnsi="Arial" w:cs="Arial"/>
                <w:sz w:val="16"/>
                <w:szCs w:val="16"/>
              </w:rPr>
            </w:pPr>
            <w:ins w:id="6009" w:author="tank" w:date="2021-02-04T22:58:00Z">
              <w:r w:rsidRPr="006927D3">
                <w:rPr>
                  <w:rFonts w:ascii="Arial" w:hAnsi="Arial" w:cs="Arial"/>
                  <w:sz w:val="16"/>
                  <w:szCs w:val="16"/>
                </w:rPr>
                <w:t>F</w:t>
              </w:r>
              <w:r w:rsidRPr="006927D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rsidR="006A5851" w:rsidRPr="006927D3" w:rsidRDefault="006A5851" w:rsidP="005430A5">
            <w:pPr>
              <w:keepNext/>
              <w:keepLines/>
              <w:spacing w:after="0"/>
              <w:jc w:val="center"/>
              <w:rPr>
                <w:ins w:id="6010" w:author="tank" w:date="2021-02-04T22:58:00Z"/>
                <w:rFonts w:ascii="Arial" w:hAnsi="Arial" w:cs="Arial"/>
                <w:sz w:val="16"/>
                <w:szCs w:val="16"/>
              </w:rPr>
            </w:pPr>
            <w:ins w:id="6011" w:author="tank" w:date="2021-02-04T22:58:00Z">
              <w:r w:rsidRPr="006927D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rsidR="006A5851" w:rsidRPr="006927D3" w:rsidRDefault="006A5851" w:rsidP="005430A5">
            <w:pPr>
              <w:keepNext/>
              <w:keepLines/>
              <w:spacing w:after="0"/>
              <w:jc w:val="center"/>
              <w:rPr>
                <w:ins w:id="6012" w:author="tank" w:date="2021-02-04T22:58:00Z"/>
                <w:rFonts w:ascii="Arial" w:hAnsi="Arial" w:cs="Arial"/>
                <w:sz w:val="16"/>
                <w:szCs w:val="16"/>
              </w:rPr>
            </w:pPr>
            <w:ins w:id="6013" w:author="tank" w:date="2021-02-04T22:58:00Z">
              <w:r w:rsidRPr="006927D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rsidR="006A5851" w:rsidRPr="006927D3" w:rsidRDefault="006A5851" w:rsidP="005430A5">
            <w:pPr>
              <w:keepNext/>
              <w:keepLines/>
              <w:spacing w:after="0"/>
              <w:jc w:val="center"/>
              <w:rPr>
                <w:ins w:id="6014" w:author="tank" w:date="2021-02-04T22:58:00Z"/>
                <w:rFonts w:ascii="Arial" w:hAnsi="Arial" w:cs="Arial"/>
                <w:sz w:val="16"/>
                <w:szCs w:val="16"/>
              </w:rPr>
            </w:pPr>
            <w:ins w:id="6015" w:author="tank" w:date="2021-02-04T22:58:00Z">
              <w:r w:rsidRPr="006927D3">
                <w:rPr>
                  <w:rFonts w:ascii="Arial" w:hAnsi="Arial" w:cs="Arial"/>
                  <w:sz w:val="16"/>
                  <w:szCs w:val="16"/>
                </w:rPr>
                <w:t>5</w:t>
              </w:r>
            </w:ins>
          </w:p>
        </w:tc>
      </w:tr>
      <w:tr w:rsidR="006A5851" w:rsidRPr="007E3289" w:rsidTr="005430A5">
        <w:trPr>
          <w:trHeight w:val="192"/>
          <w:jc w:val="center"/>
          <w:ins w:id="6016" w:author="tank" w:date="2021-02-04T22:58:00Z"/>
        </w:trPr>
        <w:tc>
          <w:tcPr>
            <w:tcW w:w="1663" w:type="dxa"/>
            <w:vMerge/>
            <w:tcBorders>
              <w:left w:val="single" w:sz="4" w:space="0" w:color="auto"/>
              <w:right w:val="single" w:sz="4" w:space="0" w:color="auto"/>
            </w:tcBorders>
          </w:tcPr>
          <w:p w:rsidR="006A5851" w:rsidRPr="00A919BF" w:rsidRDefault="006A5851" w:rsidP="005430A5">
            <w:pPr>
              <w:keepNext/>
              <w:keepLines/>
              <w:spacing w:after="0"/>
              <w:jc w:val="center"/>
              <w:rPr>
                <w:ins w:id="6017" w:author="tank" w:date="2021-02-04T22:58: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rsidR="006A5851" w:rsidRPr="001F078B" w:rsidRDefault="006A5851" w:rsidP="005430A5">
            <w:pPr>
              <w:pStyle w:val="TAL"/>
              <w:rPr>
                <w:ins w:id="6018" w:author="tank" w:date="2021-02-04T22:58:00Z"/>
                <w:sz w:val="16"/>
                <w:szCs w:val="16"/>
                <w:lang w:val="sv-SE"/>
              </w:rPr>
            </w:pPr>
            <w:ins w:id="6019" w:author="tank" w:date="2021-02-04T22:58:00Z">
              <w:r w:rsidRPr="00A60D4A">
                <w:rPr>
                  <w:rFonts w:cs="Arial"/>
                  <w:sz w:val="16"/>
                  <w:szCs w:val="16"/>
                  <w:lang w:eastAsia="ja-JP"/>
                </w:rPr>
                <w:t>E-UTRA Band 29</w:t>
              </w:r>
            </w:ins>
          </w:p>
        </w:tc>
        <w:tc>
          <w:tcPr>
            <w:tcW w:w="951" w:type="dxa"/>
            <w:tcBorders>
              <w:top w:val="nil"/>
              <w:left w:val="nil"/>
              <w:bottom w:val="single" w:sz="4" w:space="0" w:color="auto"/>
              <w:right w:val="single" w:sz="4" w:space="0" w:color="auto"/>
            </w:tcBorders>
          </w:tcPr>
          <w:p w:rsidR="006A5851" w:rsidRPr="006927D3" w:rsidRDefault="006A5851" w:rsidP="005430A5">
            <w:pPr>
              <w:keepNext/>
              <w:keepLines/>
              <w:spacing w:after="0"/>
              <w:jc w:val="right"/>
              <w:rPr>
                <w:ins w:id="6020" w:author="tank" w:date="2021-02-04T22:58:00Z"/>
                <w:rFonts w:ascii="Arial" w:hAnsi="Arial" w:cs="Arial"/>
                <w:sz w:val="16"/>
                <w:szCs w:val="16"/>
              </w:rPr>
            </w:pPr>
            <w:ins w:id="6021" w:author="tank" w:date="2021-02-04T22:58:00Z">
              <w:r w:rsidRPr="00A60D4A">
                <w:rPr>
                  <w:rFonts w:ascii="Arial" w:hAnsi="Arial" w:cs="Arial"/>
                  <w:sz w:val="16"/>
                  <w:szCs w:val="16"/>
                </w:rPr>
                <w:t>F</w:t>
              </w:r>
              <w:r w:rsidRPr="00A60D4A">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rsidR="006A5851" w:rsidRPr="006927D3" w:rsidRDefault="006A5851" w:rsidP="005430A5">
            <w:pPr>
              <w:keepNext/>
              <w:keepLines/>
              <w:spacing w:after="0"/>
              <w:jc w:val="center"/>
              <w:rPr>
                <w:ins w:id="6022" w:author="tank" w:date="2021-02-04T22:58:00Z"/>
                <w:rFonts w:ascii="Arial" w:hAnsi="Arial" w:cs="Arial"/>
                <w:sz w:val="16"/>
                <w:szCs w:val="16"/>
              </w:rPr>
            </w:pPr>
            <w:ins w:id="6023" w:author="tank" w:date="2021-02-04T22:58:00Z">
              <w:r w:rsidRPr="00A60D4A">
                <w:rPr>
                  <w:rFonts w:ascii="Arial" w:hAnsi="Arial" w:cs="Arial"/>
                  <w:sz w:val="16"/>
                  <w:szCs w:val="16"/>
                </w:rPr>
                <w:t>-</w:t>
              </w:r>
            </w:ins>
          </w:p>
        </w:tc>
        <w:tc>
          <w:tcPr>
            <w:tcW w:w="957" w:type="dxa"/>
            <w:tcBorders>
              <w:top w:val="nil"/>
              <w:left w:val="nil"/>
              <w:bottom w:val="single" w:sz="4" w:space="0" w:color="auto"/>
              <w:right w:val="single" w:sz="4" w:space="0" w:color="auto"/>
            </w:tcBorders>
          </w:tcPr>
          <w:p w:rsidR="006A5851" w:rsidRPr="006927D3" w:rsidRDefault="006A5851" w:rsidP="005430A5">
            <w:pPr>
              <w:keepNext/>
              <w:keepLines/>
              <w:spacing w:after="0"/>
              <w:rPr>
                <w:ins w:id="6024" w:author="tank" w:date="2021-02-04T22:58:00Z"/>
                <w:rFonts w:ascii="Arial" w:hAnsi="Arial" w:cs="Arial"/>
                <w:sz w:val="16"/>
                <w:szCs w:val="16"/>
              </w:rPr>
            </w:pPr>
            <w:ins w:id="6025" w:author="tank" w:date="2021-02-04T22:58:00Z">
              <w:r w:rsidRPr="00A60D4A">
                <w:rPr>
                  <w:rFonts w:ascii="Arial" w:hAnsi="Arial" w:cs="Arial"/>
                  <w:sz w:val="16"/>
                  <w:szCs w:val="16"/>
                </w:rPr>
                <w:t>F</w:t>
              </w:r>
              <w:r w:rsidRPr="00A60D4A">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rsidR="006A5851" w:rsidRPr="006927D3" w:rsidRDefault="006A5851" w:rsidP="005430A5">
            <w:pPr>
              <w:keepNext/>
              <w:keepLines/>
              <w:spacing w:after="0"/>
              <w:jc w:val="center"/>
              <w:rPr>
                <w:ins w:id="6026" w:author="tank" w:date="2021-02-04T22:58:00Z"/>
                <w:rFonts w:ascii="Arial" w:hAnsi="Arial" w:cs="Arial"/>
                <w:sz w:val="16"/>
                <w:szCs w:val="16"/>
              </w:rPr>
            </w:pPr>
            <w:ins w:id="6027" w:author="tank" w:date="2021-02-04T22:58:00Z">
              <w:r w:rsidRPr="00A60D4A">
                <w:rPr>
                  <w:rFonts w:ascii="Arial" w:hAnsi="Arial" w:cs="Arial"/>
                  <w:sz w:val="16"/>
                  <w:szCs w:val="16"/>
                </w:rPr>
                <w:t>-38</w:t>
              </w:r>
            </w:ins>
          </w:p>
        </w:tc>
        <w:tc>
          <w:tcPr>
            <w:tcW w:w="1038" w:type="dxa"/>
            <w:tcBorders>
              <w:top w:val="nil"/>
              <w:left w:val="nil"/>
              <w:bottom w:val="single" w:sz="4" w:space="0" w:color="auto"/>
              <w:right w:val="single" w:sz="4" w:space="0" w:color="auto"/>
            </w:tcBorders>
          </w:tcPr>
          <w:p w:rsidR="006A5851" w:rsidRPr="006927D3" w:rsidRDefault="006A5851" w:rsidP="005430A5">
            <w:pPr>
              <w:keepNext/>
              <w:keepLines/>
              <w:spacing w:after="0"/>
              <w:jc w:val="center"/>
              <w:rPr>
                <w:ins w:id="6028" w:author="tank" w:date="2021-02-04T22:58:00Z"/>
                <w:rFonts w:ascii="Arial" w:hAnsi="Arial" w:cs="Arial"/>
                <w:sz w:val="16"/>
                <w:szCs w:val="16"/>
              </w:rPr>
            </w:pPr>
            <w:ins w:id="6029" w:author="tank" w:date="2021-02-04T22:58:00Z">
              <w:r w:rsidRPr="00A60D4A">
                <w:rPr>
                  <w:rFonts w:ascii="Arial" w:hAnsi="Arial" w:cs="Arial"/>
                  <w:sz w:val="16"/>
                  <w:szCs w:val="16"/>
                </w:rPr>
                <w:t>1</w:t>
              </w:r>
            </w:ins>
          </w:p>
        </w:tc>
        <w:tc>
          <w:tcPr>
            <w:tcW w:w="978" w:type="dxa"/>
            <w:tcBorders>
              <w:top w:val="nil"/>
              <w:left w:val="nil"/>
              <w:bottom w:val="single" w:sz="4" w:space="0" w:color="auto"/>
              <w:right w:val="single" w:sz="4" w:space="0" w:color="auto"/>
            </w:tcBorders>
          </w:tcPr>
          <w:p w:rsidR="006A5851" w:rsidRPr="006927D3" w:rsidRDefault="006A5851" w:rsidP="005430A5">
            <w:pPr>
              <w:keepNext/>
              <w:keepLines/>
              <w:spacing w:after="0"/>
              <w:jc w:val="center"/>
              <w:rPr>
                <w:ins w:id="6030" w:author="tank" w:date="2021-02-04T22:58:00Z"/>
                <w:rFonts w:ascii="Arial" w:hAnsi="Arial" w:cs="Arial"/>
                <w:sz w:val="16"/>
                <w:szCs w:val="16"/>
              </w:rPr>
            </w:pPr>
            <w:ins w:id="6031" w:author="tank" w:date="2021-02-04T22:58:00Z">
              <w:r w:rsidRPr="00A60D4A">
                <w:rPr>
                  <w:rFonts w:ascii="Arial" w:hAnsi="Arial" w:cs="Arial"/>
                  <w:sz w:val="16"/>
                  <w:szCs w:val="16"/>
                </w:rPr>
                <w:t>5</w:t>
              </w:r>
            </w:ins>
          </w:p>
        </w:tc>
      </w:tr>
      <w:tr w:rsidR="006A5851" w:rsidRPr="007E3289" w:rsidTr="005430A5">
        <w:trPr>
          <w:trHeight w:val="192"/>
          <w:jc w:val="center"/>
          <w:ins w:id="6032" w:author="tank" w:date="2021-02-04T22:58:00Z"/>
        </w:trPr>
        <w:tc>
          <w:tcPr>
            <w:tcW w:w="10015" w:type="dxa"/>
            <w:gridSpan w:val="8"/>
            <w:tcBorders>
              <w:top w:val="single" w:sz="4" w:space="0" w:color="auto"/>
              <w:left w:val="single" w:sz="4" w:space="0" w:color="auto"/>
              <w:bottom w:val="single" w:sz="4" w:space="0" w:color="auto"/>
              <w:right w:val="single" w:sz="4" w:space="0" w:color="auto"/>
            </w:tcBorders>
          </w:tcPr>
          <w:p w:rsidR="006A5851" w:rsidRDefault="006A5851" w:rsidP="005430A5">
            <w:pPr>
              <w:keepNext/>
              <w:keepLines/>
              <w:spacing w:after="0"/>
              <w:ind w:left="851" w:hanging="851"/>
              <w:rPr>
                <w:ins w:id="6033" w:author="tank" w:date="2021-02-04T22:58:00Z"/>
                <w:rFonts w:ascii="Arial" w:hAnsi="Arial" w:cs="Arial"/>
                <w:sz w:val="18"/>
                <w:szCs w:val="18"/>
              </w:rPr>
            </w:pPr>
            <w:ins w:id="6034" w:author="tank" w:date="2021-02-04T22:58: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rsidR="006A5851" w:rsidRPr="003F3AA8" w:rsidRDefault="006A5851" w:rsidP="005430A5">
            <w:pPr>
              <w:keepNext/>
              <w:keepLines/>
              <w:spacing w:after="0"/>
              <w:ind w:left="851" w:hanging="851"/>
              <w:rPr>
                <w:ins w:id="6035" w:author="tank" w:date="2021-02-04T22:58:00Z"/>
                <w:rFonts w:ascii="Arial" w:hAnsi="Arial" w:cs="Arial"/>
                <w:sz w:val="18"/>
                <w:szCs w:val="18"/>
                <w:lang w:eastAsia="ja-JP"/>
              </w:rPr>
            </w:pPr>
            <w:ins w:id="6036" w:author="tank" w:date="2021-02-04T22:58: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rsidR="006A5851" w:rsidRPr="005430A5" w:rsidRDefault="006A5851" w:rsidP="006A5851">
      <w:pPr>
        <w:keepNext/>
        <w:keepLines/>
        <w:rPr>
          <w:ins w:id="6037" w:author="tank" w:date="2021-02-04T22:58:00Z"/>
          <w:rFonts w:ascii="Arial" w:hAnsi="Arial" w:cs="Arial"/>
          <w:color w:val="FF0000"/>
          <w:szCs w:val="28"/>
          <w:lang w:val="en-US" w:eastAsia="zh-CN"/>
        </w:rPr>
      </w:pPr>
    </w:p>
    <w:p w:rsidR="006A5851" w:rsidRPr="005430A5" w:rsidRDefault="006A5851" w:rsidP="006A5851">
      <w:pPr>
        <w:keepNext/>
        <w:keepLines/>
        <w:spacing w:before="120"/>
        <w:ind w:left="1134" w:hanging="1134"/>
        <w:outlineLvl w:val="3"/>
        <w:rPr>
          <w:ins w:id="6038" w:author="tank" w:date="2021-02-04T22:58:00Z"/>
          <w:rFonts w:ascii="Arial" w:hAnsi="Arial" w:cs="Arial"/>
          <w:sz w:val="24"/>
          <w:lang w:val="en-US" w:eastAsia="zh-CN"/>
        </w:rPr>
      </w:pPr>
      <w:ins w:id="6039" w:author="tank" w:date="2021-02-04T22:58:00Z">
        <w:r w:rsidRPr="005430A5">
          <w:rPr>
            <w:rFonts w:ascii="Arial" w:hAnsi="Arial" w:cs="Arial"/>
            <w:sz w:val="24"/>
            <w:lang w:val="en-US" w:eastAsia="zh-CN"/>
          </w:rPr>
          <w:t>6.1.28.</w:t>
        </w:r>
        <w:r w:rsidRPr="005430A5">
          <w:rPr>
            <w:rFonts w:ascii="Arial" w:hAnsi="Arial" w:cs="Arial" w:hint="eastAsia"/>
            <w:sz w:val="24"/>
            <w:lang w:val="en-US" w:eastAsia="zh-CN"/>
          </w:rPr>
          <w:t>5</w:t>
        </w:r>
        <w:r w:rsidRPr="005430A5">
          <w:rPr>
            <w:rFonts w:ascii="Arial" w:hAnsi="Arial" w:cs="Arial"/>
            <w:sz w:val="24"/>
            <w:lang w:val="en-US" w:eastAsia="zh-CN"/>
          </w:rPr>
          <w:tab/>
          <w:t>MSD analysis for DC</w:t>
        </w:r>
      </w:ins>
    </w:p>
    <w:p w:rsidR="006A5851" w:rsidRPr="002E6975" w:rsidRDefault="006A5851" w:rsidP="006A5851">
      <w:pPr>
        <w:keepNext/>
        <w:keepLines/>
        <w:rPr>
          <w:ins w:id="6040" w:author="tank" w:date="2021-02-04T22:58:00Z"/>
          <w:lang w:val="en-US" w:eastAsia="zh-CN"/>
        </w:rPr>
      </w:pPr>
      <w:ins w:id="6041" w:author="tank" w:date="2021-02-04T22:58: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6.1.28</w:t>
        </w:r>
        <w:r w:rsidRPr="002E6975">
          <w:rPr>
            <w:lang w:val="en-US"/>
          </w:rPr>
          <w:t>.</w:t>
        </w:r>
        <w:r>
          <w:rPr>
            <w:rFonts w:hint="eastAsia"/>
            <w:lang w:val="en-US" w:eastAsia="zh-CN"/>
          </w:rPr>
          <w:t>5</w:t>
        </w:r>
        <w:r w:rsidRPr="002E6975">
          <w:rPr>
            <w:lang w:val="en-US"/>
          </w:rPr>
          <w:t>-1</w:t>
        </w:r>
      </w:ins>
    </w:p>
    <w:p w:rsidR="006A5851" w:rsidRPr="00802E82" w:rsidRDefault="006A5851" w:rsidP="006A5851">
      <w:pPr>
        <w:keepNext/>
        <w:keepLines/>
        <w:spacing w:before="60"/>
        <w:jc w:val="center"/>
        <w:rPr>
          <w:ins w:id="6042" w:author="tank" w:date="2021-02-04T22:58:00Z"/>
          <w:rFonts w:ascii="Arial" w:hAnsi="Arial"/>
          <w:b/>
          <w:lang w:eastAsia="zh-CN"/>
        </w:rPr>
      </w:pPr>
      <w:ins w:id="6043" w:author="tank" w:date="2021-02-04T22:58:00Z">
        <w:r w:rsidRPr="00802E82">
          <w:rPr>
            <w:rFonts w:ascii="Arial" w:hAnsi="Arial"/>
            <w:b/>
            <w:lang w:eastAsia="zh-CN"/>
          </w:rPr>
          <w:t xml:space="preserve">Table </w:t>
        </w:r>
        <w:r>
          <w:rPr>
            <w:rFonts w:ascii="Arial" w:hAnsi="Arial" w:hint="eastAsia"/>
            <w:b/>
            <w:lang w:eastAsia="zh-CN"/>
          </w:rPr>
          <w:t>6.1.28.</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Change w:id="6044" w:author="tank" w:date="2021-02-04T22:59:00Z">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PrChange>
      </w:tblPr>
      <w:tblGrid>
        <w:gridCol w:w="3261"/>
        <w:gridCol w:w="1843"/>
        <w:gridCol w:w="1843"/>
        <w:gridCol w:w="1842"/>
        <w:gridCol w:w="1843"/>
        <w:tblGridChange w:id="6045">
          <w:tblGrid>
            <w:gridCol w:w="256"/>
            <w:gridCol w:w="3005"/>
            <w:gridCol w:w="256"/>
            <w:gridCol w:w="1587"/>
            <w:gridCol w:w="256"/>
            <w:gridCol w:w="1587"/>
            <w:gridCol w:w="256"/>
            <w:gridCol w:w="1586"/>
            <w:gridCol w:w="256"/>
            <w:gridCol w:w="1587"/>
            <w:gridCol w:w="256"/>
          </w:tblGrid>
        </w:tblGridChange>
      </w:tblGrid>
      <w:tr w:rsidR="006A5851" w:rsidRPr="00CA1495" w:rsidTr="006A5851">
        <w:trPr>
          <w:trHeight w:val="141"/>
          <w:ins w:id="6046" w:author="tank" w:date="2021-02-04T22:58:00Z"/>
          <w:trPrChange w:id="6047" w:author="tank" w:date="2021-02-04T22:59:00Z">
            <w:trPr>
              <w:gridBefore w:val="1"/>
              <w:trHeight w:val="266"/>
            </w:trPr>
          </w:trPrChange>
        </w:trPr>
        <w:tc>
          <w:tcPr>
            <w:tcW w:w="3261" w:type="dxa"/>
            <w:shd w:val="clear" w:color="auto" w:fill="auto"/>
            <w:tcMar>
              <w:left w:w="57" w:type="dxa"/>
              <w:right w:w="57" w:type="dxa"/>
            </w:tcMar>
            <w:vAlign w:val="center"/>
            <w:tcPrChange w:id="6048" w:author="tank" w:date="2021-02-04T22:59:00Z">
              <w:tcPr>
                <w:tcW w:w="3261" w:type="dxa"/>
                <w:gridSpan w:val="2"/>
                <w:shd w:val="clear" w:color="auto" w:fill="auto"/>
                <w:tcMar>
                  <w:left w:w="57" w:type="dxa"/>
                  <w:right w:w="57" w:type="dxa"/>
                </w:tcMar>
                <w:vAlign w:val="center"/>
              </w:tcPr>
            </w:tcPrChange>
          </w:tcPr>
          <w:p w:rsidR="006A5851" w:rsidRPr="00CA1495" w:rsidRDefault="006A5851" w:rsidP="005430A5">
            <w:pPr>
              <w:keepNext/>
              <w:keepLines/>
              <w:spacing w:after="0"/>
              <w:jc w:val="center"/>
              <w:rPr>
                <w:ins w:id="6049" w:author="tank" w:date="2021-02-04T22:58:00Z"/>
                <w:rFonts w:ascii="Arial" w:eastAsia="SimSun" w:hAnsi="Arial"/>
                <w:b/>
                <w:sz w:val="18"/>
                <w:lang w:val="en-US"/>
              </w:rPr>
            </w:pPr>
            <w:ins w:id="6050" w:author="tank" w:date="2021-02-04T22:58: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Change w:id="6051" w:author="tank" w:date="2021-02-04T22:59:00Z">
              <w:tcPr>
                <w:tcW w:w="1843" w:type="dxa"/>
                <w:gridSpan w:val="2"/>
                <w:shd w:val="clear" w:color="auto" w:fill="auto"/>
                <w:tcMar>
                  <w:left w:w="28" w:type="dxa"/>
                  <w:right w:w="28" w:type="dxa"/>
                </w:tcMar>
                <w:vAlign w:val="center"/>
              </w:tcPr>
            </w:tcPrChange>
          </w:tcPr>
          <w:p w:rsidR="006A5851" w:rsidRPr="00CA1495" w:rsidRDefault="006A5851" w:rsidP="005430A5">
            <w:pPr>
              <w:keepNext/>
              <w:keepLines/>
              <w:spacing w:after="0"/>
              <w:jc w:val="center"/>
              <w:rPr>
                <w:ins w:id="6052" w:author="tank" w:date="2021-02-04T22:58:00Z"/>
                <w:rFonts w:ascii="Arial" w:eastAsia="SimSun" w:hAnsi="Arial"/>
                <w:b/>
                <w:sz w:val="18"/>
                <w:lang w:val="en-US"/>
              </w:rPr>
            </w:pPr>
            <w:ins w:id="6053" w:author="tank" w:date="2021-02-04T22:58: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Change w:id="6054" w:author="tank" w:date="2021-02-04T22:59:00Z">
              <w:tcPr>
                <w:tcW w:w="1843" w:type="dxa"/>
                <w:gridSpan w:val="2"/>
                <w:shd w:val="clear" w:color="auto" w:fill="auto"/>
                <w:tcMar>
                  <w:left w:w="28" w:type="dxa"/>
                  <w:right w:w="28" w:type="dxa"/>
                </w:tcMar>
                <w:vAlign w:val="center"/>
              </w:tcPr>
            </w:tcPrChange>
          </w:tcPr>
          <w:p w:rsidR="006A5851" w:rsidRPr="00CA1495" w:rsidRDefault="006A5851" w:rsidP="005430A5">
            <w:pPr>
              <w:keepNext/>
              <w:keepLines/>
              <w:spacing w:after="0"/>
              <w:jc w:val="center"/>
              <w:rPr>
                <w:ins w:id="6055" w:author="tank" w:date="2021-02-04T22:58:00Z"/>
                <w:rFonts w:ascii="Arial" w:eastAsia="SimSun" w:hAnsi="Arial"/>
                <w:b/>
                <w:sz w:val="18"/>
                <w:lang w:val="en-US"/>
              </w:rPr>
            </w:pPr>
            <w:ins w:id="6056" w:author="tank" w:date="2021-02-04T22:58: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Change w:id="6057" w:author="tank" w:date="2021-02-04T22:59:00Z">
              <w:tcPr>
                <w:tcW w:w="1842" w:type="dxa"/>
                <w:gridSpan w:val="2"/>
                <w:shd w:val="clear" w:color="auto" w:fill="auto"/>
                <w:tcMar>
                  <w:left w:w="28" w:type="dxa"/>
                  <w:right w:w="28" w:type="dxa"/>
                </w:tcMar>
                <w:vAlign w:val="center"/>
              </w:tcPr>
            </w:tcPrChange>
          </w:tcPr>
          <w:p w:rsidR="006A5851" w:rsidRPr="00CA1495" w:rsidRDefault="006A5851" w:rsidP="005430A5">
            <w:pPr>
              <w:keepNext/>
              <w:keepLines/>
              <w:spacing w:after="0"/>
              <w:jc w:val="center"/>
              <w:rPr>
                <w:ins w:id="6058" w:author="tank" w:date="2021-02-04T22:58:00Z"/>
                <w:rFonts w:ascii="Arial" w:eastAsia="SimSun" w:hAnsi="Arial"/>
                <w:b/>
                <w:sz w:val="18"/>
                <w:lang w:val="en-US"/>
              </w:rPr>
            </w:pPr>
            <w:ins w:id="6059" w:author="tank" w:date="2021-02-04T22:58: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Change w:id="6060" w:author="tank" w:date="2021-02-04T22:59:00Z">
              <w:tcPr>
                <w:tcW w:w="1843" w:type="dxa"/>
                <w:gridSpan w:val="2"/>
                <w:shd w:val="clear" w:color="auto" w:fill="auto"/>
                <w:tcMar>
                  <w:left w:w="28" w:type="dxa"/>
                  <w:right w:w="28" w:type="dxa"/>
                </w:tcMar>
                <w:vAlign w:val="center"/>
              </w:tcPr>
            </w:tcPrChange>
          </w:tcPr>
          <w:p w:rsidR="006A5851" w:rsidRPr="00CA1495" w:rsidRDefault="006A5851" w:rsidP="005430A5">
            <w:pPr>
              <w:keepNext/>
              <w:keepLines/>
              <w:spacing w:after="0"/>
              <w:jc w:val="center"/>
              <w:rPr>
                <w:ins w:id="6061" w:author="tank" w:date="2021-02-04T22:58:00Z"/>
                <w:rFonts w:ascii="Arial" w:eastAsia="SimSun" w:hAnsi="Arial"/>
                <w:b/>
                <w:sz w:val="18"/>
                <w:lang w:val="en-US"/>
              </w:rPr>
            </w:pPr>
            <w:ins w:id="6062" w:author="tank" w:date="2021-02-04T22:58: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6A5851" w:rsidRPr="005430A5" w:rsidTr="005430A5">
        <w:trPr>
          <w:trHeight w:val="187"/>
          <w:ins w:id="6063" w:author="tank" w:date="2021-02-04T22:58:00Z"/>
        </w:trPr>
        <w:tc>
          <w:tcPr>
            <w:tcW w:w="3261" w:type="dxa"/>
            <w:shd w:val="clear" w:color="auto" w:fill="auto"/>
            <w:tcMar>
              <w:left w:w="57" w:type="dxa"/>
              <w:right w:w="57" w:type="dxa"/>
            </w:tcMar>
            <w:vAlign w:val="bottom"/>
          </w:tcPr>
          <w:p w:rsidR="006A5851" w:rsidRPr="005430A5" w:rsidRDefault="006A5851" w:rsidP="005430A5">
            <w:pPr>
              <w:keepNext/>
              <w:keepLines/>
              <w:spacing w:after="0"/>
              <w:rPr>
                <w:ins w:id="6064" w:author="tank" w:date="2021-02-04T22:58:00Z"/>
                <w:rFonts w:ascii="Arial" w:eastAsia="SimSun" w:hAnsi="Arial"/>
                <w:sz w:val="16"/>
                <w:szCs w:val="16"/>
                <w:lang w:val="en-US"/>
              </w:rPr>
            </w:pPr>
            <w:ins w:id="6065" w:author="tank" w:date="2021-02-04T22:58:00Z">
              <w:r w:rsidRPr="005430A5">
                <w:rPr>
                  <w:rFonts w:ascii="Arial" w:eastAsia="SimSun" w:hAnsi="Arial" w:hint="eastAsia"/>
                  <w:sz w:val="16"/>
                  <w:szCs w:val="16"/>
                  <w:lang w:val="en-US"/>
                </w:rPr>
                <w:t>U</w:t>
              </w:r>
              <w:r w:rsidRPr="005430A5">
                <w:rPr>
                  <w:rFonts w:ascii="Arial" w:eastAsia="SimSun" w:hAnsi="Arial"/>
                  <w:sz w:val="16"/>
                  <w:szCs w:val="16"/>
                  <w:lang w:val="en-US"/>
                </w:rPr>
                <w:t>L frequency (MHz)</w:t>
              </w:r>
            </w:ins>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ins w:id="6066" w:author="tank" w:date="2021-02-04T22:58:00Z"/>
                <w:rFonts w:ascii="Arial" w:eastAsia="SimSun" w:hAnsi="Arial" w:cs="Arial"/>
                <w:sz w:val="16"/>
                <w:szCs w:val="16"/>
                <w:lang w:val="en-US"/>
              </w:rPr>
            </w:pPr>
            <w:ins w:id="6067" w:author="tank" w:date="2021-02-04T22:58:00Z">
              <w:r w:rsidRPr="005430A5">
                <w:rPr>
                  <w:rFonts w:ascii="Arial" w:hAnsi="Arial" w:cs="Arial"/>
                  <w:color w:val="000000"/>
                  <w:sz w:val="16"/>
                  <w:szCs w:val="16"/>
                </w:rPr>
                <w:t>663</w:t>
              </w:r>
            </w:ins>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ins w:id="6068" w:author="tank" w:date="2021-02-04T22:58:00Z"/>
                <w:rFonts w:ascii="Arial" w:eastAsia="SimSun" w:hAnsi="Arial" w:cs="Arial"/>
                <w:sz w:val="16"/>
                <w:szCs w:val="16"/>
                <w:lang w:val="en-US"/>
              </w:rPr>
            </w:pPr>
            <w:ins w:id="6069" w:author="tank" w:date="2021-02-04T22:58:00Z">
              <w:r w:rsidRPr="005430A5">
                <w:rPr>
                  <w:rFonts w:ascii="Arial" w:hAnsi="Arial" w:cs="Arial"/>
                  <w:color w:val="000000"/>
                  <w:sz w:val="16"/>
                  <w:szCs w:val="16"/>
                </w:rPr>
                <w:t>698</w:t>
              </w:r>
            </w:ins>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ins w:id="6070" w:author="tank" w:date="2021-02-04T22:58:00Z"/>
                <w:rFonts w:ascii="Arial" w:eastAsia="SimSun" w:hAnsi="Arial" w:cs="Arial"/>
                <w:sz w:val="16"/>
                <w:szCs w:val="16"/>
                <w:lang w:val="en-US"/>
              </w:rPr>
            </w:pPr>
            <w:ins w:id="6071" w:author="tank" w:date="2021-02-04T22:58:00Z">
              <w:r w:rsidRPr="005430A5">
                <w:rPr>
                  <w:rFonts w:ascii="Arial" w:hAnsi="Arial" w:cs="Arial"/>
                  <w:color w:val="000000"/>
                  <w:sz w:val="16"/>
                  <w:szCs w:val="16"/>
                </w:rPr>
                <w:t>1850</w:t>
              </w:r>
            </w:ins>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ins w:id="6072" w:author="tank" w:date="2021-02-04T22:58:00Z"/>
                <w:rFonts w:ascii="Arial" w:eastAsia="SimSun" w:hAnsi="Arial" w:cs="Arial"/>
                <w:sz w:val="16"/>
                <w:szCs w:val="16"/>
                <w:lang w:val="en-US"/>
              </w:rPr>
            </w:pPr>
            <w:ins w:id="6073" w:author="tank" w:date="2021-02-04T22:58:00Z">
              <w:r w:rsidRPr="005430A5">
                <w:rPr>
                  <w:rFonts w:ascii="Arial" w:hAnsi="Arial" w:cs="Arial"/>
                  <w:color w:val="000000"/>
                  <w:sz w:val="16"/>
                  <w:szCs w:val="16"/>
                </w:rPr>
                <w:t>1910</w:t>
              </w:r>
            </w:ins>
          </w:p>
        </w:tc>
      </w:tr>
      <w:tr w:rsidR="006A5851" w:rsidRPr="005430A5" w:rsidTr="005430A5">
        <w:trPr>
          <w:trHeight w:val="187"/>
          <w:ins w:id="6074" w:author="tank" w:date="2021-02-04T22:58:00Z"/>
        </w:trPr>
        <w:tc>
          <w:tcPr>
            <w:tcW w:w="3261" w:type="dxa"/>
            <w:shd w:val="clear" w:color="auto" w:fill="auto"/>
            <w:tcMar>
              <w:left w:w="57" w:type="dxa"/>
              <w:right w:w="57" w:type="dxa"/>
            </w:tcMar>
            <w:vAlign w:val="bottom"/>
          </w:tcPr>
          <w:p w:rsidR="006A5851" w:rsidRPr="005430A5" w:rsidRDefault="006A5851" w:rsidP="005430A5">
            <w:pPr>
              <w:keepNext/>
              <w:keepLines/>
              <w:spacing w:after="0"/>
              <w:rPr>
                <w:ins w:id="6075" w:author="tank" w:date="2021-02-04T22:58:00Z"/>
                <w:rFonts w:ascii="Arial" w:eastAsia="SimSun" w:hAnsi="Arial"/>
                <w:sz w:val="16"/>
                <w:szCs w:val="16"/>
                <w:lang w:val="en-US"/>
              </w:rPr>
            </w:pPr>
            <w:ins w:id="6076" w:author="tank" w:date="2021-02-04T22:58:00Z">
              <w:r w:rsidRPr="005430A5">
                <w:rPr>
                  <w:rFonts w:ascii="Arial" w:eastAsia="SimSun" w:hAnsi="Arial"/>
                  <w:sz w:val="16"/>
                  <w:szCs w:val="16"/>
                  <w:lang w:val="en-US"/>
                </w:rPr>
                <w:t>2nd harmonics frequency limits</w:t>
              </w:r>
            </w:ins>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ins w:id="6077" w:author="tank" w:date="2021-02-04T22:58:00Z"/>
                <w:rFonts w:ascii="Arial" w:eastAsia="SimSun" w:hAnsi="Arial" w:cs="Arial"/>
                <w:sz w:val="16"/>
                <w:szCs w:val="16"/>
                <w:lang w:val="en-US"/>
              </w:rPr>
            </w:pPr>
            <w:ins w:id="6078" w:author="tank" w:date="2021-02-04T22:58:00Z">
              <w:r w:rsidRPr="005430A5">
                <w:rPr>
                  <w:rFonts w:ascii="Arial" w:eastAsia="SimSun" w:hAnsi="Arial" w:cs="Arial"/>
                  <w:sz w:val="16"/>
                  <w:szCs w:val="16"/>
                  <w:lang w:val="en-US"/>
                </w:rPr>
                <w:t>2* fy_low</w:t>
              </w:r>
            </w:ins>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ins w:id="6079" w:author="tank" w:date="2021-02-04T22:58:00Z"/>
                <w:rFonts w:ascii="Arial" w:eastAsia="SimSun" w:hAnsi="Arial" w:cs="Arial"/>
                <w:sz w:val="16"/>
                <w:szCs w:val="16"/>
                <w:lang w:val="en-US"/>
              </w:rPr>
            </w:pPr>
            <w:ins w:id="6080" w:author="tank" w:date="2021-02-04T22:58:00Z">
              <w:r w:rsidRPr="005430A5">
                <w:rPr>
                  <w:rFonts w:ascii="Arial" w:eastAsia="SimSun" w:hAnsi="Arial" w:cs="Arial"/>
                  <w:sz w:val="16"/>
                  <w:szCs w:val="16"/>
                  <w:lang w:val="en-US"/>
                </w:rPr>
                <w:t>2* fy_high</w:t>
              </w:r>
            </w:ins>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ins w:id="6081" w:author="tank" w:date="2021-02-04T22:58:00Z"/>
                <w:rFonts w:ascii="Arial" w:eastAsia="SimSun" w:hAnsi="Arial" w:cs="Arial"/>
                <w:sz w:val="16"/>
                <w:szCs w:val="16"/>
                <w:lang w:val="en-US"/>
              </w:rPr>
            </w:pPr>
            <w:ins w:id="6082" w:author="tank" w:date="2021-02-04T22:58:00Z">
              <w:r w:rsidRPr="005430A5">
                <w:rPr>
                  <w:rFonts w:ascii="Arial" w:eastAsia="SimSun" w:hAnsi="Arial" w:cs="Arial"/>
                  <w:sz w:val="16"/>
                  <w:szCs w:val="16"/>
                  <w:lang w:val="en-US"/>
                </w:rPr>
                <w:t>2*fx_low</w:t>
              </w:r>
            </w:ins>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ins w:id="6083" w:author="tank" w:date="2021-02-04T22:58:00Z"/>
                <w:rFonts w:ascii="Arial" w:eastAsia="SimSun" w:hAnsi="Arial" w:cs="Arial"/>
                <w:sz w:val="16"/>
                <w:szCs w:val="16"/>
                <w:lang w:val="en-US"/>
              </w:rPr>
            </w:pPr>
            <w:ins w:id="6084" w:author="tank" w:date="2021-02-04T22:58:00Z">
              <w:r w:rsidRPr="005430A5">
                <w:rPr>
                  <w:rFonts w:ascii="Arial" w:eastAsia="SimSun" w:hAnsi="Arial" w:cs="Arial"/>
                  <w:sz w:val="16"/>
                  <w:szCs w:val="16"/>
                  <w:lang w:val="en-US"/>
                </w:rPr>
                <w:t>2*fx_high</w:t>
              </w:r>
            </w:ins>
          </w:p>
        </w:tc>
      </w:tr>
      <w:tr w:rsidR="006A5851" w:rsidRPr="005430A5" w:rsidTr="005430A5">
        <w:trPr>
          <w:trHeight w:val="187"/>
          <w:ins w:id="6085" w:author="tank" w:date="2021-02-04T22:58:00Z"/>
        </w:trPr>
        <w:tc>
          <w:tcPr>
            <w:tcW w:w="3261" w:type="dxa"/>
            <w:shd w:val="clear" w:color="auto" w:fill="auto"/>
            <w:tcMar>
              <w:left w:w="57" w:type="dxa"/>
              <w:right w:w="57" w:type="dxa"/>
            </w:tcMar>
            <w:vAlign w:val="bottom"/>
          </w:tcPr>
          <w:p w:rsidR="006A5851" w:rsidRPr="005430A5" w:rsidRDefault="006A5851" w:rsidP="005430A5">
            <w:pPr>
              <w:keepNext/>
              <w:keepLines/>
              <w:spacing w:after="0"/>
              <w:rPr>
                <w:ins w:id="6086" w:author="tank" w:date="2021-02-04T22:58:00Z"/>
                <w:rFonts w:ascii="Arial" w:eastAsia="SimSun" w:hAnsi="Arial"/>
                <w:sz w:val="16"/>
                <w:szCs w:val="16"/>
                <w:lang w:val="en-US"/>
              </w:rPr>
            </w:pPr>
            <w:ins w:id="6087" w:author="tank" w:date="2021-02-04T22:58:00Z">
              <w:r w:rsidRPr="005430A5">
                <w:rPr>
                  <w:rFonts w:ascii="Arial" w:eastAsia="SimSun" w:hAnsi="Arial"/>
                  <w:sz w:val="16"/>
                  <w:szCs w:val="16"/>
                  <w:lang w:val="en-US"/>
                </w:rPr>
                <w:t xml:space="preserve">2nd harmonics frequency limits (MHz) </w:t>
              </w:r>
            </w:ins>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ins w:id="6088" w:author="tank" w:date="2021-02-04T22:58:00Z"/>
                <w:rFonts w:ascii="Arial" w:eastAsia="SimSun" w:hAnsi="Arial" w:cs="Arial"/>
                <w:sz w:val="16"/>
                <w:szCs w:val="16"/>
                <w:lang w:val="en-US"/>
              </w:rPr>
            </w:pPr>
            <w:ins w:id="6089" w:author="tank" w:date="2021-02-04T22:58:00Z">
              <w:r w:rsidRPr="005430A5">
                <w:rPr>
                  <w:rFonts w:ascii="Arial" w:hAnsi="Arial" w:cs="Arial"/>
                  <w:color w:val="000000"/>
                  <w:sz w:val="16"/>
                  <w:szCs w:val="16"/>
                </w:rPr>
                <w:t>1326</w:t>
              </w:r>
            </w:ins>
          </w:p>
        </w:tc>
        <w:tc>
          <w:tcPr>
            <w:tcW w:w="1843" w:type="dxa"/>
            <w:tcBorders>
              <w:bottom w:val="single" w:sz="4" w:space="0" w:color="auto"/>
            </w:tcBorders>
            <w:shd w:val="clear" w:color="auto" w:fill="auto"/>
            <w:vAlign w:val="bottom"/>
          </w:tcPr>
          <w:p w:rsidR="006A5851" w:rsidRPr="005430A5" w:rsidRDefault="006A5851" w:rsidP="005430A5">
            <w:pPr>
              <w:keepNext/>
              <w:keepLines/>
              <w:spacing w:after="0"/>
              <w:jc w:val="center"/>
              <w:rPr>
                <w:ins w:id="6090" w:author="tank" w:date="2021-02-04T22:58:00Z"/>
                <w:rFonts w:ascii="Arial" w:eastAsia="SimSun" w:hAnsi="Arial" w:cs="Arial"/>
                <w:sz w:val="16"/>
                <w:szCs w:val="16"/>
                <w:lang w:val="en-US"/>
              </w:rPr>
            </w:pPr>
            <w:ins w:id="6091" w:author="tank" w:date="2021-02-04T22:58:00Z">
              <w:r w:rsidRPr="005430A5">
                <w:rPr>
                  <w:rFonts w:ascii="Arial" w:hAnsi="Arial" w:cs="Arial"/>
                  <w:color w:val="000000"/>
                  <w:sz w:val="16"/>
                  <w:szCs w:val="16"/>
                </w:rPr>
                <w:t>1396</w:t>
              </w:r>
            </w:ins>
          </w:p>
        </w:tc>
        <w:tc>
          <w:tcPr>
            <w:tcW w:w="1842" w:type="dxa"/>
            <w:tcBorders>
              <w:bottom w:val="single" w:sz="4" w:space="0" w:color="auto"/>
            </w:tcBorders>
            <w:shd w:val="clear" w:color="auto" w:fill="auto"/>
            <w:vAlign w:val="bottom"/>
          </w:tcPr>
          <w:p w:rsidR="006A5851" w:rsidRPr="005430A5" w:rsidRDefault="006A5851" w:rsidP="005430A5">
            <w:pPr>
              <w:keepNext/>
              <w:keepLines/>
              <w:spacing w:after="0"/>
              <w:jc w:val="center"/>
              <w:rPr>
                <w:ins w:id="6092" w:author="tank" w:date="2021-02-04T22:58:00Z"/>
                <w:rFonts w:ascii="Arial" w:eastAsia="SimSun" w:hAnsi="Arial" w:cs="Arial"/>
                <w:sz w:val="16"/>
                <w:szCs w:val="16"/>
                <w:lang w:val="en-US"/>
              </w:rPr>
            </w:pPr>
            <w:ins w:id="6093" w:author="tank" w:date="2021-02-04T22:58:00Z">
              <w:r w:rsidRPr="005430A5">
                <w:rPr>
                  <w:rFonts w:ascii="Arial" w:hAnsi="Arial" w:cs="Arial"/>
                  <w:color w:val="000000"/>
                  <w:sz w:val="16"/>
                  <w:szCs w:val="16"/>
                </w:rPr>
                <w:t>3700</w:t>
              </w:r>
            </w:ins>
          </w:p>
        </w:tc>
        <w:tc>
          <w:tcPr>
            <w:tcW w:w="1843" w:type="dxa"/>
            <w:tcBorders>
              <w:bottom w:val="single" w:sz="4" w:space="0" w:color="auto"/>
            </w:tcBorders>
            <w:shd w:val="clear" w:color="auto" w:fill="auto"/>
            <w:vAlign w:val="bottom"/>
          </w:tcPr>
          <w:p w:rsidR="006A5851" w:rsidRPr="005430A5" w:rsidRDefault="006A5851" w:rsidP="005430A5">
            <w:pPr>
              <w:keepNext/>
              <w:keepLines/>
              <w:spacing w:after="0"/>
              <w:jc w:val="center"/>
              <w:rPr>
                <w:ins w:id="6094" w:author="tank" w:date="2021-02-04T22:58:00Z"/>
                <w:rFonts w:ascii="Arial" w:eastAsia="SimSun" w:hAnsi="Arial" w:cs="Arial"/>
                <w:sz w:val="16"/>
                <w:szCs w:val="16"/>
                <w:lang w:val="en-US"/>
              </w:rPr>
            </w:pPr>
            <w:ins w:id="6095" w:author="tank" w:date="2021-02-04T22:58:00Z">
              <w:r w:rsidRPr="005430A5">
                <w:rPr>
                  <w:rFonts w:ascii="Arial" w:hAnsi="Arial" w:cs="Arial"/>
                  <w:color w:val="000000"/>
                  <w:sz w:val="16"/>
                  <w:szCs w:val="16"/>
                </w:rPr>
                <w:t>3820</w:t>
              </w:r>
            </w:ins>
          </w:p>
        </w:tc>
      </w:tr>
      <w:tr w:rsidR="006A5851" w:rsidRPr="005430A5" w:rsidTr="005430A5">
        <w:trPr>
          <w:trHeight w:val="187"/>
          <w:ins w:id="6096" w:author="tank" w:date="2021-02-04T22:58:00Z"/>
        </w:trPr>
        <w:tc>
          <w:tcPr>
            <w:tcW w:w="3261" w:type="dxa"/>
            <w:shd w:val="clear" w:color="auto" w:fill="auto"/>
            <w:tcMar>
              <w:left w:w="57" w:type="dxa"/>
              <w:right w:w="57" w:type="dxa"/>
            </w:tcMar>
            <w:vAlign w:val="bottom"/>
          </w:tcPr>
          <w:p w:rsidR="006A5851" w:rsidRPr="005430A5" w:rsidRDefault="006A5851" w:rsidP="005430A5">
            <w:pPr>
              <w:keepNext/>
              <w:keepLines/>
              <w:spacing w:after="0"/>
              <w:rPr>
                <w:ins w:id="6097" w:author="tank" w:date="2021-02-04T22:58:00Z"/>
                <w:rFonts w:ascii="Arial" w:eastAsia="SimSun" w:hAnsi="Arial"/>
                <w:sz w:val="16"/>
                <w:szCs w:val="16"/>
                <w:lang w:val="en-US"/>
              </w:rPr>
            </w:pPr>
            <w:ins w:id="6098" w:author="tank" w:date="2021-02-04T22:58:00Z">
              <w:r w:rsidRPr="005430A5">
                <w:rPr>
                  <w:rFonts w:ascii="Arial" w:eastAsia="SimSun" w:hAnsi="Arial"/>
                  <w:sz w:val="16"/>
                  <w:szCs w:val="16"/>
                  <w:lang w:val="en-US"/>
                </w:rPr>
                <w:t>3rd harmonics frequency limits</w:t>
              </w:r>
            </w:ins>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ins w:id="6099" w:author="tank" w:date="2021-02-04T22:58:00Z"/>
                <w:rFonts w:ascii="Arial" w:eastAsia="SimSun" w:hAnsi="Arial" w:cs="Arial"/>
                <w:sz w:val="16"/>
                <w:szCs w:val="16"/>
                <w:lang w:val="en-US"/>
              </w:rPr>
            </w:pPr>
            <w:ins w:id="6100" w:author="tank" w:date="2021-02-04T22:58:00Z">
              <w:r w:rsidRPr="005430A5">
                <w:rPr>
                  <w:rFonts w:ascii="Arial" w:eastAsia="SimSun" w:hAnsi="Arial" w:cs="Arial"/>
                  <w:sz w:val="16"/>
                  <w:szCs w:val="16"/>
                  <w:lang w:val="en-US"/>
                </w:rPr>
                <w:t>3* fy_low</w:t>
              </w:r>
            </w:ins>
          </w:p>
        </w:tc>
        <w:tc>
          <w:tcPr>
            <w:tcW w:w="1843" w:type="dxa"/>
            <w:tcBorders>
              <w:bottom w:val="single" w:sz="4" w:space="0" w:color="auto"/>
            </w:tcBorders>
            <w:shd w:val="clear" w:color="auto" w:fill="auto"/>
            <w:vAlign w:val="bottom"/>
          </w:tcPr>
          <w:p w:rsidR="006A5851" w:rsidRPr="005430A5" w:rsidRDefault="006A5851" w:rsidP="005430A5">
            <w:pPr>
              <w:keepNext/>
              <w:keepLines/>
              <w:spacing w:after="0"/>
              <w:jc w:val="center"/>
              <w:rPr>
                <w:ins w:id="6101" w:author="tank" w:date="2021-02-04T22:58:00Z"/>
                <w:rFonts w:ascii="Arial" w:eastAsia="SimSun" w:hAnsi="Arial" w:cs="Arial"/>
                <w:sz w:val="16"/>
                <w:szCs w:val="16"/>
                <w:lang w:val="en-US"/>
              </w:rPr>
            </w:pPr>
            <w:ins w:id="6102" w:author="tank" w:date="2021-02-04T22:58:00Z">
              <w:r w:rsidRPr="005430A5">
                <w:rPr>
                  <w:rFonts w:ascii="Arial" w:eastAsia="SimSun" w:hAnsi="Arial" w:cs="Arial"/>
                  <w:sz w:val="16"/>
                  <w:szCs w:val="16"/>
                  <w:lang w:val="en-US"/>
                </w:rPr>
                <w:t>3* fy_high</w:t>
              </w:r>
            </w:ins>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ins w:id="6103" w:author="tank" w:date="2021-02-04T22:58:00Z"/>
                <w:rFonts w:ascii="Arial" w:eastAsia="SimSun" w:hAnsi="Arial" w:cs="Arial"/>
                <w:sz w:val="16"/>
                <w:szCs w:val="16"/>
                <w:lang w:val="en-US"/>
              </w:rPr>
            </w:pPr>
            <w:ins w:id="6104" w:author="tank" w:date="2021-02-04T22:58:00Z">
              <w:r w:rsidRPr="005430A5">
                <w:rPr>
                  <w:rFonts w:ascii="Arial" w:eastAsia="SimSun" w:hAnsi="Arial" w:cs="Arial"/>
                  <w:sz w:val="16"/>
                  <w:szCs w:val="16"/>
                  <w:lang w:val="en-US"/>
                </w:rPr>
                <w:t>3*fx_low</w:t>
              </w:r>
            </w:ins>
          </w:p>
        </w:tc>
        <w:tc>
          <w:tcPr>
            <w:tcW w:w="1843" w:type="dxa"/>
            <w:tcBorders>
              <w:bottom w:val="single" w:sz="4" w:space="0" w:color="auto"/>
            </w:tcBorders>
            <w:shd w:val="clear" w:color="auto" w:fill="auto"/>
            <w:vAlign w:val="bottom"/>
          </w:tcPr>
          <w:p w:rsidR="006A5851" w:rsidRPr="005430A5" w:rsidRDefault="006A5851" w:rsidP="005430A5">
            <w:pPr>
              <w:keepNext/>
              <w:keepLines/>
              <w:spacing w:after="0"/>
              <w:jc w:val="center"/>
              <w:rPr>
                <w:ins w:id="6105" w:author="tank" w:date="2021-02-04T22:58:00Z"/>
                <w:rFonts w:ascii="Arial" w:eastAsia="SimSun" w:hAnsi="Arial" w:cs="Arial"/>
                <w:sz w:val="16"/>
                <w:szCs w:val="16"/>
                <w:lang w:val="en-US"/>
              </w:rPr>
            </w:pPr>
            <w:ins w:id="6106" w:author="tank" w:date="2021-02-04T22:58:00Z">
              <w:r w:rsidRPr="005430A5">
                <w:rPr>
                  <w:rFonts w:ascii="Arial" w:eastAsia="SimSun" w:hAnsi="Arial" w:cs="Arial"/>
                  <w:sz w:val="16"/>
                  <w:szCs w:val="16"/>
                  <w:lang w:val="en-US"/>
                </w:rPr>
                <w:t>3*fx_high</w:t>
              </w:r>
            </w:ins>
          </w:p>
        </w:tc>
      </w:tr>
      <w:tr w:rsidR="006A5851" w:rsidRPr="005430A5" w:rsidTr="005430A5">
        <w:trPr>
          <w:trHeight w:val="187"/>
          <w:ins w:id="6107" w:author="tank" w:date="2021-02-04T22:58:00Z"/>
        </w:trPr>
        <w:tc>
          <w:tcPr>
            <w:tcW w:w="3261" w:type="dxa"/>
            <w:shd w:val="clear" w:color="auto" w:fill="auto"/>
            <w:tcMar>
              <w:left w:w="57" w:type="dxa"/>
              <w:right w:w="57" w:type="dxa"/>
            </w:tcMar>
            <w:vAlign w:val="bottom"/>
          </w:tcPr>
          <w:p w:rsidR="006A5851" w:rsidRPr="005430A5" w:rsidRDefault="006A5851" w:rsidP="005430A5">
            <w:pPr>
              <w:keepNext/>
              <w:keepLines/>
              <w:spacing w:after="0"/>
              <w:rPr>
                <w:ins w:id="6108" w:author="tank" w:date="2021-02-04T22:58:00Z"/>
                <w:rFonts w:ascii="Arial" w:eastAsia="SimSun" w:hAnsi="Arial"/>
                <w:sz w:val="16"/>
                <w:szCs w:val="16"/>
                <w:lang w:val="en-US"/>
              </w:rPr>
            </w:pPr>
            <w:ins w:id="6109" w:author="tank" w:date="2021-02-04T22:58:00Z">
              <w:r w:rsidRPr="005430A5">
                <w:rPr>
                  <w:rFonts w:ascii="Arial" w:eastAsia="SimSun" w:hAnsi="Arial"/>
                  <w:sz w:val="16"/>
                  <w:szCs w:val="16"/>
                  <w:lang w:val="en-US"/>
                </w:rPr>
                <w:t>3rd harmonics frequency limits (MHz)</w:t>
              </w:r>
            </w:ins>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ins w:id="6110" w:author="tank" w:date="2021-02-04T22:58:00Z"/>
                <w:rFonts w:ascii="Arial" w:eastAsia="SimSun" w:hAnsi="Arial" w:cs="Arial"/>
                <w:sz w:val="16"/>
                <w:szCs w:val="16"/>
                <w:lang w:val="en-US"/>
              </w:rPr>
            </w:pPr>
            <w:ins w:id="6111" w:author="tank" w:date="2021-02-04T22:58:00Z">
              <w:r w:rsidRPr="005430A5">
                <w:rPr>
                  <w:rFonts w:ascii="Arial" w:hAnsi="Arial" w:cs="Arial"/>
                  <w:color w:val="000000"/>
                  <w:sz w:val="16"/>
                  <w:szCs w:val="16"/>
                </w:rPr>
                <w:t>1989</w:t>
              </w:r>
            </w:ins>
          </w:p>
        </w:tc>
        <w:tc>
          <w:tcPr>
            <w:tcW w:w="1843" w:type="dxa"/>
            <w:tcBorders>
              <w:bottom w:val="single" w:sz="4" w:space="0" w:color="auto"/>
            </w:tcBorders>
            <w:shd w:val="clear" w:color="auto" w:fill="auto"/>
            <w:vAlign w:val="bottom"/>
          </w:tcPr>
          <w:p w:rsidR="006A5851" w:rsidRPr="005430A5" w:rsidRDefault="006A5851" w:rsidP="005430A5">
            <w:pPr>
              <w:keepNext/>
              <w:keepLines/>
              <w:spacing w:after="0"/>
              <w:jc w:val="center"/>
              <w:rPr>
                <w:ins w:id="6112" w:author="tank" w:date="2021-02-04T22:58:00Z"/>
                <w:rFonts w:ascii="Arial" w:eastAsia="SimSun" w:hAnsi="Arial" w:cs="Arial"/>
                <w:sz w:val="16"/>
                <w:szCs w:val="16"/>
                <w:lang w:val="en-US"/>
              </w:rPr>
            </w:pPr>
            <w:ins w:id="6113" w:author="tank" w:date="2021-02-04T22:58:00Z">
              <w:r w:rsidRPr="005430A5">
                <w:rPr>
                  <w:rFonts w:ascii="Arial" w:hAnsi="Arial" w:cs="Arial"/>
                  <w:color w:val="000000"/>
                  <w:sz w:val="16"/>
                  <w:szCs w:val="16"/>
                </w:rPr>
                <w:t>2094</w:t>
              </w:r>
            </w:ins>
          </w:p>
        </w:tc>
        <w:tc>
          <w:tcPr>
            <w:tcW w:w="1842" w:type="dxa"/>
            <w:tcBorders>
              <w:bottom w:val="single" w:sz="4" w:space="0" w:color="auto"/>
            </w:tcBorders>
            <w:shd w:val="clear" w:color="auto" w:fill="auto"/>
            <w:vAlign w:val="bottom"/>
          </w:tcPr>
          <w:p w:rsidR="006A5851" w:rsidRPr="005430A5" w:rsidRDefault="006A5851" w:rsidP="005430A5">
            <w:pPr>
              <w:keepNext/>
              <w:keepLines/>
              <w:spacing w:after="0"/>
              <w:jc w:val="center"/>
              <w:rPr>
                <w:ins w:id="6114" w:author="tank" w:date="2021-02-04T22:58:00Z"/>
                <w:rFonts w:ascii="Arial" w:eastAsia="SimSun" w:hAnsi="Arial" w:cs="Arial"/>
                <w:sz w:val="16"/>
                <w:szCs w:val="16"/>
                <w:lang w:val="en-US"/>
              </w:rPr>
            </w:pPr>
            <w:ins w:id="6115" w:author="tank" w:date="2021-02-04T22:58:00Z">
              <w:r w:rsidRPr="005430A5">
                <w:rPr>
                  <w:rFonts w:ascii="Arial" w:hAnsi="Arial" w:cs="Arial"/>
                  <w:color w:val="000000"/>
                  <w:sz w:val="16"/>
                  <w:szCs w:val="16"/>
                </w:rPr>
                <w:t>5550</w:t>
              </w:r>
            </w:ins>
          </w:p>
        </w:tc>
        <w:tc>
          <w:tcPr>
            <w:tcW w:w="1843" w:type="dxa"/>
            <w:tcBorders>
              <w:bottom w:val="single" w:sz="4" w:space="0" w:color="auto"/>
            </w:tcBorders>
            <w:shd w:val="clear" w:color="auto" w:fill="auto"/>
            <w:vAlign w:val="bottom"/>
          </w:tcPr>
          <w:p w:rsidR="006A5851" w:rsidRPr="005430A5" w:rsidRDefault="006A5851" w:rsidP="005430A5">
            <w:pPr>
              <w:keepNext/>
              <w:keepLines/>
              <w:spacing w:after="0"/>
              <w:jc w:val="center"/>
              <w:rPr>
                <w:ins w:id="6116" w:author="tank" w:date="2021-02-04T22:58:00Z"/>
                <w:rFonts w:ascii="Arial" w:eastAsia="SimSun" w:hAnsi="Arial" w:cs="Arial"/>
                <w:sz w:val="16"/>
                <w:szCs w:val="16"/>
                <w:lang w:val="en-US"/>
              </w:rPr>
            </w:pPr>
            <w:ins w:id="6117" w:author="tank" w:date="2021-02-04T22:58:00Z">
              <w:r w:rsidRPr="005430A5">
                <w:rPr>
                  <w:rFonts w:ascii="Arial" w:hAnsi="Arial" w:cs="Arial"/>
                  <w:color w:val="000000"/>
                  <w:sz w:val="16"/>
                  <w:szCs w:val="16"/>
                </w:rPr>
                <w:t>5730</w:t>
              </w:r>
            </w:ins>
          </w:p>
        </w:tc>
      </w:tr>
      <w:tr w:rsidR="006A5851" w:rsidRPr="005430A5" w:rsidTr="005430A5">
        <w:trPr>
          <w:trHeight w:val="187"/>
          <w:ins w:id="6118" w:author="tank" w:date="2021-02-04T22:58:00Z"/>
        </w:trPr>
        <w:tc>
          <w:tcPr>
            <w:tcW w:w="3261" w:type="dxa"/>
            <w:shd w:val="clear" w:color="auto" w:fill="auto"/>
            <w:tcMar>
              <w:left w:w="57" w:type="dxa"/>
              <w:right w:w="57" w:type="dxa"/>
            </w:tcMar>
            <w:vAlign w:val="bottom"/>
          </w:tcPr>
          <w:p w:rsidR="006A5851" w:rsidRPr="005430A5" w:rsidRDefault="006A5851" w:rsidP="005430A5">
            <w:pPr>
              <w:keepNext/>
              <w:keepLines/>
              <w:spacing w:after="0"/>
              <w:rPr>
                <w:ins w:id="6119" w:author="tank" w:date="2021-02-04T22:58:00Z"/>
                <w:rFonts w:ascii="Arial" w:eastAsia="SimSun" w:hAnsi="Arial"/>
                <w:sz w:val="16"/>
                <w:szCs w:val="16"/>
                <w:lang w:val="en-US"/>
              </w:rPr>
            </w:pPr>
            <w:ins w:id="6120" w:author="tank" w:date="2021-02-04T22:58:00Z">
              <w:r w:rsidRPr="005430A5">
                <w:rPr>
                  <w:rFonts w:ascii="Arial" w:eastAsia="SimSun" w:hAnsi="Arial" w:hint="eastAsia"/>
                  <w:sz w:val="16"/>
                  <w:szCs w:val="16"/>
                  <w:lang w:val="en-US"/>
                </w:rPr>
                <w:t xml:space="preserve">4th </w:t>
              </w:r>
              <w:r w:rsidRPr="005430A5">
                <w:rPr>
                  <w:rFonts w:ascii="Arial" w:eastAsia="SimSun" w:hAnsi="Arial"/>
                  <w:sz w:val="16"/>
                  <w:szCs w:val="16"/>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ins w:id="6121" w:author="tank" w:date="2021-02-04T22:58:00Z"/>
                <w:rFonts w:ascii="Arial" w:eastAsia="SimSun" w:hAnsi="Arial" w:cs="Arial"/>
                <w:sz w:val="16"/>
                <w:szCs w:val="16"/>
                <w:lang w:val="en-US"/>
              </w:rPr>
            </w:pPr>
            <w:ins w:id="6122" w:author="tank" w:date="2021-02-04T22:58:00Z">
              <w:r w:rsidRPr="005430A5">
                <w:rPr>
                  <w:rFonts w:ascii="Arial" w:eastAsia="SimSun" w:hAnsi="Arial" w:cs="Arial"/>
                  <w:sz w:val="16"/>
                  <w:szCs w:val="16"/>
                  <w:lang w:val="en-US"/>
                </w:rPr>
                <w:t>4* fy_low</w:t>
              </w:r>
            </w:ins>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ins w:id="6123" w:author="tank" w:date="2021-02-04T22:58:00Z"/>
                <w:rFonts w:ascii="Arial" w:eastAsia="SimSun" w:hAnsi="Arial" w:cs="Arial"/>
                <w:sz w:val="16"/>
                <w:szCs w:val="16"/>
                <w:lang w:val="en-US"/>
              </w:rPr>
            </w:pPr>
            <w:ins w:id="6124" w:author="tank" w:date="2021-02-04T22:58:00Z">
              <w:r w:rsidRPr="005430A5">
                <w:rPr>
                  <w:rFonts w:ascii="Arial" w:eastAsia="SimSun" w:hAnsi="Arial" w:cs="Arial"/>
                  <w:sz w:val="16"/>
                  <w:szCs w:val="16"/>
                  <w:lang w:val="en-US"/>
                </w:rPr>
                <w:t>4* fy_high</w:t>
              </w:r>
            </w:ins>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ins w:id="6125" w:author="tank" w:date="2021-02-04T22:58:00Z"/>
                <w:rFonts w:ascii="Arial" w:eastAsia="SimSun" w:hAnsi="Arial" w:cs="Arial"/>
                <w:sz w:val="16"/>
                <w:szCs w:val="16"/>
                <w:lang w:val="en-US"/>
              </w:rPr>
            </w:pPr>
            <w:ins w:id="6126" w:author="tank" w:date="2021-02-04T22:58:00Z">
              <w:r w:rsidRPr="005430A5">
                <w:rPr>
                  <w:rFonts w:ascii="Arial" w:eastAsia="SimSun" w:hAnsi="Arial" w:cs="Arial"/>
                  <w:sz w:val="16"/>
                  <w:szCs w:val="16"/>
                  <w:lang w:val="en-US"/>
                </w:rPr>
                <w:t>4*fx_low</w:t>
              </w:r>
            </w:ins>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ins w:id="6127" w:author="tank" w:date="2021-02-04T22:58:00Z"/>
                <w:rFonts w:ascii="Arial" w:eastAsia="SimSun" w:hAnsi="Arial" w:cs="Arial"/>
                <w:sz w:val="16"/>
                <w:szCs w:val="16"/>
                <w:lang w:val="en-US"/>
              </w:rPr>
            </w:pPr>
            <w:ins w:id="6128" w:author="tank" w:date="2021-02-04T22:58:00Z">
              <w:r w:rsidRPr="005430A5">
                <w:rPr>
                  <w:rFonts w:ascii="Arial" w:eastAsia="SimSun" w:hAnsi="Arial" w:cs="Arial"/>
                  <w:sz w:val="16"/>
                  <w:szCs w:val="16"/>
                  <w:lang w:val="en-US"/>
                </w:rPr>
                <w:t>4*fx_high</w:t>
              </w:r>
            </w:ins>
          </w:p>
        </w:tc>
      </w:tr>
      <w:tr w:rsidR="006A5851" w:rsidRPr="005430A5" w:rsidTr="005430A5">
        <w:trPr>
          <w:trHeight w:val="187"/>
          <w:ins w:id="6129" w:author="tank" w:date="2021-02-04T22:58:00Z"/>
        </w:trPr>
        <w:tc>
          <w:tcPr>
            <w:tcW w:w="3261" w:type="dxa"/>
            <w:shd w:val="clear" w:color="auto" w:fill="auto"/>
            <w:tcMar>
              <w:left w:w="57" w:type="dxa"/>
              <w:right w:w="57" w:type="dxa"/>
            </w:tcMar>
            <w:vAlign w:val="bottom"/>
          </w:tcPr>
          <w:p w:rsidR="006A5851" w:rsidRPr="005430A5" w:rsidRDefault="006A5851" w:rsidP="005430A5">
            <w:pPr>
              <w:keepNext/>
              <w:keepLines/>
              <w:spacing w:after="0"/>
              <w:rPr>
                <w:ins w:id="6130" w:author="tank" w:date="2021-02-04T22:58:00Z"/>
                <w:rFonts w:ascii="Arial" w:eastAsia="SimSun" w:hAnsi="Arial"/>
                <w:sz w:val="16"/>
                <w:szCs w:val="16"/>
                <w:lang w:val="en-US"/>
              </w:rPr>
            </w:pPr>
            <w:ins w:id="6131" w:author="tank" w:date="2021-02-04T22:58:00Z">
              <w:r w:rsidRPr="005430A5">
                <w:rPr>
                  <w:rFonts w:ascii="Arial" w:eastAsia="SimSun" w:hAnsi="Arial" w:hint="eastAsia"/>
                  <w:sz w:val="16"/>
                  <w:szCs w:val="16"/>
                  <w:lang w:val="en-US"/>
                </w:rPr>
                <w:t>4th</w:t>
              </w:r>
              <w:r w:rsidRPr="005430A5">
                <w:rPr>
                  <w:rFonts w:ascii="Arial" w:eastAsia="SimSun" w:hAnsi="Arial"/>
                  <w:sz w:val="16"/>
                  <w:szCs w:val="16"/>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ins w:id="6132" w:author="tank" w:date="2021-02-04T22:58:00Z"/>
                <w:rFonts w:ascii="Arial" w:eastAsia="SimSun" w:hAnsi="Arial" w:cs="Arial"/>
                <w:sz w:val="16"/>
                <w:szCs w:val="16"/>
                <w:lang w:val="en-US"/>
              </w:rPr>
            </w:pPr>
            <w:ins w:id="6133" w:author="tank" w:date="2021-02-04T22:58:00Z">
              <w:r w:rsidRPr="005430A5">
                <w:rPr>
                  <w:rFonts w:ascii="Arial" w:hAnsi="Arial" w:cs="Arial"/>
                  <w:color w:val="000000"/>
                  <w:sz w:val="16"/>
                  <w:szCs w:val="16"/>
                </w:rPr>
                <w:t>2652</w:t>
              </w:r>
            </w:ins>
          </w:p>
        </w:tc>
        <w:tc>
          <w:tcPr>
            <w:tcW w:w="1843" w:type="dxa"/>
            <w:tcBorders>
              <w:bottom w:val="single" w:sz="4" w:space="0" w:color="auto"/>
            </w:tcBorders>
            <w:shd w:val="clear" w:color="auto" w:fill="auto"/>
            <w:vAlign w:val="bottom"/>
          </w:tcPr>
          <w:p w:rsidR="006A5851" w:rsidRPr="005430A5" w:rsidRDefault="006A5851" w:rsidP="005430A5">
            <w:pPr>
              <w:keepNext/>
              <w:keepLines/>
              <w:spacing w:after="0"/>
              <w:jc w:val="center"/>
              <w:rPr>
                <w:ins w:id="6134" w:author="tank" w:date="2021-02-04T22:58:00Z"/>
                <w:rFonts w:ascii="Arial" w:eastAsia="SimSun" w:hAnsi="Arial" w:cs="Arial"/>
                <w:sz w:val="16"/>
                <w:szCs w:val="16"/>
                <w:lang w:val="en-US"/>
              </w:rPr>
            </w:pPr>
            <w:ins w:id="6135" w:author="tank" w:date="2021-02-04T22:58:00Z">
              <w:r w:rsidRPr="005430A5">
                <w:rPr>
                  <w:rFonts w:ascii="Arial" w:hAnsi="Arial" w:cs="Arial"/>
                  <w:color w:val="000000"/>
                  <w:sz w:val="16"/>
                  <w:szCs w:val="16"/>
                </w:rPr>
                <w:t>2792</w:t>
              </w:r>
            </w:ins>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ins w:id="6136" w:author="tank" w:date="2021-02-04T22:58:00Z"/>
                <w:rFonts w:ascii="Arial" w:eastAsia="SimSun" w:hAnsi="Arial" w:cs="Arial"/>
                <w:sz w:val="16"/>
                <w:szCs w:val="16"/>
                <w:lang w:val="en-US"/>
              </w:rPr>
            </w:pPr>
            <w:ins w:id="6137" w:author="tank" w:date="2021-02-04T22:58:00Z">
              <w:r w:rsidRPr="005430A5">
                <w:rPr>
                  <w:rFonts w:ascii="Arial" w:hAnsi="Arial" w:cs="Arial"/>
                  <w:color w:val="000000"/>
                  <w:sz w:val="16"/>
                  <w:szCs w:val="16"/>
                </w:rPr>
                <w:t>7400</w:t>
              </w:r>
            </w:ins>
          </w:p>
        </w:tc>
        <w:tc>
          <w:tcPr>
            <w:tcW w:w="1843" w:type="dxa"/>
            <w:tcBorders>
              <w:bottom w:val="single" w:sz="4" w:space="0" w:color="auto"/>
            </w:tcBorders>
            <w:shd w:val="clear" w:color="auto" w:fill="auto"/>
            <w:vAlign w:val="bottom"/>
          </w:tcPr>
          <w:p w:rsidR="006A5851" w:rsidRPr="005430A5" w:rsidRDefault="006A5851" w:rsidP="005430A5">
            <w:pPr>
              <w:keepNext/>
              <w:keepLines/>
              <w:spacing w:after="0"/>
              <w:jc w:val="center"/>
              <w:rPr>
                <w:ins w:id="6138" w:author="tank" w:date="2021-02-04T22:58:00Z"/>
                <w:rFonts w:ascii="Arial" w:eastAsia="SimSun" w:hAnsi="Arial" w:cs="Arial"/>
                <w:sz w:val="16"/>
                <w:szCs w:val="16"/>
                <w:lang w:val="en-US"/>
              </w:rPr>
            </w:pPr>
            <w:ins w:id="6139" w:author="tank" w:date="2021-02-04T22:58:00Z">
              <w:r w:rsidRPr="005430A5">
                <w:rPr>
                  <w:rFonts w:ascii="Arial" w:hAnsi="Arial" w:cs="Arial"/>
                  <w:color w:val="000000"/>
                  <w:sz w:val="16"/>
                  <w:szCs w:val="16"/>
                </w:rPr>
                <w:t>7640</w:t>
              </w:r>
            </w:ins>
          </w:p>
        </w:tc>
      </w:tr>
      <w:tr w:rsidR="006A5851" w:rsidRPr="005430A5" w:rsidTr="005430A5">
        <w:trPr>
          <w:trHeight w:val="187"/>
          <w:ins w:id="6140" w:author="tank" w:date="2021-02-04T22:58:00Z"/>
        </w:trPr>
        <w:tc>
          <w:tcPr>
            <w:tcW w:w="3261" w:type="dxa"/>
            <w:shd w:val="clear" w:color="auto" w:fill="auto"/>
            <w:tcMar>
              <w:left w:w="57" w:type="dxa"/>
              <w:right w:w="57" w:type="dxa"/>
            </w:tcMar>
            <w:vAlign w:val="bottom"/>
          </w:tcPr>
          <w:p w:rsidR="006A5851" w:rsidRPr="005430A5" w:rsidRDefault="006A5851" w:rsidP="005430A5">
            <w:pPr>
              <w:keepNext/>
              <w:keepLines/>
              <w:spacing w:after="0"/>
              <w:rPr>
                <w:ins w:id="6141" w:author="tank" w:date="2021-02-04T22:58:00Z"/>
                <w:rFonts w:ascii="Arial" w:eastAsia="SimSun" w:hAnsi="Arial"/>
                <w:sz w:val="16"/>
                <w:szCs w:val="16"/>
                <w:lang w:val="en-US"/>
              </w:rPr>
            </w:pPr>
            <w:ins w:id="6142" w:author="tank" w:date="2021-02-04T22:58:00Z">
              <w:r w:rsidRPr="005430A5">
                <w:rPr>
                  <w:rFonts w:ascii="Arial" w:eastAsia="SimSun" w:hAnsi="Arial" w:hint="eastAsia"/>
                  <w:sz w:val="16"/>
                  <w:szCs w:val="16"/>
                  <w:lang w:val="en-US"/>
                </w:rPr>
                <w:t>5th</w:t>
              </w:r>
              <w:r w:rsidRPr="005430A5">
                <w:rPr>
                  <w:rFonts w:ascii="Arial" w:eastAsia="SimSun" w:hAnsi="Arial"/>
                  <w:sz w:val="16"/>
                  <w:szCs w:val="16"/>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ins w:id="6143" w:author="tank" w:date="2021-02-04T22:58:00Z"/>
                <w:rFonts w:ascii="Arial" w:eastAsia="SimSun" w:hAnsi="Arial" w:cs="Arial"/>
                <w:sz w:val="16"/>
                <w:szCs w:val="16"/>
                <w:lang w:val="en-US"/>
              </w:rPr>
            </w:pPr>
            <w:ins w:id="6144" w:author="tank" w:date="2021-02-04T22:58:00Z">
              <w:r w:rsidRPr="005430A5">
                <w:rPr>
                  <w:rFonts w:ascii="Arial" w:eastAsia="SimSun" w:hAnsi="Arial" w:cs="Arial"/>
                  <w:sz w:val="16"/>
                  <w:szCs w:val="16"/>
                  <w:lang w:val="en-US"/>
                </w:rPr>
                <w:t>5* fy_low</w:t>
              </w:r>
            </w:ins>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ins w:id="6145" w:author="tank" w:date="2021-02-04T22:58:00Z"/>
                <w:rFonts w:ascii="Arial" w:eastAsia="SimSun" w:hAnsi="Arial" w:cs="Arial"/>
                <w:sz w:val="16"/>
                <w:szCs w:val="16"/>
                <w:lang w:val="en-US"/>
              </w:rPr>
            </w:pPr>
            <w:ins w:id="6146" w:author="tank" w:date="2021-02-04T22:58:00Z">
              <w:r w:rsidRPr="005430A5">
                <w:rPr>
                  <w:rFonts w:ascii="Arial" w:eastAsia="SimSun" w:hAnsi="Arial" w:cs="Arial"/>
                  <w:sz w:val="16"/>
                  <w:szCs w:val="16"/>
                  <w:lang w:val="en-US"/>
                </w:rPr>
                <w:t>5* fy_high</w:t>
              </w:r>
            </w:ins>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ins w:id="6147" w:author="tank" w:date="2021-02-04T22:58:00Z"/>
                <w:rFonts w:ascii="Arial" w:eastAsia="SimSun" w:hAnsi="Arial" w:cs="Arial"/>
                <w:sz w:val="16"/>
                <w:szCs w:val="16"/>
                <w:lang w:val="en-US"/>
              </w:rPr>
            </w:pPr>
            <w:ins w:id="6148" w:author="tank" w:date="2021-02-04T22:58:00Z">
              <w:r w:rsidRPr="005430A5">
                <w:rPr>
                  <w:rFonts w:ascii="Arial" w:eastAsia="SimSun" w:hAnsi="Arial" w:cs="Arial"/>
                  <w:sz w:val="16"/>
                  <w:szCs w:val="16"/>
                  <w:lang w:val="en-US"/>
                </w:rPr>
                <w:t>5*fx_low</w:t>
              </w:r>
            </w:ins>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ins w:id="6149" w:author="tank" w:date="2021-02-04T22:58:00Z"/>
                <w:rFonts w:ascii="Arial" w:eastAsia="SimSun" w:hAnsi="Arial" w:cs="Arial"/>
                <w:sz w:val="16"/>
                <w:szCs w:val="16"/>
                <w:lang w:val="en-US"/>
              </w:rPr>
            </w:pPr>
            <w:ins w:id="6150" w:author="tank" w:date="2021-02-04T22:58:00Z">
              <w:r w:rsidRPr="005430A5">
                <w:rPr>
                  <w:rFonts w:ascii="Arial" w:eastAsia="SimSun" w:hAnsi="Arial" w:cs="Arial"/>
                  <w:sz w:val="16"/>
                  <w:szCs w:val="16"/>
                  <w:lang w:val="en-US"/>
                </w:rPr>
                <w:t>5*fx_high</w:t>
              </w:r>
            </w:ins>
          </w:p>
        </w:tc>
      </w:tr>
      <w:tr w:rsidR="006A5851" w:rsidRPr="005430A5" w:rsidTr="005430A5">
        <w:trPr>
          <w:trHeight w:val="187"/>
          <w:ins w:id="6151" w:author="tank" w:date="2021-02-04T22:58:00Z"/>
        </w:trPr>
        <w:tc>
          <w:tcPr>
            <w:tcW w:w="3261" w:type="dxa"/>
            <w:shd w:val="clear" w:color="auto" w:fill="auto"/>
            <w:tcMar>
              <w:left w:w="57" w:type="dxa"/>
              <w:right w:w="57" w:type="dxa"/>
            </w:tcMar>
            <w:vAlign w:val="bottom"/>
          </w:tcPr>
          <w:p w:rsidR="006A5851" w:rsidRPr="005430A5" w:rsidRDefault="006A5851" w:rsidP="005430A5">
            <w:pPr>
              <w:keepNext/>
              <w:keepLines/>
              <w:spacing w:after="0"/>
              <w:rPr>
                <w:ins w:id="6152" w:author="tank" w:date="2021-02-04T22:58:00Z"/>
                <w:rFonts w:ascii="Arial" w:eastAsia="SimSun" w:hAnsi="Arial"/>
                <w:sz w:val="16"/>
                <w:szCs w:val="16"/>
                <w:lang w:val="en-US"/>
              </w:rPr>
            </w:pPr>
            <w:ins w:id="6153" w:author="tank" w:date="2021-02-04T22:58:00Z">
              <w:r w:rsidRPr="005430A5">
                <w:rPr>
                  <w:rFonts w:ascii="Arial" w:eastAsia="SimSun" w:hAnsi="Arial" w:hint="eastAsia"/>
                  <w:sz w:val="16"/>
                  <w:szCs w:val="16"/>
                  <w:lang w:val="en-US"/>
                </w:rPr>
                <w:t>5th</w:t>
              </w:r>
              <w:r w:rsidRPr="005430A5">
                <w:rPr>
                  <w:rFonts w:ascii="Arial" w:eastAsia="SimSun" w:hAnsi="Arial"/>
                  <w:sz w:val="16"/>
                  <w:szCs w:val="16"/>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ins w:id="6154" w:author="tank" w:date="2021-02-04T22:58:00Z"/>
                <w:rFonts w:ascii="Arial" w:eastAsia="SimSun" w:hAnsi="Arial" w:cs="Arial"/>
                <w:sz w:val="16"/>
                <w:szCs w:val="16"/>
                <w:lang w:val="en-US"/>
              </w:rPr>
            </w:pPr>
            <w:ins w:id="6155" w:author="tank" w:date="2021-02-04T22:58:00Z">
              <w:r w:rsidRPr="005430A5">
                <w:rPr>
                  <w:rFonts w:ascii="Arial" w:hAnsi="Arial" w:cs="Arial"/>
                  <w:color w:val="000000"/>
                  <w:sz w:val="16"/>
                  <w:szCs w:val="16"/>
                </w:rPr>
                <w:t>3315</w:t>
              </w:r>
            </w:ins>
          </w:p>
        </w:tc>
        <w:tc>
          <w:tcPr>
            <w:tcW w:w="1843" w:type="dxa"/>
            <w:tcBorders>
              <w:bottom w:val="single" w:sz="4" w:space="0" w:color="auto"/>
            </w:tcBorders>
            <w:shd w:val="clear" w:color="auto" w:fill="auto"/>
            <w:vAlign w:val="bottom"/>
          </w:tcPr>
          <w:p w:rsidR="006A5851" w:rsidRPr="005430A5" w:rsidRDefault="006A5851" w:rsidP="005430A5">
            <w:pPr>
              <w:keepNext/>
              <w:keepLines/>
              <w:spacing w:after="0"/>
              <w:jc w:val="center"/>
              <w:rPr>
                <w:ins w:id="6156" w:author="tank" w:date="2021-02-04T22:58:00Z"/>
                <w:rFonts w:ascii="Arial" w:eastAsia="SimSun" w:hAnsi="Arial" w:cs="Arial"/>
                <w:sz w:val="16"/>
                <w:szCs w:val="16"/>
                <w:lang w:val="en-US"/>
              </w:rPr>
            </w:pPr>
            <w:ins w:id="6157" w:author="tank" w:date="2021-02-04T22:58:00Z">
              <w:r w:rsidRPr="005430A5">
                <w:rPr>
                  <w:rFonts w:ascii="Arial" w:hAnsi="Arial" w:cs="Arial"/>
                  <w:color w:val="000000"/>
                  <w:sz w:val="16"/>
                  <w:szCs w:val="16"/>
                </w:rPr>
                <w:t>3490</w:t>
              </w:r>
            </w:ins>
          </w:p>
        </w:tc>
        <w:tc>
          <w:tcPr>
            <w:tcW w:w="1842" w:type="dxa"/>
            <w:tcBorders>
              <w:bottom w:val="single" w:sz="4" w:space="0" w:color="auto"/>
            </w:tcBorders>
            <w:shd w:val="clear" w:color="auto" w:fill="auto"/>
            <w:vAlign w:val="bottom"/>
          </w:tcPr>
          <w:p w:rsidR="006A5851" w:rsidRPr="005430A5" w:rsidRDefault="006A5851" w:rsidP="005430A5">
            <w:pPr>
              <w:keepNext/>
              <w:keepLines/>
              <w:spacing w:after="0"/>
              <w:jc w:val="center"/>
              <w:rPr>
                <w:ins w:id="6158" w:author="tank" w:date="2021-02-04T22:58:00Z"/>
                <w:rFonts w:ascii="Arial" w:eastAsia="SimSun" w:hAnsi="Arial" w:cs="Arial"/>
                <w:sz w:val="16"/>
                <w:szCs w:val="16"/>
                <w:lang w:val="en-US"/>
              </w:rPr>
            </w:pPr>
            <w:ins w:id="6159" w:author="tank" w:date="2021-02-04T22:58:00Z">
              <w:r w:rsidRPr="005430A5">
                <w:rPr>
                  <w:rFonts w:ascii="Arial" w:hAnsi="Arial" w:cs="Arial"/>
                  <w:color w:val="000000"/>
                  <w:sz w:val="16"/>
                  <w:szCs w:val="16"/>
                </w:rPr>
                <w:t>9250</w:t>
              </w:r>
            </w:ins>
          </w:p>
        </w:tc>
        <w:tc>
          <w:tcPr>
            <w:tcW w:w="1843" w:type="dxa"/>
            <w:tcBorders>
              <w:bottom w:val="single" w:sz="4" w:space="0" w:color="auto"/>
            </w:tcBorders>
            <w:shd w:val="clear" w:color="auto" w:fill="auto"/>
            <w:vAlign w:val="bottom"/>
          </w:tcPr>
          <w:p w:rsidR="006A5851" w:rsidRPr="005430A5" w:rsidRDefault="006A5851" w:rsidP="005430A5">
            <w:pPr>
              <w:keepNext/>
              <w:keepLines/>
              <w:spacing w:after="0"/>
              <w:jc w:val="center"/>
              <w:rPr>
                <w:ins w:id="6160" w:author="tank" w:date="2021-02-04T22:58:00Z"/>
                <w:rFonts w:ascii="Arial" w:eastAsia="SimSun" w:hAnsi="Arial" w:cs="Arial"/>
                <w:sz w:val="16"/>
                <w:szCs w:val="16"/>
                <w:lang w:val="en-US"/>
              </w:rPr>
            </w:pPr>
            <w:ins w:id="6161" w:author="tank" w:date="2021-02-04T22:58:00Z">
              <w:r w:rsidRPr="005430A5">
                <w:rPr>
                  <w:rFonts w:ascii="Arial" w:hAnsi="Arial" w:cs="Arial"/>
                  <w:color w:val="000000"/>
                  <w:sz w:val="16"/>
                  <w:szCs w:val="16"/>
                </w:rPr>
                <w:t>9550</w:t>
              </w:r>
            </w:ins>
          </w:p>
        </w:tc>
      </w:tr>
      <w:tr w:rsidR="006A5851" w:rsidRPr="005430A5" w:rsidTr="005430A5">
        <w:trPr>
          <w:trHeight w:val="187"/>
          <w:ins w:id="6162" w:author="tank" w:date="2021-02-04T22:58:00Z"/>
        </w:trPr>
        <w:tc>
          <w:tcPr>
            <w:tcW w:w="3261" w:type="dxa"/>
            <w:shd w:val="clear" w:color="auto" w:fill="auto"/>
            <w:tcMar>
              <w:left w:w="57" w:type="dxa"/>
              <w:right w:w="57" w:type="dxa"/>
            </w:tcMar>
            <w:vAlign w:val="bottom"/>
          </w:tcPr>
          <w:p w:rsidR="006A5851" w:rsidRPr="005430A5" w:rsidRDefault="006A5851" w:rsidP="005430A5">
            <w:pPr>
              <w:keepNext/>
              <w:keepLines/>
              <w:spacing w:after="0"/>
              <w:rPr>
                <w:ins w:id="6163" w:author="tank" w:date="2021-02-04T22:58:00Z"/>
                <w:rFonts w:ascii="Arial" w:eastAsia="SimSun" w:hAnsi="Arial"/>
                <w:sz w:val="16"/>
                <w:szCs w:val="16"/>
                <w:lang w:val="en-US"/>
              </w:rPr>
            </w:pPr>
            <w:ins w:id="6164" w:author="tank" w:date="2021-02-04T22:58:00Z">
              <w:r w:rsidRPr="005430A5">
                <w:rPr>
                  <w:rFonts w:ascii="Arial" w:eastAsia="SimSun" w:hAnsi="Arial" w:hint="eastAsia"/>
                  <w:sz w:val="16"/>
                  <w:szCs w:val="16"/>
                  <w:lang w:val="en-US"/>
                </w:rPr>
                <w:t>6th</w:t>
              </w:r>
              <w:r w:rsidRPr="005430A5">
                <w:rPr>
                  <w:rFonts w:ascii="Arial" w:eastAsia="SimSun" w:hAnsi="Arial"/>
                  <w:sz w:val="16"/>
                  <w:szCs w:val="16"/>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ins w:id="6165" w:author="tank" w:date="2021-02-04T22:58:00Z"/>
                <w:rFonts w:ascii="Arial" w:eastAsia="SimSun" w:hAnsi="Arial" w:cs="Arial"/>
                <w:sz w:val="16"/>
                <w:szCs w:val="16"/>
                <w:lang w:val="en-US"/>
              </w:rPr>
            </w:pPr>
            <w:ins w:id="6166" w:author="tank" w:date="2021-02-04T22:58:00Z">
              <w:r w:rsidRPr="005430A5">
                <w:rPr>
                  <w:rFonts w:ascii="Arial" w:eastAsia="SimSun" w:hAnsi="Arial" w:cs="Arial"/>
                  <w:sz w:val="16"/>
                  <w:szCs w:val="16"/>
                  <w:lang w:val="en-US"/>
                </w:rPr>
                <w:t>6* fy_low</w:t>
              </w:r>
            </w:ins>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ins w:id="6167" w:author="tank" w:date="2021-02-04T22:58:00Z"/>
                <w:rFonts w:ascii="Arial" w:eastAsia="SimSun" w:hAnsi="Arial" w:cs="Arial"/>
                <w:sz w:val="16"/>
                <w:szCs w:val="16"/>
                <w:lang w:val="en-US"/>
              </w:rPr>
            </w:pPr>
            <w:ins w:id="6168" w:author="tank" w:date="2021-02-04T22:58:00Z">
              <w:r w:rsidRPr="005430A5">
                <w:rPr>
                  <w:rFonts w:ascii="Arial" w:eastAsia="SimSun" w:hAnsi="Arial" w:cs="Arial"/>
                  <w:sz w:val="16"/>
                  <w:szCs w:val="16"/>
                  <w:lang w:val="en-US"/>
                </w:rPr>
                <w:t>6* fy_high</w:t>
              </w:r>
            </w:ins>
          </w:p>
        </w:tc>
        <w:tc>
          <w:tcPr>
            <w:tcW w:w="1842"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ins w:id="6169" w:author="tank" w:date="2021-02-04T22:58:00Z"/>
                <w:rFonts w:ascii="Arial" w:eastAsia="SimSun" w:hAnsi="Arial" w:cs="Arial"/>
                <w:sz w:val="16"/>
                <w:szCs w:val="16"/>
                <w:lang w:val="en-US"/>
              </w:rPr>
            </w:pPr>
            <w:ins w:id="6170" w:author="tank" w:date="2021-02-04T22:58:00Z">
              <w:r w:rsidRPr="005430A5">
                <w:rPr>
                  <w:rFonts w:ascii="Arial" w:eastAsia="SimSun" w:hAnsi="Arial" w:cs="Arial"/>
                  <w:sz w:val="16"/>
                  <w:szCs w:val="16"/>
                  <w:lang w:val="en-US"/>
                </w:rPr>
                <w:t>6*fx_low</w:t>
              </w:r>
            </w:ins>
          </w:p>
        </w:tc>
        <w:tc>
          <w:tcPr>
            <w:tcW w:w="1843" w:type="dxa"/>
            <w:tcBorders>
              <w:bottom w:val="single" w:sz="4" w:space="0" w:color="auto"/>
            </w:tcBorders>
            <w:shd w:val="clear" w:color="auto" w:fill="auto"/>
            <w:tcMar>
              <w:left w:w="28" w:type="dxa"/>
              <w:right w:w="28" w:type="dxa"/>
            </w:tcMar>
            <w:vAlign w:val="bottom"/>
          </w:tcPr>
          <w:p w:rsidR="006A5851" w:rsidRPr="005430A5" w:rsidRDefault="006A5851" w:rsidP="005430A5">
            <w:pPr>
              <w:keepNext/>
              <w:keepLines/>
              <w:spacing w:after="0"/>
              <w:jc w:val="center"/>
              <w:rPr>
                <w:ins w:id="6171" w:author="tank" w:date="2021-02-04T22:58:00Z"/>
                <w:rFonts w:ascii="Arial" w:eastAsia="SimSun" w:hAnsi="Arial" w:cs="Arial"/>
                <w:sz w:val="16"/>
                <w:szCs w:val="16"/>
                <w:lang w:val="en-US"/>
              </w:rPr>
            </w:pPr>
            <w:ins w:id="6172" w:author="tank" w:date="2021-02-04T22:58:00Z">
              <w:r w:rsidRPr="005430A5">
                <w:rPr>
                  <w:rFonts w:ascii="Arial" w:eastAsia="SimSun" w:hAnsi="Arial" w:cs="Arial"/>
                  <w:sz w:val="16"/>
                  <w:szCs w:val="16"/>
                  <w:lang w:val="en-US"/>
                </w:rPr>
                <w:t>6*fx_high</w:t>
              </w:r>
            </w:ins>
          </w:p>
        </w:tc>
      </w:tr>
      <w:tr w:rsidR="006A5851" w:rsidRPr="005430A5" w:rsidTr="005430A5">
        <w:trPr>
          <w:trHeight w:val="187"/>
          <w:ins w:id="6173" w:author="tank" w:date="2021-02-04T22:58:00Z"/>
        </w:trPr>
        <w:tc>
          <w:tcPr>
            <w:tcW w:w="3261" w:type="dxa"/>
            <w:shd w:val="clear" w:color="auto" w:fill="auto"/>
            <w:tcMar>
              <w:left w:w="57" w:type="dxa"/>
              <w:right w:w="57" w:type="dxa"/>
            </w:tcMar>
            <w:vAlign w:val="bottom"/>
          </w:tcPr>
          <w:p w:rsidR="006A5851" w:rsidRPr="005430A5" w:rsidRDefault="006A5851" w:rsidP="005430A5">
            <w:pPr>
              <w:keepNext/>
              <w:keepLines/>
              <w:spacing w:after="0"/>
              <w:rPr>
                <w:ins w:id="6174" w:author="tank" w:date="2021-02-04T22:58:00Z"/>
                <w:rFonts w:ascii="Arial" w:eastAsia="SimSun" w:hAnsi="Arial"/>
                <w:sz w:val="16"/>
                <w:szCs w:val="16"/>
                <w:lang w:val="en-US"/>
              </w:rPr>
            </w:pPr>
            <w:ins w:id="6175" w:author="tank" w:date="2021-02-04T22:58:00Z">
              <w:r w:rsidRPr="005430A5">
                <w:rPr>
                  <w:rFonts w:ascii="Arial" w:eastAsia="SimSun" w:hAnsi="Arial" w:hint="eastAsia"/>
                  <w:sz w:val="16"/>
                  <w:szCs w:val="16"/>
                  <w:lang w:val="en-US"/>
                </w:rPr>
                <w:t>6th</w:t>
              </w:r>
              <w:r w:rsidRPr="005430A5">
                <w:rPr>
                  <w:rFonts w:ascii="Arial" w:eastAsia="SimSun" w:hAnsi="Arial"/>
                  <w:sz w:val="16"/>
                  <w:szCs w:val="16"/>
                  <w:lang w:val="en-US"/>
                </w:rPr>
                <w:t xml:space="preserve"> harmonics frequency limits (MHz)</w:t>
              </w:r>
            </w:ins>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ins w:id="6176" w:author="tank" w:date="2021-02-04T22:58:00Z"/>
                <w:rFonts w:ascii="Arial" w:eastAsia="SimSun" w:hAnsi="Arial" w:cs="Arial"/>
                <w:sz w:val="16"/>
                <w:szCs w:val="16"/>
                <w:lang w:val="en-US"/>
              </w:rPr>
            </w:pPr>
            <w:ins w:id="6177" w:author="tank" w:date="2021-02-04T22:58:00Z">
              <w:r w:rsidRPr="005430A5">
                <w:rPr>
                  <w:rFonts w:ascii="Arial" w:hAnsi="Arial" w:cs="Arial"/>
                  <w:color w:val="000000"/>
                  <w:sz w:val="16"/>
                  <w:szCs w:val="16"/>
                </w:rPr>
                <w:t>3978</w:t>
              </w:r>
            </w:ins>
          </w:p>
        </w:tc>
        <w:tc>
          <w:tcPr>
            <w:tcW w:w="1843" w:type="dxa"/>
            <w:shd w:val="clear" w:color="auto" w:fill="auto"/>
            <w:vAlign w:val="bottom"/>
          </w:tcPr>
          <w:p w:rsidR="006A5851" w:rsidRPr="005430A5" w:rsidRDefault="006A5851" w:rsidP="005430A5">
            <w:pPr>
              <w:keepNext/>
              <w:keepLines/>
              <w:spacing w:after="0"/>
              <w:jc w:val="center"/>
              <w:rPr>
                <w:ins w:id="6178" w:author="tank" w:date="2021-02-04T22:58:00Z"/>
                <w:rFonts w:ascii="Arial" w:eastAsia="SimSun" w:hAnsi="Arial" w:cs="Arial"/>
                <w:sz w:val="16"/>
                <w:szCs w:val="16"/>
                <w:lang w:val="en-US"/>
              </w:rPr>
            </w:pPr>
            <w:ins w:id="6179" w:author="tank" w:date="2021-02-04T22:58:00Z">
              <w:r w:rsidRPr="005430A5">
                <w:rPr>
                  <w:rFonts w:ascii="Arial" w:hAnsi="Arial" w:cs="Arial"/>
                  <w:color w:val="000000"/>
                  <w:sz w:val="16"/>
                  <w:szCs w:val="16"/>
                </w:rPr>
                <w:t>4188</w:t>
              </w:r>
            </w:ins>
          </w:p>
        </w:tc>
        <w:tc>
          <w:tcPr>
            <w:tcW w:w="1842" w:type="dxa"/>
            <w:shd w:val="clear" w:color="auto" w:fill="auto"/>
            <w:vAlign w:val="bottom"/>
          </w:tcPr>
          <w:p w:rsidR="006A5851" w:rsidRPr="005430A5" w:rsidRDefault="006A5851" w:rsidP="005430A5">
            <w:pPr>
              <w:keepNext/>
              <w:keepLines/>
              <w:spacing w:after="0"/>
              <w:jc w:val="center"/>
              <w:rPr>
                <w:ins w:id="6180" w:author="tank" w:date="2021-02-04T22:58:00Z"/>
                <w:rFonts w:ascii="Arial" w:eastAsia="SimSun" w:hAnsi="Arial" w:cs="Arial"/>
                <w:sz w:val="16"/>
                <w:szCs w:val="16"/>
                <w:lang w:val="en-US"/>
              </w:rPr>
            </w:pPr>
            <w:ins w:id="6181" w:author="tank" w:date="2021-02-04T22:58:00Z">
              <w:r w:rsidRPr="005430A5">
                <w:rPr>
                  <w:rFonts w:ascii="Arial" w:hAnsi="Arial" w:cs="Arial"/>
                  <w:color w:val="000000"/>
                  <w:sz w:val="16"/>
                  <w:szCs w:val="16"/>
                </w:rPr>
                <w:t>11100</w:t>
              </w:r>
            </w:ins>
          </w:p>
        </w:tc>
        <w:tc>
          <w:tcPr>
            <w:tcW w:w="1843" w:type="dxa"/>
            <w:shd w:val="clear" w:color="auto" w:fill="auto"/>
            <w:vAlign w:val="bottom"/>
          </w:tcPr>
          <w:p w:rsidR="006A5851" w:rsidRPr="005430A5" w:rsidRDefault="006A5851" w:rsidP="005430A5">
            <w:pPr>
              <w:keepNext/>
              <w:keepLines/>
              <w:spacing w:after="0"/>
              <w:jc w:val="center"/>
              <w:rPr>
                <w:ins w:id="6182" w:author="tank" w:date="2021-02-04T22:58:00Z"/>
                <w:rFonts w:ascii="Arial" w:eastAsia="SimSun" w:hAnsi="Arial" w:cs="Arial"/>
                <w:sz w:val="16"/>
                <w:szCs w:val="16"/>
                <w:lang w:val="en-US"/>
              </w:rPr>
            </w:pPr>
            <w:ins w:id="6183" w:author="tank" w:date="2021-02-04T22:58:00Z">
              <w:r w:rsidRPr="005430A5">
                <w:rPr>
                  <w:rFonts w:ascii="Arial" w:hAnsi="Arial" w:cs="Arial"/>
                  <w:color w:val="000000"/>
                  <w:sz w:val="16"/>
                  <w:szCs w:val="16"/>
                </w:rPr>
                <w:t>11460</w:t>
              </w:r>
            </w:ins>
          </w:p>
        </w:tc>
      </w:tr>
      <w:tr w:rsidR="006A5851" w:rsidRPr="005430A5" w:rsidTr="005430A5">
        <w:trPr>
          <w:trHeight w:val="187"/>
          <w:ins w:id="6184" w:author="tank" w:date="2021-02-04T22:58:00Z"/>
        </w:trPr>
        <w:tc>
          <w:tcPr>
            <w:tcW w:w="3261" w:type="dxa"/>
            <w:shd w:val="clear" w:color="auto" w:fill="auto"/>
            <w:tcMar>
              <w:left w:w="57" w:type="dxa"/>
              <w:right w:w="57" w:type="dxa"/>
            </w:tcMar>
            <w:vAlign w:val="bottom"/>
          </w:tcPr>
          <w:p w:rsidR="006A5851" w:rsidRPr="005430A5" w:rsidRDefault="006A5851" w:rsidP="005430A5">
            <w:pPr>
              <w:keepNext/>
              <w:keepLines/>
              <w:spacing w:after="0"/>
              <w:rPr>
                <w:ins w:id="6185" w:author="tank" w:date="2021-02-04T22:58:00Z"/>
                <w:rFonts w:ascii="Arial" w:eastAsia="SimSun" w:hAnsi="Arial"/>
                <w:sz w:val="16"/>
                <w:szCs w:val="16"/>
                <w:lang w:val="en-US"/>
              </w:rPr>
            </w:pPr>
            <w:ins w:id="6186" w:author="tank" w:date="2021-02-04T22:58:00Z">
              <w:r w:rsidRPr="005430A5">
                <w:rPr>
                  <w:rFonts w:ascii="Arial" w:eastAsia="SimSun" w:hAnsi="Arial" w:hint="eastAsia"/>
                  <w:sz w:val="16"/>
                  <w:szCs w:val="16"/>
                  <w:lang w:val="en-US"/>
                </w:rPr>
                <w:t>7th</w:t>
              </w:r>
              <w:r w:rsidRPr="005430A5">
                <w:rPr>
                  <w:rFonts w:ascii="Arial" w:eastAsia="SimSun" w:hAnsi="Arial"/>
                  <w:sz w:val="16"/>
                  <w:szCs w:val="16"/>
                  <w:lang w:val="en-US"/>
                </w:rPr>
                <w:t xml:space="preserve"> harmonics frequency limits</w:t>
              </w:r>
            </w:ins>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ins w:id="6187" w:author="tank" w:date="2021-02-04T22:58:00Z"/>
                <w:rFonts w:ascii="Arial" w:eastAsia="SimSun" w:hAnsi="Arial" w:cs="Arial"/>
                <w:sz w:val="16"/>
                <w:szCs w:val="16"/>
                <w:lang w:val="en-US"/>
              </w:rPr>
            </w:pPr>
            <w:ins w:id="6188" w:author="tank" w:date="2021-02-04T22:58:00Z">
              <w:r w:rsidRPr="005430A5">
                <w:rPr>
                  <w:rFonts w:ascii="Arial" w:eastAsia="SimSun" w:hAnsi="Arial" w:cs="Arial"/>
                  <w:sz w:val="16"/>
                  <w:szCs w:val="16"/>
                  <w:lang w:val="en-US"/>
                </w:rPr>
                <w:t>7* fy_low</w:t>
              </w:r>
            </w:ins>
          </w:p>
        </w:tc>
        <w:tc>
          <w:tcPr>
            <w:tcW w:w="1843" w:type="dxa"/>
            <w:shd w:val="clear" w:color="auto" w:fill="auto"/>
            <w:vAlign w:val="bottom"/>
          </w:tcPr>
          <w:p w:rsidR="006A5851" w:rsidRPr="005430A5" w:rsidRDefault="006A5851" w:rsidP="005430A5">
            <w:pPr>
              <w:keepNext/>
              <w:keepLines/>
              <w:spacing w:after="0"/>
              <w:jc w:val="center"/>
              <w:rPr>
                <w:ins w:id="6189" w:author="tank" w:date="2021-02-04T22:58:00Z"/>
                <w:rFonts w:ascii="Arial" w:eastAsia="SimSun" w:hAnsi="Arial" w:cs="Arial"/>
                <w:sz w:val="16"/>
                <w:szCs w:val="16"/>
                <w:lang w:val="en-US"/>
              </w:rPr>
            </w:pPr>
            <w:ins w:id="6190" w:author="tank" w:date="2021-02-04T22:58:00Z">
              <w:r w:rsidRPr="005430A5">
                <w:rPr>
                  <w:rFonts w:ascii="Arial" w:eastAsia="SimSun" w:hAnsi="Arial" w:cs="Arial"/>
                  <w:sz w:val="16"/>
                  <w:szCs w:val="16"/>
                  <w:lang w:val="en-US"/>
                </w:rPr>
                <w:t>7* fy_high</w:t>
              </w:r>
            </w:ins>
          </w:p>
        </w:tc>
        <w:tc>
          <w:tcPr>
            <w:tcW w:w="1842" w:type="dxa"/>
            <w:shd w:val="clear" w:color="auto" w:fill="auto"/>
            <w:tcMar>
              <w:left w:w="28" w:type="dxa"/>
              <w:right w:w="28" w:type="dxa"/>
            </w:tcMar>
            <w:vAlign w:val="bottom"/>
          </w:tcPr>
          <w:p w:rsidR="006A5851" w:rsidRPr="005430A5" w:rsidRDefault="006A5851" w:rsidP="005430A5">
            <w:pPr>
              <w:keepNext/>
              <w:keepLines/>
              <w:spacing w:after="0"/>
              <w:jc w:val="center"/>
              <w:rPr>
                <w:ins w:id="6191" w:author="tank" w:date="2021-02-04T22:58:00Z"/>
                <w:rFonts w:ascii="Arial" w:eastAsia="SimSun" w:hAnsi="Arial" w:cs="Arial"/>
                <w:sz w:val="16"/>
                <w:szCs w:val="16"/>
                <w:lang w:val="en-US"/>
              </w:rPr>
            </w:pPr>
            <w:ins w:id="6192" w:author="tank" w:date="2021-02-04T22:58:00Z">
              <w:r w:rsidRPr="005430A5">
                <w:rPr>
                  <w:rFonts w:ascii="Arial" w:eastAsia="SimSun" w:hAnsi="Arial" w:cs="Arial"/>
                  <w:sz w:val="16"/>
                  <w:szCs w:val="16"/>
                  <w:lang w:val="en-US"/>
                </w:rPr>
                <w:t>7*fx_low</w:t>
              </w:r>
            </w:ins>
          </w:p>
        </w:tc>
        <w:tc>
          <w:tcPr>
            <w:tcW w:w="1843" w:type="dxa"/>
            <w:shd w:val="clear" w:color="auto" w:fill="auto"/>
            <w:vAlign w:val="bottom"/>
          </w:tcPr>
          <w:p w:rsidR="006A5851" w:rsidRPr="005430A5" w:rsidRDefault="006A5851" w:rsidP="005430A5">
            <w:pPr>
              <w:keepNext/>
              <w:keepLines/>
              <w:spacing w:after="0"/>
              <w:jc w:val="center"/>
              <w:rPr>
                <w:ins w:id="6193" w:author="tank" w:date="2021-02-04T22:58:00Z"/>
                <w:rFonts w:ascii="Arial" w:eastAsia="SimSun" w:hAnsi="Arial" w:cs="Arial"/>
                <w:sz w:val="16"/>
                <w:szCs w:val="16"/>
                <w:lang w:val="en-US"/>
              </w:rPr>
            </w:pPr>
            <w:ins w:id="6194" w:author="tank" w:date="2021-02-04T22:58:00Z">
              <w:r w:rsidRPr="005430A5">
                <w:rPr>
                  <w:rFonts w:ascii="Arial" w:eastAsia="SimSun" w:hAnsi="Arial" w:cs="Arial"/>
                  <w:sz w:val="16"/>
                  <w:szCs w:val="16"/>
                  <w:lang w:val="en-US"/>
                </w:rPr>
                <w:t>7*fx_high</w:t>
              </w:r>
            </w:ins>
          </w:p>
        </w:tc>
      </w:tr>
      <w:tr w:rsidR="006A5851" w:rsidRPr="005430A5" w:rsidTr="005430A5">
        <w:trPr>
          <w:trHeight w:val="187"/>
          <w:ins w:id="6195" w:author="tank" w:date="2021-02-04T22:58:00Z"/>
        </w:trPr>
        <w:tc>
          <w:tcPr>
            <w:tcW w:w="3261" w:type="dxa"/>
            <w:shd w:val="clear" w:color="auto" w:fill="auto"/>
            <w:tcMar>
              <w:left w:w="57" w:type="dxa"/>
              <w:right w:w="57" w:type="dxa"/>
            </w:tcMar>
            <w:vAlign w:val="bottom"/>
          </w:tcPr>
          <w:p w:rsidR="006A5851" w:rsidRPr="005430A5" w:rsidRDefault="006A5851" w:rsidP="005430A5">
            <w:pPr>
              <w:keepNext/>
              <w:keepLines/>
              <w:spacing w:after="0"/>
              <w:rPr>
                <w:ins w:id="6196" w:author="tank" w:date="2021-02-04T22:58:00Z"/>
                <w:rFonts w:ascii="Arial" w:eastAsia="SimSun" w:hAnsi="Arial"/>
                <w:sz w:val="16"/>
                <w:szCs w:val="16"/>
                <w:lang w:val="en-US"/>
              </w:rPr>
            </w:pPr>
            <w:ins w:id="6197" w:author="tank" w:date="2021-02-04T22:58:00Z">
              <w:r w:rsidRPr="005430A5">
                <w:rPr>
                  <w:rFonts w:ascii="Arial" w:eastAsia="SimSun" w:hAnsi="Arial" w:hint="eastAsia"/>
                  <w:sz w:val="16"/>
                  <w:szCs w:val="16"/>
                  <w:lang w:val="en-US"/>
                </w:rPr>
                <w:t>7th</w:t>
              </w:r>
              <w:r w:rsidRPr="005430A5">
                <w:rPr>
                  <w:rFonts w:ascii="Arial" w:eastAsia="SimSun" w:hAnsi="Arial"/>
                  <w:sz w:val="16"/>
                  <w:szCs w:val="16"/>
                  <w:lang w:val="en-US"/>
                </w:rPr>
                <w:t xml:space="preserve"> harmonics frequency limits (MHz)</w:t>
              </w:r>
            </w:ins>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ins w:id="6198" w:author="tank" w:date="2021-02-04T22:58:00Z"/>
                <w:rFonts w:ascii="Arial" w:eastAsia="SimSun" w:hAnsi="Arial" w:cs="Arial"/>
                <w:sz w:val="16"/>
                <w:szCs w:val="16"/>
                <w:lang w:val="en-US"/>
              </w:rPr>
            </w:pPr>
            <w:ins w:id="6199" w:author="tank" w:date="2021-02-04T22:58:00Z">
              <w:r w:rsidRPr="005430A5">
                <w:rPr>
                  <w:rFonts w:ascii="Arial" w:hAnsi="Arial" w:cs="Arial"/>
                  <w:color w:val="000000"/>
                  <w:sz w:val="16"/>
                  <w:szCs w:val="16"/>
                </w:rPr>
                <w:t>4641</w:t>
              </w:r>
            </w:ins>
          </w:p>
        </w:tc>
        <w:tc>
          <w:tcPr>
            <w:tcW w:w="1843" w:type="dxa"/>
            <w:shd w:val="clear" w:color="auto" w:fill="auto"/>
            <w:vAlign w:val="bottom"/>
          </w:tcPr>
          <w:p w:rsidR="006A5851" w:rsidRPr="005430A5" w:rsidRDefault="006A5851" w:rsidP="005430A5">
            <w:pPr>
              <w:keepNext/>
              <w:keepLines/>
              <w:spacing w:after="0"/>
              <w:jc w:val="center"/>
              <w:rPr>
                <w:ins w:id="6200" w:author="tank" w:date="2021-02-04T22:58:00Z"/>
                <w:rFonts w:ascii="Arial" w:eastAsia="SimSun" w:hAnsi="Arial" w:cs="Arial"/>
                <w:sz w:val="16"/>
                <w:szCs w:val="16"/>
                <w:lang w:val="en-US"/>
              </w:rPr>
            </w:pPr>
            <w:ins w:id="6201" w:author="tank" w:date="2021-02-04T22:58:00Z">
              <w:r w:rsidRPr="005430A5">
                <w:rPr>
                  <w:rFonts w:ascii="Arial" w:hAnsi="Arial" w:cs="Arial"/>
                  <w:color w:val="000000"/>
                  <w:sz w:val="16"/>
                  <w:szCs w:val="16"/>
                </w:rPr>
                <w:t>4886</w:t>
              </w:r>
            </w:ins>
          </w:p>
        </w:tc>
        <w:tc>
          <w:tcPr>
            <w:tcW w:w="1842" w:type="dxa"/>
            <w:shd w:val="clear" w:color="auto" w:fill="auto"/>
            <w:vAlign w:val="bottom"/>
          </w:tcPr>
          <w:p w:rsidR="006A5851" w:rsidRPr="005430A5" w:rsidRDefault="006A5851" w:rsidP="005430A5">
            <w:pPr>
              <w:keepNext/>
              <w:keepLines/>
              <w:spacing w:after="0"/>
              <w:jc w:val="center"/>
              <w:rPr>
                <w:ins w:id="6202" w:author="tank" w:date="2021-02-04T22:58:00Z"/>
                <w:rFonts w:ascii="Arial" w:eastAsia="SimSun" w:hAnsi="Arial" w:cs="Arial"/>
                <w:sz w:val="16"/>
                <w:szCs w:val="16"/>
                <w:lang w:val="en-US"/>
              </w:rPr>
            </w:pPr>
            <w:ins w:id="6203" w:author="tank" w:date="2021-02-04T22:58:00Z">
              <w:r w:rsidRPr="005430A5">
                <w:rPr>
                  <w:rFonts w:ascii="Arial" w:hAnsi="Arial" w:cs="Arial"/>
                  <w:color w:val="000000"/>
                  <w:sz w:val="16"/>
                  <w:szCs w:val="16"/>
                </w:rPr>
                <w:t>12950</w:t>
              </w:r>
            </w:ins>
          </w:p>
        </w:tc>
        <w:tc>
          <w:tcPr>
            <w:tcW w:w="1843" w:type="dxa"/>
            <w:shd w:val="clear" w:color="auto" w:fill="auto"/>
            <w:vAlign w:val="bottom"/>
          </w:tcPr>
          <w:p w:rsidR="006A5851" w:rsidRPr="005430A5" w:rsidRDefault="006A5851" w:rsidP="005430A5">
            <w:pPr>
              <w:keepNext/>
              <w:keepLines/>
              <w:spacing w:after="0"/>
              <w:jc w:val="center"/>
              <w:rPr>
                <w:ins w:id="6204" w:author="tank" w:date="2021-02-04T22:58:00Z"/>
                <w:rFonts w:ascii="Arial" w:eastAsia="SimSun" w:hAnsi="Arial" w:cs="Arial"/>
                <w:sz w:val="16"/>
                <w:szCs w:val="16"/>
                <w:lang w:val="en-US"/>
              </w:rPr>
            </w:pPr>
            <w:ins w:id="6205" w:author="tank" w:date="2021-02-04T22:58:00Z">
              <w:r w:rsidRPr="005430A5">
                <w:rPr>
                  <w:rFonts w:ascii="Arial" w:hAnsi="Arial" w:cs="Arial"/>
                  <w:color w:val="000000"/>
                  <w:sz w:val="16"/>
                  <w:szCs w:val="16"/>
                </w:rPr>
                <w:t>13370</w:t>
              </w:r>
            </w:ins>
          </w:p>
        </w:tc>
      </w:tr>
      <w:tr w:rsidR="006A5851" w:rsidRPr="005430A5" w:rsidTr="005430A5">
        <w:trPr>
          <w:trHeight w:val="187"/>
          <w:ins w:id="6206" w:author="tank" w:date="2021-02-04T22:58:00Z"/>
        </w:trPr>
        <w:tc>
          <w:tcPr>
            <w:tcW w:w="3261" w:type="dxa"/>
            <w:shd w:val="clear" w:color="auto" w:fill="auto"/>
            <w:tcMar>
              <w:left w:w="57" w:type="dxa"/>
              <w:right w:w="57" w:type="dxa"/>
            </w:tcMar>
            <w:vAlign w:val="bottom"/>
          </w:tcPr>
          <w:p w:rsidR="006A5851" w:rsidRPr="005430A5" w:rsidRDefault="006A5851" w:rsidP="005430A5">
            <w:pPr>
              <w:keepNext/>
              <w:keepLines/>
              <w:spacing w:after="0"/>
              <w:rPr>
                <w:ins w:id="6207" w:author="tank" w:date="2021-02-04T22:58:00Z"/>
                <w:rFonts w:ascii="Arial" w:eastAsia="SimSun" w:hAnsi="Arial" w:cs="Arial"/>
                <w:sz w:val="16"/>
                <w:szCs w:val="16"/>
                <w:lang w:val="en-US"/>
              </w:rPr>
            </w:pPr>
            <w:ins w:id="6208" w:author="tank" w:date="2021-02-04T22:58:00Z">
              <w:r w:rsidRPr="005430A5">
                <w:rPr>
                  <w:rFonts w:ascii="Arial" w:hAnsi="Arial" w:cs="Arial"/>
                  <w:color w:val="000000"/>
                  <w:sz w:val="16"/>
                  <w:szCs w:val="16"/>
                </w:rPr>
                <w:t>2nd order IMD products</w:t>
              </w:r>
            </w:ins>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ins w:id="6209" w:author="tank" w:date="2021-02-04T22:58:00Z"/>
                <w:rFonts w:ascii="Arial" w:eastAsia="SimSun" w:hAnsi="Arial" w:cs="Arial"/>
                <w:sz w:val="16"/>
                <w:szCs w:val="16"/>
                <w:lang w:val="en-US"/>
              </w:rPr>
            </w:pPr>
            <w:ins w:id="6210" w:author="tank" w:date="2021-02-04T22:58:00Z">
              <w:r w:rsidRPr="005430A5">
                <w:rPr>
                  <w:rFonts w:ascii="Arial" w:hAnsi="Arial" w:cs="Arial"/>
                  <w:color w:val="000000"/>
                  <w:sz w:val="16"/>
                  <w:szCs w:val="16"/>
                </w:rPr>
                <w:t>|fy_high – fx_low|</w:t>
              </w:r>
            </w:ins>
          </w:p>
        </w:tc>
        <w:tc>
          <w:tcPr>
            <w:tcW w:w="1843" w:type="dxa"/>
            <w:shd w:val="clear" w:color="auto" w:fill="auto"/>
            <w:vAlign w:val="bottom"/>
          </w:tcPr>
          <w:p w:rsidR="006A5851" w:rsidRPr="005430A5" w:rsidRDefault="006A5851" w:rsidP="005430A5">
            <w:pPr>
              <w:keepNext/>
              <w:keepLines/>
              <w:spacing w:after="0"/>
              <w:jc w:val="center"/>
              <w:rPr>
                <w:ins w:id="6211" w:author="tank" w:date="2021-02-04T22:58:00Z"/>
                <w:rFonts w:ascii="Arial" w:eastAsia="SimSun" w:hAnsi="Arial" w:cs="Arial"/>
                <w:sz w:val="16"/>
                <w:szCs w:val="16"/>
                <w:lang w:val="en-US"/>
              </w:rPr>
            </w:pPr>
            <w:ins w:id="6212" w:author="tank" w:date="2021-02-04T22:58:00Z">
              <w:r w:rsidRPr="005430A5">
                <w:rPr>
                  <w:rFonts w:ascii="Arial" w:hAnsi="Arial" w:cs="Arial"/>
                  <w:color w:val="000000"/>
                  <w:sz w:val="16"/>
                  <w:szCs w:val="16"/>
                </w:rPr>
                <w:t>|fy_low – fx_high|</w:t>
              </w:r>
            </w:ins>
          </w:p>
        </w:tc>
        <w:tc>
          <w:tcPr>
            <w:tcW w:w="1842" w:type="dxa"/>
            <w:shd w:val="clear" w:color="auto" w:fill="auto"/>
            <w:vAlign w:val="bottom"/>
          </w:tcPr>
          <w:p w:rsidR="006A5851" w:rsidRPr="005430A5" w:rsidRDefault="006A5851" w:rsidP="005430A5">
            <w:pPr>
              <w:keepNext/>
              <w:keepLines/>
              <w:spacing w:after="0"/>
              <w:jc w:val="center"/>
              <w:rPr>
                <w:ins w:id="6213" w:author="tank" w:date="2021-02-04T22:58:00Z"/>
                <w:rFonts w:ascii="Arial" w:eastAsia="SimSun" w:hAnsi="Arial" w:cs="Arial"/>
                <w:sz w:val="16"/>
                <w:szCs w:val="16"/>
                <w:lang w:val="en-US"/>
              </w:rPr>
            </w:pPr>
            <w:ins w:id="6214" w:author="tank" w:date="2021-02-04T22:58:00Z">
              <w:r w:rsidRPr="005430A5">
                <w:rPr>
                  <w:rFonts w:ascii="Arial" w:hAnsi="Arial" w:cs="Arial"/>
                  <w:color w:val="000000"/>
                  <w:sz w:val="16"/>
                  <w:szCs w:val="16"/>
                </w:rPr>
                <w:t>|fy_low + fx_low|</w:t>
              </w:r>
            </w:ins>
          </w:p>
        </w:tc>
        <w:tc>
          <w:tcPr>
            <w:tcW w:w="1843" w:type="dxa"/>
            <w:shd w:val="clear" w:color="auto" w:fill="auto"/>
            <w:vAlign w:val="bottom"/>
          </w:tcPr>
          <w:p w:rsidR="006A5851" w:rsidRPr="005430A5" w:rsidRDefault="006A5851" w:rsidP="005430A5">
            <w:pPr>
              <w:keepNext/>
              <w:keepLines/>
              <w:spacing w:after="0"/>
              <w:jc w:val="center"/>
              <w:rPr>
                <w:ins w:id="6215" w:author="tank" w:date="2021-02-04T22:58:00Z"/>
                <w:rFonts w:ascii="Arial" w:eastAsia="SimSun" w:hAnsi="Arial" w:cs="Arial"/>
                <w:sz w:val="16"/>
                <w:szCs w:val="16"/>
                <w:lang w:val="en-US"/>
              </w:rPr>
            </w:pPr>
            <w:ins w:id="6216" w:author="tank" w:date="2021-02-04T22:58:00Z">
              <w:r w:rsidRPr="005430A5">
                <w:rPr>
                  <w:rFonts w:ascii="Arial" w:hAnsi="Arial" w:cs="Arial"/>
                  <w:color w:val="000000"/>
                  <w:sz w:val="16"/>
                  <w:szCs w:val="16"/>
                </w:rPr>
                <w:t>|fy_high + fx_high|</w:t>
              </w:r>
            </w:ins>
          </w:p>
        </w:tc>
      </w:tr>
      <w:tr w:rsidR="006A5851" w:rsidRPr="005430A5" w:rsidTr="005430A5">
        <w:trPr>
          <w:trHeight w:val="187"/>
          <w:ins w:id="6217" w:author="tank" w:date="2021-02-04T22:58:00Z"/>
        </w:trPr>
        <w:tc>
          <w:tcPr>
            <w:tcW w:w="3261" w:type="dxa"/>
            <w:shd w:val="clear" w:color="auto" w:fill="auto"/>
            <w:tcMar>
              <w:left w:w="57" w:type="dxa"/>
              <w:right w:w="57" w:type="dxa"/>
            </w:tcMar>
            <w:vAlign w:val="bottom"/>
          </w:tcPr>
          <w:p w:rsidR="006A5851" w:rsidRPr="005430A5" w:rsidRDefault="006A5851" w:rsidP="005430A5">
            <w:pPr>
              <w:keepNext/>
              <w:keepLines/>
              <w:spacing w:after="0"/>
              <w:rPr>
                <w:ins w:id="6218" w:author="tank" w:date="2021-02-04T22:58:00Z"/>
                <w:rFonts w:ascii="Arial" w:eastAsia="SimSun" w:hAnsi="Arial" w:cs="Arial"/>
                <w:sz w:val="16"/>
                <w:szCs w:val="16"/>
                <w:lang w:val="en-US"/>
              </w:rPr>
            </w:pPr>
            <w:ins w:id="6219" w:author="tank" w:date="2021-02-04T22:58:00Z">
              <w:r w:rsidRPr="005430A5">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ins w:id="6220" w:author="tank" w:date="2021-02-04T22:58:00Z"/>
                <w:rFonts w:ascii="Arial" w:eastAsia="SimSun" w:hAnsi="Arial" w:cs="Arial"/>
                <w:sz w:val="16"/>
                <w:szCs w:val="16"/>
                <w:lang w:val="en-US"/>
              </w:rPr>
            </w:pPr>
            <w:ins w:id="6221" w:author="tank" w:date="2021-02-04T22:58:00Z">
              <w:r w:rsidRPr="005430A5">
                <w:rPr>
                  <w:rFonts w:ascii="Arial" w:hAnsi="Arial" w:cs="Arial"/>
                  <w:color w:val="000000"/>
                  <w:sz w:val="16"/>
                  <w:szCs w:val="16"/>
                </w:rPr>
                <w:t>1247</w:t>
              </w:r>
            </w:ins>
          </w:p>
        </w:tc>
        <w:tc>
          <w:tcPr>
            <w:tcW w:w="1843" w:type="dxa"/>
            <w:shd w:val="clear" w:color="auto" w:fill="auto"/>
            <w:vAlign w:val="bottom"/>
          </w:tcPr>
          <w:p w:rsidR="006A5851" w:rsidRPr="005430A5" w:rsidRDefault="006A5851" w:rsidP="005430A5">
            <w:pPr>
              <w:keepNext/>
              <w:keepLines/>
              <w:spacing w:after="0"/>
              <w:jc w:val="center"/>
              <w:rPr>
                <w:ins w:id="6222" w:author="tank" w:date="2021-02-04T22:58:00Z"/>
                <w:rFonts w:ascii="Arial" w:eastAsia="SimSun" w:hAnsi="Arial" w:cs="Arial"/>
                <w:sz w:val="16"/>
                <w:szCs w:val="16"/>
                <w:lang w:val="en-US"/>
              </w:rPr>
            </w:pPr>
            <w:ins w:id="6223" w:author="tank" w:date="2021-02-04T22:58:00Z">
              <w:r w:rsidRPr="005430A5">
                <w:rPr>
                  <w:rFonts w:ascii="Arial" w:hAnsi="Arial" w:cs="Arial"/>
                  <w:color w:val="000000"/>
                  <w:sz w:val="16"/>
                  <w:szCs w:val="16"/>
                </w:rPr>
                <w:t>1152</w:t>
              </w:r>
            </w:ins>
          </w:p>
        </w:tc>
        <w:tc>
          <w:tcPr>
            <w:tcW w:w="1842" w:type="dxa"/>
            <w:shd w:val="clear" w:color="auto" w:fill="auto"/>
            <w:vAlign w:val="bottom"/>
          </w:tcPr>
          <w:p w:rsidR="006A5851" w:rsidRPr="005430A5" w:rsidRDefault="006A5851" w:rsidP="005430A5">
            <w:pPr>
              <w:keepNext/>
              <w:keepLines/>
              <w:spacing w:after="0"/>
              <w:jc w:val="center"/>
              <w:rPr>
                <w:ins w:id="6224" w:author="tank" w:date="2021-02-04T22:58:00Z"/>
                <w:rFonts w:ascii="Arial" w:eastAsia="SimSun" w:hAnsi="Arial" w:cs="Arial"/>
                <w:sz w:val="16"/>
                <w:szCs w:val="16"/>
                <w:lang w:val="en-US"/>
              </w:rPr>
            </w:pPr>
            <w:ins w:id="6225" w:author="tank" w:date="2021-02-04T22:58:00Z">
              <w:r w:rsidRPr="005430A5">
                <w:rPr>
                  <w:rFonts w:ascii="Arial" w:hAnsi="Arial" w:cs="Arial"/>
                  <w:color w:val="000000"/>
                  <w:sz w:val="16"/>
                  <w:szCs w:val="16"/>
                </w:rPr>
                <w:t>2513</w:t>
              </w:r>
            </w:ins>
          </w:p>
        </w:tc>
        <w:tc>
          <w:tcPr>
            <w:tcW w:w="1843" w:type="dxa"/>
            <w:shd w:val="clear" w:color="auto" w:fill="auto"/>
            <w:vAlign w:val="bottom"/>
          </w:tcPr>
          <w:p w:rsidR="006A5851" w:rsidRPr="005430A5" w:rsidRDefault="006A5851" w:rsidP="005430A5">
            <w:pPr>
              <w:keepNext/>
              <w:keepLines/>
              <w:spacing w:after="0"/>
              <w:jc w:val="center"/>
              <w:rPr>
                <w:ins w:id="6226" w:author="tank" w:date="2021-02-04T22:58:00Z"/>
                <w:rFonts w:ascii="Arial" w:eastAsia="SimSun" w:hAnsi="Arial" w:cs="Arial"/>
                <w:sz w:val="16"/>
                <w:szCs w:val="16"/>
                <w:lang w:val="en-US"/>
              </w:rPr>
            </w:pPr>
            <w:ins w:id="6227" w:author="tank" w:date="2021-02-04T22:58:00Z">
              <w:r w:rsidRPr="005430A5">
                <w:rPr>
                  <w:rFonts w:ascii="Arial" w:hAnsi="Arial" w:cs="Arial"/>
                  <w:color w:val="000000"/>
                  <w:sz w:val="16"/>
                  <w:szCs w:val="16"/>
                </w:rPr>
                <w:t>2608</w:t>
              </w:r>
            </w:ins>
          </w:p>
        </w:tc>
      </w:tr>
      <w:tr w:rsidR="006A5851" w:rsidRPr="005430A5" w:rsidTr="005430A5">
        <w:trPr>
          <w:trHeight w:val="187"/>
          <w:ins w:id="6228" w:author="tank" w:date="2021-02-04T22:58:00Z"/>
        </w:trPr>
        <w:tc>
          <w:tcPr>
            <w:tcW w:w="3261" w:type="dxa"/>
            <w:shd w:val="clear" w:color="auto" w:fill="auto"/>
            <w:tcMar>
              <w:left w:w="57" w:type="dxa"/>
              <w:right w:w="57" w:type="dxa"/>
            </w:tcMar>
            <w:vAlign w:val="bottom"/>
          </w:tcPr>
          <w:p w:rsidR="006A5851" w:rsidRPr="005430A5" w:rsidRDefault="006A5851" w:rsidP="005430A5">
            <w:pPr>
              <w:keepNext/>
              <w:keepLines/>
              <w:spacing w:after="0"/>
              <w:rPr>
                <w:ins w:id="6229" w:author="tank" w:date="2021-02-04T22:58:00Z"/>
                <w:rFonts w:ascii="Arial" w:eastAsia="SimSun" w:hAnsi="Arial" w:cs="Arial"/>
                <w:sz w:val="16"/>
                <w:szCs w:val="16"/>
                <w:lang w:val="en-US"/>
              </w:rPr>
            </w:pPr>
            <w:ins w:id="6230" w:author="tank" w:date="2021-02-04T22:58:00Z">
              <w:r w:rsidRPr="005430A5">
                <w:rPr>
                  <w:rFonts w:ascii="Arial" w:hAnsi="Arial" w:cs="Arial"/>
                  <w:color w:val="000000"/>
                  <w:sz w:val="16"/>
                  <w:szCs w:val="16"/>
                </w:rPr>
                <w:t>3rd order IMD products</w:t>
              </w:r>
            </w:ins>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ins w:id="6231" w:author="tank" w:date="2021-02-04T22:58:00Z"/>
                <w:rFonts w:ascii="Arial" w:eastAsia="SimSun" w:hAnsi="Arial" w:cs="Arial"/>
                <w:sz w:val="16"/>
                <w:szCs w:val="16"/>
                <w:lang w:val="en-US"/>
              </w:rPr>
            </w:pPr>
            <w:ins w:id="6232" w:author="tank" w:date="2021-02-04T22:58:00Z">
              <w:r w:rsidRPr="005430A5">
                <w:rPr>
                  <w:rFonts w:ascii="Arial" w:hAnsi="Arial" w:cs="Arial"/>
                  <w:color w:val="000000"/>
                  <w:sz w:val="16"/>
                  <w:szCs w:val="16"/>
                </w:rPr>
                <w:t>|fy_high – 2*fx_low|</w:t>
              </w:r>
            </w:ins>
          </w:p>
        </w:tc>
        <w:tc>
          <w:tcPr>
            <w:tcW w:w="1843" w:type="dxa"/>
            <w:shd w:val="clear" w:color="auto" w:fill="auto"/>
            <w:vAlign w:val="bottom"/>
          </w:tcPr>
          <w:p w:rsidR="006A5851" w:rsidRPr="005430A5" w:rsidRDefault="006A5851" w:rsidP="005430A5">
            <w:pPr>
              <w:keepNext/>
              <w:keepLines/>
              <w:spacing w:after="0"/>
              <w:jc w:val="center"/>
              <w:rPr>
                <w:ins w:id="6233" w:author="tank" w:date="2021-02-04T22:58:00Z"/>
                <w:rFonts w:ascii="Arial" w:eastAsia="SimSun" w:hAnsi="Arial" w:cs="Arial"/>
                <w:sz w:val="16"/>
                <w:szCs w:val="16"/>
                <w:lang w:val="en-US"/>
              </w:rPr>
            </w:pPr>
            <w:ins w:id="6234" w:author="tank" w:date="2021-02-04T22:58:00Z">
              <w:r w:rsidRPr="005430A5">
                <w:rPr>
                  <w:rFonts w:ascii="Arial" w:hAnsi="Arial" w:cs="Arial"/>
                  <w:color w:val="000000"/>
                  <w:sz w:val="16"/>
                  <w:szCs w:val="16"/>
                </w:rPr>
                <w:t>|fy_low – 2*fx_high|</w:t>
              </w:r>
            </w:ins>
          </w:p>
        </w:tc>
        <w:tc>
          <w:tcPr>
            <w:tcW w:w="1842" w:type="dxa"/>
            <w:shd w:val="clear" w:color="auto" w:fill="auto"/>
            <w:vAlign w:val="bottom"/>
          </w:tcPr>
          <w:p w:rsidR="006A5851" w:rsidRPr="005430A5" w:rsidRDefault="006A5851" w:rsidP="005430A5">
            <w:pPr>
              <w:keepNext/>
              <w:keepLines/>
              <w:spacing w:after="0"/>
              <w:jc w:val="center"/>
              <w:rPr>
                <w:ins w:id="6235" w:author="tank" w:date="2021-02-04T22:58:00Z"/>
                <w:rFonts w:ascii="Arial" w:eastAsia="SimSun" w:hAnsi="Arial" w:cs="Arial"/>
                <w:sz w:val="16"/>
                <w:szCs w:val="16"/>
                <w:lang w:val="en-US"/>
              </w:rPr>
            </w:pPr>
            <w:ins w:id="6236" w:author="tank" w:date="2021-02-04T22:58:00Z">
              <w:r w:rsidRPr="005430A5">
                <w:rPr>
                  <w:rFonts w:ascii="Arial" w:hAnsi="Arial" w:cs="Arial"/>
                  <w:color w:val="000000"/>
                  <w:sz w:val="16"/>
                  <w:szCs w:val="16"/>
                </w:rPr>
                <w:t>|2*fy_low – fx_high|</w:t>
              </w:r>
            </w:ins>
          </w:p>
        </w:tc>
        <w:tc>
          <w:tcPr>
            <w:tcW w:w="1843" w:type="dxa"/>
            <w:shd w:val="clear" w:color="auto" w:fill="auto"/>
            <w:vAlign w:val="bottom"/>
          </w:tcPr>
          <w:p w:rsidR="006A5851" w:rsidRPr="005430A5" w:rsidRDefault="006A5851" w:rsidP="005430A5">
            <w:pPr>
              <w:keepNext/>
              <w:keepLines/>
              <w:spacing w:after="0"/>
              <w:jc w:val="center"/>
              <w:rPr>
                <w:ins w:id="6237" w:author="tank" w:date="2021-02-04T22:58:00Z"/>
                <w:rFonts w:ascii="Arial" w:eastAsia="SimSun" w:hAnsi="Arial" w:cs="Arial"/>
                <w:sz w:val="16"/>
                <w:szCs w:val="16"/>
                <w:lang w:val="en-US"/>
              </w:rPr>
            </w:pPr>
            <w:ins w:id="6238" w:author="tank" w:date="2021-02-04T22:58:00Z">
              <w:r w:rsidRPr="005430A5">
                <w:rPr>
                  <w:rFonts w:ascii="Arial" w:hAnsi="Arial" w:cs="Arial"/>
                  <w:color w:val="000000"/>
                  <w:sz w:val="16"/>
                  <w:szCs w:val="16"/>
                </w:rPr>
                <w:t>|2*fy_high – fx_low|</w:t>
              </w:r>
            </w:ins>
          </w:p>
        </w:tc>
      </w:tr>
      <w:tr w:rsidR="006A5851" w:rsidRPr="005430A5" w:rsidTr="005430A5">
        <w:trPr>
          <w:trHeight w:val="187"/>
          <w:ins w:id="6239" w:author="tank" w:date="2021-02-04T22:58:00Z"/>
        </w:trPr>
        <w:tc>
          <w:tcPr>
            <w:tcW w:w="3261" w:type="dxa"/>
            <w:shd w:val="clear" w:color="auto" w:fill="auto"/>
            <w:tcMar>
              <w:left w:w="57" w:type="dxa"/>
              <w:right w:w="57" w:type="dxa"/>
            </w:tcMar>
            <w:vAlign w:val="bottom"/>
          </w:tcPr>
          <w:p w:rsidR="006A5851" w:rsidRPr="005430A5" w:rsidRDefault="006A5851" w:rsidP="005430A5">
            <w:pPr>
              <w:keepNext/>
              <w:keepLines/>
              <w:spacing w:after="0"/>
              <w:rPr>
                <w:ins w:id="6240" w:author="tank" w:date="2021-02-04T22:58:00Z"/>
                <w:rFonts w:ascii="Arial" w:eastAsia="SimSun" w:hAnsi="Arial" w:cs="Arial"/>
                <w:sz w:val="16"/>
                <w:szCs w:val="16"/>
                <w:lang w:val="en-US"/>
              </w:rPr>
            </w:pPr>
            <w:ins w:id="6241" w:author="tank" w:date="2021-02-04T22:58:00Z">
              <w:r w:rsidRPr="005430A5">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ins w:id="6242" w:author="tank" w:date="2021-02-04T22:58:00Z"/>
                <w:rFonts w:ascii="Arial" w:eastAsia="SimSun" w:hAnsi="Arial" w:cs="Arial"/>
                <w:sz w:val="16"/>
                <w:szCs w:val="16"/>
                <w:lang w:val="en-US"/>
              </w:rPr>
            </w:pPr>
            <w:ins w:id="6243" w:author="tank" w:date="2021-02-04T22:58:00Z">
              <w:r w:rsidRPr="005430A5">
                <w:rPr>
                  <w:rFonts w:ascii="Arial" w:hAnsi="Arial" w:cs="Arial"/>
                  <w:color w:val="000000"/>
                  <w:sz w:val="16"/>
                  <w:szCs w:val="16"/>
                </w:rPr>
                <w:t>584</w:t>
              </w:r>
            </w:ins>
          </w:p>
        </w:tc>
        <w:tc>
          <w:tcPr>
            <w:tcW w:w="1843" w:type="dxa"/>
            <w:shd w:val="clear" w:color="auto" w:fill="auto"/>
            <w:vAlign w:val="bottom"/>
          </w:tcPr>
          <w:p w:rsidR="006A5851" w:rsidRPr="005430A5" w:rsidRDefault="006A5851" w:rsidP="005430A5">
            <w:pPr>
              <w:keepNext/>
              <w:keepLines/>
              <w:spacing w:after="0"/>
              <w:jc w:val="center"/>
              <w:rPr>
                <w:ins w:id="6244" w:author="tank" w:date="2021-02-04T22:58:00Z"/>
                <w:rFonts w:ascii="Arial" w:eastAsia="SimSun" w:hAnsi="Arial" w:cs="Arial"/>
                <w:sz w:val="16"/>
                <w:szCs w:val="16"/>
                <w:lang w:val="en-US"/>
              </w:rPr>
            </w:pPr>
            <w:ins w:id="6245" w:author="tank" w:date="2021-02-04T22:58:00Z">
              <w:r w:rsidRPr="005430A5">
                <w:rPr>
                  <w:rFonts w:ascii="Arial" w:hAnsi="Arial" w:cs="Arial"/>
                  <w:color w:val="000000"/>
                  <w:sz w:val="16"/>
                  <w:szCs w:val="16"/>
                </w:rPr>
                <w:t>454</w:t>
              </w:r>
            </w:ins>
          </w:p>
        </w:tc>
        <w:tc>
          <w:tcPr>
            <w:tcW w:w="1842" w:type="dxa"/>
            <w:shd w:val="clear" w:color="auto" w:fill="auto"/>
            <w:vAlign w:val="bottom"/>
          </w:tcPr>
          <w:p w:rsidR="006A5851" w:rsidRPr="005430A5" w:rsidRDefault="006A5851" w:rsidP="005430A5">
            <w:pPr>
              <w:keepNext/>
              <w:keepLines/>
              <w:spacing w:after="0"/>
              <w:jc w:val="center"/>
              <w:rPr>
                <w:ins w:id="6246" w:author="tank" w:date="2021-02-04T22:58:00Z"/>
                <w:rFonts w:ascii="Arial" w:eastAsia="SimSun" w:hAnsi="Arial" w:cs="Arial"/>
                <w:sz w:val="16"/>
                <w:szCs w:val="16"/>
                <w:lang w:val="en-US"/>
              </w:rPr>
            </w:pPr>
            <w:ins w:id="6247" w:author="tank" w:date="2021-02-04T22:58:00Z">
              <w:r w:rsidRPr="005430A5">
                <w:rPr>
                  <w:rFonts w:ascii="Arial" w:hAnsi="Arial" w:cs="Arial"/>
                  <w:color w:val="000000"/>
                  <w:sz w:val="16"/>
                  <w:szCs w:val="16"/>
                </w:rPr>
                <w:t>3002</w:t>
              </w:r>
            </w:ins>
          </w:p>
        </w:tc>
        <w:tc>
          <w:tcPr>
            <w:tcW w:w="1843" w:type="dxa"/>
            <w:shd w:val="clear" w:color="auto" w:fill="auto"/>
            <w:vAlign w:val="bottom"/>
          </w:tcPr>
          <w:p w:rsidR="006A5851" w:rsidRPr="005430A5" w:rsidRDefault="006A5851" w:rsidP="005430A5">
            <w:pPr>
              <w:keepNext/>
              <w:keepLines/>
              <w:spacing w:after="0"/>
              <w:jc w:val="center"/>
              <w:rPr>
                <w:ins w:id="6248" w:author="tank" w:date="2021-02-04T22:58:00Z"/>
                <w:rFonts w:ascii="Arial" w:eastAsia="SimSun" w:hAnsi="Arial" w:cs="Arial"/>
                <w:sz w:val="16"/>
                <w:szCs w:val="16"/>
                <w:lang w:val="en-US"/>
              </w:rPr>
            </w:pPr>
            <w:ins w:id="6249" w:author="tank" w:date="2021-02-04T22:58:00Z">
              <w:r w:rsidRPr="005430A5">
                <w:rPr>
                  <w:rFonts w:ascii="Arial" w:hAnsi="Arial" w:cs="Arial"/>
                  <w:color w:val="000000"/>
                  <w:sz w:val="16"/>
                  <w:szCs w:val="16"/>
                </w:rPr>
                <w:t>3157</w:t>
              </w:r>
            </w:ins>
          </w:p>
        </w:tc>
      </w:tr>
      <w:tr w:rsidR="006A5851" w:rsidRPr="005430A5" w:rsidTr="005430A5">
        <w:trPr>
          <w:trHeight w:val="187"/>
          <w:ins w:id="6250" w:author="tank" w:date="2021-02-04T22:58:00Z"/>
        </w:trPr>
        <w:tc>
          <w:tcPr>
            <w:tcW w:w="3261" w:type="dxa"/>
            <w:shd w:val="clear" w:color="auto" w:fill="auto"/>
            <w:tcMar>
              <w:left w:w="57" w:type="dxa"/>
              <w:right w:w="57" w:type="dxa"/>
            </w:tcMar>
            <w:vAlign w:val="bottom"/>
          </w:tcPr>
          <w:p w:rsidR="006A5851" w:rsidRPr="005430A5" w:rsidRDefault="006A5851" w:rsidP="005430A5">
            <w:pPr>
              <w:keepNext/>
              <w:keepLines/>
              <w:spacing w:after="0"/>
              <w:rPr>
                <w:ins w:id="6251" w:author="tank" w:date="2021-02-04T22:58:00Z"/>
                <w:rFonts w:ascii="Arial" w:eastAsia="SimSun" w:hAnsi="Arial" w:cs="Arial"/>
                <w:sz w:val="16"/>
                <w:szCs w:val="16"/>
                <w:lang w:val="en-US"/>
              </w:rPr>
            </w:pPr>
            <w:ins w:id="6252" w:author="tank" w:date="2021-02-04T22:58:00Z">
              <w:r w:rsidRPr="005430A5">
                <w:rPr>
                  <w:rFonts w:ascii="Arial" w:hAnsi="Arial" w:cs="Arial"/>
                  <w:color w:val="000000"/>
                  <w:sz w:val="16"/>
                  <w:szCs w:val="16"/>
                </w:rPr>
                <w:t>3rd order IMD products</w:t>
              </w:r>
            </w:ins>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ins w:id="6253" w:author="tank" w:date="2021-02-04T22:58:00Z"/>
                <w:rFonts w:ascii="Arial" w:eastAsia="SimSun" w:hAnsi="Arial" w:cs="Arial"/>
                <w:sz w:val="16"/>
                <w:szCs w:val="16"/>
                <w:lang w:val="en-US"/>
              </w:rPr>
            </w:pPr>
            <w:ins w:id="6254" w:author="tank" w:date="2021-02-04T22:58:00Z">
              <w:r w:rsidRPr="005430A5">
                <w:rPr>
                  <w:rFonts w:ascii="Arial" w:hAnsi="Arial" w:cs="Arial"/>
                  <w:color w:val="000000"/>
                  <w:sz w:val="16"/>
                  <w:szCs w:val="16"/>
                </w:rPr>
                <w:t>|2*fx_low + fy_low|</w:t>
              </w:r>
            </w:ins>
          </w:p>
        </w:tc>
        <w:tc>
          <w:tcPr>
            <w:tcW w:w="1843" w:type="dxa"/>
            <w:shd w:val="clear" w:color="auto" w:fill="auto"/>
            <w:vAlign w:val="bottom"/>
          </w:tcPr>
          <w:p w:rsidR="006A5851" w:rsidRPr="005430A5" w:rsidRDefault="006A5851" w:rsidP="005430A5">
            <w:pPr>
              <w:keepNext/>
              <w:keepLines/>
              <w:spacing w:after="0"/>
              <w:jc w:val="center"/>
              <w:rPr>
                <w:ins w:id="6255" w:author="tank" w:date="2021-02-04T22:58:00Z"/>
                <w:rFonts w:ascii="Arial" w:eastAsia="SimSun" w:hAnsi="Arial" w:cs="Arial"/>
                <w:sz w:val="16"/>
                <w:szCs w:val="16"/>
                <w:lang w:val="en-US"/>
              </w:rPr>
            </w:pPr>
            <w:ins w:id="6256" w:author="tank" w:date="2021-02-04T22:58:00Z">
              <w:r w:rsidRPr="005430A5">
                <w:rPr>
                  <w:rFonts w:ascii="Arial" w:hAnsi="Arial" w:cs="Arial"/>
                  <w:color w:val="000000"/>
                  <w:sz w:val="16"/>
                  <w:szCs w:val="16"/>
                </w:rPr>
                <w:t>|2*fx_high + fy_high|</w:t>
              </w:r>
            </w:ins>
          </w:p>
        </w:tc>
        <w:tc>
          <w:tcPr>
            <w:tcW w:w="1842" w:type="dxa"/>
            <w:shd w:val="clear" w:color="auto" w:fill="auto"/>
            <w:vAlign w:val="bottom"/>
          </w:tcPr>
          <w:p w:rsidR="006A5851" w:rsidRPr="005430A5" w:rsidRDefault="006A5851" w:rsidP="005430A5">
            <w:pPr>
              <w:keepNext/>
              <w:keepLines/>
              <w:spacing w:after="0"/>
              <w:jc w:val="center"/>
              <w:rPr>
                <w:ins w:id="6257" w:author="tank" w:date="2021-02-04T22:58:00Z"/>
                <w:rFonts w:ascii="Arial" w:eastAsia="SimSun" w:hAnsi="Arial" w:cs="Arial"/>
                <w:sz w:val="16"/>
                <w:szCs w:val="16"/>
                <w:lang w:val="en-US"/>
              </w:rPr>
            </w:pPr>
            <w:ins w:id="6258" w:author="tank" w:date="2021-02-04T22:58:00Z">
              <w:r w:rsidRPr="005430A5">
                <w:rPr>
                  <w:rFonts w:ascii="Arial" w:hAnsi="Arial" w:cs="Arial"/>
                  <w:color w:val="000000"/>
                  <w:sz w:val="16"/>
                  <w:szCs w:val="16"/>
                </w:rPr>
                <w:t>|2*fy_low + fx_low|</w:t>
              </w:r>
            </w:ins>
          </w:p>
        </w:tc>
        <w:tc>
          <w:tcPr>
            <w:tcW w:w="1843" w:type="dxa"/>
            <w:shd w:val="clear" w:color="auto" w:fill="auto"/>
            <w:vAlign w:val="bottom"/>
          </w:tcPr>
          <w:p w:rsidR="006A5851" w:rsidRPr="005430A5" w:rsidRDefault="006A5851" w:rsidP="005430A5">
            <w:pPr>
              <w:keepNext/>
              <w:keepLines/>
              <w:spacing w:after="0"/>
              <w:jc w:val="center"/>
              <w:rPr>
                <w:ins w:id="6259" w:author="tank" w:date="2021-02-04T22:58:00Z"/>
                <w:rFonts w:ascii="Arial" w:eastAsia="SimSun" w:hAnsi="Arial" w:cs="Arial"/>
                <w:sz w:val="16"/>
                <w:szCs w:val="16"/>
                <w:lang w:val="en-US"/>
              </w:rPr>
            </w:pPr>
            <w:ins w:id="6260" w:author="tank" w:date="2021-02-04T22:58:00Z">
              <w:r w:rsidRPr="005430A5">
                <w:rPr>
                  <w:rFonts w:ascii="Arial" w:hAnsi="Arial" w:cs="Arial"/>
                  <w:color w:val="000000"/>
                  <w:sz w:val="16"/>
                  <w:szCs w:val="16"/>
                </w:rPr>
                <w:t>|2*fy_high + fx_high|</w:t>
              </w:r>
            </w:ins>
          </w:p>
        </w:tc>
      </w:tr>
      <w:tr w:rsidR="006A5851" w:rsidRPr="005430A5" w:rsidTr="005430A5">
        <w:trPr>
          <w:trHeight w:val="187"/>
          <w:ins w:id="6261" w:author="tank" w:date="2021-02-04T22:58:00Z"/>
        </w:trPr>
        <w:tc>
          <w:tcPr>
            <w:tcW w:w="3261" w:type="dxa"/>
            <w:shd w:val="clear" w:color="auto" w:fill="auto"/>
            <w:tcMar>
              <w:left w:w="57" w:type="dxa"/>
              <w:right w:w="57" w:type="dxa"/>
            </w:tcMar>
            <w:vAlign w:val="bottom"/>
          </w:tcPr>
          <w:p w:rsidR="006A5851" w:rsidRPr="005430A5" w:rsidRDefault="006A5851" w:rsidP="005430A5">
            <w:pPr>
              <w:keepNext/>
              <w:keepLines/>
              <w:spacing w:after="0"/>
              <w:rPr>
                <w:ins w:id="6262" w:author="tank" w:date="2021-02-04T22:58:00Z"/>
                <w:rFonts w:ascii="Arial" w:eastAsia="SimSun" w:hAnsi="Arial" w:cs="Arial"/>
                <w:sz w:val="16"/>
                <w:szCs w:val="16"/>
                <w:lang w:val="en-US"/>
              </w:rPr>
            </w:pPr>
            <w:ins w:id="6263" w:author="tank" w:date="2021-02-04T22:58:00Z">
              <w:r w:rsidRPr="005430A5">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ins w:id="6264" w:author="tank" w:date="2021-02-04T22:58:00Z"/>
                <w:rFonts w:ascii="Arial" w:eastAsia="SimSun" w:hAnsi="Arial" w:cs="Arial"/>
                <w:sz w:val="16"/>
                <w:szCs w:val="16"/>
                <w:lang w:val="en-US"/>
              </w:rPr>
            </w:pPr>
            <w:ins w:id="6265" w:author="tank" w:date="2021-02-04T22:58:00Z">
              <w:r w:rsidRPr="005430A5">
                <w:rPr>
                  <w:rFonts w:ascii="Arial" w:hAnsi="Arial" w:cs="Arial"/>
                  <w:color w:val="000000"/>
                  <w:sz w:val="16"/>
                  <w:szCs w:val="16"/>
                </w:rPr>
                <w:t>3176</w:t>
              </w:r>
            </w:ins>
          </w:p>
        </w:tc>
        <w:tc>
          <w:tcPr>
            <w:tcW w:w="1843" w:type="dxa"/>
            <w:shd w:val="clear" w:color="auto" w:fill="auto"/>
            <w:vAlign w:val="bottom"/>
          </w:tcPr>
          <w:p w:rsidR="006A5851" w:rsidRPr="005430A5" w:rsidRDefault="006A5851" w:rsidP="005430A5">
            <w:pPr>
              <w:keepNext/>
              <w:keepLines/>
              <w:spacing w:after="0"/>
              <w:jc w:val="center"/>
              <w:rPr>
                <w:ins w:id="6266" w:author="tank" w:date="2021-02-04T22:58:00Z"/>
                <w:rFonts w:ascii="Arial" w:eastAsia="SimSun" w:hAnsi="Arial" w:cs="Arial"/>
                <w:sz w:val="16"/>
                <w:szCs w:val="16"/>
                <w:lang w:val="en-US"/>
              </w:rPr>
            </w:pPr>
            <w:ins w:id="6267" w:author="tank" w:date="2021-02-04T22:58:00Z">
              <w:r w:rsidRPr="005430A5">
                <w:rPr>
                  <w:rFonts w:ascii="Arial" w:hAnsi="Arial" w:cs="Arial"/>
                  <w:color w:val="000000"/>
                  <w:sz w:val="16"/>
                  <w:szCs w:val="16"/>
                </w:rPr>
                <w:t>3306</w:t>
              </w:r>
            </w:ins>
          </w:p>
        </w:tc>
        <w:tc>
          <w:tcPr>
            <w:tcW w:w="1842" w:type="dxa"/>
            <w:shd w:val="clear" w:color="auto" w:fill="auto"/>
            <w:vAlign w:val="bottom"/>
          </w:tcPr>
          <w:p w:rsidR="006A5851" w:rsidRPr="005430A5" w:rsidRDefault="006A5851" w:rsidP="005430A5">
            <w:pPr>
              <w:keepNext/>
              <w:keepLines/>
              <w:spacing w:after="0"/>
              <w:jc w:val="center"/>
              <w:rPr>
                <w:ins w:id="6268" w:author="tank" w:date="2021-02-04T22:58:00Z"/>
                <w:rFonts w:ascii="Arial" w:eastAsia="SimSun" w:hAnsi="Arial" w:cs="Arial"/>
                <w:sz w:val="16"/>
                <w:szCs w:val="16"/>
                <w:lang w:val="en-US"/>
              </w:rPr>
            </w:pPr>
            <w:ins w:id="6269" w:author="tank" w:date="2021-02-04T22:58:00Z">
              <w:r w:rsidRPr="005430A5">
                <w:rPr>
                  <w:rFonts w:ascii="Arial" w:hAnsi="Arial" w:cs="Arial"/>
                  <w:color w:val="000000"/>
                  <w:sz w:val="16"/>
                  <w:szCs w:val="16"/>
                </w:rPr>
                <w:t>4363</w:t>
              </w:r>
            </w:ins>
          </w:p>
        </w:tc>
        <w:tc>
          <w:tcPr>
            <w:tcW w:w="1843" w:type="dxa"/>
            <w:shd w:val="clear" w:color="auto" w:fill="auto"/>
            <w:vAlign w:val="bottom"/>
          </w:tcPr>
          <w:p w:rsidR="006A5851" w:rsidRPr="005430A5" w:rsidRDefault="006A5851" w:rsidP="005430A5">
            <w:pPr>
              <w:keepNext/>
              <w:keepLines/>
              <w:spacing w:after="0"/>
              <w:jc w:val="center"/>
              <w:rPr>
                <w:ins w:id="6270" w:author="tank" w:date="2021-02-04T22:58:00Z"/>
                <w:rFonts w:ascii="Arial" w:eastAsia="SimSun" w:hAnsi="Arial" w:cs="Arial"/>
                <w:sz w:val="16"/>
                <w:szCs w:val="16"/>
                <w:lang w:val="en-US"/>
              </w:rPr>
            </w:pPr>
            <w:ins w:id="6271" w:author="tank" w:date="2021-02-04T22:58:00Z">
              <w:r w:rsidRPr="005430A5">
                <w:rPr>
                  <w:rFonts w:ascii="Arial" w:hAnsi="Arial" w:cs="Arial"/>
                  <w:color w:val="000000"/>
                  <w:sz w:val="16"/>
                  <w:szCs w:val="16"/>
                </w:rPr>
                <w:t>4518</w:t>
              </w:r>
            </w:ins>
          </w:p>
        </w:tc>
      </w:tr>
      <w:tr w:rsidR="006A5851" w:rsidRPr="005430A5" w:rsidTr="005430A5">
        <w:trPr>
          <w:trHeight w:val="187"/>
          <w:ins w:id="6272" w:author="tank" w:date="2021-02-04T22:58:00Z"/>
        </w:trPr>
        <w:tc>
          <w:tcPr>
            <w:tcW w:w="3261" w:type="dxa"/>
            <w:shd w:val="clear" w:color="auto" w:fill="auto"/>
            <w:tcMar>
              <w:left w:w="57" w:type="dxa"/>
              <w:right w:w="57" w:type="dxa"/>
            </w:tcMar>
            <w:vAlign w:val="bottom"/>
          </w:tcPr>
          <w:p w:rsidR="006A5851" w:rsidRPr="005430A5" w:rsidRDefault="006A5851" w:rsidP="005430A5">
            <w:pPr>
              <w:keepNext/>
              <w:keepLines/>
              <w:spacing w:after="0"/>
              <w:rPr>
                <w:ins w:id="6273" w:author="tank" w:date="2021-02-04T22:58:00Z"/>
                <w:rFonts w:ascii="Arial" w:eastAsia="SimSun" w:hAnsi="Arial" w:cs="Arial"/>
                <w:sz w:val="16"/>
                <w:szCs w:val="16"/>
                <w:lang w:val="en-US"/>
              </w:rPr>
            </w:pPr>
            <w:ins w:id="6274" w:author="tank" w:date="2021-02-04T22:58:00Z">
              <w:r w:rsidRPr="005430A5">
                <w:rPr>
                  <w:rFonts w:ascii="Arial" w:hAnsi="Arial" w:cs="Arial"/>
                  <w:color w:val="000000"/>
                  <w:sz w:val="16"/>
                  <w:szCs w:val="16"/>
                </w:rPr>
                <w:t>Two-tone 4th order IMD products</w:t>
              </w:r>
            </w:ins>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ins w:id="6275" w:author="tank" w:date="2021-02-04T22:58:00Z"/>
                <w:rFonts w:ascii="Arial" w:eastAsia="SimSun" w:hAnsi="Arial" w:cs="Arial"/>
                <w:sz w:val="16"/>
                <w:szCs w:val="16"/>
                <w:lang w:val="en-US"/>
              </w:rPr>
            </w:pPr>
            <w:ins w:id="6276" w:author="tank" w:date="2021-02-04T22:58:00Z">
              <w:r w:rsidRPr="005430A5">
                <w:rPr>
                  <w:rFonts w:ascii="Arial" w:hAnsi="Arial" w:cs="Arial"/>
                  <w:color w:val="000000"/>
                  <w:sz w:val="16"/>
                  <w:szCs w:val="16"/>
                </w:rPr>
                <w:t>|2*fx_low –2* fy_high|</w:t>
              </w:r>
            </w:ins>
          </w:p>
        </w:tc>
        <w:tc>
          <w:tcPr>
            <w:tcW w:w="1843" w:type="dxa"/>
            <w:shd w:val="clear" w:color="auto" w:fill="auto"/>
            <w:vAlign w:val="bottom"/>
          </w:tcPr>
          <w:p w:rsidR="006A5851" w:rsidRPr="005430A5" w:rsidRDefault="006A5851" w:rsidP="005430A5">
            <w:pPr>
              <w:keepNext/>
              <w:keepLines/>
              <w:spacing w:after="0"/>
              <w:jc w:val="center"/>
              <w:rPr>
                <w:ins w:id="6277" w:author="tank" w:date="2021-02-04T22:58:00Z"/>
                <w:rFonts w:ascii="Arial" w:eastAsia="SimSun" w:hAnsi="Arial" w:cs="Arial"/>
                <w:sz w:val="16"/>
                <w:szCs w:val="16"/>
                <w:lang w:val="en-US"/>
              </w:rPr>
            </w:pPr>
            <w:ins w:id="6278" w:author="tank" w:date="2021-02-04T22:58:00Z">
              <w:r w:rsidRPr="005430A5">
                <w:rPr>
                  <w:rFonts w:ascii="Arial" w:hAnsi="Arial" w:cs="Arial"/>
                  <w:color w:val="000000"/>
                  <w:sz w:val="16"/>
                  <w:szCs w:val="16"/>
                </w:rPr>
                <w:t>|2*fx_high – 2*fy_low|</w:t>
              </w:r>
            </w:ins>
          </w:p>
        </w:tc>
        <w:tc>
          <w:tcPr>
            <w:tcW w:w="1842" w:type="dxa"/>
            <w:shd w:val="clear" w:color="auto" w:fill="auto"/>
            <w:vAlign w:val="bottom"/>
          </w:tcPr>
          <w:p w:rsidR="006A5851" w:rsidRPr="005430A5" w:rsidRDefault="006A5851" w:rsidP="005430A5">
            <w:pPr>
              <w:keepNext/>
              <w:keepLines/>
              <w:spacing w:after="0"/>
              <w:jc w:val="center"/>
              <w:rPr>
                <w:ins w:id="6279" w:author="tank" w:date="2021-02-04T22:58:00Z"/>
                <w:rFonts w:ascii="Arial" w:eastAsia="SimSun" w:hAnsi="Arial" w:cs="Arial"/>
                <w:sz w:val="16"/>
                <w:szCs w:val="16"/>
                <w:lang w:val="en-US"/>
              </w:rPr>
            </w:pPr>
            <w:ins w:id="6280" w:author="tank" w:date="2021-02-04T22:58:00Z">
              <w:r w:rsidRPr="005430A5">
                <w:rPr>
                  <w:rFonts w:ascii="Arial" w:hAnsi="Arial" w:cs="Arial"/>
                  <w:color w:val="000000"/>
                  <w:sz w:val="16"/>
                  <w:szCs w:val="16"/>
                </w:rPr>
                <w:t>|2*fx_low +2* fy_low|</w:t>
              </w:r>
            </w:ins>
          </w:p>
        </w:tc>
        <w:tc>
          <w:tcPr>
            <w:tcW w:w="1843" w:type="dxa"/>
            <w:shd w:val="clear" w:color="auto" w:fill="auto"/>
            <w:vAlign w:val="bottom"/>
          </w:tcPr>
          <w:p w:rsidR="006A5851" w:rsidRPr="005430A5" w:rsidRDefault="006A5851" w:rsidP="005430A5">
            <w:pPr>
              <w:keepNext/>
              <w:keepLines/>
              <w:spacing w:after="0"/>
              <w:jc w:val="center"/>
              <w:rPr>
                <w:ins w:id="6281" w:author="tank" w:date="2021-02-04T22:58:00Z"/>
                <w:rFonts w:ascii="Arial" w:eastAsia="SimSun" w:hAnsi="Arial" w:cs="Arial"/>
                <w:sz w:val="16"/>
                <w:szCs w:val="16"/>
                <w:lang w:val="en-US"/>
              </w:rPr>
            </w:pPr>
            <w:ins w:id="6282" w:author="tank" w:date="2021-02-04T22:58:00Z">
              <w:r w:rsidRPr="005430A5">
                <w:rPr>
                  <w:rFonts w:ascii="Arial" w:hAnsi="Arial" w:cs="Arial"/>
                  <w:color w:val="000000"/>
                  <w:sz w:val="16"/>
                  <w:szCs w:val="16"/>
                </w:rPr>
                <w:t>|2*fx_high +2* fy_high|</w:t>
              </w:r>
            </w:ins>
          </w:p>
        </w:tc>
      </w:tr>
      <w:tr w:rsidR="006A5851" w:rsidRPr="005430A5" w:rsidTr="005430A5">
        <w:trPr>
          <w:trHeight w:val="187"/>
          <w:ins w:id="6283" w:author="tank" w:date="2021-02-04T22:58:00Z"/>
        </w:trPr>
        <w:tc>
          <w:tcPr>
            <w:tcW w:w="3261" w:type="dxa"/>
            <w:shd w:val="clear" w:color="auto" w:fill="auto"/>
            <w:tcMar>
              <w:left w:w="57" w:type="dxa"/>
              <w:right w:w="57" w:type="dxa"/>
            </w:tcMar>
            <w:vAlign w:val="bottom"/>
          </w:tcPr>
          <w:p w:rsidR="006A5851" w:rsidRPr="005430A5" w:rsidRDefault="006A5851" w:rsidP="005430A5">
            <w:pPr>
              <w:keepNext/>
              <w:keepLines/>
              <w:spacing w:after="0"/>
              <w:rPr>
                <w:ins w:id="6284" w:author="tank" w:date="2021-02-04T22:58:00Z"/>
                <w:rFonts w:ascii="Arial" w:eastAsia="SimSun" w:hAnsi="Arial" w:cs="Arial"/>
                <w:sz w:val="16"/>
                <w:szCs w:val="16"/>
                <w:lang w:val="en-US"/>
              </w:rPr>
            </w:pPr>
            <w:ins w:id="6285" w:author="tank" w:date="2021-02-04T22:58:00Z">
              <w:r w:rsidRPr="005430A5">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ins w:id="6286" w:author="tank" w:date="2021-02-04T22:58:00Z"/>
                <w:rFonts w:ascii="Arial" w:eastAsia="SimSun" w:hAnsi="Arial" w:cs="Arial"/>
                <w:sz w:val="16"/>
                <w:szCs w:val="16"/>
                <w:lang w:val="en-US"/>
              </w:rPr>
            </w:pPr>
            <w:ins w:id="6287" w:author="tank" w:date="2021-02-04T22:58:00Z">
              <w:r w:rsidRPr="005430A5">
                <w:rPr>
                  <w:rFonts w:ascii="Arial" w:hAnsi="Arial" w:cs="Arial"/>
                  <w:color w:val="000000"/>
                  <w:sz w:val="16"/>
                  <w:szCs w:val="16"/>
                </w:rPr>
                <w:t>2494</w:t>
              </w:r>
            </w:ins>
          </w:p>
        </w:tc>
        <w:tc>
          <w:tcPr>
            <w:tcW w:w="1843" w:type="dxa"/>
            <w:shd w:val="clear" w:color="auto" w:fill="auto"/>
            <w:vAlign w:val="bottom"/>
          </w:tcPr>
          <w:p w:rsidR="006A5851" w:rsidRPr="005430A5" w:rsidRDefault="006A5851" w:rsidP="005430A5">
            <w:pPr>
              <w:keepNext/>
              <w:keepLines/>
              <w:spacing w:after="0"/>
              <w:jc w:val="center"/>
              <w:rPr>
                <w:ins w:id="6288" w:author="tank" w:date="2021-02-04T22:58:00Z"/>
                <w:rFonts w:ascii="Arial" w:eastAsia="SimSun" w:hAnsi="Arial" w:cs="Arial"/>
                <w:sz w:val="16"/>
                <w:szCs w:val="16"/>
                <w:lang w:val="en-US"/>
              </w:rPr>
            </w:pPr>
            <w:ins w:id="6289" w:author="tank" w:date="2021-02-04T22:58:00Z">
              <w:r w:rsidRPr="005430A5">
                <w:rPr>
                  <w:rFonts w:ascii="Arial" w:hAnsi="Arial" w:cs="Arial"/>
                  <w:color w:val="000000"/>
                  <w:sz w:val="16"/>
                  <w:szCs w:val="16"/>
                </w:rPr>
                <w:t>2304</w:t>
              </w:r>
            </w:ins>
          </w:p>
        </w:tc>
        <w:tc>
          <w:tcPr>
            <w:tcW w:w="1842" w:type="dxa"/>
            <w:shd w:val="clear" w:color="auto" w:fill="auto"/>
            <w:vAlign w:val="bottom"/>
          </w:tcPr>
          <w:p w:rsidR="006A5851" w:rsidRPr="005430A5" w:rsidRDefault="006A5851" w:rsidP="005430A5">
            <w:pPr>
              <w:keepNext/>
              <w:keepLines/>
              <w:spacing w:after="0"/>
              <w:jc w:val="center"/>
              <w:rPr>
                <w:ins w:id="6290" w:author="tank" w:date="2021-02-04T22:58:00Z"/>
                <w:rFonts w:ascii="Arial" w:eastAsia="SimSun" w:hAnsi="Arial" w:cs="Arial"/>
                <w:sz w:val="16"/>
                <w:szCs w:val="16"/>
                <w:lang w:val="en-US"/>
              </w:rPr>
            </w:pPr>
            <w:ins w:id="6291" w:author="tank" w:date="2021-02-04T22:58:00Z">
              <w:r w:rsidRPr="005430A5">
                <w:rPr>
                  <w:rFonts w:ascii="Arial" w:hAnsi="Arial" w:cs="Arial"/>
                  <w:color w:val="000000"/>
                  <w:sz w:val="16"/>
                  <w:szCs w:val="16"/>
                </w:rPr>
                <w:t>5026</w:t>
              </w:r>
            </w:ins>
          </w:p>
        </w:tc>
        <w:tc>
          <w:tcPr>
            <w:tcW w:w="1843" w:type="dxa"/>
            <w:shd w:val="clear" w:color="auto" w:fill="auto"/>
            <w:vAlign w:val="bottom"/>
          </w:tcPr>
          <w:p w:rsidR="006A5851" w:rsidRPr="005430A5" w:rsidRDefault="006A5851" w:rsidP="005430A5">
            <w:pPr>
              <w:keepNext/>
              <w:keepLines/>
              <w:spacing w:after="0"/>
              <w:jc w:val="center"/>
              <w:rPr>
                <w:ins w:id="6292" w:author="tank" w:date="2021-02-04T22:58:00Z"/>
                <w:rFonts w:ascii="Arial" w:eastAsia="SimSun" w:hAnsi="Arial" w:cs="Arial"/>
                <w:sz w:val="16"/>
                <w:szCs w:val="16"/>
                <w:lang w:val="en-US"/>
              </w:rPr>
            </w:pPr>
            <w:ins w:id="6293" w:author="tank" w:date="2021-02-04T22:58:00Z">
              <w:r w:rsidRPr="005430A5">
                <w:rPr>
                  <w:rFonts w:ascii="Arial" w:hAnsi="Arial" w:cs="Arial"/>
                  <w:color w:val="000000"/>
                  <w:sz w:val="16"/>
                  <w:szCs w:val="16"/>
                </w:rPr>
                <w:t>5216</w:t>
              </w:r>
            </w:ins>
          </w:p>
        </w:tc>
      </w:tr>
      <w:tr w:rsidR="006A5851" w:rsidRPr="005430A5" w:rsidTr="005430A5">
        <w:trPr>
          <w:trHeight w:val="187"/>
          <w:ins w:id="6294" w:author="tank" w:date="2021-02-04T22:58:00Z"/>
        </w:trPr>
        <w:tc>
          <w:tcPr>
            <w:tcW w:w="3261" w:type="dxa"/>
            <w:shd w:val="clear" w:color="auto" w:fill="auto"/>
            <w:tcMar>
              <w:left w:w="57" w:type="dxa"/>
              <w:right w:w="57" w:type="dxa"/>
            </w:tcMar>
            <w:vAlign w:val="bottom"/>
          </w:tcPr>
          <w:p w:rsidR="006A5851" w:rsidRPr="005430A5" w:rsidRDefault="006A5851" w:rsidP="005430A5">
            <w:pPr>
              <w:keepNext/>
              <w:keepLines/>
              <w:spacing w:after="0"/>
              <w:rPr>
                <w:ins w:id="6295" w:author="tank" w:date="2021-02-04T22:58:00Z"/>
                <w:rFonts w:ascii="Arial" w:eastAsia="SimSun" w:hAnsi="Arial" w:cs="Arial"/>
                <w:sz w:val="16"/>
                <w:szCs w:val="16"/>
                <w:lang w:val="en-US"/>
              </w:rPr>
            </w:pPr>
            <w:ins w:id="6296" w:author="tank" w:date="2021-02-04T22:58:00Z">
              <w:r w:rsidRPr="005430A5">
                <w:rPr>
                  <w:rFonts w:ascii="Arial" w:hAnsi="Arial" w:cs="Arial"/>
                  <w:color w:val="000000"/>
                  <w:sz w:val="16"/>
                  <w:szCs w:val="16"/>
                </w:rPr>
                <w:t>Two-tone 4th order IMD products</w:t>
              </w:r>
            </w:ins>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ins w:id="6297" w:author="tank" w:date="2021-02-04T22:58:00Z"/>
                <w:rFonts w:ascii="Arial" w:eastAsia="SimSun" w:hAnsi="Arial" w:cs="Arial"/>
                <w:sz w:val="16"/>
                <w:szCs w:val="16"/>
                <w:lang w:val="en-US"/>
              </w:rPr>
            </w:pPr>
            <w:ins w:id="6298" w:author="tank" w:date="2021-02-04T22:58:00Z">
              <w:r w:rsidRPr="005430A5">
                <w:rPr>
                  <w:rFonts w:ascii="Arial" w:hAnsi="Arial" w:cs="Arial"/>
                  <w:color w:val="000000"/>
                  <w:sz w:val="16"/>
                  <w:szCs w:val="16"/>
                </w:rPr>
                <w:t>|3*fx_low –1* fy_high|</w:t>
              </w:r>
            </w:ins>
          </w:p>
        </w:tc>
        <w:tc>
          <w:tcPr>
            <w:tcW w:w="1843" w:type="dxa"/>
            <w:shd w:val="clear" w:color="auto" w:fill="auto"/>
            <w:vAlign w:val="bottom"/>
          </w:tcPr>
          <w:p w:rsidR="006A5851" w:rsidRPr="005430A5" w:rsidRDefault="006A5851" w:rsidP="005430A5">
            <w:pPr>
              <w:keepNext/>
              <w:keepLines/>
              <w:spacing w:after="0"/>
              <w:jc w:val="center"/>
              <w:rPr>
                <w:ins w:id="6299" w:author="tank" w:date="2021-02-04T22:58:00Z"/>
                <w:rFonts w:ascii="Arial" w:eastAsia="SimSun" w:hAnsi="Arial" w:cs="Arial"/>
                <w:sz w:val="16"/>
                <w:szCs w:val="16"/>
                <w:lang w:val="en-US"/>
              </w:rPr>
            </w:pPr>
            <w:ins w:id="6300" w:author="tank" w:date="2021-02-04T22:58:00Z">
              <w:r w:rsidRPr="005430A5">
                <w:rPr>
                  <w:rFonts w:ascii="Arial" w:hAnsi="Arial" w:cs="Arial"/>
                  <w:color w:val="000000"/>
                  <w:sz w:val="16"/>
                  <w:szCs w:val="16"/>
                </w:rPr>
                <w:t>|3*fx_high – 1*fy_low|</w:t>
              </w:r>
            </w:ins>
          </w:p>
        </w:tc>
        <w:tc>
          <w:tcPr>
            <w:tcW w:w="1842" w:type="dxa"/>
            <w:shd w:val="clear" w:color="auto" w:fill="auto"/>
            <w:vAlign w:val="bottom"/>
          </w:tcPr>
          <w:p w:rsidR="006A5851" w:rsidRPr="005430A5" w:rsidRDefault="006A5851" w:rsidP="005430A5">
            <w:pPr>
              <w:keepNext/>
              <w:keepLines/>
              <w:spacing w:after="0"/>
              <w:jc w:val="center"/>
              <w:rPr>
                <w:ins w:id="6301" w:author="tank" w:date="2021-02-04T22:58:00Z"/>
                <w:rFonts w:ascii="Arial" w:eastAsia="SimSun" w:hAnsi="Arial" w:cs="Arial"/>
                <w:sz w:val="16"/>
                <w:szCs w:val="16"/>
                <w:lang w:val="en-US"/>
              </w:rPr>
            </w:pPr>
            <w:ins w:id="6302" w:author="tank" w:date="2021-02-04T22:58:00Z">
              <w:r w:rsidRPr="005430A5">
                <w:rPr>
                  <w:rFonts w:ascii="Arial" w:hAnsi="Arial" w:cs="Arial"/>
                  <w:color w:val="000000"/>
                  <w:sz w:val="16"/>
                  <w:szCs w:val="16"/>
                </w:rPr>
                <w:t>|3*fy_low – 1*fx_high|</w:t>
              </w:r>
            </w:ins>
          </w:p>
        </w:tc>
        <w:tc>
          <w:tcPr>
            <w:tcW w:w="1843" w:type="dxa"/>
            <w:shd w:val="clear" w:color="auto" w:fill="auto"/>
            <w:vAlign w:val="bottom"/>
          </w:tcPr>
          <w:p w:rsidR="006A5851" w:rsidRPr="005430A5" w:rsidRDefault="006A5851" w:rsidP="005430A5">
            <w:pPr>
              <w:keepNext/>
              <w:keepLines/>
              <w:spacing w:after="0"/>
              <w:jc w:val="center"/>
              <w:rPr>
                <w:ins w:id="6303" w:author="tank" w:date="2021-02-04T22:58:00Z"/>
                <w:rFonts w:ascii="Arial" w:eastAsia="SimSun" w:hAnsi="Arial" w:cs="Arial"/>
                <w:sz w:val="16"/>
                <w:szCs w:val="16"/>
                <w:lang w:val="en-US"/>
              </w:rPr>
            </w:pPr>
            <w:ins w:id="6304" w:author="tank" w:date="2021-02-04T22:58:00Z">
              <w:r w:rsidRPr="005430A5">
                <w:rPr>
                  <w:rFonts w:ascii="Arial" w:hAnsi="Arial" w:cs="Arial"/>
                  <w:color w:val="000000"/>
                  <w:sz w:val="16"/>
                  <w:szCs w:val="16"/>
                </w:rPr>
                <w:t>|3*fy_high – 1*fx_low|</w:t>
              </w:r>
            </w:ins>
          </w:p>
        </w:tc>
      </w:tr>
      <w:tr w:rsidR="006A5851" w:rsidRPr="005430A5" w:rsidTr="005430A5">
        <w:trPr>
          <w:trHeight w:val="187"/>
          <w:ins w:id="6305" w:author="tank" w:date="2021-02-04T22:58:00Z"/>
        </w:trPr>
        <w:tc>
          <w:tcPr>
            <w:tcW w:w="3261" w:type="dxa"/>
            <w:shd w:val="clear" w:color="auto" w:fill="auto"/>
            <w:tcMar>
              <w:left w:w="57" w:type="dxa"/>
              <w:right w:w="57" w:type="dxa"/>
            </w:tcMar>
            <w:vAlign w:val="bottom"/>
          </w:tcPr>
          <w:p w:rsidR="006A5851" w:rsidRPr="005430A5" w:rsidRDefault="006A5851" w:rsidP="005430A5">
            <w:pPr>
              <w:keepNext/>
              <w:keepLines/>
              <w:spacing w:after="0"/>
              <w:rPr>
                <w:ins w:id="6306" w:author="tank" w:date="2021-02-04T22:58:00Z"/>
                <w:rFonts w:ascii="Arial" w:eastAsia="SimSun" w:hAnsi="Arial" w:cs="Arial"/>
                <w:sz w:val="16"/>
                <w:szCs w:val="16"/>
                <w:lang w:val="en-US"/>
              </w:rPr>
            </w:pPr>
            <w:ins w:id="6307" w:author="tank" w:date="2021-02-04T22:58:00Z">
              <w:r w:rsidRPr="005430A5">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ins w:id="6308" w:author="tank" w:date="2021-02-04T22:58:00Z"/>
                <w:rFonts w:ascii="Arial" w:eastAsia="SimSun" w:hAnsi="Arial" w:cs="Arial"/>
                <w:sz w:val="16"/>
                <w:szCs w:val="16"/>
                <w:lang w:val="en-US"/>
              </w:rPr>
            </w:pPr>
            <w:ins w:id="6309" w:author="tank" w:date="2021-02-04T22:58:00Z">
              <w:r w:rsidRPr="005430A5">
                <w:rPr>
                  <w:rFonts w:ascii="Arial" w:hAnsi="Arial" w:cs="Arial"/>
                  <w:color w:val="000000"/>
                  <w:sz w:val="16"/>
                  <w:szCs w:val="16"/>
                </w:rPr>
                <w:t>79</w:t>
              </w:r>
            </w:ins>
          </w:p>
        </w:tc>
        <w:tc>
          <w:tcPr>
            <w:tcW w:w="1843" w:type="dxa"/>
            <w:shd w:val="clear" w:color="auto" w:fill="auto"/>
            <w:vAlign w:val="bottom"/>
          </w:tcPr>
          <w:p w:rsidR="006A5851" w:rsidRPr="005430A5" w:rsidRDefault="006A5851" w:rsidP="005430A5">
            <w:pPr>
              <w:keepNext/>
              <w:keepLines/>
              <w:spacing w:after="0"/>
              <w:jc w:val="center"/>
              <w:rPr>
                <w:ins w:id="6310" w:author="tank" w:date="2021-02-04T22:58:00Z"/>
                <w:rFonts w:ascii="Arial" w:eastAsia="SimSun" w:hAnsi="Arial" w:cs="Arial"/>
                <w:sz w:val="16"/>
                <w:szCs w:val="16"/>
                <w:lang w:val="en-US"/>
              </w:rPr>
            </w:pPr>
            <w:ins w:id="6311" w:author="tank" w:date="2021-02-04T22:58:00Z">
              <w:r w:rsidRPr="005430A5">
                <w:rPr>
                  <w:rFonts w:ascii="Arial" w:hAnsi="Arial" w:cs="Arial"/>
                  <w:color w:val="000000"/>
                  <w:sz w:val="16"/>
                  <w:szCs w:val="16"/>
                </w:rPr>
                <w:t>244</w:t>
              </w:r>
            </w:ins>
          </w:p>
        </w:tc>
        <w:tc>
          <w:tcPr>
            <w:tcW w:w="1842" w:type="dxa"/>
            <w:shd w:val="clear" w:color="auto" w:fill="auto"/>
            <w:vAlign w:val="bottom"/>
          </w:tcPr>
          <w:p w:rsidR="006A5851" w:rsidRPr="005430A5" w:rsidRDefault="006A5851" w:rsidP="005430A5">
            <w:pPr>
              <w:keepNext/>
              <w:keepLines/>
              <w:spacing w:after="0"/>
              <w:jc w:val="center"/>
              <w:rPr>
                <w:ins w:id="6312" w:author="tank" w:date="2021-02-04T22:58:00Z"/>
                <w:rFonts w:ascii="Arial" w:eastAsia="SimSun" w:hAnsi="Arial" w:cs="Arial"/>
                <w:sz w:val="16"/>
                <w:szCs w:val="16"/>
                <w:lang w:val="en-US"/>
              </w:rPr>
            </w:pPr>
            <w:ins w:id="6313" w:author="tank" w:date="2021-02-04T22:58:00Z">
              <w:r w:rsidRPr="005430A5">
                <w:rPr>
                  <w:rFonts w:ascii="Arial" w:hAnsi="Arial" w:cs="Arial"/>
                  <w:color w:val="000000"/>
                  <w:sz w:val="16"/>
                  <w:szCs w:val="16"/>
                </w:rPr>
                <w:t>4852</w:t>
              </w:r>
            </w:ins>
          </w:p>
        </w:tc>
        <w:tc>
          <w:tcPr>
            <w:tcW w:w="1843" w:type="dxa"/>
            <w:shd w:val="clear" w:color="auto" w:fill="auto"/>
            <w:vAlign w:val="bottom"/>
          </w:tcPr>
          <w:p w:rsidR="006A5851" w:rsidRPr="005430A5" w:rsidRDefault="006A5851" w:rsidP="005430A5">
            <w:pPr>
              <w:keepNext/>
              <w:keepLines/>
              <w:spacing w:after="0"/>
              <w:jc w:val="center"/>
              <w:rPr>
                <w:ins w:id="6314" w:author="tank" w:date="2021-02-04T22:58:00Z"/>
                <w:rFonts w:ascii="Arial" w:eastAsia="SimSun" w:hAnsi="Arial" w:cs="Arial"/>
                <w:sz w:val="16"/>
                <w:szCs w:val="16"/>
                <w:lang w:val="en-US"/>
              </w:rPr>
            </w:pPr>
            <w:ins w:id="6315" w:author="tank" w:date="2021-02-04T22:58:00Z">
              <w:r w:rsidRPr="005430A5">
                <w:rPr>
                  <w:rFonts w:ascii="Arial" w:hAnsi="Arial" w:cs="Arial"/>
                  <w:color w:val="000000"/>
                  <w:sz w:val="16"/>
                  <w:szCs w:val="16"/>
                </w:rPr>
                <w:t>5067</w:t>
              </w:r>
            </w:ins>
          </w:p>
        </w:tc>
      </w:tr>
      <w:tr w:rsidR="006A5851" w:rsidRPr="005430A5" w:rsidTr="005430A5">
        <w:trPr>
          <w:trHeight w:val="187"/>
          <w:ins w:id="6316" w:author="tank" w:date="2021-02-04T22:58:00Z"/>
        </w:trPr>
        <w:tc>
          <w:tcPr>
            <w:tcW w:w="3261" w:type="dxa"/>
            <w:shd w:val="clear" w:color="auto" w:fill="auto"/>
            <w:tcMar>
              <w:left w:w="57" w:type="dxa"/>
              <w:right w:w="57" w:type="dxa"/>
            </w:tcMar>
            <w:vAlign w:val="bottom"/>
          </w:tcPr>
          <w:p w:rsidR="006A5851" w:rsidRPr="005430A5" w:rsidRDefault="006A5851" w:rsidP="005430A5">
            <w:pPr>
              <w:keepNext/>
              <w:keepLines/>
              <w:spacing w:after="0"/>
              <w:rPr>
                <w:ins w:id="6317" w:author="tank" w:date="2021-02-04T22:58:00Z"/>
                <w:rFonts w:ascii="Arial" w:eastAsia="SimSun" w:hAnsi="Arial" w:cs="Arial"/>
                <w:sz w:val="16"/>
                <w:szCs w:val="16"/>
                <w:lang w:val="en-US"/>
              </w:rPr>
            </w:pPr>
            <w:ins w:id="6318" w:author="tank" w:date="2021-02-04T22:58:00Z">
              <w:r w:rsidRPr="005430A5">
                <w:rPr>
                  <w:rFonts w:ascii="Arial" w:hAnsi="Arial" w:cs="Arial"/>
                  <w:color w:val="000000"/>
                  <w:sz w:val="16"/>
                  <w:szCs w:val="16"/>
                </w:rPr>
                <w:t>Two-tone 4th order IMD products</w:t>
              </w:r>
            </w:ins>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ins w:id="6319" w:author="tank" w:date="2021-02-04T22:58:00Z"/>
                <w:rFonts w:ascii="Arial" w:eastAsia="SimSun" w:hAnsi="Arial" w:cs="Arial"/>
                <w:sz w:val="16"/>
                <w:szCs w:val="16"/>
                <w:lang w:val="en-US"/>
              </w:rPr>
            </w:pPr>
            <w:ins w:id="6320" w:author="tank" w:date="2021-02-04T22:58:00Z">
              <w:r w:rsidRPr="005430A5">
                <w:rPr>
                  <w:rFonts w:ascii="Arial" w:hAnsi="Arial" w:cs="Arial"/>
                  <w:color w:val="000000"/>
                  <w:sz w:val="16"/>
                  <w:szCs w:val="16"/>
                </w:rPr>
                <w:t>|3*fx_low +1* fy_low|</w:t>
              </w:r>
            </w:ins>
          </w:p>
        </w:tc>
        <w:tc>
          <w:tcPr>
            <w:tcW w:w="1843" w:type="dxa"/>
            <w:shd w:val="clear" w:color="auto" w:fill="auto"/>
            <w:vAlign w:val="bottom"/>
          </w:tcPr>
          <w:p w:rsidR="006A5851" w:rsidRPr="005430A5" w:rsidRDefault="006A5851" w:rsidP="005430A5">
            <w:pPr>
              <w:keepNext/>
              <w:keepLines/>
              <w:spacing w:after="0"/>
              <w:jc w:val="center"/>
              <w:rPr>
                <w:ins w:id="6321" w:author="tank" w:date="2021-02-04T22:58:00Z"/>
                <w:rFonts w:ascii="Arial" w:eastAsia="SimSun" w:hAnsi="Arial" w:cs="Arial"/>
                <w:sz w:val="16"/>
                <w:szCs w:val="16"/>
                <w:lang w:val="en-US"/>
              </w:rPr>
            </w:pPr>
            <w:ins w:id="6322" w:author="tank" w:date="2021-02-04T22:58:00Z">
              <w:r w:rsidRPr="005430A5">
                <w:rPr>
                  <w:rFonts w:ascii="Arial" w:hAnsi="Arial" w:cs="Arial"/>
                  <w:color w:val="000000"/>
                  <w:sz w:val="16"/>
                  <w:szCs w:val="16"/>
                </w:rPr>
                <w:t>|3*fx_high +1* fy_high|</w:t>
              </w:r>
            </w:ins>
          </w:p>
        </w:tc>
        <w:tc>
          <w:tcPr>
            <w:tcW w:w="1842" w:type="dxa"/>
            <w:shd w:val="clear" w:color="auto" w:fill="auto"/>
            <w:vAlign w:val="bottom"/>
          </w:tcPr>
          <w:p w:rsidR="006A5851" w:rsidRPr="005430A5" w:rsidRDefault="006A5851" w:rsidP="005430A5">
            <w:pPr>
              <w:keepNext/>
              <w:keepLines/>
              <w:spacing w:after="0"/>
              <w:jc w:val="center"/>
              <w:rPr>
                <w:ins w:id="6323" w:author="tank" w:date="2021-02-04T22:58:00Z"/>
                <w:rFonts w:ascii="Arial" w:eastAsia="SimSun" w:hAnsi="Arial" w:cs="Arial"/>
                <w:sz w:val="16"/>
                <w:szCs w:val="16"/>
                <w:lang w:val="en-US"/>
              </w:rPr>
            </w:pPr>
            <w:ins w:id="6324" w:author="tank" w:date="2021-02-04T22:58:00Z">
              <w:r w:rsidRPr="005430A5">
                <w:rPr>
                  <w:rFonts w:ascii="Arial" w:hAnsi="Arial" w:cs="Arial"/>
                  <w:color w:val="000000"/>
                  <w:sz w:val="16"/>
                  <w:szCs w:val="16"/>
                </w:rPr>
                <w:t>|3*fy_low + 1*fx_low|</w:t>
              </w:r>
            </w:ins>
          </w:p>
        </w:tc>
        <w:tc>
          <w:tcPr>
            <w:tcW w:w="1843" w:type="dxa"/>
            <w:shd w:val="clear" w:color="auto" w:fill="auto"/>
            <w:vAlign w:val="bottom"/>
          </w:tcPr>
          <w:p w:rsidR="006A5851" w:rsidRPr="005430A5" w:rsidRDefault="006A5851" w:rsidP="005430A5">
            <w:pPr>
              <w:keepNext/>
              <w:keepLines/>
              <w:spacing w:after="0"/>
              <w:jc w:val="center"/>
              <w:rPr>
                <w:ins w:id="6325" w:author="tank" w:date="2021-02-04T22:58:00Z"/>
                <w:rFonts w:ascii="Arial" w:eastAsia="SimSun" w:hAnsi="Arial" w:cs="Arial"/>
                <w:sz w:val="16"/>
                <w:szCs w:val="16"/>
                <w:lang w:val="en-US"/>
              </w:rPr>
            </w:pPr>
            <w:ins w:id="6326" w:author="tank" w:date="2021-02-04T22:58:00Z">
              <w:r w:rsidRPr="005430A5">
                <w:rPr>
                  <w:rFonts w:ascii="Arial" w:hAnsi="Arial" w:cs="Arial"/>
                  <w:color w:val="000000"/>
                  <w:sz w:val="16"/>
                  <w:szCs w:val="16"/>
                </w:rPr>
                <w:t>|3*fy_high + 1*fx_high|</w:t>
              </w:r>
            </w:ins>
          </w:p>
        </w:tc>
      </w:tr>
      <w:tr w:rsidR="006A5851" w:rsidRPr="005430A5" w:rsidTr="005430A5">
        <w:trPr>
          <w:trHeight w:val="187"/>
          <w:ins w:id="6327" w:author="tank" w:date="2021-02-04T22:58:00Z"/>
        </w:trPr>
        <w:tc>
          <w:tcPr>
            <w:tcW w:w="3261" w:type="dxa"/>
            <w:shd w:val="clear" w:color="auto" w:fill="auto"/>
            <w:tcMar>
              <w:left w:w="57" w:type="dxa"/>
              <w:right w:w="57" w:type="dxa"/>
            </w:tcMar>
            <w:vAlign w:val="bottom"/>
          </w:tcPr>
          <w:p w:rsidR="006A5851" w:rsidRPr="005430A5" w:rsidRDefault="006A5851" w:rsidP="005430A5">
            <w:pPr>
              <w:keepNext/>
              <w:keepLines/>
              <w:spacing w:after="0"/>
              <w:rPr>
                <w:ins w:id="6328" w:author="tank" w:date="2021-02-04T22:58:00Z"/>
                <w:rFonts w:ascii="Arial" w:eastAsia="SimSun" w:hAnsi="Arial" w:cs="Arial"/>
                <w:sz w:val="16"/>
                <w:szCs w:val="16"/>
                <w:lang w:val="en-US"/>
              </w:rPr>
            </w:pPr>
            <w:ins w:id="6329" w:author="tank" w:date="2021-02-04T22:58:00Z">
              <w:r w:rsidRPr="005430A5">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ins w:id="6330" w:author="tank" w:date="2021-02-04T22:58:00Z"/>
                <w:rFonts w:ascii="Arial" w:eastAsia="SimSun" w:hAnsi="Arial" w:cs="Arial"/>
                <w:sz w:val="16"/>
                <w:szCs w:val="16"/>
                <w:lang w:val="en-US"/>
              </w:rPr>
            </w:pPr>
            <w:ins w:id="6331" w:author="tank" w:date="2021-02-04T22:58:00Z">
              <w:r w:rsidRPr="005430A5">
                <w:rPr>
                  <w:rFonts w:ascii="Arial" w:hAnsi="Arial" w:cs="Arial"/>
                  <w:color w:val="000000"/>
                  <w:sz w:val="16"/>
                  <w:szCs w:val="16"/>
                </w:rPr>
                <w:t>3839</w:t>
              </w:r>
            </w:ins>
          </w:p>
        </w:tc>
        <w:tc>
          <w:tcPr>
            <w:tcW w:w="1843" w:type="dxa"/>
            <w:shd w:val="clear" w:color="auto" w:fill="auto"/>
            <w:vAlign w:val="bottom"/>
          </w:tcPr>
          <w:p w:rsidR="006A5851" w:rsidRPr="005430A5" w:rsidRDefault="006A5851" w:rsidP="005430A5">
            <w:pPr>
              <w:keepNext/>
              <w:keepLines/>
              <w:spacing w:after="0"/>
              <w:jc w:val="center"/>
              <w:rPr>
                <w:ins w:id="6332" w:author="tank" w:date="2021-02-04T22:58:00Z"/>
                <w:rFonts w:ascii="Arial" w:eastAsia="SimSun" w:hAnsi="Arial" w:cs="Arial"/>
                <w:sz w:val="16"/>
                <w:szCs w:val="16"/>
                <w:lang w:val="en-US"/>
              </w:rPr>
            </w:pPr>
            <w:ins w:id="6333" w:author="tank" w:date="2021-02-04T22:58:00Z">
              <w:r w:rsidRPr="005430A5">
                <w:rPr>
                  <w:rFonts w:ascii="Arial" w:hAnsi="Arial" w:cs="Arial"/>
                  <w:color w:val="000000"/>
                  <w:sz w:val="16"/>
                  <w:szCs w:val="16"/>
                </w:rPr>
                <w:t>4004</w:t>
              </w:r>
            </w:ins>
          </w:p>
        </w:tc>
        <w:tc>
          <w:tcPr>
            <w:tcW w:w="1842" w:type="dxa"/>
            <w:shd w:val="clear" w:color="auto" w:fill="auto"/>
            <w:vAlign w:val="bottom"/>
          </w:tcPr>
          <w:p w:rsidR="006A5851" w:rsidRPr="005430A5" w:rsidRDefault="006A5851" w:rsidP="005430A5">
            <w:pPr>
              <w:keepNext/>
              <w:keepLines/>
              <w:spacing w:after="0"/>
              <w:jc w:val="center"/>
              <w:rPr>
                <w:ins w:id="6334" w:author="tank" w:date="2021-02-04T22:58:00Z"/>
                <w:rFonts w:ascii="Arial" w:eastAsia="SimSun" w:hAnsi="Arial" w:cs="Arial"/>
                <w:sz w:val="16"/>
                <w:szCs w:val="16"/>
                <w:lang w:val="en-US"/>
              </w:rPr>
            </w:pPr>
            <w:ins w:id="6335" w:author="tank" w:date="2021-02-04T22:58:00Z">
              <w:r w:rsidRPr="005430A5">
                <w:rPr>
                  <w:rFonts w:ascii="Arial" w:hAnsi="Arial" w:cs="Arial"/>
                  <w:color w:val="000000"/>
                  <w:sz w:val="16"/>
                  <w:szCs w:val="16"/>
                </w:rPr>
                <w:t>6213</w:t>
              </w:r>
            </w:ins>
          </w:p>
        </w:tc>
        <w:tc>
          <w:tcPr>
            <w:tcW w:w="1843" w:type="dxa"/>
            <w:shd w:val="clear" w:color="auto" w:fill="auto"/>
            <w:vAlign w:val="bottom"/>
          </w:tcPr>
          <w:p w:rsidR="006A5851" w:rsidRPr="005430A5" w:rsidRDefault="006A5851" w:rsidP="005430A5">
            <w:pPr>
              <w:keepNext/>
              <w:keepLines/>
              <w:spacing w:after="0"/>
              <w:jc w:val="center"/>
              <w:rPr>
                <w:ins w:id="6336" w:author="tank" w:date="2021-02-04T22:58:00Z"/>
                <w:rFonts w:ascii="Arial" w:eastAsia="SimSun" w:hAnsi="Arial" w:cs="Arial"/>
                <w:sz w:val="16"/>
                <w:szCs w:val="16"/>
                <w:lang w:val="en-US"/>
              </w:rPr>
            </w:pPr>
            <w:ins w:id="6337" w:author="tank" w:date="2021-02-04T22:58:00Z">
              <w:r w:rsidRPr="005430A5">
                <w:rPr>
                  <w:rFonts w:ascii="Arial" w:hAnsi="Arial" w:cs="Arial"/>
                  <w:color w:val="000000"/>
                  <w:sz w:val="16"/>
                  <w:szCs w:val="16"/>
                </w:rPr>
                <w:t>6428</w:t>
              </w:r>
            </w:ins>
          </w:p>
        </w:tc>
      </w:tr>
      <w:tr w:rsidR="006A5851" w:rsidRPr="005430A5" w:rsidTr="005430A5">
        <w:trPr>
          <w:trHeight w:val="187"/>
          <w:ins w:id="6338" w:author="tank" w:date="2021-02-04T22:58:00Z"/>
        </w:trPr>
        <w:tc>
          <w:tcPr>
            <w:tcW w:w="3261" w:type="dxa"/>
            <w:shd w:val="clear" w:color="auto" w:fill="auto"/>
            <w:tcMar>
              <w:left w:w="57" w:type="dxa"/>
              <w:right w:w="57" w:type="dxa"/>
            </w:tcMar>
            <w:vAlign w:val="bottom"/>
          </w:tcPr>
          <w:p w:rsidR="006A5851" w:rsidRPr="005430A5" w:rsidRDefault="006A5851" w:rsidP="005430A5">
            <w:pPr>
              <w:keepNext/>
              <w:keepLines/>
              <w:spacing w:after="0"/>
              <w:rPr>
                <w:ins w:id="6339" w:author="tank" w:date="2021-02-04T22:58:00Z"/>
                <w:rFonts w:ascii="Arial" w:eastAsia="SimSun" w:hAnsi="Arial" w:cs="Arial"/>
                <w:sz w:val="16"/>
                <w:szCs w:val="16"/>
                <w:lang w:val="en-US"/>
              </w:rPr>
            </w:pPr>
            <w:ins w:id="6340" w:author="tank" w:date="2021-02-04T22:58:00Z">
              <w:r w:rsidRPr="005430A5">
                <w:rPr>
                  <w:rFonts w:ascii="Arial" w:hAnsi="Arial" w:cs="Arial"/>
                  <w:color w:val="000000"/>
                  <w:sz w:val="16"/>
                  <w:szCs w:val="16"/>
                </w:rPr>
                <w:t>Two-tone 5th order IMD products</w:t>
              </w:r>
            </w:ins>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ins w:id="6341" w:author="tank" w:date="2021-02-04T22:58:00Z"/>
                <w:rFonts w:ascii="Arial" w:eastAsia="SimSun" w:hAnsi="Arial" w:cs="Arial"/>
                <w:sz w:val="16"/>
                <w:szCs w:val="16"/>
                <w:lang w:val="en-US"/>
              </w:rPr>
            </w:pPr>
            <w:ins w:id="6342" w:author="tank" w:date="2021-02-04T22:58:00Z">
              <w:r w:rsidRPr="005430A5">
                <w:rPr>
                  <w:rFonts w:ascii="Arial" w:hAnsi="Arial" w:cs="Arial"/>
                  <w:color w:val="000000"/>
                  <w:sz w:val="16"/>
                  <w:szCs w:val="16"/>
                </w:rPr>
                <w:t>|fx_low – 4*fy_high|</w:t>
              </w:r>
            </w:ins>
          </w:p>
        </w:tc>
        <w:tc>
          <w:tcPr>
            <w:tcW w:w="1843" w:type="dxa"/>
            <w:shd w:val="clear" w:color="auto" w:fill="auto"/>
            <w:vAlign w:val="bottom"/>
          </w:tcPr>
          <w:p w:rsidR="006A5851" w:rsidRPr="005430A5" w:rsidRDefault="006A5851" w:rsidP="005430A5">
            <w:pPr>
              <w:keepNext/>
              <w:keepLines/>
              <w:spacing w:after="0"/>
              <w:jc w:val="center"/>
              <w:rPr>
                <w:ins w:id="6343" w:author="tank" w:date="2021-02-04T22:58:00Z"/>
                <w:rFonts w:ascii="Arial" w:eastAsia="SimSun" w:hAnsi="Arial" w:cs="Arial"/>
                <w:sz w:val="16"/>
                <w:szCs w:val="16"/>
                <w:lang w:val="en-US"/>
              </w:rPr>
            </w:pPr>
            <w:ins w:id="6344" w:author="tank" w:date="2021-02-04T22:58:00Z">
              <w:r w:rsidRPr="005430A5">
                <w:rPr>
                  <w:rFonts w:ascii="Arial" w:hAnsi="Arial" w:cs="Arial"/>
                  <w:color w:val="000000"/>
                  <w:sz w:val="16"/>
                  <w:szCs w:val="16"/>
                </w:rPr>
                <w:t>|fx_high – 4*fy_low|</w:t>
              </w:r>
            </w:ins>
          </w:p>
        </w:tc>
        <w:tc>
          <w:tcPr>
            <w:tcW w:w="1842" w:type="dxa"/>
            <w:shd w:val="clear" w:color="auto" w:fill="auto"/>
            <w:vAlign w:val="bottom"/>
          </w:tcPr>
          <w:p w:rsidR="006A5851" w:rsidRPr="005430A5" w:rsidRDefault="006A5851" w:rsidP="005430A5">
            <w:pPr>
              <w:keepNext/>
              <w:keepLines/>
              <w:spacing w:after="0"/>
              <w:jc w:val="center"/>
              <w:rPr>
                <w:ins w:id="6345" w:author="tank" w:date="2021-02-04T22:58:00Z"/>
                <w:rFonts w:ascii="Arial" w:eastAsia="SimSun" w:hAnsi="Arial" w:cs="Arial"/>
                <w:sz w:val="16"/>
                <w:szCs w:val="16"/>
                <w:lang w:val="en-US"/>
              </w:rPr>
            </w:pPr>
            <w:ins w:id="6346" w:author="tank" w:date="2021-02-04T22:58:00Z">
              <w:r w:rsidRPr="005430A5">
                <w:rPr>
                  <w:rFonts w:ascii="Arial" w:hAnsi="Arial" w:cs="Arial"/>
                  <w:color w:val="000000"/>
                  <w:sz w:val="16"/>
                  <w:szCs w:val="16"/>
                </w:rPr>
                <w:t>|fy_low – 4*fx_high|</w:t>
              </w:r>
            </w:ins>
          </w:p>
        </w:tc>
        <w:tc>
          <w:tcPr>
            <w:tcW w:w="1843" w:type="dxa"/>
            <w:shd w:val="clear" w:color="auto" w:fill="auto"/>
            <w:vAlign w:val="bottom"/>
          </w:tcPr>
          <w:p w:rsidR="006A5851" w:rsidRPr="005430A5" w:rsidRDefault="006A5851" w:rsidP="005430A5">
            <w:pPr>
              <w:keepNext/>
              <w:keepLines/>
              <w:spacing w:after="0"/>
              <w:jc w:val="center"/>
              <w:rPr>
                <w:ins w:id="6347" w:author="tank" w:date="2021-02-04T22:58:00Z"/>
                <w:rFonts w:ascii="Arial" w:eastAsia="SimSun" w:hAnsi="Arial" w:cs="Arial"/>
                <w:sz w:val="16"/>
                <w:szCs w:val="16"/>
                <w:lang w:val="en-US"/>
              </w:rPr>
            </w:pPr>
            <w:ins w:id="6348" w:author="tank" w:date="2021-02-04T22:58:00Z">
              <w:r w:rsidRPr="005430A5">
                <w:rPr>
                  <w:rFonts w:ascii="Arial" w:hAnsi="Arial" w:cs="Arial"/>
                  <w:color w:val="000000"/>
                  <w:sz w:val="16"/>
                  <w:szCs w:val="16"/>
                </w:rPr>
                <w:t>|fy_high – 4*fx_low|</w:t>
              </w:r>
            </w:ins>
          </w:p>
        </w:tc>
      </w:tr>
      <w:tr w:rsidR="006A5851" w:rsidRPr="005430A5" w:rsidTr="005430A5">
        <w:trPr>
          <w:trHeight w:val="187"/>
          <w:ins w:id="6349" w:author="tank" w:date="2021-02-04T22:58:00Z"/>
        </w:trPr>
        <w:tc>
          <w:tcPr>
            <w:tcW w:w="3261" w:type="dxa"/>
            <w:shd w:val="clear" w:color="auto" w:fill="auto"/>
            <w:tcMar>
              <w:left w:w="57" w:type="dxa"/>
              <w:right w:w="57" w:type="dxa"/>
            </w:tcMar>
            <w:vAlign w:val="bottom"/>
          </w:tcPr>
          <w:p w:rsidR="006A5851" w:rsidRPr="005430A5" w:rsidRDefault="006A5851" w:rsidP="005430A5">
            <w:pPr>
              <w:keepNext/>
              <w:keepLines/>
              <w:spacing w:after="0"/>
              <w:rPr>
                <w:ins w:id="6350" w:author="tank" w:date="2021-02-04T22:58:00Z"/>
                <w:rFonts w:ascii="Arial" w:eastAsia="SimSun" w:hAnsi="Arial" w:cs="Arial"/>
                <w:sz w:val="16"/>
                <w:szCs w:val="16"/>
                <w:lang w:val="en-US"/>
              </w:rPr>
            </w:pPr>
            <w:ins w:id="6351" w:author="tank" w:date="2021-02-04T22:58:00Z">
              <w:r w:rsidRPr="005430A5">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ins w:id="6352" w:author="tank" w:date="2021-02-04T22:58:00Z"/>
                <w:rFonts w:ascii="Arial" w:eastAsia="SimSun" w:hAnsi="Arial" w:cs="Arial"/>
                <w:sz w:val="16"/>
                <w:szCs w:val="16"/>
                <w:lang w:val="en-US"/>
              </w:rPr>
            </w:pPr>
            <w:ins w:id="6353" w:author="tank" w:date="2021-02-04T22:58:00Z">
              <w:r w:rsidRPr="005430A5">
                <w:rPr>
                  <w:rFonts w:ascii="Arial" w:hAnsi="Arial" w:cs="Arial"/>
                  <w:color w:val="000000"/>
                  <w:sz w:val="16"/>
                  <w:szCs w:val="16"/>
                </w:rPr>
                <w:t>6977</w:t>
              </w:r>
            </w:ins>
          </w:p>
        </w:tc>
        <w:tc>
          <w:tcPr>
            <w:tcW w:w="1843" w:type="dxa"/>
            <w:shd w:val="clear" w:color="auto" w:fill="auto"/>
            <w:vAlign w:val="bottom"/>
          </w:tcPr>
          <w:p w:rsidR="006A5851" w:rsidRPr="005430A5" w:rsidRDefault="006A5851" w:rsidP="005430A5">
            <w:pPr>
              <w:keepNext/>
              <w:keepLines/>
              <w:spacing w:after="0"/>
              <w:jc w:val="center"/>
              <w:rPr>
                <w:ins w:id="6354" w:author="tank" w:date="2021-02-04T22:58:00Z"/>
                <w:rFonts w:ascii="Arial" w:eastAsia="SimSun" w:hAnsi="Arial" w:cs="Arial"/>
                <w:sz w:val="16"/>
                <w:szCs w:val="16"/>
                <w:lang w:val="en-US"/>
              </w:rPr>
            </w:pPr>
            <w:ins w:id="6355" w:author="tank" w:date="2021-02-04T22:58:00Z">
              <w:r w:rsidRPr="005430A5">
                <w:rPr>
                  <w:rFonts w:ascii="Arial" w:hAnsi="Arial" w:cs="Arial"/>
                  <w:color w:val="000000"/>
                  <w:sz w:val="16"/>
                  <w:szCs w:val="16"/>
                </w:rPr>
                <w:t>6702</w:t>
              </w:r>
            </w:ins>
          </w:p>
        </w:tc>
        <w:tc>
          <w:tcPr>
            <w:tcW w:w="1842" w:type="dxa"/>
            <w:shd w:val="clear" w:color="auto" w:fill="auto"/>
            <w:vAlign w:val="bottom"/>
          </w:tcPr>
          <w:p w:rsidR="006A5851" w:rsidRPr="005430A5" w:rsidRDefault="006A5851" w:rsidP="005430A5">
            <w:pPr>
              <w:keepNext/>
              <w:keepLines/>
              <w:spacing w:after="0"/>
              <w:jc w:val="center"/>
              <w:rPr>
                <w:ins w:id="6356" w:author="tank" w:date="2021-02-04T22:58:00Z"/>
                <w:rFonts w:ascii="Arial" w:eastAsia="SimSun" w:hAnsi="Arial" w:cs="Arial"/>
                <w:sz w:val="16"/>
                <w:szCs w:val="16"/>
                <w:lang w:val="en-US"/>
              </w:rPr>
            </w:pPr>
            <w:ins w:id="6357" w:author="tank" w:date="2021-02-04T22:58:00Z">
              <w:r w:rsidRPr="005430A5">
                <w:rPr>
                  <w:rFonts w:ascii="Arial" w:hAnsi="Arial" w:cs="Arial"/>
                  <w:color w:val="000000"/>
                  <w:sz w:val="16"/>
                  <w:szCs w:val="16"/>
                </w:rPr>
                <w:t>942</w:t>
              </w:r>
            </w:ins>
          </w:p>
        </w:tc>
        <w:tc>
          <w:tcPr>
            <w:tcW w:w="1843" w:type="dxa"/>
            <w:shd w:val="clear" w:color="auto" w:fill="auto"/>
            <w:vAlign w:val="bottom"/>
          </w:tcPr>
          <w:p w:rsidR="006A5851" w:rsidRPr="005430A5" w:rsidRDefault="006A5851" w:rsidP="005430A5">
            <w:pPr>
              <w:keepNext/>
              <w:keepLines/>
              <w:spacing w:after="0"/>
              <w:jc w:val="center"/>
              <w:rPr>
                <w:ins w:id="6358" w:author="tank" w:date="2021-02-04T22:58:00Z"/>
                <w:rFonts w:ascii="Arial" w:eastAsia="SimSun" w:hAnsi="Arial" w:cs="Arial"/>
                <w:sz w:val="16"/>
                <w:szCs w:val="16"/>
                <w:lang w:val="en-US"/>
              </w:rPr>
            </w:pPr>
            <w:ins w:id="6359" w:author="tank" w:date="2021-02-04T22:58:00Z">
              <w:r w:rsidRPr="005430A5">
                <w:rPr>
                  <w:rFonts w:ascii="Arial" w:hAnsi="Arial" w:cs="Arial"/>
                  <w:color w:val="000000"/>
                  <w:sz w:val="16"/>
                  <w:szCs w:val="16"/>
                </w:rPr>
                <w:t>742</w:t>
              </w:r>
            </w:ins>
          </w:p>
        </w:tc>
      </w:tr>
      <w:tr w:rsidR="006A5851" w:rsidRPr="005430A5" w:rsidTr="005430A5">
        <w:trPr>
          <w:trHeight w:val="187"/>
          <w:ins w:id="6360" w:author="tank" w:date="2021-02-04T22:58:00Z"/>
        </w:trPr>
        <w:tc>
          <w:tcPr>
            <w:tcW w:w="3261" w:type="dxa"/>
            <w:shd w:val="clear" w:color="auto" w:fill="auto"/>
            <w:tcMar>
              <w:left w:w="57" w:type="dxa"/>
              <w:right w:w="57" w:type="dxa"/>
            </w:tcMar>
            <w:vAlign w:val="bottom"/>
          </w:tcPr>
          <w:p w:rsidR="006A5851" w:rsidRPr="005430A5" w:rsidRDefault="006A5851" w:rsidP="005430A5">
            <w:pPr>
              <w:keepNext/>
              <w:keepLines/>
              <w:spacing w:after="0"/>
              <w:rPr>
                <w:ins w:id="6361" w:author="tank" w:date="2021-02-04T22:58:00Z"/>
                <w:rFonts w:ascii="Arial" w:eastAsia="SimSun" w:hAnsi="Arial" w:cs="Arial"/>
                <w:sz w:val="16"/>
                <w:szCs w:val="16"/>
                <w:lang w:val="en-US"/>
              </w:rPr>
            </w:pPr>
            <w:ins w:id="6362" w:author="tank" w:date="2021-02-04T22:58:00Z">
              <w:r w:rsidRPr="005430A5">
                <w:rPr>
                  <w:rFonts w:ascii="Arial" w:hAnsi="Arial" w:cs="Arial"/>
                  <w:color w:val="000000"/>
                  <w:sz w:val="16"/>
                  <w:szCs w:val="16"/>
                </w:rPr>
                <w:t>Two-tone 5th order IMD products</w:t>
              </w:r>
            </w:ins>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ins w:id="6363" w:author="tank" w:date="2021-02-04T22:58:00Z"/>
                <w:rFonts w:ascii="Arial" w:eastAsia="SimSun" w:hAnsi="Arial" w:cs="Arial"/>
                <w:sz w:val="16"/>
                <w:szCs w:val="16"/>
                <w:lang w:val="en-US"/>
              </w:rPr>
            </w:pPr>
            <w:ins w:id="6364" w:author="tank" w:date="2021-02-04T22:58:00Z">
              <w:r w:rsidRPr="005430A5">
                <w:rPr>
                  <w:rFonts w:ascii="Arial" w:hAnsi="Arial" w:cs="Arial"/>
                  <w:color w:val="000000"/>
                  <w:sz w:val="16"/>
                  <w:szCs w:val="16"/>
                </w:rPr>
                <w:t>|fx_low + 4*fy_low|</w:t>
              </w:r>
            </w:ins>
          </w:p>
        </w:tc>
        <w:tc>
          <w:tcPr>
            <w:tcW w:w="1843" w:type="dxa"/>
            <w:shd w:val="clear" w:color="auto" w:fill="auto"/>
            <w:vAlign w:val="bottom"/>
          </w:tcPr>
          <w:p w:rsidR="006A5851" w:rsidRPr="005430A5" w:rsidRDefault="006A5851" w:rsidP="005430A5">
            <w:pPr>
              <w:keepNext/>
              <w:keepLines/>
              <w:spacing w:after="0"/>
              <w:jc w:val="center"/>
              <w:rPr>
                <w:ins w:id="6365" w:author="tank" w:date="2021-02-04T22:58:00Z"/>
                <w:rFonts w:ascii="Arial" w:eastAsia="SimSun" w:hAnsi="Arial" w:cs="Arial"/>
                <w:sz w:val="16"/>
                <w:szCs w:val="16"/>
                <w:lang w:val="en-US"/>
              </w:rPr>
            </w:pPr>
            <w:ins w:id="6366" w:author="tank" w:date="2021-02-04T22:58:00Z">
              <w:r w:rsidRPr="005430A5">
                <w:rPr>
                  <w:rFonts w:ascii="Arial" w:hAnsi="Arial" w:cs="Arial"/>
                  <w:color w:val="000000"/>
                  <w:sz w:val="16"/>
                  <w:szCs w:val="16"/>
                </w:rPr>
                <w:t>|fx_high + 4*fy_high|</w:t>
              </w:r>
            </w:ins>
          </w:p>
        </w:tc>
        <w:tc>
          <w:tcPr>
            <w:tcW w:w="1842" w:type="dxa"/>
            <w:shd w:val="clear" w:color="auto" w:fill="auto"/>
            <w:vAlign w:val="bottom"/>
          </w:tcPr>
          <w:p w:rsidR="006A5851" w:rsidRPr="005430A5" w:rsidRDefault="006A5851" w:rsidP="005430A5">
            <w:pPr>
              <w:keepNext/>
              <w:keepLines/>
              <w:spacing w:after="0"/>
              <w:jc w:val="center"/>
              <w:rPr>
                <w:ins w:id="6367" w:author="tank" w:date="2021-02-04T22:58:00Z"/>
                <w:rFonts w:ascii="Arial" w:eastAsia="SimSun" w:hAnsi="Arial" w:cs="Arial"/>
                <w:sz w:val="16"/>
                <w:szCs w:val="16"/>
                <w:lang w:val="en-US"/>
              </w:rPr>
            </w:pPr>
            <w:ins w:id="6368" w:author="tank" w:date="2021-02-04T22:58:00Z">
              <w:r w:rsidRPr="005430A5">
                <w:rPr>
                  <w:rFonts w:ascii="Arial" w:hAnsi="Arial" w:cs="Arial"/>
                  <w:color w:val="000000"/>
                  <w:sz w:val="16"/>
                  <w:szCs w:val="16"/>
                </w:rPr>
                <w:t>|fy_low + 4*fx_low|</w:t>
              </w:r>
            </w:ins>
          </w:p>
        </w:tc>
        <w:tc>
          <w:tcPr>
            <w:tcW w:w="1843" w:type="dxa"/>
            <w:shd w:val="clear" w:color="auto" w:fill="auto"/>
            <w:vAlign w:val="bottom"/>
          </w:tcPr>
          <w:p w:rsidR="006A5851" w:rsidRPr="005430A5" w:rsidRDefault="006A5851" w:rsidP="005430A5">
            <w:pPr>
              <w:keepNext/>
              <w:keepLines/>
              <w:spacing w:after="0"/>
              <w:jc w:val="center"/>
              <w:rPr>
                <w:ins w:id="6369" w:author="tank" w:date="2021-02-04T22:58:00Z"/>
                <w:rFonts w:ascii="Arial" w:eastAsia="SimSun" w:hAnsi="Arial" w:cs="Arial"/>
                <w:sz w:val="16"/>
                <w:szCs w:val="16"/>
                <w:lang w:val="en-US"/>
              </w:rPr>
            </w:pPr>
            <w:ins w:id="6370" w:author="tank" w:date="2021-02-04T22:58:00Z">
              <w:r w:rsidRPr="005430A5">
                <w:rPr>
                  <w:rFonts w:ascii="Arial" w:hAnsi="Arial" w:cs="Arial"/>
                  <w:color w:val="000000"/>
                  <w:sz w:val="16"/>
                  <w:szCs w:val="16"/>
                </w:rPr>
                <w:t>|fy_high + 4*fx_high|</w:t>
              </w:r>
            </w:ins>
          </w:p>
        </w:tc>
      </w:tr>
      <w:tr w:rsidR="006A5851" w:rsidRPr="005430A5" w:rsidTr="005430A5">
        <w:trPr>
          <w:trHeight w:val="187"/>
          <w:ins w:id="6371" w:author="tank" w:date="2021-02-04T22:58:00Z"/>
        </w:trPr>
        <w:tc>
          <w:tcPr>
            <w:tcW w:w="3261" w:type="dxa"/>
            <w:shd w:val="clear" w:color="auto" w:fill="auto"/>
            <w:tcMar>
              <w:left w:w="57" w:type="dxa"/>
              <w:right w:w="57" w:type="dxa"/>
            </w:tcMar>
            <w:vAlign w:val="bottom"/>
          </w:tcPr>
          <w:p w:rsidR="006A5851" w:rsidRPr="005430A5" w:rsidRDefault="006A5851" w:rsidP="005430A5">
            <w:pPr>
              <w:keepNext/>
              <w:keepLines/>
              <w:spacing w:after="0"/>
              <w:rPr>
                <w:ins w:id="6372" w:author="tank" w:date="2021-02-04T22:58:00Z"/>
                <w:rFonts w:ascii="Arial" w:eastAsia="SimSun" w:hAnsi="Arial" w:cs="Arial"/>
                <w:sz w:val="16"/>
                <w:szCs w:val="16"/>
                <w:lang w:val="en-US"/>
              </w:rPr>
            </w:pPr>
            <w:ins w:id="6373" w:author="tank" w:date="2021-02-04T22:58:00Z">
              <w:r w:rsidRPr="005430A5">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ins w:id="6374" w:author="tank" w:date="2021-02-04T22:58:00Z"/>
                <w:rFonts w:ascii="Arial" w:eastAsia="SimSun" w:hAnsi="Arial" w:cs="Arial"/>
                <w:sz w:val="16"/>
                <w:szCs w:val="16"/>
                <w:lang w:val="en-US"/>
              </w:rPr>
            </w:pPr>
            <w:ins w:id="6375" w:author="tank" w:date="2021-02-04T22:58:00Z">
              <w:r w:rsidRPr="005430A5">
                <w:rPr>
                  <w:rFonts w:ascii="Arial" w:hAnsi="Arial" w:cs="Arial"/>
                  <w:color w:val="000000"/>
                  <w:sz w:val="16"/>
                  <w:szCs w:val="16"/>
                </w:rPr>
                <w:t>8063</w:t>
              </w:r>
            </w:ins>
          </w:p>
        </w:tc>
        <w:tc>
          <w:tcPr>
            <w:tcW w:w="1843" w:type="dxa"/>
            <w:shd w:val="clear" w:color="auto" w:fill="auto"/>
            <w:vAlign w:val="bottom"/>
          </w:tcPr>
          <w:p w:rsidR="006A5851" w:rsidRPr="005430A5" w:rsidRDefault="006A5851" w:rsidP="005430A5">
            <w:pPr>
              <w:keepNext/>
              <w:keepLines/>
              <w:spacing w:after="0"/>
              <w:jc w:val="center"/>
              <w:rPr>
                <w:ins w:id="6376" w:author="tank" w:date="2021-02-04T22:58:00Z"/>
                <w:rFonts w:ascii="Arial" w:eastAsia="SimSun" w:hAnsi="Arial" w:cs="Arial"/>
                <w:sz w:val="16"/>
                <w:szCs w:val="16"/>
                <w:lang w:val="en-US"/>
              </w:rPr>
            </w:pPr>
            <w:ins w:id="6377" w:author="tank" w:date="2021-02-04T22:58:00Z">
              <w:r w:rsidRPr="005430A5">
                <w:rPr>
                  <w:rFonts w:ascii="Arial" w:hAnsi="Arial" w:cs="Arial"/>
                  <w:color w:val="000000"/>
                  <w:sz w:val="16"/>
                  <w:szCs w:val="16"/>
                </w:rPr>
                <w:t>8338</w:t>
              </w:r>
            </w:ins>
          </w:p>
        </w:tc>
        <w:tc>
          <w:tcPr>
            <w:tcW w:w="1842" w:type="dxa"/>
            <w:shd w:val="clear" w:color="auto" w:fill="auto"/>
            <w:vAlign w:val="bottom"/>
          </w:tcPr>
          <w:p w:rsidR="006A5851" w:rsidRPr="005430A5" w:rsidRDefault="006A5851" w:rsidP="005430A5">
            <w:pPr>
              <w:keepNext/>
              <w:keepLines/>
              <w:spacing w:after="0"/>
              <w:jc w:val="center"/>
              <w:rPr>
                <w:ins w:id="6378" w:author="tank" w:date="2021-02-04T22:58:00Z"/>
                <w:rFonts w:ascii="Arial" w:eastAsia="SimSun" w:hAnsi="Arial" w:cs="Arial"/>
                <w:sz w:val="16"/>
                <w:szCs w:val="16"/>
                <w:lang w:val="en-US"/>
              </w:rPr>
            </w:pPr>
            <w:ins w:id="6379" w:author="tank" w:date="2021-02-04T22:58:00Z">
              <w:r w:rsidRPr="005430A5">
                <w:rPr>
                  <w:rFonts w:ascii="Arial" w:hAnsi="Arial" w:cs="Arial"/>
                  <w:color w:val="000000"/>
                  <w:sz w:val="16"/>
                  <w:szCs w:val="16"/>
                </w:rPr>
                <w:t>4502</w:t>
              </w:r>
            </w:ins>
          </w:p>
        </w:tc>
        <w:tc>
          <w:tcPr>
            <w:tcW w:w="1843" w:type="dxa"/>
            <w:shd w:val="clear" w:color="auto" w:fill="auto"/>
            <w:vAlign w:val="bottom"/>
          </w:tcPr>
          <w:p w:rsidR="006A5851" w:rsidRPr="005430A5" w:rsidRDefault="006A5851" w:rsidP="005430A5">
            <w:pPr>
              <w:keepNext/>
              <w:keepLines/>
              <w:spacing w:after="0"/>
              <w:jc w:val="center"/>
              <w:rPr>
                <w:ins w:id="6380" w:author="tank" w:date="2021-02-04T22:58:00Z"/>
                <w:rFonts w:ascii="Arial" w:eastAsia="SimSun" w:hAnsi="Arial" w:cs="Arial"/>
                <w:sz w:val="16"/>
                <w:szCs w:val="16"/>
                <w:lang w:val="en-US"/>
              </w:rPr>
            </w:pPr>
            <w:ins w:id="6381" w:author="tank" w:date="2021-02-04T22:58:00Z">
              <w:r w:rsidRPr="005430A5">
                <w:rPr>
                  <w:rFonts w:ascii="Arial" w:hAnsi="Arial" w:cs="Arial"/>
                  <w:color w:val="000000"/>
                  <w:sz w:val="16"/>
                  <w:szCs w:val="16"/>
                </w:rPr>
                <w:t>4702</w:t>
              </w:r>
            </w:ins>
          </w:p>
        </w:tc>
      </w:tr>
      <w:tr w:rsidR="006A5851" w:rsidRPr="005430A5" w:rsidTr="005430A5">
        <w:trPr>
          <w:trHeight w:val="187"/>
          <w:ins w:id="6382" w:author="tank" w:date="2021-02-04T22:58:00Z"/>
        </w:trPr>
        <w:tc>
          <w:tcPr>
            <w:tcW w:w="3261" w:type="dxa"/>
            <w:shd w:val="clear" w:color="auto" w:fill="auto"/>
            <w:tcMar>
              <w:left w:w="57" w:type="dxa"/>
              <w:right w:w="57" w:type="dxa"/>
            </w:tcMar>
            <w:vAlign w:val="bottom"/>
          </w:tcPr>
          <w:p w:rsidR="006A5851" w:rsidRPr="005430A5" w:rsidRDefault="006A5851" w:rsidP="005430A5">
            <w:pPr>
              <w:keepNext/>
              <w:keepLines/>
              <w:spacing w:after="0"/>
              <w:rPr>
                <w:ins w:id="6383" w:author="tank" w:date="2021-02-04T22:58:00Z"/>
                <w:rFonts w:ascii="Arial" w:eastAsia="SimSun" w:hAnsi="Arial" w:cs="Arial"/>
                <w:sz w:val="16"/>
                <w:szCs w:val="16"/>
                <w:lang w:val="en-US"/>
              </w:rPr>
            </w:pPr>
            <w:ins w:id="6384" w:author="tank" w:date="2021-02-04T22:58:00Z">
              <w:r w:rsidRPr="005430A5">
                <w:rPr>
                  <w:rFonts w:ascii="Arial" w:hAnsi="Arial" w:cs="Arial"/>
                  <w:color w:val="000000"/>
                  <w:sz w:val="16"/>
                  <w:szCs w:val="16"/>
                </w:rPr>
                <w:t>Two-tone 5th order IMD products</w:t>
              </w:r>
            </w:ins>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ins w:id="6385" w:author="tank" w:date="2021-02-04T22:58:00Z"/>
                <w:rFonts w:ascii="Arial" w:eastAsia="SimSun" w:hAnsi="Arial" w:cs="Arial"/>
                <w:sz w:val="16"/>
                <w:szCs w:val="16"/>
                <w:lang w:val="en-US"/>
              </w:rPr>
            </w:pPr>
            <w:ins w:id="6386" w:author="tank" w:date="2021-02-04T22:58:00Z">
              <w:r w:rsidRPr="005430A5">
                <w:rPr>
                  <w:rFonts w:ascii="Arial" w:hAnsi="Arial" w:cs="Arial"/>
                  <w:color w:val="000000"/>
                  <w:sz w:val="16"/>
                  <w:szCs w:val="16"/>
                </w:rPr>
                <w:t>|2*fx_low – 3*fy_high|</w:t>
              </w:r>
            </w:ins>
          </w:p>
        </w:tc>
        <w:tc>
          <w:tcPr>
            <w:tcW w:w="1843" w:type="dxa"/>
            <w:shd w:val="clear" w:color="auto" w:fill="auto"/>
            <w:vAlign w:val="bottom"/>
          </w:tcPr>
          <w:p w:rsidR="006A5851" w:rsidRPr="005430A5" w:rsidRDefault="006A5851" w:rsidP="005430A5">
            <w:pPr>
              <w:keepNext/>
              <w:keepLines/>
              <w:spacing w:after="0"/>
              <w:jc w:val="center"/>
              <w:rPr>
                <w:ins w:id="6387" w:author="tank" w:date="2021-02-04T22:58:00Z"/>
                <w:rFonts w:ascii="Arial" w:eastAsia="SimSun" w:hAnsi="Arial" w:cs="Arial"/>
                <w:sz w:val="16"/>
                <w:szCs w:val="16"/>
                <w:lang w:val="en-US"/>
              </w:rPr>
            </w:pPr>
            <w:ins w:id="6388" w:author="tank" w:date="2021-02-04T22:58:00Z">
              <w:r w:rsidRPr="005430A5">
                <w:rPr>
                  <w:rFonts w:ascii="Arial" w:hAnsi="Arial" w:cs="Arial"/>
                  <w:color w:val="000000"/>
                  <w:sz w:val="16"/>
                  <w:szCs w:val="16"/>
                </w:rPr>
                <w:t>|2*fx_high – 3*fy_low|</w:t>
              </w:r>
            </w:ins>
          </w:p>
        </w:tc>
        <w:tc>
          <w:tcPr>
            <w:tcW w:w="1842" w:type="dxa"/>
            <w:shd w:val="clear" w:color="auto" w:fill="auto"/>
            <w:vAlign w:val="bottom"/>
          </w:tcPr>
          <w:p w:rsidR="006A5851" w:rsidRPr="005430A5" w:rsidRDefault="006A5851" w:rsidP="005430A5">
            <w:pPr>
              <w:keepNext/>
              <w:keepLines/>
              <w:spacing w:after="0"/>
              <w:jc w:val="center"/>
              <w:rPr>
                <w:ins w:id="6389" w:author="tank" w:date="2021-02-04T22:58:00Z"/>
                <w:rFonts w:ascii="Arial" w:eastAsia="SimSun" w:hAnsi="Arial" w:cs="Arial"/>
                <w:sz w:val="16"/>
                <w:szCs w:val="16"/>
                <w:lang w:val="en-US"/>
              </w:rPr>
            </w:pPr>
            <w:ins w:id="6390" w:author="tank" w:date="2021-02-04T22:58:00Z">
              <w:r w:rsidRPr="005430A5">
                <w:rPr>
                  <w:rFonts w:ascii="Arial" w:hAnsi="Arial" w:cs="Arial"/>
                  <w:color w:val="000000"/>
                  <w:sz w:val="16"/>
                  <w:szCs w:val="16"/>
                </w:rPr>
                <w:t>|2*fy_low – 3*fx_high|</w:t>
              </w:r>
            </w:ins>
          </w:p>
        </w:tc>
        <w:tc>
          <w:tcPr>
            <w:tcW w:w="1843" w:type="dxa"/>
            <w:shd w:val="clear" w:color="auto" w:fill="auto"/>
            <w:vAlign w:val="bottom"/>
          </w:tcPr>
          <w:p w:rsidR="006A5851" w:rsidRPr="005430A5" w:rsidRDefault="006A5851" w:rsidP="005430A5">
            <w:pPr>
              <w:keepNext/>
              <w:keepLines/>
              <w:spacing w:after="0"/>
              <w:jc w:val="center"/>
              <w:rPr>
                <w:ins w:id="6391" w:author="tank" w:date="2021-02-04T22:58:00Z"/>
                <w:rFonts w:ascii="Arial" w:eastAsia="SimSun" w:hAnsi="Arial" w:cs="Arial"/>
                <w:sz w:val="16"/>
                <w:szCs w:val="16"/>
                <w:lang w:val="en-US"/>
              </w:rPr>
            </w:pPr>
            <w:ins w:id="6392" w:author="tank" w:date="2021-02-04T22:58:00Z">
              <w:r w:rsidRPr="005430A5">
                <w:rPr>
                  <w:rFonts w:ascii="Arial" w:hAnsi="Arial" w:cs="Arial"/>
                  <w:color w:val="000000"/>
                  <w:sz w:val="16"/>
                  <w:szCs w:val="16"/>
                </w:rPr>
                <w:t>|2*fy_high – 3*fx_low|</w:t>
              </w:r>
            </w:ins>
          </w:p>
        </w:tc>
      </w:tr>
      <w:tr w:rsidR="006A5851" w:rsidRPr="005430A5" w:rsidTr="005430A5">
        <w:trPr>
          <w:trHeight w:val="187"/>
          <w:ins w:id="6393" w:author="tank" w:date="2021-02-04T22:58:00Z"/>
        </w:trPr>
        <w:tc>
          <w:tcPr>
            <w:tcW w:w="3261" w:type="dxa"/>
            <w:shd w:val="clear" w:color="auto" w:fill="auto"/>
            <w:tcMar>
              <w:left w:w="57" w:type="dxa"/>
              <w:right w:w="57" w:type="dxa"/>
            </w:tcMar>
            <w:vAlign w:val="bottom"/>
          </w:tcPr>
          <w:p w:rsidR="006A5851" w:rsidRPr="005430A5" w:rsidRDefault="006A5851" w:rsidP="005430A5">
            <w:pPr>
              <w:keepNext/>
              <w:keepLines/>
              <w:spacing w:after="0"/>
              <w:rPr>
                <w:ins w:id="6394" w:author="tank" w:date="2021-02-04T22:58:00Z"/>
                <w:rFonts w:ascii="Arial" w:eastAsia="SimSun" w:hAnsi="Arial" w:cs="Arial"/>
                <w:sz w:val="16"/>
                <w:szCs w:val="16"/>
                <w:lang w:val="en-US"/>
              </w:rPr>
            </w:pPr>
            <w:ins w:id="6395" w:author="tank" w:date="2021-02-04T22:58:00Z">
              <w:r w:rsidRPr="005430A5">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ins w:id="6396" w:author="tank" w:date="2021-02-04T22:58:00Z"/>
                <w:rFonts w:ascii="Arial" w:eastAsia="SimSun" w:hAnsi="Arial" w:cs="Arial"/>
                <w:sz w:val="16"/>
                <w:szCs w:val="16"/>
                <w:lang w:val="en-US"/>
              </w:rPr>
            </w:pPr>
            <w:ins w:id="6397" w:author="tank" w:date="2021-02-04T22:58:00Z">
              <w:r w:rsidRPr="005430A5">
                <w:rPr>
                  <w:rFonts w:ascii="Arial" w:hAnsi="Arial" w:cs="Arial"/>
                  <w:color w:val="000000"/>
                  <w:sz w:val="16"/>
                  <w:szCs w:val="16"/>
                </w:rPr>
                <w:t>4404</w:t>
              </w:r>
            </w:ins>
          </w:p>
        </w:tc>
        <w:tc>
          <w:tcPr>
            <w:tcW w:w="1843" w:type="dxa"/>
            <w:shd w:val="clear" w:color="auto" w:fill="auto"/>
            <w:vAlign w:val="bottom"/>
          </w:tcPr>
          <w:p w:rsidR="006A5851" w:rsidRPr="005430A5" w:rsidRDefault="006A5851" w:rsidP="005430A5">
            <w:pPr>
              <w:keepNext/>
              <w:keepLines/>
              <w:spacing w:after="0"/>
              <w:jc w:val="center"/>
              <w:rPr>
                <w:ins w:id="6398" w:author="tank" w:date="2021-02-04T22:58:00Z"/>
                <w:rFonts w:ascii="Arial" w:eastAsia="SimSun" w:hAnsi="Arial" w:cs="Arial"/>
                <w:sz w:val="16"/>
                <w:szCs w:val="16"/>
                <w:lang w:val="en-US"/>
              </w:rPr>
            </w:pPr>
            <w:ins w:id="6399" w:author="tank" w:date="2021-02-04T22:58:00Z">
              <w:r w:rsidRPr="005430A5">
                <w:rPr>
                  <w:rFonts w:ascii="Arial" w:hAnsi="Arial" w:cs="Arial"/>
                  <w:color w:val="000000"/>
                  <w:sz w:val="16"/>
                  <w:szCs w:val="16"/>
                </w:rPr>
                <w:t>4154</w:t>
              </w:r>
            </w:ins>
          </w:p>
        </w:tc>
        <w:tc>
          <w:tcPr>
            <w:tcW w:w="1842" w:type="dxa"/>
            <w:shd w:val="clear" w:color="auto" w:fill="auto"/>
            <w:vAlign w:val="bottom"/>
          </w:tcPr>
          <w:p w:rsidR="006A5851" w:rsidRPr="005430A5" w:rsidRDefault="006A5851" w:rsidP="005430A5">
            <w:pPr>
              <w:keepNext/>
              <w:keepLines/>
              <w:spacing w:after="0"/>
              <w:jc w:val="center"/>
              <w:rPr>
                <w:ins w:id="6400" w:author="tank" w:date="2021-02-04T22:58:00Z"/>
                <w:rFonts w:ascii="Arial" w:eastAsia="SimSun" w:hAnsi="Arial" w:cs="Arial"/>
                <w:sz w:val="16"/>
                <w:szCs w:val="16"/>
                <w:lang w:val="en-US"/>
              </w:rPr>
            </w:pPr>
            <w:ins w:id="6401" w:author="tank" w:date="2021-02-04T22:58:00Z">
              <w:r w:rsidRPr="005430A5">
                <w:rPr>
                  <w:rFonts w:ascii="Arial" w:hAnsi="Arial" w:cs="Arial"/>
                  <w:color w:val="000000"/>
                  <w:sz w:val="16"/>
                  <w:szCs w:val="16"/>
                </w:rPr>
                <w:t>1606</w:t>
              </w:r>
            </w:ins>
          </w:p>
        </w:tc>
        <w:tc>
          <w:tcPr>
            <w:tcW w:w="1843" w:type="dxa"/>
            <w:shd w:val="clear" w:color="auto" w:fill="auto"/>
            <w:vAlign w:val="bottom"/>
          </w:tcPr>
          <w:p w:rsidR="006A5851" w:rsidRPr="005430A5" w:rsidRDefault="006A5851" w:rsidP="005430A5">
            <w:pPr>
              <w:keepNext/>
              <w:keepLines/>
              <w:spacing w:after="0"/>
              <w:jc w:val="center"/>
              <w:rPr>
                <w:ins w:id="6402" w:author="tank" w:date="2021-02-04T22:58:00Z"/>
                <w:rFonts w:ascii="Arial" w:eastAsia="SimSun" w:hAnsi="Arial" w:cs="Arial"/>
                <w:sz w:val="16"/>
                <w:szCs w:val="16"/>
                <w:lang w:val="en-US"/>
              </w:rPr>
            </w:pPr>
            <w:ins w:id="6403" w:author="tank" w:date="2021-02-04T22:58:00Z">
              <w:r w:rsidRPr="005430A5">
                <w:rPr>
                  <w:rFonts w:ascii="Arial" w:hAnsi="Arial" w:cs="Arial"/>
                  <w:color w:val="000000"/>
                  <w:sz w:val="16"/>
                  <w:szCs w:val="16"/>
                </w:rPr>
                <w:t>1831</w:t>
              </w:r>
            </w:ins>
          </w:p>
        </w:tc>
      </w:tr>
      <w:tr w:rsidR="006A5851" w:rsidRPr="005430A5" w:rsidTr="005430A5">
        <w:trPr>
          <w:trHeight w:val="187"/>
          <w:ins w:id="6404" w:author="tank" w:date="2021-02-04T22:58:00Z"/>
        </w:trPr>
        <w:tc>
          <w:tcPr>
            <w:tcW w:w="3261" w:type="dxa"/>
            <w:shd w:val="clear" w:color="auto" w:fill="auto"/>
            <w:tcMar>
              <w:left w:w="57" w:type="dxa"/>
              <w:right w:w="57" w:type="dxa"/>
            </w:tcMar>
            <w:vAlign w:val="bottom"/>
          </w:tcPr>
          <w:p w:rsidR="006A5851" w:rsidRPr="005430A5" w:rsidRDefault="006A5851" w:rsidP="005430A5">
            <w:pPr>
              <w:keepNext/>
              <w:keepLines/>
              <w:spacing w:after="0"/>
              <w:rPr>
                <w:ins w:id="6405" w:author="tank" w:date="2021-02-04T22:58:00Z"/>
                <w:rFonts w:ascii="Arial" w:eastAsia="SimSun" w:hAnsi="Arial" w:cs="Arial"/>
                <w:sz w:val="16"/>
                <w:szCs w:val="16"/>
                <w:lang w:val="en-US"/>
              </w:rPr>
            </w:pPr>
            <w:ins w:id="6406" w:author="tank" w:date="2021-02-04T22:58:00Z">
              <w:r w:rsidRPr="005430A5">
                <w:rPr>
                  <w:rFonts w:ascii="Arial" w:hAnsi="Arial" w:cs="Arial"/>
                  <w:color w:val="000000"/>
                  <w:sz w:val="16"/>
                  <w:szCs w:val="16"/>
                </w:rPr>
                <w:t>Two-tone 5th order IMD products</w:t>
              </w:r>
            </w:ins>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ins w:id="6407" w:author="tank" w:date="2021-02-04T22:58:00Z"/>
                <w:rFonts w:ascii="Arial" w:eastAsia="SimSun" w:hAnsi="Arial" w:cs="Arial"/>
                <w:sz w:val="16"/>
                <w:szCs w:val="16"/>
                <w:lang w:val="en-US"/>
              </w:rPr>
            </w:pPr>
            <w:ins w:id="6408" w:author="tank" w:date="2021-02-04T22:58:00Z">
              <w:r w:rsidRPr="005430A5">
                <w:rPr>
                  <w:rFonts w:ascii="Arial" w:hAnsi="Arial" w:cs="Arial"/>
                  <w:color w:val="000000"/>
                  <w:sz w:val="16"/>
                  <w:szCs w:val="16"/>
                </w:rPr>
                <w:t>|2*fx_low + 3*fy_low|</w:t>
              </w:r>
            </w:ins>
          </w:p>
        </w:tc>
        <w:tc>
          <w:tcPr>
            <w:tcW w:w="1843" w:type="dxa"/>
            <w:shd w:val="clear" w:color="auto" w:fill="auto"/>
            <w:vAlign w:val="bottom"/>
          </w:tcPr>
          <w:p w:rsidR="006A5851" w:rsidRPr="005430A5" w:rsidRDefault="006A5851" w:rsidP="005430A5">
            <w:pPr>
              <w:keepNext/>
              <w:keepLines/>
              <w:spacing w:after="0"/>
              <w:jc w:val="center"/>
              <w:rPr>
                <w:ins w:id="6409" w:author="tank" w:date="2021-02-04T22:58:00Z"/>
                <w:rFonts w:ascii="Arial" w:eastAsia="SimSun" w:hAnsi="Arial" w:cs="Arial"/>
                <w:sz w:val="16"/>
                <w:szCs w:val="16"/>
                <w:lang w:val="en-US"/>
              </w:rPr>
            </w:pPr>
            <w:ins w:id="6410" w:author="tank" w:date="2021-02-04T22:58:00Z">
              <w:r w:rsidRPr="005430A5">
                <w:rPr>
                  <w:rFonts w:ascii="Arial" w:hAnsi="Arial" w:cs="Arial"/>
                  <w:color w:val="000000"/>
                  <w:sz w:val="16"/>
                  <w:szCs w:val="16"/>
                </w:rPr>
                <w:t>|2*fx_high + 3*fy_high|</w:t>
              </w:r>
            </w:ins>
          </w:p>
        </w:tc>
        <w:tc>
          <w:tcPr>
            <w:tcW w:w="1842" w:type="dxa"/>
            <w:shd w:val="clear" w:color="auto" w:fill="auto"/>
            <w:vAlign w:val="bottom"/>
          </w:tcPr>
          <w:p w:rsidR="006A5851" w:rsidRPr="005430A5" w:rsidRDefault="006A5851" w:rsidP="005430A5">
            <w:pPr>
              <w:keepNext/>
              <w:keepLines/>
              <w:spacing w:after="0"/>
              <w:jc w:val="center"/>
              <w:rPr>
                <w:ins w:id="6411" w:author="tank" w:date="2021-02-04T22:58:00Z"/>
                <w:rFonts w:ascii="Arial" w:eastAsia="SimSun" w:hAnsi="Arial" w:cs="Arial"/>
                <w:sz w:val="16"/>
                <w:szCs w:val="16"/>
                <w:lang w:val="en-US"/>
              </w:rPr>
            </w:pPr>
            <w:ins w:id="6412" w:author="tank" w:date="2021-02-04T22:58:00Z">
              <w:r w:rsidRPr="005430A5">
                <w:rPr>
                  <w:rFonts w:ascii="Arial" w:hAnsi="Arial" w:cs="Arial"/>
                  <w:color w:val="000000"/>
                  <w:sz w:val="16"/>
                  <w:szCs w:val="16"/>
                </w:rPr>
                <w:t>|2*fy_low + 3*fx_low|</w:t>
              </w:r>
            </w:ins>
          </w:p>
        </w:tc>
        <w:tc>
          <w:tcPr>
            <w:tcW w:w="1843" w:type="dxa"/>
            <w:shd w:val="clear" w:color="auto" w:fill="auto"/>
            <w:vAlign w:val="bottom"/>
          </w:tcPr>
          <w:p w:rsidR="006A5851" w:rsidRPr="005430A5" w:rsidRDefault="006A5851" w:rsidP="005430A5">
            <w:pPr>
              <w:keepNext/>
              <w:keepLines/>
              <w:spacing w:after="0"/>
              <w:jc w:val="center"/>
              <w:rPr>
                <w:ins w:id="6413" w:author="tank" w:date="2021-02-04T22:58:00Z"/>
                <w:rFonts w:ascii="Arial" w:eastAsia="SimSun" w:hAnsi="Arial" w:cs="Arial"/>
                <w:sz w:val="16"/>
                <w:szCs w:val="16"/>
                <w:lang w:val="en-US"/>
              </w:rPr>
            </w:pPr>
            <w:ins w:id="6414" w:author="tank" w:date="2021-02-04T22:58:00Z">
              <w:r w:rsidRPr="005430A5">
                <w:rPr>
                  <w:rFonts w:ascii="Arial" w:hAnsi="Arial" w:cs="Arial"/>
                  <w:color w:val="000000"/>
                  <w:sz w:val="16"/>
                  <w:szCs w:val="16"/>
                </w:rPr>
                <w:t>|2*fy_high + 3*fx_high|</w:t>
              </w:r>
            </w:ins>
          </w:p>
        </w:tc>
      </w:tr>
      <w:tr w:rsidR="006A5851" w:rsidRPr="005430A5" w:rsidTr="005430A5">
        <w:trPr>
          <w:trHeight w:val="187"/>
          <w:ins w:id="6415" w:author="tank" w:date="2021-02-04T22:58:00Z"/>
        </w:trPr>
        <w:tc>
          <w:tcPr>
            <w:tcW w:w="3261" w:type="dxa"/>
            <w:shd w:val="clear" w:color="auto" w:fill="auto"/>
            <w:tcMar>
              <w:left w:w="57" w:type="dxa"/>
              <w:right w:w="57" w:type="dxa"/>
            </w:tcMar>
            <w:vAlign w:val="bottom"/>
          </w:tcPr>
          <w:p w:rsidR="006A5851" w:rsidRPr="005430A5" w:rsidRDefault="006A5851" w:rsidP="005430A5">
            <w:pPr>
              <w:keepNext/>
              <w:keepLines/>
              <w:spacing w:after="0"/>
              <w:rPr>
                <w:ins w:id="6416" w:author="tank" w:date="2021-02-04T22:58:00Z"/>
                <w:rFonts w:ascii="Arial" w:eastAsia="SimSun" w:hAnsi="Arial" w:cs="Arial"/>
                <w:sz w:val="16"/>
                <w:szCs w:val="16"/>
                <w:lang w:val="en-US"/>
              </w:rPr>
            </w:pPr>
            <w:ins w:id="6417" w:author="tank" w:date="2021-02-04T22:58:00Z">
              <w:r w:rsidRPr="005430A5">
                <w:rPr>
                  <w:rFonts w:ascii="Arial" w:hAnsi="Arial" w:cs="Arial"/>
                  <w:color w:val="000000"/>
                  <w:sz w:val="16"/>
                  <w:szCs w:val="16"/>
                </w:rPr>
                <w:t>IMD frequency limits (MHz)</w:t>
              </w:r>
            </w:ins>
          </w:p>
        </w:tc>
        <w:tc>
          <w:tcPr>
            <w:tcW w:w="1843" w:type="dxa"/>
            <w:shd w:val="clear" w:color="auto" w:fill="auto"/>
            <w:tcMar>
              <w:left w:w="28" w:type="dxa"/>
              <w:right w:w="28" w:type="dxa"/>
            </w:tcMar>
            <w:vAlign w:val="bottom"/>
          </w:tcPr>
          <w:p w:rsidR="006A5851" w:rsidRPr="005430A5" w:rsidRDefault="006A5851" w:rsidP="005430A5">
            <w:pPr>
              <w:keepNext/>
              <w:keepLines/>
              <w:spacing w:after="0"/>
              <w:jc w:val="center"/>
              <w:rPr>
                <w:ins w:id="6418" w:author="tank" w:date="2021-02-04T22:58:00Z"/>
                <w:rFonts w:ascii="Arial" w:eastAsia="SimSun" w:hAnsi="Arial" w:cs="Arial"/>
                <w:sz w:val="16"/>
                <w:szCs w:val="16"/>
                <w:lang w:val="en-US"/>
              </w:rPr>
            </w:pPr>
            <w:ins w:id="6419" w:author="tank" w:date="2021-02-04T22:58:00Z">
              <w:r w:rsidRPr="005430A5">
                <w:rPr>
                  <w:rFonts w:ascii="Arial" w:hAnsi="Arial" w:cs="Arial"/>
                  <w:color w:val="000000"/>
                  <w:sz w:val="16"/>
                  <w:szCs w:val="16"/>
                </w:rPr>
                <w:t>6876</w:t>
              </w:r>
            </w:ins>
          </w:p>
        </w:tc>
        <w:tc>
          <w:tcPr>
            <w:tcW w:w="1843" w:type="dxa"/>
            <w:shd w:val="clear" w:color="auto" w:fill="auto"/>
            <w:vAlign w:val="bottom"/>
          </w:tcPr>
          <w:p w:rsidR="006A5851" w:rsidRPr="005430A5" w:rsidRDefault="006A5851" w:rsidP="005430A5">
            <w:pPr>
              <w:keepNext/>
              <w:keepLines/>
              <w:spacing w:after="0"/>
              <w:jc w:val="center"/>
              <w:rPr>
                <w:ins w:id="6420" w:author="tank" w:date="2021-02-04T22:58:00Z"/>
                <w:rFonts w:ascii="Arial" w:eastAsia="SimSun" w:hAnsi="Arial" w:cs="Arial"/>
                <w:sz w:val="16"/>
                <w:szCs w:val="16"/>
                <w:lang w:val="en-US"/>
              </w:rPr>
            </w:pPr>
            <w:ins w:id="6421" w:author="tank" w:date="2021-02-04T22:58:00Z">
              <w:r w:rsidRPr="005430A5">
                <w:rPr>
                  <w:rFonts w:ascii="Arial" w:hAnsi="Arial" w:cs="Arial"/>
                  <w:color w:val="000000"/>
                  <w:sz w:val="16"/>
                  <w:szCs w:val="16"/>
                </w:rPr>
                <w:t>7126</w:t>
              </w:r>
            </w:ins>
          </w:p>
        </w:tc>
        <w:tc>
          <w:tcPr>
            <w:tcW w:w="1842" w:type="dxa"/>
            <w:shd w:val="clear" w:color="auto" w:fill="auto"/>
            <w:vAlign w:val="bottom"/>
          </w:tcPr>
          <w:p w:rsidR="006A5851" w:rsidRPr="005430A5" w:rsidRDefault="006A5851" w:rsidP="005430A5">
            <w:pPr>
              <w:keepNext/>
              <w:keepLines/>
              <w:spacing w:after="0"/>
              <w:jc w:val="center"/>
              <w:rPr>
                <w:ins w:id="6422" w:author="tank" w:date="2021-02-04T22:58:00Z"/>
                <w:rFonts w:ascii="Arial" w:eastAsia="SimSun" w:hAnsi="Arial" w:cs="Arial"/>
                <w:sz w:val="16"/>
                <w:szCs w:val="16"/>
                <w:lang w:val="en-US"/>
              </w:rPr>
            </w:pPr>
            <w:ins w:id="6423" w:author="tank" w:date="2021-02-04T22:58:00Z">
              <w:r w:rsidRPr="005430A5">
                <w:rPr>
                  <w:rFonts w:ascii="Arial" w:hAnsi="Arial" w:cs="Arial"/>
                  <w:color w:val="000000"/>
                  <w:sz w:val="16"/>
                  <w:szCs w:val="16"/>
                </w:rPr>
                <w:t>5689</w:t>
              </w:r>
            </w:ins>
          </w:p>
        </w:tc>
        <w:tc>
          <w:tcPr>
            <w:tcW w:w="1843" w:type="dxa"/>
            <w:shd w:val="clear" w:color="auto" w:fill="auto"/>
            <w:vAlign w:val="bottom"/>
          </w:tcPr>
          <w:p w:rsidR="006A5851" w:rsidRPr="005430A5" w:rsidRDefault="006A5851" w:rsidP="005430A5">
            <w:pPr>
              <w:keepNext/>
              <w:keepLines/>
              <w:spacing w:after="0"/>
              <w:jc w:val="center"/>
              <w:rPr>
                <w:ins w:id="6424" w:author="tank" w:date="2021-02-04T22:58:00Z"/>
                <w:rFonts w:ascii="Arial" w:eastAsia="SimSun" w:hAnsi="Arial" w:cs="Arial"/>
                <w:sz w:val="16"/>
                <w:szCs w:val="16"/>
                <w:lang w:val="en-US"/>
              </w:rPr>
            </w:pPr>
            <w:ins w:id="6425" w:author="tank" w:date="2021-02-04T22:58:00Z">
              <w:r w:rsidRPr="005430A5">
                <w:rPr>
                  <w:rFonts w:ascii="Arial" w:hAnsi="Arial" w:cs="Arial"/>
                  <w:color w:val="000000"/>
                  <w:sz w:val="16"/>
                  <w:szCs w:val="16"/>
                </w:rPr>
                <w:t>5914</w:t>
              </w:r>
            </w:ins>
          </w:p>
        </w:tc>
      </w:tr>
    </w:tbl>
    <w:p w:rsidR="006A5851" w:rsidRDefault="006A5851" w:rsidP="006A5851">
      <w:pPr>
        <w:keepNext/>
        <w:keepLines/>
        <w:rPr>
          <w:ins w:id="6426" w:author="tank" w:date="2021-02-04T22:58:00Z"/>
          <w:rFonts w:eastAsia="SimSun"/>
          <w:lang w:eastAsia="zh-CN"/>
        </w:rPr>
      </w:pPr>
    </w:p>
    <w:p w:rsidR="006A5851" w:rsidRDefault="006A5851" w:rsidP="006A5851">
      <w:pPr>
        <w:keepNext/>
        <w:keepLines/>
        <w:rPr>
          <w:ins w:id="6427" w:author="tank" w:date="2021-02-04T22:58:00Z"/>
        </w:rPr>
      </w:pPr>
      <w:ins w:id="6428" w:author="tank" w:date="2021-02-04T22:58:00Z">
        <w:r>
          <w:rPr>
            <w:rFonts w:eastAsia="SimSun"/>
            <w:lang w:eastAsia="zh-CN"/>
          </w:rPr>
          <w:t>I</w:t>
        </w:r>
        <w:r w:rsidRPr="00FE12DA">
          <w:rPr>
            <w:rFonts w:hint="eastAsia"/>
          </w:rPr>
          <w:t xml:space="preserve">t can be </w:t>
        </w:r>
        <w:r>
          <w:t>found</w:t>
        </w:r>
        <w:r w:rsidRPr="00FE12DA">
          <w:rPr>
            <w:rFonts w:hint="eastAsia"/>
          </w:rPr>
          <w:t xml:space="preserve"> that</w:t>
        </w:r>
        <w:r>
          <w:t xml:space="preserve"> </w:t>
        </w:r>
      </w:ins>
    </w:p>
    <w:p w:rsidR="006A5851" w:rsidRPr="00182723" w:rsidRDefault="006A5851" w:rsidP="006A5851">
      <w:pPr>
        <w:keepNext/>
        <w:keepLines/>
        <w:numPr>
          <w:ilvl w:val="0"/>
          <w:numId w:val="24"/>
        </w:numPr>
        <w:rPr>
          <w:ins w:id="6429" w:author="tank" w:date="2021-02-04T22:58:00Z"/>
          <w:rFonts w:eastAsia="SimSun"/>
          <w:lang w:eastAsia="zh-CN"/>
        </w:rPr>
      </w:pPr>
      <w:ins w:id="6430" w:author="tank" w:date="2021-02-04T22:58:00Z">
        <w:r>
          <w:t>There is no IMD</w:t>
        </w:r>
      </w:ins>
    </w:p>
    <w:p w:rsidR="006A5851" w:rsidRPr="009D76F5" w:rsidRDefault="006A5851" w:rsidP="006A5851">
      <w:pPr>
        <w:keepNext/>
        <w:keepLines/>
        <w:numPr>
          <w:ilvl w:val="0"/>
          <w:numId w:val="24"/>
        </w:numPr>
        <w:rPr>
          <w:ins w:id="6431" w:author="tank" w:date="2021-02-04T22:58:00Z"/>
          <w:rFonts w:eastAsia="SimSun"/>
          <w:lang w:eastAsia="zh-CN"/>
        </w:rPr>
      </w:pPr>
      <w:ins w:id="6432" w:author="tank" w:date="2021-02-04T22:58:00Z">
        <w:r>
          <w:t>There is 3</w:t>
        </w:r>
        <w:r w:rsidRPr="001B4118">
          <w:rPr>
            <w:vertAlign w:val="superscript"/>
          </w:rPr>
          <w:t>rd</w:t>
        </w:r>
        <w:r>
          <w:t xml:space="preserve"> harmonic from 71 UL into band n2 DL.</w:t>
        </w:r>
      </w:ins>
    </w:p>
    <w:p w:rsidR="006A5851" w:rsidRPr="003B406C" w:rsidRDefault="006A5851" w:rsidP="006A5851">
      <w:pPr>
        <w:keepNext/>
        <w:keepLines/>
        <w:numPr>
          <w:ilvl w:val="0"/>
          <w:numId w:val="24"/>
        </w:numPr>
        <w:rPr>
          <w:ins w:id="6433" w:author="tank" w:date="2021-02-04T22:58:00Z"/>
          <w:rFonts w:eastAsia="SimSun"/>
          <w:lang w:eastAsia="zh-CN"/>
        </w:rPr>
      </w:pPr>
      <w:ins w:id="6434" w:author="tank" w:date="2021-02-04T22:58:00Z">
        <w:r>
          <w:t>There is 3</w:t>
        </w:r>
        <w:r w:rsidRPr="009D76F5">
          <w:rPr>
            <w:vertAlign w:val="superscript"/>
          </w:rPr>
          <w:t>rd</w:t>
        </w:r>
        <w:r>
          <w:t xml:space="preserve"> harmonic mixing from 71 DL into band n2 UL</w:t>
        </w:r>
      </w:ins>
    </w:p>
    <w:p w:rsidR="006A5851" w:rsidRPr="005430A5" w:rsidRDefault="006A5851" w:rsidP="006A5851">
      <w:pPr>
        <w:keepNext/>
        <w:keepLines/>
        <w:spacing w:before="120"/>
        <w:ind w:left="1361" w:hangingChars="567" w:hanging="1361"/>
        <w:outlineLvl w:val="3"/>
        <w:rPr>
          <w:ins w:id="6435" w:author="tank" w:date="2021-02-04T22:58:00Z"/>
          <w:rFonts w:ascii="Arial" w:eastAsia="SimSun" w:hAnsi="Arial" w:cs="Arial"/>
          <w:sz w:val="24"/>
          <w:szCs w:val="28"/>
          <w:lang w:val="en-US" w:eastAsia="zh-CN"/>
        </w:rPr>
      </w:pPr>
      <w:ins w:id="6436" w:author="tank" w:date="2021-02-04T22:58:00Z">
        <w:r w:rsidRPr="005430A5">
          <w:rPr>
            <w:rFonts w:ascii="Arial" w:eastAsia="SimSun" w:hAnsi="Arial" w:cs="Arial" w:hint="eastAsia"/>
            <w:sz w:val="24"/>
            <w:szCs w:val="28"/>
            <w:lang w:val="en-US" w:eastAsia="zh-CN"/>
          </w:rPr>
          <w:t>6.1.28</w:t>
        </w:r>
        <w:r w:rsidRPr="005430A5">
          <w:rPr>
            <w:rFonts w:ascii="Arial" w:eastAsia="SimSun" w:hAnsi="Arial" w:cs="Arial"/>
            <w:sz w:val="24"/>
            <w:szCs w:val="28"/>
            <w:lang w:val="en-US"/>
          </w:rPr>
          <w:t>.6</w:t>
        </w:r>
        <w:r w:rsidRPr="005430A5">
          <w:rPr>
            <w:rFonts w:ascii="Arial" w:eastAsia="SimSun" w:hAnsi="Arial" w:cs="Arial"/>
            <w:sz w:val="24"/>
            <w:szCs w:val="28"/>
            <w:lang w:val="en-US" w:eastAsia="sv-SE"/>
          </w:rPr>
          <w:tab/>
        </w:r>
        <w:r w:rsidRPr="005430A5">
          <w:rPr>
            <w:rFonts w:ascii="Arial" w:eastAsia="SimSun" w:hAnsi="Arial" w:cs="Arial"/>
            <w:sz w:val="24"/>
            <w:szCs w:val="28"/>
            <w:lang w:val="en-US"/>
          </w:rPr>
          <w:t>∆T</w:t>
        </w:r>
        <w:r w:rsidRPr="005430A5">
          <w:rPr>
            <w:rFonts w:ascii="Arial" w:eastAsia="SimSun" w:hAnsi="Arial" w:cs="Arial"/>
            <w:sz w:val="24"/>
            <w:szCs w:val="28"/>
            <w:vertAlign w:val="subscript"/>
            <w:lang w:val="en-US"/>
          </w:rPr>
          <w:t>IB</w:t>
        </w:r>
        <w:r w:rsidRPr="005430A5">
          <w:rPr>
            <w:rFonts w:ascii="Arial" w:eastAsia="SimSun" w:hAnsi="Arial" w:cs="Arial"/>
            <w:sz w:val="24"/>
            <w:szCs w:val="28"/>
            <w:lang w:val="en-US"/>
          </w:rPr>
          <w:t xml:space="preserve"> and ∆R</w:t>
        </w:r>
        <w:r w:rsidRPr="005430A5">
          <w:rPr>
            <w:rFonts w:ascii="Arial" w:eastAsia="SimSun" w:hAnsi="Arial" w:cs="Arial"/>
            <w:sz w:val="24"/>
            <w:szCs w:val="28"/>
            <w:vertAlign w:val="subscript"/>
            <w:lang w:val="en-US"/>
          </w:rPr>
          <w:t>IB</w:t>
        </w:r>
        <w:r w:rsidRPr="005430A5">
          <w:rPr>
            <w:rFonts w:ascii="Arial" w:eastAsia="SimSun" w:hAnsi="Arial" w:cs="Arial"/>
            <w:sz w:val="24"/>
            <w:szCs w:val="28"/>
            <w:lang w:val="en-US"/>
          </w:rPr>
          <w:t xml:space="preserve"> values</w:t>
        </w:r>
      </w:ins>
    </w:p>
    <w:p w:rsidR="006A5851" w:rsidRPr="00CA1495" w:rsidRDefault="006A5851" w:rsidP="006A5851">
      <w:pPr>
        <w:keepNext/>
        <w:keepLines/>
        <w:rPr>
          <w:ins w:id="6437" w:author="tank" w:date="2021-02-04T22:58:00Z"/>
          <w:rFonts w:eastAsia="SimSun"/>
        </w:rPr>
      </w:pPr>
      <w:ins w:id="6438" w:author="tank" w:date="2021-02-04T22:58:00Z">
        <w:r w:rsidRPr="00CA1495">
          <w:rPr>
            <w:rFonts w:eastAsia="SimSun"/>
          </w:rPr>
          <w:t xml:space="preserve">For </w:t>
        </w:r>
        <w:r>
          <w:rPr>
            <w:rFonts w:eastAsia="SimSun" w:hint="eastAsia"/>
            <w:lang w:eastAsia="zh-CN"/>
          </w:rPr>
          <w:t>DC_71_n2</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r w:rsidRPr="00E062F1">
          <w:rPr>
            <w:szCs w:val="18"/>
            <w:lang w:eastAsia="fi-FI"/>
          </w:rPr>
          <w:t>DC_2_n71</w:t>
        </w:r>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rsidR="006A5851" w:rsidRPr="00E205E1" w:rsidRDefault="006A5851" w:rsidP="006A5851">
      <w:pPr>
        <w:keepNext/>
        <w:keepLines/>
        <w:spacing w:before="60" w:after="120"/>
        <w:jc w:val="center"/>
        <w:rPr>
          <w:ins w:id="6439" w:author="tank" w:date="2021-02-04T22:58:00Z"/>
          <w:rFonts w:ascii="Arial" w:eastAsia="SimSun" w:hAnsi="Arial" w:cs="Arial"/>
          <w:b/>
          <w:lang w:val="en-US"/>
        </w:rPr>
      </w:pPr>
      <w:ins w:id="6440" w:author="tank" w:date="2021-02-04T22:58:00Z">
        <w:r w:rsidRPr="00E205E1">
          <w:rPr>
            <w:rFonts w:ascii="Arial" w:eastAsia="SimSun" w:hAnsi="Arial" w:cs="Arial"/>
            <w:b/>
            <w:lang w:val="en-US"/>
          </w:rPr>
          <w:t xml:space="preserve">Table </w:t>
        </w:r>
        <w:r>
          <w:rPr>
            <w:rFonts w:ascii="Arial" w:eastAsia="SimSun" w:hAnsi="Arial" w:cs="Arial" w:hint="eastAsia"/>
            <w:b/>
            <w:lang w:val="en-US"/>
          </w:rPr>
          <w:t>6.1.28</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5851" w:rsidRPr="00CA1495" w:rsidTr="005430A5">
        <w:trPr>
          <w:tblHeader/>
          <w:jc w:val="center"/>
          <w:ins w:id="6441" w:author="tank" w:date="2021-02-04T22:58:00Z"/>
        </w:trPr>
        <w:tc>
          <w:tcPr>
            <w:tcW w:w="1535" w:type="dxa"/>
            <w:vAlign w:val="center"/>
          </w:tcPr>
          <w:p w:rsidR="006A5851" w:rsidRPr="00CA1495" w:rsidRDefault="006A5851" w:rsidP="005430A5">
            <w:pPr>
              <w:keepNext/>
              <w:keepLines/>
              <w:spacing w:after="0"/>
              <w:jc w:val="center"/>
              <w:rPr>
                <w:ins w:id="6442" w:author="tank" w:date="2021-02-04T22:58:00Z"/>
                <w:rFonts w:ascii="Arial" w:eastAsia="SimSun" w:hAnsi="Arial" w:cs="Arial"/>
                <w:sz w:val="18"/>
                <w:lang w:val="x-none"/>
              </w:rPr>
            </w:pPr>
            <w:ins w:id="6443" w:author="tank" w:date="2021-02-04T22:58: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rsidR="006A5851" w:rsidRPr="00CA1495" w:rsidRDefault="006A5851" w:rsidP="005430A5">
            <w:pPr>
              <w:keepNext/>
              <w:keepLines/>
              <w:spacing w:after="0"/>
              <w:jc w:val="center"/>
              <w:rPr>
                <w:ins w:id="6444" w:author="tank" w:date="2021-02-04T22:58:00Z"/>
                <w:rFonts w:ascii="Arial" w:eastAsia="SimSun" w:hAnsi="Arial" w:cs="Arial"/>
                <w:sz w:val="18"/>
                <w:lang w:val="x-none"/>
              </w:rPr>
            </w:pPr>
            <w:ins w:id="6445" w:author="tank" w:date="2021-02-04T22:58: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rsidR="006A5851" w:rsidRPr="00CA1495" w:rsidRDefault="006A5851" w:rsidP="005430A5">
            <w:pPr>
              <w:keepNext/>
              <w:keepLines/>
              <w:spacing w:after="0"/>
              <w:jc w:val="center"/>
              <w:rPr>
                <w:ins w:id="6446" w:author="tank" w:date="2021-02-04T22:58:00Z"/>
                <w:rFonts w:ascii="Arial" w:eastAsia="SimSun" w:hAnsi="Arial" w:cs="Arial"/>
                <w:sz w:val="18"/>
                <w:lang w:val="x-none"/>
              </w:rPr>
            </w:pPr>
            <w:ins w:id="6447" w:author="tank" w:date="2021-02-04T22:58: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6A5851" w:rsidRPr="00CA1495" w:rsidTr="005430A5">
        <w:trPr>
          <w:jc w:val="center"/>
          <w:ins w:id="6448" w:author="tank" w:date="2021-02-04T22:58:00Z"/>
        </w:trPr>
        <w:tc>
          <w:tcPr>
            <w:tcW w:w="1535" w:type="dxa"/>
            <w:vMerge w:val="restart"/>
            <w:vAlign w:val="center"/>
          </w:tcPr>
          <w:p w:rsidR="006A5851" w:rsidRPr="000D18C0" w:rsidRDefault="006A5851" w:rsidP="005430A5">
            <w:pPr>
              <w:keepNext/>
              <w:keepLines/>
              <w:spacing w:after="0"/>
              <w:jc w:val="center"/>
              <w:rPr>
                <w:ins w:id="6449" w:author="tank" w:date="2021-02-04T22:58:00Z"/>
                <w:rFonts w:ascii="Arial" w:eastAsia="SimSun" w:hAnsi="Arial" w:cs="Arial"/>
                <w:sz w:val="18"/>
                <w:lang w:val="x-none"/>
              </w:rPr>
            </w:pPr>
            <w:ins w:id="6450" w:author="tank" w:date="2021-02-04T22:58:00Z">
              <w:r>
                <w:rPr>
                  <w:rFonts w:ascii="Arial" w:eastAsia="SimSun" w:hAnsi="Arial" w:cs="Arial" w:hint="eastAsia"/>
                  <w:sz w:val="18"/>
                  <w:lang w:val="x-none" w:eastAsia="zh-CN"/>
                </w:rPr>
                <w:t>DC_71_n2</w:t>
              </w:r>
            </w:ins>
          </w:p>
        </w:tc>
        <w:tc>
          <w:tcPr>
            <w:tcW w:w="2049" w:type="dxa"/>
            <w:vAlign w:val="center"/>
          </w:tcPr>
          <w:p w:rsidR="006A5851" w:rsidRPr="00897A1A" w:rsidRDefault="006A5851" w:rsidP="005430A5">
            <w:pPr>
              <w:keepNext/>
              <w:keepLines/>
              <w:spacing w:after="0"/>
              <w:jc w:val="center"/>
              <w:rPr>
                <w:ins w:id="6451" w:author="tank" w:date="2021-02-04T22:58:00Z"/>
                <w:rFonts w:ascii="Arial" w:eastAsia="SimSun" w:hAnsi="Arial" w:cs="Arial"/>
                <w:sz w:val="18"/>
                <w:lang w:val="x-none" w:eastAsia="zh-CN"/>
              </w:rPr>
            </w:pPr>
            <w:ins w:id="6452" w:author="tank" w:date="2021-02-04T22:58:00Z">
              <w:r>
                <w:rPr>
                  <w:rFonts w:ascii="Arial" w:eastAsia="SimSun" w:hAnsi="Arial" w:cs="Arial"/>
                  <w:sz w:val="18"/>
                  <w:lang w:val="sv-SE" w:eastAsia="zh-CN"/>
                </w:rPr>
                <w:t>71</w:t>
              </w:r>
            </w:ins>
          </w:p>
        </w:tc>
        <w:tc>
          <w:tcPr>
            <w:tcW w:w="2340" w:type="dxa"/>
            <w:vAlign w:val="center"/>
          </w:tcPr>
          <w:p w:rsidR="006A5851" w:rsidRPr="00897A1A" w:rsidRDefault="006A5851" w:rsidP="005430A5">
            <w:pPr>
              <w:keepNext/>
              <w:keepLines/>
              <w:spacing w:after="0"/>
              <w:jc w:val="center"/>
              <w:rPr>
                <w:ins w:id="6453" w:author="tank" w:date="2021-02-04T22:58:00Z"/>
                <w:rFonts w:ascii="Arial" w:eastAsia="SimSun" w:hAnsi="Arial" w:cs="Arial"/>
                <w:sz w:val="18"/>
                <w:szCs w:val="18"/>
                <w:lang w:val="x-none" w:eastAsia="zh-CN"/>
              </w:rPr>
            </w:pPr>
            <w:ins w:id="6454" w:author="tank" w:date="2021-02-04T22:58:00Z">
              <w:r w:rsidRPr="00897A1A">
                <w:rPr>
                  <w:rFonts w:ascii="Arial" w:hAnsi="Arial" w:cs="Arial"/>
                  <w:sz w:val="18"/>
                  <w:szCs w:val="18"/>
                </w:rPr>
                <w:t>0.</w:t>
              </w:r>
              <w:r>
                <w:rPr>
                  <w:rFonts w:ascii="Arial" w:hAnsi="Arial" w:cs="Arial"/>
                  <w:sz w:val="18"/>
                  <w:szCs w:val="18"/>
                </w:rPr>
                <w:t>3</w:t>
              </w:r>
            </w:ins>
          </w:p>
        </w:tc>
      </w:tr>
      <w:tr w:rsidR="006A5851" w:rsidRPr="00CA1495" w:rsidTr="005430A5">
        <w:trPr>
          <w:jc w:val="center"/>
          <w:ins w:id="6455" w:author="tank" w:date="2021-02-04T22:58:00Z"/>
        </w:trPr>
        <w:tc>
          <w:tcPr>
            <w:tcW w:w="1535" w:type="dxa"/>
            <w:vMerge/>
            <w:vAlign w:val="center"/>
          </w:tcPr>
          <w:p w:rsidR="006A5851" w:rsidRPr="00CA1495" w:rsidRDefault="006A5851" w:rsidP="005430A5">
            <w:pPr>
              <w:keepNext/>
              <w:keepLines/>
              <w:spacing w:after="0"/>
              <w:jc w:val="center"/>
              <w:rPr>
                <w:ins w:id="6456" w:author="tank" w:date="2021-02-04T22:58:00Z"/>
                <w:rFonts w:ascii="Arial" w:eastAsia="SimSun" w:hAnsi="Arial" w:cs="Arial"/>
                <w:sz w:val="18"/>
                <w:lang w:val="x-none"/>
              </w:rPr>
            </w:pPr>
          </w:p>
        </w:tc>
        <w:tc>
          <w:tcPr>
            <w:tcW w:w="2049" w:type="dxa"/>
            <w:vAlign w:val="center"/>
          </w:tcPr>
          <w:p w:rsidR="006A5851" w:rsidRPr="00AB3413" w:rsidRDefault="006A5851" w:rsidP="005430A5">
            <w:pPr>
              <w:keepNext/>
              <w:keepLines/>
              <w:spacing w:after="0"/>
              <w:jc w:val="center"/>
              <w:rPr>
                <w:ins w:id="6457" w:author="tank" w:date="2021-02-04T22:58:00Z"/>
                <w:rFonts w:ascii="Arial" w:eastAsia="SimSun" w:hAnsi="Arial" w:cs="Arial"/>
                <w:sz w:val="18"/>
                <w:lang w:val="x-none" w:eastAsia="zh-CN"/>
              </w:rPr>
            </w:pPr>
            <w:ins w:id="6458" w:author="tank" w:date="2021-02-04T22:58:00Z">
              <w:r>
                <w:rPr>
                  <w:rFonts w:ascii="Arial" w:eastAsia="SimSun" w:hAnsi="Arial" w:cs="Arial"/>
                  <w:sz w:val="18"/>
                  <w:lang w:val="sv-SE" w:eastAsia="zh-CN"/>
                </w:rPr>
                <w:t>n2</w:t>
              </w:r>
            </w:ins>
          </w:p>
        </w:tc>
        <w:tc>
          <w:tcPr>
            <w:tcW w:w="2340" w:type="dxa"/>
            <w:vAlign w:val="center"/>
          </w:tcPr>
          <w:p w:rsidR="006A5851" w:rsidRPr="00897A1A" w:rsidRDefault="006A5851" w:rsidP="005430A5">
            <w:pPr>
              <w:keepNext/>
              <w:keepLines/>
              <w:spacing w:after="0"/>
              <w:jc w:val="center"/>
              <w:rPr>
                <w:ins w:id="6459" w:author="tank" w:date="2021-02-04T22:58:00Z"/>
                <w:rFonts w:ascii="Arial" w:eastAsia="SimSun" w:hAnsi="Arial" w:cs="Arial"/>
                <w:sz w:val="18"/>
                <w:szCs w:val="18"/>
                <w:lang w:val="x-none" w:eastAsia="zh-CN"/>
              </w:rPr>
            </w:pPr>
            <w:ins w:id="6460" w:author="tank" w:date="2021-02-04T22:58:00Z">
              <w:r w:rsidRPr="00897A1A">
                <w:rPr>
                  <w:rFonts w:ascii="Arial" w:hAnsi="Arial" w:cs="Arial"/>
                  <w:sz w:val="18"/>
                  <w:szCs w:val="18"/>
                </w:rPr>
                <w:t>0.</w:t>
              </w:r>
              <w:r>
                <w:rPr>
                  <w:rFonts w:ascii="Arial" w:hAnsi="Arial" w:cs="Arial"/>
                  <w:sz w:val="18"/>
                  <w:szCs w:val="18"/>
                </w:rPr>
                <w:t>3</w:t>
              </w:r>
            </w:ins>
          </w:p>
        </w:tc>
      </w:tr>
    </w:tbl>
    <w:p w:rsidR="006A5851" w:rsidRPr="00CA1495" w:rsidRDefault="006A5851" w:rsidP="006A5851">
      <w:pPr>
        <w:keepNext/>
        <w:keepLines/>
        <w:rPr>
          <w:ins w:id="6461" w:author="tank" w:date="2021-02-04T22:58:00Z"/>
          <w:rFonts w:eastAsia="SimSun"/>
        </w:rPr>
      </w:pPr>
    </w:p>
    <w:p w:rsidR="006A5851" w:rsidRPr="00E205E1" w:rsidRDefault="006A5851" w:rsidP="006A5851">
      <w:pPr>
        <w:keepNext/>
        <w:keepLines/>
        <w:spacing w:before="60" w:after="120"/>
        <w:jc w:val="center"/>
        <w:rPr>
          <w:ins w:id="6462" w:author="tank" w:date="2021-02-04T22:58:00Z"/>
          <w:rFonts w:ascii="Arial" w:eastAsia="SimSun" w:hAnsi="Arial" w:cs="Arial"/>
          <w:b/>
          <w:lang w:val="en-US" w:eastAsia="zh-CN"/>
        </w:rPr>
      </w:pPr>
      <w:ins w:id="6463" w:author="tank" w:date="2021-02-04T22:58:00Z">
        <w:r w:rsidRPr="00E205E1">
          <w:rPr>
            <w:rFonts w:ascii="Arial" w:eastAsia="SimSun" w:hAnsi="Arial" w:cs="Arial"/>
            <w:b/>
            <w:lang w:val="en-US"/>
          </w:rPr>
          <w:t xml:space="preserve">Table </w:t>
        </w:r>
        <w:r>
          <w:rPr>
            <w:rFonts w:ascii="Arial" w:eastAsia="SimSun" w:hAnsi="Arial" w:cs="Arial" w:hint="eastAsia"/>
            <w:b/>
            <w:lang w:val="en-US"/>
          </w:rPr>
          <w:t>6.1.28</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5851" w:rsidRPr="00CA1495" w:rsidTr="005430A5">
        <w:trPr>
          <w:tblHeader/>
          <w:jc w:val="center"/>
          <w:ins w:id="6464" w:author="tank" w:date="2021-02-04T22:58:00Z"/>
        </w:trPr>
        <w:tc>
          <w:tcPr>
            <w:tcW w:w="1535" w:type="dxa"/>
            <w:vAlign w:val="center"/>
          </w:tcPr>
          <w:p w:rsidR="006A5851" w:rsidRPr="00CA1495" w:rsidRDefault="006A5851" w:rsidP="005430A5">
            <w:pPr>
              <w:keepNext/>
              <w:keepLines/>
              <w:spacing w:after="0"/>
              <w:jc w:val="center"/>
              <w:rPr>
                <w:ins w:id="6465" w:author="tank" w:date="2021-02-04T22:58:00Z"/>
                <w:rFonts w:ascii="Arial" w:eastAsia="SimSun" w:hAnsi="Arial" w:cs="Arial"/>
                <w:sz w:val="18"/>
                <w:lang w:val="x-none"/>
              </w:rPr>
            </w:pPr>
            <w:ins w:id="6466" w:author="tank" w:date="2021-02-04T22:58: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rsidR="006A5851" w:rsidRPr="00CA1495" w:rsidRDefault="006A5851" w:rsidP="005430A5">
            <w:pPr>
              <w:keepNext/>
              <w:keepLines/>
              <w:spacing w:after="0"/>
              <w:jc w:val="center"/>
              <w:rPr>
                <w:ins w:id="6467" w:author="tank" w:date="2021-02-04T22:58:00Z"/>
                <w:rFonts w:ascii="Arial" w:eastAsia="SimSun" w:hAnsi="Arial" w:cs="Arial"/>
                <w:sz w:val="18"/>
                <w:lang w:val="x-none"/>
              </w:rPr>
            </w:pPr>
            <w:ins w:id="6468" w:author="tank" w:date="2021-02-04T22:58: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rsidR="006A5851" w:rsidRPr="00CA1495" w:rsidRDefault="006A5851" w:rsidP="005430A5">
            <w:pPr>
              <w:keepNext/>
              <w:keepLines/>
              <w:spacing w:after="0"/>
              <w:jc w:val="center"/>
              <w:rPr>
                <w:ins w:id="6469" w:author="tank" w:date="2021-02-04T22:58:00Z"/>
                <w:rFonts w:ascii="Arial" w:eastAsia="SimSun" w:hAnsi="Arial" w:cs="Arial"/>
                <w:sz w:val="18"/>
                <w:lang w:val="x-none"/>
              </w:rPr>
            </w:pPr>
            <w:ins w:id="6470" w:author="tank" w:date="2021-02-04T22:58: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6A5851" w:rsidRPr="00CA1495" w:rsidTr="005430A5">
        <w:trPr>
          <w:jc w:val="center"/>
          <w:ins w:id="6471" w:author="tank" w:date="2021-02-04T22:58:00Z"/>
        </w:trPr>
        <w:tc>
          <w:tcPr>
            <w:tcW w:w="1535" w:type="dxa"/>
            <w:vMerge w:val="restart"/>
            <w:vAlign w:val="center"/>
          </w:tcPr>
          <w:p w:rsidR="006A5851" w:rsidRPr="00D40002" w:rsidRDefault="006A5851" w:rsidP="005430A5">
            <w:pPr>
              <w:keepNext/>
              <w:keepLines/>
              <w:spacing w:after="0"/>
              <w:jc w:val="center"/>
              <w:rPr>
                <w:ins w:id="6472" w:author="tank" w:date="2021-02-04T22:58:00Z"/>
                <w:rFonts w:ascii="Arial" w:eastAsia="SimSun" w:hAnsi="Arial" w:cs="Arial"/>
                <w:sz w:val="18"/>
                <w:lang w:val="x-none"/>
              </w:rPr>
            </w:pPr>
            <w:ins w:id="6473" w:author="tank" w:date="2021-02-04T22:58:00Z">
              <w:r>
                <w:rPr>
                  <w:rFonts w:ascii="Arial" w:eastAsia="SimSun" w:hAnsi="Arial" w:cs="Arial" w:hint="eastAsia"/>
                  <w:sz w:val="18"/>
                  <w:lang w:val="x-none" w:eastAsia="zh-CN"/>
                </w:rPr>
                <w:t>DC_71_n2</w:t>
              </w:r>
            </w:ins>
          </w:p>
        </w:tc>
        <w:tc>
          <w:tcPr>
            <w:tcW w:w="2052" w:type="dxa"/>
            <w:vAlign w:val="center"/>
          </w:tcPr>
          <w:p w:rsidR="006A5851" w:rsidRPr="00CD73C1" w:rsidRDefault="006A5851" w:rsidP="005430A5">
            <w:pPr>
              <w:keepNext/>
              <w:keepLines/>
              <w:spacing w:after="0"/>
              <w:jc w:val="center"/>
              <w:rPr>
                <w:ins w:id="6474" w:author="tank" w:date="2021-02-04T22:58:00Z"/>
                <w:rFonts w:ascii="Arial" w:eastAsia="SimSun" w:hAnsi="Arial" w:cs="Arial"/>
                <w:sz w:val="18"/>
                <w:lang w:val="x-none" w:eastAsia="zh-CN"/>
              </w:rPr>
            </w:pPr>
            <w:ins w:id="6475" w:author="tank" w:date="2021-02-04T22:58:00Z">
              <w:r>
                <w:rPr>
                  <w:rFonts w:ascii="Arial" w:eastAsia="SimSun" w:hAnsi="Arial" w:cs="Arial"/>
                  <w:sz w:val="18"/>
                  <w:lang w:val="sv-SE" w:eastAsia="zh-CN"/>
                </w:rPr>
                <w:t>71</w:t>
              </w:r>
            </w:ins>
          </w:p>
        </w:tc>
        <w:tc>
          <w:tcPr>
            <w:tcW w:w="2340" w:type="dxa"/>
            <w:vAlign w:val="center"/>
          </w:tcPr>
          <w:p w:rsidR="006A5851" w:rsidRPr="006539E0" w:rsidRDefault="006A5851" w:rsidP="005430A5">
            <w:pPr>
              <w:keepNext/>
              <w:keepLines/>
              <w:overflowPunct w:val="0"/>
              <w:autoSpaceDE w:val="0"/>
              <w:autoSpaceDN w:val="0"/>
              <w:adjustRightInd w:val="0"/>
              <w:spacing w:after="0"/>
              <w:jc w:val="center"/>
              <w:textAlignment w:val="baseline"/>
              <w:rPr>
                <w:ins w:id="6476" w:author="tank" w:date="2021-02-04T22:58:00Z"/>
                <w:rFonts w:ascii="Arial" w:eastAsia="SimSun" w:hAnsi="Arial" w:cs="Arial"/>
                <w:sz w:val="18"/>
                <w:lang w:val="x-none" w:eastAsia="zh-CN"/>
              </w:rPr>
            </w:pPr>
            <w:ins w:id="6477" w:author="tank" w:date="2021-02-04T22:58:00Z">
              <w:r w:rsidRPr="00E9470B">
                <w:rPr>
                  <w:rFonts w:ascii="Arial" w:eastAsia="SimSun" w:hAnsi="Arial" w:cs="Arial" w:hint="eastAsia"/>
                  <w:sz w:val="18"/>
                  <w:lang w:val="x-none" w:eastAsia="zh-CN"/>
                </w:rPr>
                <w:t>0</w:t>
              </w:r>
            </w:ins>
          </w:p>
        </w:tc>
      </w:tr>
      <w:tr w:rsidR="006A5851" w:rsidRPr="00CA1495" w:rsidTr="005430A5">
        <w:trPr>
          <w:jc w:val="center"/>
          <w:ins w:id="6478" w:author="tank" w:date="2021-02-04T22:58:00Z"/>
        </w:trPr>
        <w:tc>
          <w:tcPr>
            <w:tcW w:w="1535" w:type="dxa"/>
            <w:vMerge/>
            <w:vAlign w:val="center"/>
          </w:tcPr>
          <w:p w:rsidR="006A5851" w:rsidRPr="00CA1495" w:rsidRDefault="006A5851" w:rsidP="005430A5">
            <w:pPr>
              <w:keepNext/>
              <w:keepLines/>
              <w:spacing w:after="0"/>
              <w:jc w:val="center"/>
              <w:rPr>
                <w:ins w:id="6479" w:author="tank" w:date="2021-02-04T22:58:00Z"/>
                <w:rFonts w:ascii="Arial" w:eastAsia="SimSun" w:hAnsi="Arial" w:cs="Arial"/>
                <w:sz w:val="18"/>
                <w:lang w:val="x-none"/>
              </w:rPr>
            </w:pPr>
          </w:p>
        </w:tc>
        <w:tc>
          <w:tcPr>
            <w:tcW w:w="2052" w:type="dxa"/>
            <w:vAlign w:val="center"/>
          </w:tcPr>
          <w:p w:rsidR="006A5851" w:rsidRPr="000B1B33" w:rsidRDefault="006A5851" w:rsidP="005430A5">
            <w:pPr>
              <w:keepNext/>
              <w:keepLines/>
              <w:spacing w:after="0"/>
              <w:jc w:val="center"/>
              <w:rPr>
                <w:ins w:id="6480" w:author="tank" w:date="2021-02-04T22:58:00Z"/>
                <w:rFonts w:ascii="Arial" w:eastAsia="SimSun" w:hAnsi="Arial" w:cs="Arial"/>
                <w:sz w:val="18"/>
                <w:lang w:val="x-none" w:eastAsia="zh-CN"/>
              </w:rPr>
            </w:pPr>
            <w:ins w:id="6481" w:author="tank" w:date="2021-02-04T22:58:00Z">
              <w:r>
                <w:rPr>
                  <w:rFonts w:ascii="Arial" w:eastAsia="SimSun" w:hAnsi="Arial" w:cs="Arial"/>
                  <w:sz w:val="18"/>
                  <w:lang w:val="sv-SE" w:eastAsia="zh-CN"/>
                </w:rPr>
                <w:t>n2</w:t>
              </w:r>
            </w:ins>
          </w:p>
        </w:tc>
        <w:tc>
          <w:tcPr>
            <w:tcW w:w="2340" w:type="dxa"/>
            <w:vAlign w:val="center"/>
          </w:tcPr>
          <w:p w:rsidR="006A5851" w:rsidRPr="00897A1A" w:rsidRDefault="006A5851" w:rsidP="005430A5">
            <w:pPr>
              <w:keepNext/>
              <w:keepLines/>
              <w:overflowPunct w:val="0"/>
              <w:autoSpaceDE w:val="0"/>
              <w:autoSpaceDN w:val="0"/>
              <w:adjustRightInd w:val="0"/>
              <w:spacing w:after="0"/>
              <w:jc w:val="center"/>
              <w:textAlignment w:val="baseline"/>
              <w:rPr>
                <w:ins w:id="6482" w:author="tank" w:date="2021-02-04T22:58:00Z"/>
                <w:rFonts w:ascii="Arial" w:eastAsia="SimSun" w:hAnsi="Arial" w:cs="Arial"/>
                <w:sz w:val="18"/>
                <w:lang w:val="x-none" w:eastAsia="zh-CN"/>
              </w:rPr>
            </w:pPr>
            <w:ins w:id="6483" w:author="tank" w:date="2021-02-04T22:58:00Z">
              <w:r w:rsidRPr="00E9470B">
                <w:rPr>
                  <w:rFonts w:ascii="Arial" w:eastAsia="SimSun" w:hAnsi="Arial" w:cs="Arial" w:hint="eastAsia"/>
                  <w:sz w:val="18"/>
                  <w:lang w:val="x-none" w:eastAsia="zh-CN"/>
                </w:rPr>
                <w:t>0</w:t>
              </w:r>
            </w:ins>
          </w:p>
        </w:tc>
      </w:tr>
    </w:tbl>
    <w:p w:rsidR="006A5851" w:rsidRPr="00CA1495" w:rsidRDefault="006A5851" w:rsidP="006A5851">
      <w:pPr>
        <w:keepNext/>
        <w:keepLines/>
        <w:jc w:val="center"/>
        <w:rPr>
          <w:ins w:id="6484" w:author="tank" w:date="2021-02-04T22:58:00Z"/>
          <w:rFonts w:eastAsia="SimSun"/>
          <w:b/>
          <w:color w:val="00B050"/>
          <w:lang w:val="en-US" w:eastAsia="zh-CN"/>
        </w:rPr>
      </w:pPr>
    </w:p>
    <w:p w:rsidR="006A5851" w:rsidRPr="005430A5" w:rsidRDefault="006A5851" w:rsidP="006A5851">
      <w:pPr>
        <w:keepNext/>
        <w:keepLines/>
        <w:spacing w:before="120"/>
        <w:ind w:left="1361" w:hangingChars="567" w:hanging="1361"/>
        <w:outlineLvl w:val="3"/>
        <w:rPr>
          <w:ins w:id="6485" w:author="tank" w:date="2021-02-04T22:58:00Z"/>
          <w:rFonts w:ascii="Arial" w:eastAsia="SimSun" w:hAnsi="Arial" w:cs="Arial"/>
          <w:sz w:val="24"/>
          <w:szCs w:val="28"/>
          <w:lang w:val="en-US" w:eastAsia="zh-CN"/>
        </w:rPr>
      </w:pPr>
      <w:ins w:id="6486" w:author="tank" w:date="2021-02-04T22:58:00Z">
        <w:r w:rsidRPr="005430A5">
          <w:rPr>
            <w:rFonts w:ascii="Arial" w:eastAsia="SimSun" w:hAnsi="Arial" w:cs="Arial" w:hint="eastAsia"/>
            <w:sz w:val="24"/>
            <w:szCs w:val="28"/>
            <w:lang w:val="en-US" w:eastAsia="zh-CN"/>
          </w:rPr>
          <w:t>6.1.28</w:t>
        </w:r>
        <w:r w:rsidRPr="005430A5">
          <w:rPr>
            <w:rFonts w:ascii="Arial" w:eastAsia="SimSun" w:hAnsi="Arial" w:cs="Arial"/>
            <w:sz w:val="24"/>
            <w:szCs w:val="28"/>
            <w:lang w:val="en-US"/>
          </w:rPr>
          <w:t>.7</w:t>
        </w:r>
        <w:r w:rsidRPr="005430A5">
          <w:rPr>
            <w:rFonts w:ascii="Arial" w:eastAsia="SimSun" w:hAnsi="Arial" w:cs="Arial"/>
            <w:sz w:val="24"/>
            <w:szCs w:val="28"/>
            <w:lang w:val="en-US" w:eastAsia="sv-SE"/>
          </w:rPr>
          <w:tab/>
        </w:r>
        <w:r w:rsidRPr="005430A5">
          <w:rPr>
            <w:rFonts w:ascii="Arial" w:eastAsia="SimSun" w:hAnsi="Arial" w:cs="Arial"/>
            <w:sz w:val="24"/>
            <w:szCs w:val="28"/>
            <w:lang w:val="en-US"/>
          </w:rPr>
          <w:t>MSD</w:t>
        </w:r>
      </w:ins>
    </w:p>
    <w:p w:rsidR="006A5851" w:rsidRDefault="006A5851" w:rsidP="006A5851">
      <w:pPr>
        <w:keepNext/>
        <w:keepLines/>
        <w:rPr>
          <w:ins w:id="6487" w:author="tank" w:date="2021-02-04T22:58:00Z"/>
          <w:rFonts w:eastAsia="SimSun"/>
          <w:lang w:eastAsia="zh-CN"/>
        </w:rPr>
      </w:pPr>
      <w:ins w:id="6488" w:author="tank" w:date="2021-02-04T22:58:00Z">
        <w:r>
          <w:rPr>
            <w:rFonts w:eastAsia="SimSun"/>
            <w:lang w:eastAsia="zh-CN"/>
          </w:rPr>
          <w:t>Reference exception due to 3</w:t>
        </w:r>
        <w:r w:rsidRPr="001B4118">
          <w:rPr>
            <w:rFonts w:eastAsia="SimSun"/>
            <w:vertAlign w:val="superscript"/>
            <w:lang w:eastAsia="zh-CN"/>
          </w:rPr>
          <w:t>rd</w:t>
        </w:r>
        <w:r>
          <w:rPr>
            <w:rFonts w:eastAsia="SimSun"/>
            <w:lang w:eastAsia="zh-CN"/>
          </w:rPr>
          <w:t xml:space="preserve"> harmonics and harmonic mixing into DL n2 need to be defined as in tables below.</w:t>
        </w:r>
      </w:ins>
    </w:p>
    <w:p w:rsidR="006A5851" w:rsidRPr="00EF5447" w:rsidRDefault="006A5851" w:rsidP="006A5851">
      <w:pPr>
        <w:pStyle w:val="TH"/>
        <w:rPr>
          <w:ins w:id="6489" w:author="tank" w:date="2021-02-04T22:58:00Z"/>
        </w:rPr>
      </w:pPr>
      <w:ins w:id="6490" w:author="tank" w:date="2021-02-04T22:58:00Z">
        <w:r w:rsidRPr="00EF5447">
          <w:t xml:space="preserve">Table </w:t>
        </w:r>
        <w:r w:rsidRPr="001B4118">
          <w:t>6.1</w:t>
        </w:r>
        <w:r>
          <w:t>.28</w:t>
        </w:r>
        <w:r w:rsidRPr="001B4118">
          <w:t>.7</w:t>
        </w:r>
        <w:r w:rsidRPr="00EF5447">
          <w:t>-1: Reference sensitivity exceptions (MSD) due to UL harmonic for EN-DC in NR FR1</w:t>
        </w:r>
      </w:ins>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6A5851" w:rsidRPr="00EF5447" w:rsidTr="005430A5">
        <w:trPr>
          <w:trHeight w:val="187"/>
          <w:tblHeader/>
          <w:jc w:val="center"/>
          <w:ins w:id="6491" w:author="tank" w:date="2021-02-04T22:58:00Z"/>
        </w:trPr>
        <w:tc>
          <w:tcPr>
            <w:tcW w:w="10567" w:type="dxa"/>
            <w:gridSpan w:val="15"/>
          </w:tcPr>
          <w:p w:rsidR="006A5851" w:rsidRPr="00EF5447" w:rsidRDefault="006A5851" w:rsidP="005430A5">
            <w:pPr>
              <w:pStyle w:val="TAH"/>
              <w:rPr>
                <w:ins w:id="6492" w:author="tank" w:date="2021-02-04T22:58:00Z"/>
              </w:rPr>
            </w:pPr>
            <w:ins w:id="6493" w:author="tank" w:date="2021-02-04T22:58:00Z">
              <w:r w:rsidRPr="00EF5447">
                <w:t>E-UTRA or NR Band / Channel bandwidth of the affected DL band / MSD</w:t>
              </w:r>
            </w:ins>
          </w:p>
        </w:tc>
      </w:tr>
      <w:tr w:rsidR="006A5851" w:rsidRPr="00EF5447" w:rsidTr="005430A5">
        <w:trPr>
          <w:trHeight w:val="187"/>
          <w:tblHeader/>
          <w:jc w:val="center"/>
          <w:ins w:id="6494" w:author="tank" w:date="2021-02-04T22:58:00Z"/>
        </w:trPr>
        <w:tc>
          <w:tcPr>
            <w:tcW w:w="0" w:type="auto"/>
            <w:tcBorders>
              <w:bottom w:val="single" w:sz="4" w:space="0" w:color="auto"/>
            </w:tcBorders>
            <w:shd w:val="clear" w:color="auto" w:fill="auto"/>
          </w:tcPr>
          <w:p w:rsidR="006A5851" w:rsidRPr="00EF5447" w:rsidRDefault="006A5851" w:rsidP="005430A5">
            <w:pPr>
              <w:pStyle w:val="TAH"/>
              <w:rPr>
                <w:ins w:id="6495" w:author="tank" w:date="2021-02-04T22:58:00Z"/>
              </w:rPr>
            </w:pPr>
            <w:ins w:id="6496" w:author="tank" w:date="2021-02-04T22:58:00Z">
              <w:r w:rsidRPr="00EF5447">
                <w:t>UL band</w:t>
              </w:r>
            </w:ins>
          </w:p>
        </w:tc>
        <w:tc>
          <w:tcPr>
            <w:tcW w:w="0" w:type="auto"/>
            <w:shd w:val="clear" w:color="auto" w:fill="auto"/>
          </w:tcPr>
          <w:p w:rsidR="006A5851" w:rsidRPr="00EF5447" w:rsidRDefault="006A5851" w:rsidP="005430A5">
            <w:pPr>
              <w:pStyle w:val="TAH"/>
              <w:rPr>
                <w:ins w:id="6497" w:author="tank" w:date="2021-02-04T22:58:00Z"/>
              </w:rPr>
            </w:pPr>
            <w:ins w:id="6498" w:author="tank" w:date="2021-02-04T22:58:00Z">
              <w:r w:rsidRPr="00EF5447">
                <w:t>DL band</w:t>
              </w:r>
            </w:ins>
          </w:p>
        </w:tc>
        <w:tc>
          <w:tcPr>
            <w:tcW w:w="674" w:type="dxa"/>
            <w:shd w:val="clear" w:color="auto" w:fill="auto"/>
          </w:tcPr>
          <w:p w:rsidR="006A5851" w:rsidRPr="00EF5447" w:rsidRDefault="006A5851" w:rsidP="005430A5">
            <w:pPr>
              <w:pStyle w:val="TAH"/>
              <w:rPr>
                <w:ins w:id="6499" w:author="tank" w:date="2021-02-04T22:58:00Z"/>
              </w:rPr>
            </w:pPr>
            <w:ins w:id="6500" w:author="tank" w:date="2021-02-04T22:58:00Z">
              <w:r w:rsidRPr="00EF5447">
                <w:t>5 MHz</w:t>
              </w:r>
            </w:ins>
          </w:p>
          <w:p w:rsidR="006A5851" w:rsidRPr="00EF5447" w:rsidRDefault="006A5851" w:rsidP="005430A5">
            <w:pPr>
              <w:pStyle w:val="TAH"/>
              <w:rPr>
                <w:ins w:id="6501" w:author="tank" w:date="2021-02-04T22:58:00Z"/>
              </w:rPr>
            </w:pPr>
            <w:ins w:id="6502" w:author="tank" w:date="2021-02-04T22:58:00Z">
              <w:r w:rsidRPr="00EF5447">
                <w:t>(dB)</w:t>
              </w:r>
            </w:ins>
          </w:p>
        </w:tc>
        <w:tc>
          <w:tcPr>
            <w:tcW w:w="675" w:type="dxa"/>
            <w:shd w:val="clear" w:color="auto" w:fill="auto"/>
          </w:tcPr>
          <w:p w:rsidR="006A5851" w:rsidRPr="00EF5447" w:rsidRDefault="006A5851" w:rsidP="005430A5">
            <w:pPr>
              <w:pStyle w:val="TAH"/>
              <w:rPr>
                <w:ins w:id="6503" w:author="tank" w:date="2021-02-04T22:58:00Z"/>
              </w:rPr>
            </w:pPr>
            <w:ins w:id="6504" w:author="tank" w:date="2021-02-04T22:58:00Z">
              <w:r w:rsidRPr="00EF5447">
                <w:t>10 MHz</w:t>
              </w:r>
            </w:ins>
          </w:p>
          <w:p w:rsidR="006A5851" w:rsidRPr="00EF5447" w:rsidRDefault="006A5851" w:rsidP="005430A5">
            <w:pPr>
              <w:pStyle w:val="TAH"/>
              <w:rPr>
                <w:ins w:id="6505" w:author="tank" w:date="2021-02-04T22:58:00Z"/>
              </w:rPr>
            </w:pPr>
            <w:ins w:id="6506" w:author="tank" w:date="2021-02-04T22:58:00Z">
              <w:r w:rsidRPr="00EF5447">
                <w:t>(dB)</w:t>
              </w:r>
            </w:ins>
          </w:p>
        </w:tc>
        <w:tc>
          <w:tcPr>
            <w:tcW w:w="674" w:type="dxa"/>
            <w:shd w:val="clear" w:color="auto" w:fill="auto"/>
          </w:tcPr>
          <w:p w:rsidR="006A5851" w:rsidRPr="00EF5447" w:rsidRDefault="006A5851" w:rsidP="005430A5">
            <w:pPr>
              <w:pStyle w:val="TAH"/>
              <w:rPr>
                <w:ins w:id="6507" w:author="tank" w:date="2021-02-04T22:58:00Z"/>
              </w:rPr>
            </w:pPr>
            <w:ins w:id="6508" w:author="tank" w:date="2021-02-04T22:58:00Z">
              <w:r w:rsidRPr="00EF5447">
                <w:t>15 MHz</w:t>
              </w:r>
            </w:ins>
          </w:p>
          <w:p w:rsidR="006A5851" w:rsidRPr="00EF5447" w:rsidRDefault="006A5851" w:rsidP="005430A5">
            <w:pPr>
              <w:pStyle w:val="TAH"/>
              <w:rPr>
                <w:ins w:id="6509" w:author="tank" w:date="2021-02-04T22:58:00Z"/>
              </w:rPr>
            </w:pPr>
            <w:ins w:id="6510" w:author="tank" w:date="2021-02-04T22:58:00Z">
              <w:r w:rsidRPr="00EF5447">
                <w:t>(dB)</w:t>
              </w:r>
            </w:ins>
          </w:p>
        </w:tc>
        <w:tc>
          <w:tcPr>
            <w:tcW w:w="675" w:type="dxa"/>
            <w:shd w:val="clear" w:color="auto" w:fill="auto"/>
          </w:tcPr>
          <w:p w:rsidR="006A5851" w:rsidRPr="00EF5447" w:rsidRDefault="006A5851" w:rsidP="005430A5">
            <w:pPr>
              <w:pStyle w:val="TAH"/>
              <w:rPr>
                <w:ins w:id="6511" w:author="tank" w:date="2021-02-04T22:58:00Z"/>
              </w:rPr>
            </w:pPr>
            <w:ins w:id="6512" w:author="tank" w:date="2021-02-04T22:58:00Z">
              <w:r w:rsidRPr="00EF5447">
                <w:t>20 MHz</w:t>
              </w:r>
            </w:ins>
          </w:p>
          <w:p w:rsidR="006A5851" w:rsidRPr="00EF5447" w:rsidRDefault="006A5851" w:rsidP="005430A5">
            <w:pPr>
              <w:pStyle w:val="TAH"/>
              <w:rPr>
                <w:ins w:id="6513" w:author="tank" w:date="2021-02-04T22:58:00Z"/>
              </w:rPr>
            </w:pPr>
            <w:ins w:id="6514" w:author="tank" w:date="2021-02-04T22:58:00Z">
              <w:r w:rsidRPr="00EF5447">
                <w:t>(dB)</w:t>
              </w:r>
            </w:ins>
          </w:p>
        </w:tc>
        <w:tc>
          <w:tcPr>
            <w:tcW w:w="674" w:type="dxa"/>
            <w:shd w:val="clear" w:color="auto" w:fill="auto"/>
          </w:tcPr>
          <w:p w:rsidR="006A5851" w:rsidRPr="00EF5447" w:rsidRDefault="006A5851" w:rsidP="005430A5">
            <w:pPr>
              <w:pStyle w:val="TAH"/>
              <w:rPr>
                <w:ins w:id="6515" w:author="tank" w:date="2021-02-04T22:58:00Z"/>
              </w:rPr>
            </w:pPr>
            <w:ins w:id="6516" w:author="tank" w:date="2021-02-04T22:58:00Z">
              <w:r w:rsidRPr="00EF5447">
                <w:t>25 MHz</w:t>
              </w:r>
            </w:ins>
          </w:p>
          <w:p w:rsidR="006A5851" w:rsidRPr="00EF5447" w:rsidRDefault="006A5851" w:rsidP="005430A5">
            <w:pPr>
              <w:pStyle w:val="TAH"/>
              <w:rPr>
                <w:ins w:id="6517" w:author="tank" w:date="2021-02-04T22:58:00Z"/>
              </w:rPr>
            </w:pPr>
            <w:ins w:id="6518" w:author="tank" w:date="2021-02-04T22:58:00Z">
              <w:r w:rsidRPr="00EF5447">
                <w:t>(dB)</w:t>
              </w:r>
            </w:ins>
          </w:p>
        </w:tc>
        <w:tc>
          <w:tcPr>
            <w:tcW w:w="675" w:type="dxa"/>
          </w:tcPr>
          <w:p w:rsidR="006A5851" w:rsidRPr="00EF5447" w:rsidRDefault="006A5851" w:rsidP="005430A5">
            <w:pPr>
              <w:pStyle w:val="TAH"/>
              <w:rPr>
                <w:ins w:id="6519" w:author="tank" w:date="2021-02-04T22:58:00Z"/>
              </w:rPr>
            </w:pPr>
            <w:ins w:id="6520" w:author="tank" w:date="2021-02-04T22:58:00Z">
              <w:r w:rsidRPr="00EF5447">
                <w:t>30 MHz (dB)</w:t>
              </w:r>
            </w:ins>
          </w:p>
        </w:tc>
        <w:tc>
          <w:tcPr>
            <w:tcW w:w="674" w:type="dxa"/>
            <w:shd w:val="clear" w:color="auto" w:fill="auto"/>
          </w:tcPr>
          <w:p w:rsidR="006A5851" w:rsidRPr="00EF5447" w:rsidRDefault="006A5851" w:rsidP="005430A5">
            <w:pPr>
              <w:pStyle w:val="TAH"/>
              <w:rPr>
                <w:ins w:id="6521" w:author="tank" w:date="2021-02-04T22:58:00Z"/>
              </w:rPr>
            </w:pPr>
            <w:ins w:id="6522" w:author="tank" w:date="2021-02-04T22:58:00Z">
              <w:r w:rsidRPr="00EF5447">
                <w:t>40 MHz</w:t>
              </w:r>
            </w:ins>
          </w:p>
          <w:p w:rsidR="006A5851" w:rsidRPr="00EF5447" w:rsidRDefault="006A5851" w:rsidP="005430A5">
            <w:pPr>
              <w:pStyle w:val="TAH"/>
              <w:rPr>
                <w:ins w:id="6523" w:author="tank" w:date="2021-02-04T22:58:00Z"/>
              </w:rPr>
            </w:pPr>
            <w:ins w:id="6524" w:author="tank" w:date="2021-02-04T22:58:00Z">
              <w:r w:rsidRPr="00EF5447">
                <w:t>(dB)</w:t>
              </w:r>
            </w:ins>
          </w:p>
        </w:tc>
        <w:tc>
          <w:tcPr>
            <w:tcW w:w="675" w:type="dxa"/>
            <w:shd w:val="clear" w:color="auto" w:fill="auto"/>
          </w:tcPr>
          <w:p w:rsidR="006A5851" w:rsidRPr="00EF5447" w:rsidRDefault="006A5851" w:rsidP="005430A5">
            <w:pPr>
              <w:pStyle w:val="TAH"/>
              <w:rPr>
                <w:ins w:id="6525" w:author="tank" w:date="2021-02-04T22:58:00Z"/>
              </w:rPr>
            </w:pPr>
            <w:ins w:id="6526" w:author="tank" w:date="2021-02-04T22:58:00Z">
              <w:r w:rsidRPr="00EF5447">
                <w:t>50 MHz</w:t>
              </w:r>
            </w:ins>
          </w:p>
          <w:p w:rsidR="006A5851" w:rsidRPr="00EF5447" w:rsidRDefault="006A5851" w:rsidP="005430A5">
            <w:pPr>
              <w:pStyle w:val="TAH"/>
              <w:rPr>
                <w:ins w:id="6527" w:author="tank" w:date="2021-02-04T22:58:00Z"/>
              </w:rPr>
            </w:pPr>
            <w:ins w:id="6528" w:author="tank" w:date="2021-02-04T22:58:00Z">
              <w:r w:rsidRPr="00EF5447">
                <w:t>(dB)</w:t>
              </w:r>
            </w:ins>
          </w:p>
        </w:tc>
        <w:tc>
          <w:tcPr>
            <w:tcW w:w="674" w:type="dxa"/>
            <w:shd w:val="clear" w:color="auto" w:fill="auto"/>
          </w:tcPr>
          <w:p w:rsidR="006A5851" w:rsidRPr="00EF5447" w:rsidRDefault="006A5851" w:rsidP="005430A5">
            <w:pPr>
              <w:pStyle w:val="TAH"/>
              <w:rPr>
                <w:ins w:id="6529" w:author="tank" w:date="2021-02-04T22:58:00Z"/>
              </w:rPr>
            </w:pPr>
            <w:ins w:id="6530" w:author="tank" w:date="2021-02-04T22:58:00Z">
              <w:r w:rsidRPr="00EF5447">
                <w:t>60 MHz</w:t>
              </w:r>
            </w:ins>
          </w:p>
          <w:p w:rsidR="006A5851" w:rsidRPr="00EF5447" w:rsidRDefault="006A5851" w:rsidP="005430A5">
            <w:pPr>
              <w:pStyle w:val="TAH"/>
              <w:rPr>
                <w:ins w:id="6531" w:author="tank" w:date="2021-02-04T22:58:00Z"/>
              </w:rPr>
            </w:pPr>
            <w:ins w:id="6532" w:author="tank" w:date="2021-02-04T22:58:00Z">
              <w:r w:rsidRPr="00EF5447">
                <w:t>(dB)</w:t>
              </w:r>
            </w:ins>
          </w:p>
        </w:tc>
        <w:tc>
          <w:tcPr>
            <w:tcW w:w="675" w:type="dxa"/>
          </w:tcPr>
          <w:p w:rsidR="006A5851" w:rsidRPr="00EF5447" w:rsidRDefault="006A5851" w:rsidP="005430A5">
            <w:pPr>
              <w:pStyle w:val="TAH"/>
              <w:rPr>
                <w:ins w:id="6533" w:author="tank" w:date="2021-02-04T22:58:00Z"/>
              </w:rPr>
            </w:pPr>
            <w:ins w:id="6534" w:author="tank" w:date="2021-02-04T22:58:00Z">
              <w:r w:rsidRPr="00EF5447">
                <w:rPr>
                  <w:lang w:eastAsia="zh-TW"/>
                </w:rPr>
                <w:t>7</w:t>
              </w:r>
              <w:r w:rsidRPr="00EF5447">
                <w:t>0 MHz</w:t>
              </w:r>
            </w:ins>
          </w:p>
          <w:p w:rsidR="006A5851" w:rsidRPr="00EF5447" w:rsidRDefault="006A5851" w:rsidP="005430A5">
            <w:pPr>
              <w:pStyle w:val="TAH"/>
              <w:rPr>
                <w:ins w:id="6535" w:author="tank" w:date="2021-02-04T22:58:00Z"/>
              </w:rPr>
            </w:pPr>
            <w:ins w:id="6536" w:author="tank" w:date="2021-02-04T22:58:00Z">
              <w:r w:rsidRPr="00EF5447">
                <w:t>(dB)</w:t>
              </w:r>
            </w:ins>
          </w:p>
        </w:tc>
        <w:tc>
          <w:tcPr>
            <w:tcW w:w="675" w:type="dxa"/>
            <w:shd w:val="clear" w:color="auto" w:fill="auto"/>
          </w:tcPr>
          <w:p w:rsidR="006A5851" w:rsidRPr="00EF5447" w:rsidRDefault="006A5851" w:rsidP="005430A5">
            <w:pPr>
              <w:pStyle w:val="TAH"/>
              <w:rPr>
                <w:ins w:id="6537" w:author="tank" w:date="2021-02-04T22:58:00Z"/>
              </w:rPr>
            </w:pPr>
            <w:ins w:id="6538" w:author="tank" w:date="2021-02-04T22:58:00Z">
              <w:r w:rsidRPr="00EF5447">
                <w:t>80 MHz</w:t>
              </w:r>
            </w:ins>
          </w:p>
          <w:p w:rsidR="006A5851" w:rsidRPr="00EF5447" w:rsidRDefault="006A5851" w:rsidP="005430A5">
            <w:pPr>
              <w:pStyle w:val="TAH"/>
              <w:rPr>
                <w:ins w:id="6539" w:author="tank" w:date="2021-02-04T22:58:00Z"/>
              </w:rPr>
            </w:pPr>
            <w:ins w:id="6540" w:author="tank" w:date="2021-02-04T22:58:00Z">
              <w:r w:rsidRPr="00EF5447">
                <w:t>(dB)</w:t>
              </w:r>
            </w:ins>
          </w:p>
        </w:tc>
        <w:tc>
          <w:tcPr>
            <w:tcW w:w="674" w:type="dxa"/>
          </w:tcPr>
          <w:p w:rsidR="006A5851" w:rsidRPr="00EF5447" w:rsidRDefault="006A5851" w:rsidP="005430A5">
            <w:pPr>
              <w:pStyle w:val="TAH"/>
              <w:rPr>
                <w:ins w:id="6541" w:author="tank" w:date="2021-02-04T22:58:00Z"/>
              </w:rPr>
            </w:pPr>
            <w:ins w:id="6542" w:author="tank" w:date="2021-02-04T22:58:00Z">
              <w:r w:rsidRPr="00EF5447">
                <w:t>90 MHz</w:t>
              </w:r>
            </w:ins>
          </w:p>
          <w:p w:rsidR="006A5851" w:rsidRPr="00EF5447" w:rsidRDefault="006A5851" w:rsidP="005430A5">
            <w:pPr>
              <w:pStyle w:val="TAH"/>
              <w:rPr>
                <w:ins w:id="6543" w:author="tank" w:date="2021-02-04T22:58:00Z"/>
              </w:rPr>
            </w:pPr>
            <w:ins w:id="6544" w:author="tank" w:date="2021-02-04T22:58:00Z">
              <w:r w:rsidRPr="00EF5447">
                <w:t>(dB)</w:t>
              </w:r>
            </w:ins>
          </w:p>
        </w:tc>
        <w:tc>
          <w:tcPr>
            <w:tcW w:w="675" w:type="dxa"/>
            <w:shd w:val="clear" w:color="auto" w:fill="auto"/>
          </w:tcPr>
          <w:p w:rsidR="006A5851" w:rsidRPr="00EF5447" w:rsidRDefault="006A5851" w:rsidP="005430A5">
            <w:pPr>
              <w:pStyle w:val="TAH"/>
              <w:rPr>
                <w:ins w:id="6545" w:author="tank" w:date="2021-02-04T22:58:00Z"/>
              </w:rPr>
            </w:pPr>
            <w:ins w:id="6546" w:author="tank" w:date="2021-02-04T22:58:00Z">
              <w:r w:rsidRPr="00EF5447">
                <w:t>100 MHz</w:t>
              </w:r>
            </w:ins>
          </w:p>
          <w:p w:rsidR="006A5851" w:rsidRPr="00EF5447" w:rsidRDefault="006A5851" w:rsidP="005430A5">
            <w:pPr>
              <w:pStyle w:val="TAH"/>
              <w:rPr>
                <w:ins w:id="6547" w:author="tank" w:date="2021-02-04T22:58:00Z"/>
              </w:rPr>
            </w:pPr>
            <w:ins w:id="6548" w:author="tank" w:date="2021-02-04T22:58:00Z">
              <w:r w:rsidRPr="00EF5447">
                <w:t>(dB)</w:t>
              </w:r>
            </w:ins>
          </w:p>
        </w:tc>
      </w:tr>
      <w:tr w:rsidR="006A5851" w:rsidRPr="00EF5447" w:rsidTr="005430A5">
        <w:trPr>
          <w:trHeight w:val="187"/>
          <w:jc w:val="center"/>
          <w:ins w:id="6549" w:author="tank" w:date="2021-02-04T22:58:00Z"/>
        </w:trPr>
        <w:tc>
          <w:tcPr>
            <w:tcW w:w="0" w:type="auto"/>
            <w:tcBorders>
              <w:bottom w:val="nil"/>
            </w:tcBorders>
            <w:shd w:val="clear" w:color="auto" w:fill="auto"/>
          </w:tcPr>
          <w:p w:rsidR="006A5851" w:rsidRPr="00EF5447" w:rsidRDefault="006A5851" w:rsidP="005430A5">
            <w:pPr>
              <w:pStyle w:val="TAC"/>
              <w:rPr>
                <w:ins w:id="6550" w:author="tank" w:date="2021-02-04T22:58:00Z"/>
                <w:lang w:eastAsia="ja-JP"/>
              </w:rPr>
            </w:pPr>
            <w:ins w:id="6551" w:author="tank" w:date="2021-02-04T22:58:00Z">
              <w:r w:rsidRPr="00EF5447">
                <w:rPr>
                  <w:lang w:eastAsia="ja-JP"/>
                </w:rPr>
                <w:t>71</w:t>
              </w:r>
            </w:ins>
          </w:p>
        </w:tc>
        <w:tc>
          <w:tcPr>
            <w:tcW w:w="0" w:type="auto"/>
            <w:shd w:val="clear" w:color="auto" w:fill="auto"/>
          </w:tcPr>
          <w:p w:rsidR="006A5851" w:rsidRPr="00EF5447" w:rsidRDefault="006A5851" w:rsidP="005430A5">
            <w:pPr>
              <w:pStyle w:val="TAC"/>
              <w:rPr>
                <w:ins w:id="6552" w:author="tank" w:date="2021-02-04T22:58:00Z"/>
                <w:lang w:eastAsia="zh-TW"/>
              </w:rPr>
            </w:pPr>
            <w:ins w:id="6553" w:author="tank" w:date="2021-02-04T22:58:00Z">
              <w:r>
                <w:rPr>
                  <w:lang w:eastAsia="ja-JP"/>
                </w:rPr>
                <w:t>n</w:t>
              </w:r>
              <w:r w:rsidRPr="00EF5447">
                <w:rPr>
                  <w:lang w:eastAsia="ja-JP"/>
                </w:rPr>
                <w:t>2</w:t>
              </w:r>
              <w:r w:rsidRPr="00EF5447">
                <w:rPr>
                  <w:vertAlign w:val="superscript"/>
                  <w:lang w:eastAsia="ja-JP"/>
                </w:rPr>
                <w:t>11</w:t>
              </w:r>
            </w:ins>
          </w:p>
        </w:tc>
        <w:tc>
          <w:tcPr>
            <w:tcW w:w="674" w:type="dxa"/>
            <w:shd w:val="clear" w:color="auto" w:fill="auto"/>
          </w:tcPr>
          <w:p w:rsidR="006A5851" w:rsidRPr="00EF5447" w:rsidRDefault="006A5851" w:rsidP="005430A5">
            <w:pPr>
              <w:pStyle w:val="TAC"/>
              <w:rPr>
                <w:ins w:id="6554" w:author="tank" w:date="2021-02-04T22:58:00Z"/>
                <w:lang w:eastAsia="zh-CN"/>
              </w:rPr>
            </w:pPr>
            <w:ins w:id="6555" w:author="tank" w:date="2021-02-04T22:58:00Z">
              <w:r w:rsidRPr="00EF5447">
                <w:rPr>
                  <w:rFonts w:cs="Arial"/>
                </w:rPr>
                <w:t>4.6</w:t>
              </w:r>
            </w:ins>
          </w:p>
        </w:tc>
        <w:tc>
          <w:tcPr>
            <w:tcW w:w="675" w:type="dxa"/>
            <w:shd w:val="clear" w:color="auto" w:fill="auto"/>
          </w:tcPr>
          <w:p w:rsidR="006A5851" w:rsidRPr="00EF5447" w:rsidRDefault="006A5851" w:rsidP="005430A5">
            <w:pPr>
              <w:pStyle w:val="TAC"/>
              <w:rPr>
                <w:ins w:id="6556" w:author="tank" w:date="2021-02-04T22:58:00Z"/>
                <w:rFonts w:cs="Arial"/>
                <w:lang w:eastAsia="zh-CN"/>
              </w:rPr>
            </w:pPr>
            <w:ins w:id="6557" w:author="tank" w:date="2021-02-04T22:58:00Z">
              <w:r w:rsidRPr="00EF5447">
                <w:rPr>
                  <w:rFonts w:cs="Arial"/>
                </w:rPr>
                <w:t>1.0</w:t>
              </w:r>
            </w:ins>
          </w:p>
        </w:tc>
        <w:tc>
          <w:tcPr>
            <w:tcW w:w="674" w:type="dxa"/>
            <w:shd w:val="clear" w:color="auto" w:fill="auto"/>
          </w:tcPr>
          <w:p w:rsidR="006A5851" w:rsidRPr="00EF5447" w:rsidRDefault="006A5851" w:rsidP="005430A5">
            <w:pPr>
              <w:pStyle w:val="TAC"/>
              <w:rPr>
                <w:ins w:id="6558" w:author="tank" w:date="2021-02-04T22:58:00Z"/>
                <w:rFonts w:cs="Arial"/>
                <w:lang w:eastAsia="zh-CN"/>
              </w:rPr>
            </w:pPr>
            <w:ins w:id="6559" w:author="tank" w:date="2021-02-04T22:58:00Z">
              <w:r w:rsidRPr="00EF5447">
                <w:rPr>
                  <w:rFonts w:cs="Arial"/>
                </w:rPr>
                <w:t>0.7</w:t>
              </w:r>
            </w:ins>
          </w:p>
        </w:tc>
        <w:tc>
          <w:tcPr>
            <w:tcW w:w="675" w:type="dxa"/>
            <w:shd w:val="clear" w:color="auto" w:fill="auto"/>
          </w:tcPr>
          <w:p w:rsidR="006A5851" w:rsidRPr="00EF5447" w:rsidRDefault="006A5851" w:rsidP="005430A5">
            <w:pPr>
              <w:pStyle w:val="TAC"/>
              <w:rPr>
                <w:ins w:id="6560" w:author="tank" w:date="2021-02-04T22:58:00Z"/>
                <w:rFonts w:cs="Arial"/>
                <w:lang w:eastAsia="zh-CN"/>
              </w:rPr>
            </w:pPr>
            <w:ins w:id="6561" w:author="tank" w:date="2021-02-04T22:58:00Z">
              <w:r w:rsidRPr="00EF5447">
                <w:rPr>
                  <w:rFonts w:cs="Arial"/>
                </w:rPr>
                <w:t>0.6</w:t>
              </w:r>
            </w:ins>
          </w:p>
        </w:tc>
        <w:tc>
          <w:tcPr>
            <w:tcW w:w="674" w:type="dxa"/>
            <w:shd w:val="clear" w:color="auto" w:fill="auto"/>
          </w:tcPr>
          <w:p w:rsidR="006A5851" w:rsidRPr="00EF5447" w:rsidRDefault="006A5851" w:rsidP="005430A5">
            <w:pPr>
              <w:pStyle w:val="TAC"/>
              <w:rPr>
                <w:ins w:id="6562" w:author="tank" w:date="2021-02-04T22:58:00Z"/>
              </w:rPr>
            </w:pPr>
          </w:p>
        </w:tc>
        <w:tc>
          <w:tcPr>
            <w:tcW w:w="675" w:type="dxa"/>
          </w:tcPr>
          <w:p w:rsidR="006A5851" w:rsidRPr="00EF5447" w:rsidRDefault="006A5851" w:rsidP="005430A5">
            <w:pPr>
              <w:pStyle w:val="TAC"/>
              <w:rPr>
                <w:ins w:id="6563" w:author="tank" w:date="2021-02-04T22:58:00Z"/>
              </w:rPr>
            </w:pPr>
          </w:p>
        </w:tc>
        <w:tc>
          <w:tcPr>
            <w:tcW w:w="674" w:type="dxa"/>
            <w:shd w:val="clear" w:color="auto" w:fill="auto"/>
          </w:tcPr>
          <w:p w:rsidR="006A5851" w:rsidRPr="00EF5447" w:rsidRDefault="006A5851" w:rsidP="005430A5">
            <w:pPr>
              <w:pStyle w:val="TAC"/>
              <w:rPr>
                <w:ins w:id="6564" w:author="tank" w:date="2021-02-04T22:58:00Z"/>
                <w:lang w:eastAsia="zh-CN"/>
              </w:rPr>
            </w:pPr>
          </w:p>
        </w:tc>
        <w:tc>
          <w:tcPr>
            <w:tcW w:w="675" w:type="dxa"/>
            <w:shd w:val="clear" w:color="auto" w:fill="auto"/>
          </w:tcPr>
          <w:p w:rsidR="006A5851" w:rsidRPr="00EF5447" w:rsidRDefault="006A5851" w:rsidP="005430A5">
            <w:pPr>
              <w:pStyle w:val="TAC"/>
              <w:rPr>
                <w:ins w:id="6565" w:author="tank" w:date="2021-02-04T22:58:00Z"/>
              </w:rPr>
            </w:pPr>
          </w:p>
        </w:tc>
        <w:tc>
          <w:tcPr>
            <w:tcW w:w="674" w:type="dxa"/>
            <w:shd w:val="clear" w:color="auto" w:fill="auto"/>
          </w:tcPr>
          <w:p w:rsidR="006A5851" w:rsidRPr="00EF5447" w:rsidRDefault="006A5851" w:rsidP="005430A5">
            <w:pPr>
              <w:pStyle w:val="TAC"/>
              <w:rPr>
                <w:ins w:id="6566" w:author="tank" w:date="2021-02-04T22:58:00Z"/>
              </w:rPr>
            </w:pPr>
          </w:p>
        </w:tc>
        <w:tc>
          <w:tcPr>
            <w:tcW w:w="675" w:type="dxa"/>
          </w:tcPr>
          <w:p w:rsidR="006A5851" w:rsidRPr="00EF5447" w:rsidRDefault="006A5851" w:rsidP="005430A5">
            <w:pPr>
              <w:pStyle w:val="TAC"/>
              <w:rPr>
                <w:ins w:id="6567" w:author="tank" w:date="2021-02-04T22:58:00Z"/>
              </w:rPr>
            </w:pPr>
          </w:p>
        </w:tc>
        <w:tc>
          <w:tcPr>
            <w:tcW w:w="675" w:type="dxa"/>
            <w:shd w:val="clear" w:color="auto" w:fill="auto"/>
          </w:tcPr>
          <w:p w:rsidR="006A5851" w:rsidRPr="00EF5447" w:rsidRDefault="006A5851" w:rsidP="005430A5">
            <w:pPr>
              <w:pStyle w:val="TAC"/>
              <w:rPr>
                <w:ins w:id="6568" w:author="tank" w:date="2021-02-04T22:58:00Z"/>
              </w:rPr>
            </w:pPr>
          </w:p>
        </w:tc>
        <w:tc>
          <w:tcPr>
            <w:tcW w:w="674" w:type="dxa"/>
          </w:tcPr>
          <w:p w:rsidR="006A5851" w:rsidRPr="00EF5447" w:rsidRDefault="006A5851" w:rsidP="005430A5">
            <w:pPr>
              <w:pStyle w:val="TAC"/>
              <w:rPr>
                <w:ins w:id="6569" w:author="tank" w:date="2021-02-04T22:58:00Z"/>
              </w:rPr>
            </w:pPr>
          </w:p>
        </w:tc>
        <w:tc>
          <w:tcPr>
            <w:tcW w:w="675" w:type="dxa"/>
            <w:shd w:val="clear" w:color="auto" w:fill="auto"/>
          </w:tcPr>
          <w:p w:rsidR="006A5851" w:rsidRPr="00EF5447" w:rsidRDefault="006A5851" w:rsidP="005430A5">
            <w:pPr>
              <w:pStyle w:val="TAC"/>
              <w:rPr>
                <w:ins w:id="6570" w:author="tank" w:date="2021-02-04T22:58:00Z"/>
              </w:rPr>
            </w:pPr>
          </w:p>
        </w:tc>
      </w:tr>
      <w:tr w:rsidR="006A5851" w:rsidRPr="00EF5447" w:rsidTr="005430A5">
        <w:trPr>
          <w:trHeight w:val="187"/>
          <w:jc w:val="center"/>
          <w:ins w:id="6571" w:author="tank" w:date="2021-02-04T22:58:00Z"/>
        </w:trPr>
        <w:tc>
          <w:tcPr>
            <w:tcW w:w="0" w:type="auto"/>
            <w:tcBorders>
              <w:top w:val="nil"/>
              <w:bottom w:val="single" w:sz="4" w:space="0" w:color="auto"/>
            </w:tcBorders>
            <w:shd w:val="clear" w:color="auto" w:fill="auto"/>
          </w:tcPr>
          <w:p w:rsidR="006A5851" w:rsidRPr="00EF5447" w:rsidRDefault="006A5851" w:rsidP="005430A5">
            <w:pPr>
              <w:pStyle w:val="TAC"/>
              <w:rPr>
                <w:ins w:id="6572" w:author="tank" w:date="2021-02-04T22:58:00Z"/>
                <w:lang w:eastAsia="ja-JP"/>
              </w:rPr>
            </w:pPr>
          </w:p>
        </w:tc>
        <w:tc>
          <w:tcPr>
            <w:tcW w:w="0" w:type="auto"/>
            <w:shd w:val="clear" w:color="auto" w:fill="auto"/>
          </w:tcPr>
          <w:p w:rsidR="006A5851" w:rsidRPr="00EF5447" w:rsidRDefault="006A5851" w:rsidP="005430A5">
            <w:pPr>
              <w:pStyle w:val="TAC"/>
              <w:rPr>
                <w:ins w:id="6573" w:author="tank" w:date="2021-02-04T22:58:00Z"/>
                <w:lang w:eastAsia="zh-TW"/>
              </w:rPr>
            </w:pPr>
            <w:ins w:id="6574" w:author="tank" w:date="2021-02-04T22:58:00Z">
              <w:r>
                <w:rPr>
                  <w:lang w:eastAsia="ja-JP"/>
                </w:rPr>
                <w:t>n</w:t>
              </w:r>
              <w:r w:rsidRPr="00EF5447">
                <w:rPr>
                  <w:lang w:eastAsia="ja-JP"/>
                </w:rPr>
                <w:t>2</w:t>
              </w:r>
              <w:r w:rsidRPr="00EF5447">
                <w:rPr>
                  <w:vertAlign w:val="superscript"/>
                  <w:lang w:eastAsia="ja-JP"/>
                </w:rPr>
                <w:t>12</w:t>
              </w:r>
            </w:ins>
          </w:p>
        </w:tc>
        <w:tc>
          <w:tcPr>
            <w:tcW w:w="674" w:type="dxa"/>
            <w:shd w:val="clear" w:color="auto" w:fill="auto"/>
          </w:tcPr>
          <w:p w:rsidR="006A5851" w:rsidRPr="00EF5447" w:rsidRDefault="006A5851" w:rsidP="005430A5">
            <w:pPr>
              <w:pStyle w:val="TAC"/>
              <w:rPr>
                <w:ins w:id="6575" w:author="tank" w:date="2021-02-04T22:58:00Z"/>
                <w:lang w:eastAsia="zh-CN"/>
              </w:rPr>
            </w:pPr>
            <w:ins w:id="6576" w:author="tank" w:date="2021-02-04T22:58:00Z">
              <w:r w:rsidRPr="00EF5447">
                <w:rPr>
                  <w:rFonts w:cs="Arial"/>
                </w:rPr>
                <w:t>1.7</w:t>
              </w:r>
            </w:ins>
          </w:p>
        </w:tc>
        <w:tc>
          <w:tcPr>
            <w:tcW w:w="675" w:type="dxa"/>
            <w:shd w:val="clear" w:color="auto" w:fill="auto"/>
          </w:tcPr>
          <w:p w:rsidR="006A5851" w:rsidRPr="00EF5447" w:rsidRDefault="006A5851" w:rsidP="005430A5">
            <w:pPr>
              <w:pStyle w:val="TAC"/>
              <w:rPr>
                <w:ins w:id="6577" w:author="tank" w:date="2021-02-04T22:58:00Z"/>
                <w:rFonts w:cs="Arial"/>
                <w:lang w:eastAsia="zh-CN"/>
              </w:rPr>
            </w:pPr>
            <w:ins w:id="6578" w:author="tank" w:date="2021-02-04T22:58:00Z">
              <w:r w:rsidRPr="00EF5447">
                <w:rPr>
                  <w:rFonts w:cs="Arial"/>
                </w:rPr>
                <w:t>1.0</w:t>
              </w:r>
            </w:ins>
          </w:p>
        </w:tc>
        <w:tc>
          <w:tcPr>
            <w:tcW w:w="674" w:type="dxa"/>
            <w:shd w:val="clear" w:color="auto" w:fill="auto"/>
          </w:tcPr>
          <w:p w:rsidR="006A5851" w:rsidRPr="00EF5447" w:rsidRDefault="006A5851" w:rsidP="005430A5">
            <w:pPr>
              <w:pStyle w:val="TAC"/>
              <w:rPr>
                <w:ins w:id="6579" w:author="tank" w:date="2021-02-04T22:58:00Z"/>
                <w:rFonts w:cs="Arial"/>
                <w:lang w:eastAsia="zh-CN"/>
              </w:rPr>
            </w:pPr>
            <w:ins w:id="6580" w:author="tank" w:date="2021-02-04T22:58:00Z">
              <w:r w:rsidRPr="00EF5447">
                <w:rPr>
                  <w:rFonts w:cs="Arial"/>
                </w:rPr>
                <w:t>0.7</w:t>
              </w:r>
            </w:ins>
          </w:p>
        </w:tc>
        <w:tc>
          <w:tcPr>
            <w:tcW w:w="675" w:type="dxa"/>
            <w:shd w:val="clear" w:color="auto" w:fill="auto"/>
          </w:tcPr>
          <w:p w:rsidR="006A5851" w:rsidRPr="00EF5447" w:rsidRDefault="006A5851" w:rsidP="005430A5">
            <w:pPr>
              <w:pStyle w:val="TAC"/>
              <w:rPr>
                <w:ins w:id="6581" w:author="tank" w:date="2021-02-04T22:58:00Z"/>
                <w:rFonts w:cs="Arial"/>
                <w:lang w:eastAsia="zh-CN"/>
              </w:rPr>
            </w:pPr>
            <w:ins w:id="6582" w:author="tank" w:date="2021-02-04T22:58:00Z">
              <w:r w:rsidRPr="00EF5447">
                <w:rPr>
                  <w:rFonts w:cs="Arial"/>
                </w:rPr>
                <w:t>0.6</w:t>
              </w:r>
            </w:ins>
          </w:p>
        </w:tc>
        <w:tc>
          <w:tcPr>
            <w:tcW w:w="674" w:type="dxa"/>
            <w:shd w:val="clear" w:color="auto" w:fill="auto"/>
          </w:tcPr>
          <w:p w:rsidR="006A5851" w:rsidRPr="00EF5447" w:rsidRDefault="006A5851" w:rsidP="005430A5">
            <w:pPr>
              <w:pStyle w:val="TAC"/>
              <w:rPr>
                <w:ins w:id="6583" w:author="tank" w:date="2021-02-04T22:58:00Z"/>
              </w:rPr>
            </w:pPr>
          </w:p>
        </w:tc>
        <w:tc>
          <w:tcPr>
            <w:tcW w:w="675" w:type="dxa"/>
          </w:tcPr>
          <w:p w:rsidR="006A5851" w:rsidRPr="00EF5447" w:rsidRDefault="006A5851" w:rsidP="005430A5">
            <w:pPr>
              <w:pStyle w:val="TAC"/>
              <w:rPr>
                <w:ins w:id="6584" w:author="tank" w:date="2021-02-04T22:58:00Z"/>
              </w:rPr>
            </w:pPr>
          </w:p>
        </w:tc>
        <w:tc>
          <w:tcPr>
            <w:tcW w:w="674" w:type="dxa"/>
            <w:shd w:val="clear" w:color="auto" w:fill="auto"/>
          </w:tcPr>
          <w:p w:rsidR="006A5851" w:rsidRPr="00EF5447" w:rsidRDefault="006A5851" w:rsidP="005430A5">
            <w:pPr>
              <w:pStyle w:val="TAC"/>
              <w:rPr>
                <w:ins w:id="6585" w:author="tank" w:date="2021-02-04T22:58:00Z"/>
                <w:lang w:eastAsia="zh-CN"/>
              </w:rPr>
            </w:pPr>
          </w:p>
        </w:tc>
        <w:tc>
          <w:tcPr>
            <w:tcW w:w="675" w:type="dxa"/>
            <w:shd w:val="clear" w:color="auto" w:fill="auto"/>
          </w:tcPr>
          <w:p w:rsidR="006A5851" w:rsidRPr="00EF5447" w:rsidRDefault="006A5851" w:rsidP="005430A5">
            <w:pPr>
              <w:pStyle w:val="TAC"/>
              <w:rPr>
                <w:ins w:id="6586" w:author="tank" w:date="2021-02-04T22:58:00Z"/>
              </w:rPr>
            </w:pPr>
          </w:p>
        </w:tc>
        <w:tc>
          <w:tcPr>
            <w:tcW w:w="674" w:type="dxa"/>
            <w:shd w:val="clear" w:color="auto" w:fill="auto"/>
          </w:tcPr>
          <w:p w:rsidR="006A5851" w:rsidRPr="00EF5447" w:rsidRDefault="006A5851" w:rsidP="005430A5">
            <w:pPr>
              <w:pStyle w:val="TAC"/>
              <w:rPr>
                <w:ins w:id="6587" w:author="tank" w:date="2021-02-04T22:58:00Z"/>
              </w:rPr>
            </w:pPr>
          </w:p>
        </w:tc>
        <w:tc>
          <w:tcPr>
            <w:tcW w:w="675" w:type="dxa"/>
          </w:tcPr>
          <w:p w:rsidR="006A5851" w:rsidRPr="00EF5447" w:rsidRDefault="006A5851" w:rsidP="005430A5">
            <w:pPr>
              <w:pStyle w:val="TAC"/>
              <w:rPr>
                <w:ins w:id="6588" w:author="tank" w:date="2021-02-04T22:58:00Z"/>
              </w:rPr>
            </w:pPr>
          </w:p>
        </w:tc>
        <w:tc>
          <w:tcPr>
            <w:tcW w:w="675" w:type="dxa"/>
            <w:shd w:val="clear" w:color="auto" w:fill="auto"/>
          </w:tcPr>
          <w:p w:rsidR="006A5851" w:rsidRPr="00EF5447" w:rsidRDefault="006A5851" w:rsidP="005430A5">
            <w:pPr>
              <w:pStyle w:val="TAC"/>
              <w:rPr>
                <w:ins w:id="6589" w:author="tank" w:date="2021-02-04T22:58:00Z"/>
              </w:rPr>
            </w:pPr>
          </w:p>
        </w:tc>
        <w:tc>
          <w:tcPr>
            <w:tcW w:w="674" w:type="dxa"/>
          </w:tcPr>
          <w:p w:rsidR="006A5851" w:rsidRPr="00EF5447" w:rsidRDefault="006A5851" w:rsidP="005430A5">
            <w:pPr>
              <w:pStyle w:val="TAC"/>
              <w:rPr>
                <w:ins w:id="6590" w:author="tank" w:date="2021-02-04T22:58:00Z"/>
              </w:rPr>
            </w:pPr>
          </w:p>
        </w:tc>
        <w:tc>
          <w:tcPr>
            <w:tcW w:w="675" w:type="dxa"/>
            <w:shd w:val="clear" w:color="auto" w:fill="auto"/>
          </w:tcPr>
          <w:p w:rsidR="006A5851" w:rsidRPr="00EF5447" w:rsidRDefault="006A5851" w:rsidP="005430A5">
            <w:pPr>
              <w:pStyle w:val="TAC"/>
              <w:rPr>
                <w:ins w:id="6591" w:author="tank" w:date="2021-02-04T22:58:00Z"/>
              </w:rPr>
            </w:pPr>
          </w:p>
        </w:tc>
      </w:tr>
      <w:tr w:rsidR="006A5851" w:rsidRPr="00EF5447" w:rsidTr="005430A5">
        <w:trPr>
          <w:trHeight w:val="187"/>
          <w:jc w:val="center"/>
          <w:ins w:id="6592" w:author="tank" w:date="2021-02-04T22:58:00Z"/>
        </w:trPr>
        <w:tc>
          <w:tcPr>
            <w:tcW w:w="10567" w:type="dxa"/>
            <w:gridSpan w:val="15"/>
          </w:tcPr>
          <w:p w:rsidR="006A5851" w:rsidRDefault="006A5851" w:rsidP="005430A5">
            <w:pPr>
              <w:pStyle w:val="TAN"/>
              <w:rPr>
                <w:ins w:id="6593" w:author="tank" w:date="2021-02-04T22:58:00Z"/>
                <w:rFonts w:cs="Arial"/>
              </w:rPr>
            </w:pPr>
            <w:ins w:id="6594" w:author="tank" w:date="2021-02-04T22:58:00Z">
              <w:r w:rsidRPr="00EF5447">
                <w:t>NOTE 11:</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ins>
          </w:p>
          <w:p w:rsidR="006A5851" w:rsidRPr="001B4118" w:rsidRDefault="006A5851" w:rsidP="005430A5">
            <w:pPr>
              <w:pStyle w:val="TAN"/>
              <w:rPr>
                <w:ins w:id="6595" w:author="tank" w:date="2021-02-04T22:58:00Z"/>
                <w:rFonts w:cs="Arial"/>
              </w:rPr>
            </w:pPr>
            <w:ins w:id="6596" w:author="tank" w:date="2021-02-04T22:58:00Z">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 is located with its upper edge at 1990 MHz.</w:t>
              </w:r>
            </w:ins>
          </w:p>
        </w:tc>
      </w:tr>
    </w:tbl>
    <w:p w:rsidR="006A5851" w:rsidRDefault="006A5851" w:rsidP="006A5851">
      <w:pPr>
        <w:keepNext/>
        <w:keepLines/>
        <w:rPr>
          <w:ins w:id="6597" w:author="tank" w:date="2021-02-04T22:58:00Z"/>
        </w:rPr>
      </w:pPr>
    </w:p>
    <w:p w:rsidR="006A5851" w:rsidRPr="00EF5447" w:rsidRDefault="006A5851" w:rsidP="006A5851">
      <w:pPr>
        <w:pStyle w:val="TH"/>
        <w:rPr>
          <w:ins w:id="6598" w:author="tank" w:date="2021-02-04T22:58:00Z"/>
        </w:rPr>
      </w:pPr>
      <w:ins w:id="6599" w:author="tank" w:date="2021-02-04T22:58:00Z">
        <w:r w:rsidRPr="00EF5447">
          <w:t xml:space="preserve">Table </w:t>
        </w:r>
        <w:r w:rsidRPr="008B750F">
          <w:rPr>
            <w:rFonts w:hint="eastAsia"/>
          </w:rPr>
          <w:t>6.1</w:t>
        </w:r>
        <w:r>
          <w:rPr>
            <w:rFonts w:hint="eastAsia"/>
          </w:rPr>
          <w:t>.28</w:t>
        </w:r>
        <w:r w:rsidRPr="008B750F">
          <w:t>.7</w:t>
        </w:r>
        <w:r w:rsidRPr="00EF5447">
          <w:t>-2: Uplink configuration</w:t>
        </w:r>
        <w:r w:rsidRPr="00EF5447">
          <w:rPr>
            <w:lang w:eastAsia="zh-CN"/>
          </w:rPr>
          <w:t xml:space="preserve"> for r</w:t>
        </w:r>
        <w:r w:rsidRPr="00EF5447">
          <w:t>eference sensitivity</w:t>
        </w:r>
        <w:r>
          <w:t xml:space="preserve"> </w:t>
        </w:r>
        <w:r w:rsidRPr="00EF5447">
          <w:t>exceptions due to UL harmonic interference for EN-DC in NR FR1</w:t>
        </w:r>
      </w:ins>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9"/>
        <w:gridCol w:w="757"/>
        <w:gridCol w:w="706"/>
        <w:gridCol w:w="706"/>
        <w:gridCol w:w="706"/>
        <w:gridCol w:w="706"/>
        <w:gridCol w:w="706"/>
        <w:gridCol w:w="706"/>
        <w:gridCol w:w="706"/>
        <w:gridCol w:w="706"/>
        <w:gridCol w:w="706"/>
        <w:gridCol w:w="706"/>
        <w:gridCol w:w="706"/>
        <w:gridCol w:w="706"/>
      </w:tblGrid>
      <w:tr w:rsidR="006A5851" w:rsidRPr="00EF5447" w:rsidTr="005430A5">
        <w:trPr>
          <w:trHeight w:val="58"/>
          <w:jc w:val="center"/>
          <w:ins w:id="6600" w:author="tank" w:date="2021-02-04T22:58:00Z"/>
        </w:trPr>
        <w:tc>
          <w:tcPr>
            <w:tcW w:w="0" w:type="auto"/>
            <w:gridSpan w:val="16"/>
          </w:tcPr>
          <w:p w:rsidR="006A5851" w:rsidRPr="00EF5447" w:rsidRDefault="006A5851" w:rsidP="005430A5">
            <w:pPr>
              <w:pStyle w:val="TAH"/>
              <w:rPr>
                <w:ins w:id="6601" w:author="tank" w:date="2021-02-04T22:58:00Z"/>
              </w:rPr>
            </w:pPr>
            <w:ins w:id="6602" w:author="tank" w:date="2021-02-04T22:58:00Z">
              <w:r w:rsidRPr="00EF5447">
                <w:t>E-UTRA or NR Band / Channel bandwidth of the affected DL band / UL RB allocation of the agressor band</w:t>
              </w:r>
            </w:ins>
          </w:p>
        </w:tc>
      </w:tr>
      <w:tr w:rsidR="006A5851" w:rsidRPr="00EF5447" w:rsidTr="005430A5">
        <w:trPr>
          <w:trHeight w:val="506"/>
          <w:jc w:val="center"/>
          <w:ins w:id="6603" w:author="tank" w:date="2021-02-04T22:58:00Z"/>
        </w:trPr>
        <w:tc>
          <w:tcPr>
            <w:tcW w:w="0" w:type="auto"/>
            <w:shd w:val="clear" w:color="auto" w:fill="auto"/>
          </w:tcPr>
          <w:p w:rsidR="006A5851" w:rsidRPr="00EF5447" w:rsidRDefault="006A5851" w:rsidP="005430A5">
            <w:pPr>
              <w:pStyle w:val="TAH"/>
              <w:rPr>
                <w:ins w:id="6604" w:author="tank" w:date="2021-02-04T22:58:00Z"/>
              </w:rPr>
            </w:pPr>
            <w:ins w:id="6605" w:author="tank" w:date="2021-02-04T22:58:00Z">
              <w:r w:rsidRPr="00EF5447">
                <w:t>UL band</w:t>
              </w:r>
            </w:ins>
          </w:p>
        </w:tc>
        <w:tc>
          <w:tcPr>
            <w:tcW w:w="0" w:type="auto"/>
            <w:shd w:val="clear" w:color="auto" w:fill="auto"/>
          </w:tcPr>
          <w:p w:rsidR="006A5851" w:rsidRPr="00EF5447" w:rsidRDefault="006A5851" w:rsidP="005430A5">
            <w:pPr>
              <w:pStyle w:val="TAH"/>
              <w:rPr>
                <w:ins w:id="6606" w:author="tank" w:date="2021-02-04T22:58:00Z"/>
              </w:rPr>
            </w:pPr>
            <w:ins w:id="6607" w:author="tank" w:date="2021-02-04T22:58:00Z">
              <w:r w:rsidRPr="00EF5447">
                <w:t>DL band</w:t>
              </w:r>
            </w:ins>
          </w:p>
        </w:tc>
        <w:tc>
          <w:tcPr>
            <w:tcW w:w="1116" w:type="dxa"/>
          </w:tcPr>
          <w:p w:rsidR="006A5851" w:rsidRPr="00EF5447" w:rsidRDefault="006A5851" w:rsidP="005430A5">
            <w:pPr>
              <w:pStyle w:val="TAH"/>
              <w:rPr>
                <w:ins w:id="6608" w:author="tank" w:date="2021-02-04T22:58:00Z"/>
              </w:rPr>
            </w:pPr>
            <w:ins w:id="6609" w:author="tank" w:date="2021-02-04T22:58:00Z">
              <w:r w:rsidRPr="00EF5447">
                <w:t>SCS of UL band</w:t>
              </w:r>
            </w:ins>
          </w:p>
          <w:p w:rsidR="006A5851" w:rsidRPr="00EF5447" w:rsidRDefault="006A5851" w:rsidP="005430A5">
            <w:pPr>
              <w:pStyle w:val="TAH"/>
              <w:rPr>
                <w:ins w:id="6610" w:author="tank" w:date="2021-02-04T22:58:00Z"/>
              </w:rPr>
            </w:pPr>
            <w:ins w:id="6611" w:author="tank" w:date="2021-02-04T22:58:00Z">
              <w:r w:rsidRPr="00EF5447">
                <w:t>(kHz)</w:t>
              </w:r>
            </w:ins>
          </w:p>
        </w:tc>
        <w:tc>
          <w:tcPr>
            <w:tcW w:w="458" w:type="dxa"/>
            <w:shd w:val="clear" w:color="auto" w:fill="auto"/>
          </w:tcPr>
          <w:p w:rsidR="006A5851" w:rsidRPr="00EF5447" w:rsidRDefault="006A5851" w:rsidP="005430A5">
            <w:pPr>
              <w:pStyle w:val="TAH"/>
              <w:rPr>
                <w:ins w:id="6612" w:author="tank" w:date="2021-02-04T22:58:00Z"/>
              </w:rPr>
            </w:pPr>
            <w:ins w:id="6613" w:author="tank" w:date="2021-02-04T22:58:00Z">
              <w:r w:rsidRPr="00EF5447">
                <w:t>5</w:t>
              </w:r>
            </w:ins>
          </w:p>
          <w:p w:rsidR="006A5851" w:rsidRPr="00EF5447" w:rsidRDefault="006A5851" w:rsidP="005430A5">
            <w:pPr>
              <w:pStyle w:val="TAH"/>
              <w:rPr>
                <w:ins w:id="6614" w:author="tank" w:date="2021-02-04T22:58:00Z"/>
              </w:rPr>
            </w:pPr>
            <w:ins w:id="6615" w:author="tank" w:date="2021-02-04T22:58:00Z">
              <w:r w:rsidRPr="00EF5447">
                <w:t>MHz</w:t>
              </w:r>
            </w:ins>
          </w:p>
          <w:p w:rsidR="006A5851" w:rsidRPr="00EF5447" w:rsidRDefault="006A5851" w:rsidP="005430A5">
            <w:pPr>
              <w:pStyle w:val="TAH"/>
              <w:rPr>
                <w:ins w:id="6616" w:author="tank" w:date="2021-02-04T22:58:00Z"/>
              </w:rPr>
            </w:pPr>
            <w:ins w:id="6617" w:author="tank" w:date="2021-02-04T22:58:00Z">
              <w:r w:rsidRPr="00EF5447">
                <w:t>(L</w:t>
              </w:r>
              <w:r w:rsidRPr="00EF5447">
                <w:rPr>
                  <w:vertAlign w:val="subscript"/>
                </w:rPr>
                <w:t>CRB</w:t>
              </w:r>
              <w:r w:rsidRPr="00EF5447">
                <w:t>)</w:t>
              </w:r>
            </w:ins>
          </w:p>
        </w:tc>
        <w:tc>
          <w:tcPr>
            <w:tcW w:w="0" w:type="auto"/>
            <w:shd w:val="clear" w:color="auto" w:fill="auto"/>
          </w:tcPr>
          <w:p w:rsidR="006A5851" w:rsidRPr="00EF5447" w:rsidRDefault="006A5851" w:rsidP="005430A5">
            <w:pPr>
              <w:pStyle w:val="TAH"/>
              <w:rPr>
                <w:ins w:id="6618" w:author="tank" w:date="2021-02-04T22:58:00Z"/>
              </w:rPr>
            </w:pPr>
            <w:ins w:id="6619" w:author="tank" w:date="2021-02-04T22:58:00Z">
              <w:r w:rsidRPr="00EF5447">
                <w:t>10 MHz</w:t>
              </w:r>
            </w:ins>
          </w:p>
          <w:p w:rsidR="006A5851" w:rsidRPr="00EF5447" w:rsidRDefault="006A5851" w:rsidP="005430A5">
            <w:pPr>
              <w:pStyle w:val="TAH"/>
              <w:rPr>
                <w:ins w:id="6620" w:author="tank" w:date="2021-02-04T22:58:00Z"/>
              </w:rPr>
            </w:pPr>
            <w:ins w:id="6621" w:author="tank" w:date="2021-02-04T22:58:00Z">
              <w:r w:rsidRPr="00EF5447">
                <w:t>(L</w:t>
              </w:r>
              <w:r w:rsidRPr="00EF5447">
                <w:rPr>
                  <w:vertAlign w:val="subscript"/>
                </w:rPr>
                <w:t>CRB</w:t>
              </w:r>
              <w:r w:rsidRPr="00EF5447">
                <w:t>)</w:t>
              </w:r>
            </w:ins>
          </w:p>
        </w:tc>
        <w:tc>
          <w:tcPr>
            <w:tcW w:w="0" w:type="auto"/>
            <w:shd w:val="clear" w:color="auto" w:fill="auto"/>
          </w:tcPr>
          <w:p w:rsidR="006A5851" w:rsidRPr="00EF5447" w:rsidRDefault="006A5851" w:rsidP="005430A5">
            <w:pPr>
              <w:pStyle w:val="TAH"/>
              <w:rPr>
                <w:ins w:id="6622" w:author="tank" w:date="2021-02-04T22:58:00Z"/>
              </w:rPr>
            </w:pPr>
            <w:ins w:id="6623" w:author="tank" w:date="2021-02-04T22:58:00Z">
              <w:r w:rsidRPr="00EF5447">
                <w:t>15 MHz</w:t>
              </w:r>
            </w:ins>
          </w:p>
          <w:p w:rsidR="006A5851" w:rsidRPr="00EF5447" w:rsidRDefault="006A5851" w:rsidP="005430A5">
            <w:pPr>
              <w:pStyle w:val="TAH"/>
              <w:rPr>
                <w:ins w:id="6624" w:author="tank" w:date="2021-02-04T22:58:00Z"/>
              </w:rPr>
            </w:pPr>
            <w:ins w:id="6625" w:author="tank" w:date="2021-02-04T22:58:00Z">
              <w:r w:rsidRPr="00EF5447">
                <w:t>(L</w:t>
              </w:r>
              <w:r w:rsidRPr="00EF5447">
                <w:rPr>
                  <w:vertAlign w:val="subscript"/>
                </w:rPr>
                <w:t>CRB</w:t>
              </w:r>
              <w:r w:rsidRPr="00EF5447">
                <w:t>)</w:t>
              </w:r>
            </w:ins>
          </w:p>
        </w:tc>
        <w:tc>
          <w:tcPr>
            <w:tcW w:w="0" w:type="auto"/>
            <w:shd w:val="clear" w:color="auto" w:fill="auto"/>
          </w:tcPr>
          <w:p w:rsidR="006A5851" w:rsidRPr="00EF5447" w:rsidRDefault="006A5851" w:rsidP="005430A5">
            <w:pPr>
              <w:pStyle w:val="TAH"/>
              <w:rPr>
                <w:ins w:id="6626" w:author="tank" w:date="2021-02-04T22:58:00Z"/>
              </w:rPr>
            </w:pPr>
            <w:ins w:id="6627" w:author="tank" w:date="2021-02-04T22:58:00Z">
              <w:r w:rsidRPr="00EF5447">
                <w:t>20 MHz</w:t>
              </w:r>
            </w:ins>
          </w:p>
          <w:p w:rsidR="006A5851" w:rsidRPr="00EF5447" w:rsidRDefault="006A5851" w:rsidP="005430A5">
            <w:pPr>
              <w:pStyle w:val="TAH"/>
              <w:rPr>
                <w:ins w:id="6628" w:author="tank" w:date="2021-02-04T22:58:00Z"/>
              </w:rPr>
            </w:pPr>
            <w:ins w:id="6629" w:author="tank" w:date="2021-02-04T22:58:00Z">
              <w:r w:rsidRPr="00EF5447">
                <w:t>(L</w:t>
              </w:r>
              <w:r w:rsidRPr="00EF5447">
                <w:rPr>
                  <w:vertAlign w:val="subscript"/>
                </w:rPr>
                <w:t>CRB</w:t>
              </w:r>
              <w:r w:rsidRPr="00EF5447">
                <w:t>)</w:t>
              </w:r>
            </w:ins>
          </w:p>
        </w:tc>
        <w:tc>
          <w:tcPr>
            <w:tcW w:w="0" w:type="auto"/>
            <w:shd w:val="clear" w:color="auto" w:fill="auto"/>
          </w:tcPr>
          <w:p w:rsidR="006A5851" w:rsidRPr="00EF5447" w:rsidRDefault="006A5851" w:rsidP="005430A5">
            <w:pPr>
              <w:pStyle w:val="TAH"/>
              <w:rPr>
                <w:ins w:id="6630" w:author="tank" w:date="2021-02-04T22:58:00Z"/>
              </w:rPr>
            </w:pPr>
            <w:ins w:id="6631" w:author="tank" w:date="2021-02-04T22:58:00Z">
              <w:r w:rsidRPr="00EF5447">
                <w:t>25 MHz</w:t>
              </w:r>
            </w:ins>
          </w:p>
          <w:p w:rsidR="006A5851" w:rsidRPr="00EF5447" w:rsidRDefault="006A5851" w:rsidP="005430A5">
            <w:pPr>
              <w:pStyle w:val="TAH"/>
              <w:rPr>
                <w:ins w:id="6632" w:author="tank" w:date="2021-02-04T22:58:00Z"/>
              </w:rPr>
            </w:pPr>
            <w:ins w:id="6633" w:author="tank" w:date="2021-02-04T22:58:00Z">
              <w:r w:rsidRPr="00EF5447">
                <w:t>(L</w:t>
              </w:r>
              <w:r w:rsidRPr="00EF5447">
                <w:rPr>
                  <w:vertAlign w:val="subscript"/>
                </w:rPr>
                <w:t>CRB</w:t>
              </w:r>
              <w:r w:rsidRPr="00EF5447">
                <w:t>)</w:t>
              </w:r>
            </w:ins>
          </w:p>
        </w:tc>
        <w:tc>
          <w:tcPr>
            <w:tcW w:w="0" w:type="auto"/>
          </w:tcPr>
          <w:p w:rsidR="006A5851" w:rsidRPr="00EF5447" w:rsidRDefault="006A5851" w:rsidP="005430A5">
            <w:pPr>
              <w:pStyle w:val="TAH"/>
              <w:rPr>
                <w:ins w:id="6634" w:author="tank" w:date="2021-02-04T22:58:00Z"/>
              </w:rPr>
            </w:pPr>
            <w:ins w:id="6635" w:author="tank" w:date="2021-02-04T22:58:00Z">
              <w:r w:rsidRPr="00EF5447">
                <w:t>30 MHz</w:t>
              </w:r>
            </w:ins>
          </w:p>
          <w:p w:rsidR="006A5851" w:rsidRPr="00EF5447" w:rsidRDefault="006A5851" w:rsidP="005430A5">
            <w:pPr>
              <w:pStyle w:val="TAH"/>
              <w:rPr>
                <w:ins w:id="6636" w:author="tank" w:date="2021-02-04T22:58:00Z"/>
              </w:rPr>
            </w:pPr>
            <w:ins w:id="6637" w:author="tank" w:date="2021-02-04T22:58:00Z">
              <w:r w:rsidRPr="00EF5447">
                <w:t>(L</w:t>
              </w:r>
              <w:r w:rsidRPr="00EF5447">
                <w:rPr>
                  <w:vertAlign w:val="subscript"/>
                </w:rPr>
                <w:t>CRB</w:t>
              </w:r>
              <w:r w:rsidRPr="00EF5447">
                <w:t>)</w:t>
              </w:r>
            </w:ins>
          </w:p>
        </w:tc>
        <w:tc>
          <w:tcPr>
            <w:tcW w:w="0" w:type="auto"/>
            <w:shd w:val="clear" w:color="auto" w:fill="auto"/>
          </w:tcPr>
          <w:p w:rsidR="006A5851" w:rsidRPr="00EF5447" w:rsidRDefault="006A5851" w:rsidP="005430A5">
            <w:pPr>
              <w:pStyle w:val="TAH"/>
              <w:rPr>
                <w:ins w:id="6638" w:author="tank" w:date="2021-02-04T22:58:00Z"/>
              </w:rPr>
            </w:pPr>
            <w:ins w:id="6639" w:author="tank" w:date="2021-02-04T22:58:00Z">
              <w:r w:rsidRPr="00EF5447">
                <w:t>40 MHz</w:t>
              </w:r>
            </w:ins>
          </w:p>
          <w:p w:rsidR="006A5851" w:rsidRPr="00EF5447" w:rsidRDefault="006A5851" w:rsidP="005430A5">
            <w:pPr>
              <w:pStyle w:val="TAH"/>
              <w:rPr>
                <w:ins w:id="6640" w:author="tank" w:date="2021-02-04T22:58:00Z"/>
              </w:rPr>
            </w:pPr>
            <w:ins w:id="6641" w:author="tank" w:date="2021-02-04T22:58:00Z">
              <w:r w:rsidRPr="00EF5447">
                <w:t>(L</w:t>
              </w:r>
              <w:r w:rsidRPr="00EF5447">
                <w:rPr>
                  <w:vertAlign w:val="subscript"/>
                </w:rPr>
                <w:t>CRB</w:t>
              </w:r>
              <w:r w:rsidRPr="00EF5447">
                <w:t>)</w:t>
              </w:r>
            </w:ins>
          </w:p>
        </w:tc>
        <w:tc>
          <w:tcPr>
            <w:tcW w:w="0" w:type="auto"/>
            <w:shd w:val="clear" w:color="auto" w:fill="auto"/>
          </w:tcPr>
          <w:p w:rsidR="006A5851" w:rsidRPr="00EF5447" w:rsidRDefault="006A5851" w:rsidP="005430A5">
            <w:pPr>
              <w:pStyle w:val="TAH"/>
              <w:rPr>
                <w:ins w:id="6642" w:author="tank" w:date="2021-02-04T22:58:00Z"/>
              </w:rPr>
            </w:pPr>
            <w:ins w:id="6643" w:author="tank" w:date="2021-02-04T22:58:00Z">
              <w:r w:rsidRPr="00EF5447">
                <w:t>50 MHz</w:t>
              </w:r>
            </w:ins>
          </w:p>
          <w:p w:rsidR="006A5851" w:rsidRPr="00EF5447" w:rsidRDefault="006A5851" w:rsidP="005430A5">
            <w:pPr>
              <w:pStyle w:val="TAH"/>
              <w:rPr>
                <w:ins w:id="6644" w:author="tank" w:date="2021-02-04T22:58:00Z"/>
              </w:rPr>
            </w:pPr>
            <w:ins w:id="6645" w:author="tank" w:date="2021-02-04T22:58:00Z">
              <w:r w:rsidRPr="00EF5447">
                <w:t>(L</w:t>
              </w:r>
              <w:r w:rsidRPr="00EF5447">
                <w:rPr>
                  <w:vertAlign w:val="subscript"/>
                </w:rPr>
                <w:t>CRB</w:t>
              </w:r>
              <w:r w:rsidRPr="00EF5447">
                <w:t>)</w:t>
              </w:r>
            </w:ins>
          </w:p>
        </w:tc>
        <w:tc>
          <w:tcPr>
            <w:tcW w:w="0" w:type="auto"/>
            <w:shd w:val="clear" w:color="auto" w:fill="auto"/>
          </w:tcPr>
          <w:p w:rsidR="006A5851" w:rsidRPr="00EF5447" w:rsidRDefault="006A5851" w:rsidP="005430A5">
            <w:pPr>
              <w:pStyle w:val="TAH"/>
              <w:rPr>
                <w:ins w:id="6646" w:author="tank" w:date="2021-02-04T22:58:00Z"/>
              </w:rPr>
            </w:pPr>
            <w:ins w:id="6647" w:author="tank" w:date="2021-02-04T22:58:00Z">
              <w:r w:rsidRPr="00EF5447">
                <w:t>60 MHz</w:t>
              </w:r>
            </w:ins>
          </w:p>
          <w:p w:rsidR="006A5851" w:rsidRPr="00EF5447" w:rsidRDefault="006A5851" w:rsidP="005430A5">
            <w:pPr>
              <w:pStyle w:val="TAH"/>
              <w:rPr>
                <w:ins w:id="6648" w:author="tank" w:date="2021-02-04T22:58:00Z"/>
              </w:rPr>
            </w:pPr>
            <w:ins w:id="6649" w:author="tank" w:date="2021-02-04T22:58:00Z">
              <w:r w:rsidRPr="00EF5447">
                <w:t>(L</w:t>
              </w:r>
              <w:r w:rsidRPr="00EF5447">
                <w:rPr>
                  <w:vertAlign w:val="subscript"/>
                </w:rPr>
                <w:t>CRB</w:t>
              </w:r>
              <w:r w:rsidRPr="00EF5447">
                <w:t>)</w:t>
              </w:r>
            </w:ins>
          </w:p>
        </w:tc>
        <w:tc>
          <w:tcPr>
            <w:tcW w:w="0" w:type="auto"/>
          </w:tcPr>
          <w:p w:rsidR="006A5851" w:rsidRPr="00EF5447" w:rsidRDefault="006A5851" w:rsidP="005430A5">
            <w:pPr>
              <w:pStyle w:val="TAH"/>
              <w:rPr>
                <w:ins w:id="6650" w:author="tank" w:date="2021-02-04T22:58:00Z"/>
              </w:rPr>
            </w:pPr>
            <w:ins w:id="6651" w:author="tank" w:date="2021-02-04T22:58:00Z">
              <w:r w:rsidRPr="00EF5447">
                <w:rPr>
                  <w:lang w:eastAsia="zh-TW"/>
                </w:rPr>
                <w:t>7</w:t>
              </w:r>
              <w:r w:rsidRPr="00EF5447">
                <w:t>0 MHz</w:t>
              </w:r>
            </w:ins>
          </w:p>
          <w:p w:rsidR="006A5851" w:rsidRPr="00EF5447" w:rsidRDefault="006A5851" w:rsidP="005430A5">
            <w:pPr>
              <w:pStyle w:val="TAH"/>
              <w:rPr>
                <w:ins w:id="6652" w:author="tank" w:date="2021-02-04T22:58:00Z"/>
              </w:rPr>
            </w:pPr>
            <w:ins w:id="6653" w:author="tank" w:date="2021-02-04T22:58:00Z">
              <w:r w:rsidRPr="00EF5447">
                <w:t>(L</w:t>
              </w:r>
              <w:r w:rsidRPr="00EF5447">
                <w:rPr>
                  <w:vertAlign w:val="subscript"/>
                </w:rPr>
                <w:t>CRB</w:t>
              </w:r>
              <w:r w:rsidRPr="00EF5447">
                <w:t>)</w:t>
              </w:r>
            </w:ins>
          </w:p>
        </w:tc>
        <w:tc>
          <w:tcPr>
            <w:tcW w:w="0" w:type="auto"/>
            <w:shd w:val="clear" w:color="auto" w:fill="auto"/>
          </w:tcPr>
          <w:p w:rsidR="006A5851" w:rsidRPr="00EF5447" w:rsidRDefault="006A5851" w:rsidP="005430A5">
            <w:pPr>
              <w:pStyle w:val="TAH"/>
              <w:rPr>
                <w:ins w:id="6654" w:author="tank" w:date="2021-02-04T22:58:00Z"/>
              </w:rPr>
            </w:pPr>
            <w:ins w:id="6655" w:author="tank" w:date="2021-02-04T22:58:00Z">
              <w:r w:rsidRPr="00EF5447">
                <w:t>80 MHz</w:t>
              </w:r>
            </w:ins>
          </w:p>
          <w:p w:rsidR="006A5851" w:rsidRPr="00EF5447" w:rsidRDefault="006A5851" w:rsidP="005430A5">
            <w:pPr>
              <w:pStyle w:val="TAH"/>
              <w:rPr>
                <w:ins w:id="6656" w:author="tank" w:date="2021-02-04T22:58:00Z"/>
              </w:rPr>
            </w:pPr>
            <w:ins w:id="6657" w:author="tank" w:date="2021-02-04T22:58:00Z">
              <w:r w:rsidRPr="00EF5447">
                <w:t>(L</w:t>
              </w:r>
              <w:r w:rsidRPr="00EF5447">
                <w:rPr>
                  <w:vertAlign w:val="subscript"/>
                </w:rPr>
                <w:t>CRB</w:t>
              </w:r>
              <w:r w:rsidRPr="00EF5447">
                <w:t>)</w:t>
              </w:r>
            </w:ins>
          </w:p>
        </w:tc>
        <w:tc>
          <w:tcPr>
            <w:tcW w:w="0" w:type="auto"/>
          </w:tcPr>
          <w:p w:rsidR="006A5851" w:rsidRPr="00EF5447" w:rsidRDefault="006A5851" w:rsidP="005430A5">
            <w:pPr>
              <w:pStyle w:val="TAH"/>
              <w:rPr>
                <w:ins w:id="6658" w:author="tank" w:date="2021-02-04T22:58:00Z"/>
              </w:rPr>
            </w:pPr>
            <w:ins w:id="6659" w:author="tank" w:date="2021-02-04T22:58:00Z">
              <w:r w:rsidRPr="00EF5447">
                <w:t>90 MHz</w:t>
              </w:r>
            </w:ins>
          </w:p>
          <w:p w:rsidR="006A5851" w:rsidRPr="00EF5447" w:rsidRDefault="006A5851" w:rsidP="005430A5">
            <w:pPr>
              <w:pStyle w:val="TAH"/>
              <w:rPr>
                <w:ins w:id="6660" w:author="tank" w:date="2021-02-04T22:58:00Z"/>
              </w:rPr>
            </w:pPr>
            <w:ins w:id="6661" w:author="tank" w:date="2021-02-04T22:58:00Z">
              <w:r w:rsidRPr="00EF5447">
                <w:t>(L</w:t>
              </w:r>
              <w:r w:rsidRPr="00EF5447">
                <w:rPr>
                  <w:vertAlign w:val="subscript"/>
                </w:rPr>
                <w:t>CRB</w:t>
              </w:r>
              <w:r w:rsidRPr="00EF5447">
                <w:t>)</w:t>
              </w:r>
            </w:ins>
          </w:p>
        </w:tc>
        <w:tc>
          <w:tcPr>
            <w:tcW w:w="0" w:type="auto"/>
            <w:shd w:val="clear" w:color="auto" w:fill="auto"/>
          </w:tcPr>
          <w:p w:rsidR="006A5851" w:rsidRPr="00EF5447" w:rsidRDefault="006A5851" w:rsidP="005430A5">
            <w:pPr>
              <w:pStyle w:val="TAH"/>
              <w:rPr>
                <w:ins w:id="6662" w:author="tank" w:date="2021-02-04T22:58:00Z"/>
              </w:rPr>
            </w:pPr>
            <w:ins w:id="6663" w:author="tank" w:date="2021-02-04T22:58:00Z">
              <w:r w:rsidRPr="00EF5447">
                <w:t>100 MHz</w:t>
              </w:r>
            </w:ins>
          </w:p>
          <w:p w:rsidR="006A5851" w:rsidRPr="00EF5447" w:rsidRDefault="006A5851" w:rsidP="005430A5">
            <w:pPr>
              <w:pStyle w:val="TAH"/>
              <w:rPr>
                <w:ins w:id="6664" w:author="tank" w:date="2021-02-04T22:58:00Z"/>
              </w:rPr>
            </w:pPr>
            <w:ins w:id="6665" w:author="tank" w:date="2021-02-04T22:58:00Z">
              <w:r w:rsidRPr="00EF5447">
                <w:t>(L</w:t>
              </w:r>
              <w:r w:rsidRPr="00EF5447">
                <w:rPr>
                  <w:vertAlign w:val="subscript"/>
                </w:rPr>
                <w:t>CRB</w:t>
              </w:r>
              <w:r w:rsidRPr="00EF5447">
                <w:t>)</w:t>
              </w:r>
            </w:ins>
          </w:p>
        </w:tc>
      </w:tr>
      <w:tr w:rsidR="006A5851" w:rsidRPr="00EF5447" w:rsidTr="005430A5">
        <w:trPr>
          <w:jc w:val="center"/>
          <w:ins w:id="6666" w:author="tank" w:date="2021-02-04T22:58:00Z"/>
        </w:trPr>
        <w:tc>
          <w:tcPr>
            <w:tcW w:w="0" w:type="auto"/>
            <w:shd w:val="clear" w:color="auto" w:fill="auto"/>
          </w:tcPr>
          <w:p w:rsidR="006A5851" w:rsidRPr="00EF5447" w:rsidRDefault="006A5851" w:rsidP="005430A5">
            <w:pPr>
              <w:pStyle w:val="TAC"/>
              <w:rPr>
                <w:ins w:id="6667" w:author="tank" w:date="2021-02-04T22:58:00Z"/>
                <w:rFonts w:eastAsia="Malgun Gothic"/>
                <w:lang w:eastAsia="ko-KR"/>
              </w:rPr>
            </w:pPr>
            <w:ins w:id="6668" w:author="tank" w:date="2021-02-04T22:58:00Z">
              <w:r w:rsidRPr="00EF5447">
                <w:rPr>
                  <w:lang w:eastAsia="zh-TW"/>
                </w:rPr>
                <w:t>71</w:t>
              </w:r>
            </w:ins>
          </w:p>
        </w:tc>
        <w:tc>
          <w:tcPr>
            <w:tcW w:w="0" w:type="auto"/>
            <w:shd w:val="clear" w:color="auto" w:fill="auto"/>
          </w:tcPr>
          <w:p w:rsidR="006A5851" w:rsidRPr="00EF5447" w:rsidRDefault="006A5851" w:rsidP="005430A5">
            <w:pPr>
              <w:pStyle w:val="TAC"/>
              <w:rPr>
                <w:ins w:id="6669" w:author="tank" w:date="2021-02-04T22:58:00Z"/>
                <w:rFonts w:eastAsia="Malgun Gothic"/>
                <w:lang w:eastAsia="ko-KR"/>
              </w:rPr>
            </w:pPr>
            <w:ins w:id="6670" w:author="tank" w:date="2021-02-04T22:58:00Z">
              <w:r>
                <w:rPr>
                  <w:lang w:eastAsia="zh-TW"/>
                </w:rPr>
                <w:t>n2</w:t>
              </w:r>
            </w:ins>
          </w:p>
        </w:tc>
        <w:tc>
          <w:tcPr>
            <w:tcW w:w="1116" w:type="dxa"/>
          </w:tcPr>
          <w:p w:rsidR="006A5851" w:rsidRPr="00EF5447" w:rsidRDefault="006A5851" w:rsidP="005430A5">
            <w:pPr>
              <w:pStyle w:val="TAC"/>
              <w:rPr>
                <w:ins w:id="6671" w:author="tank" w:date="2021-02-04T22:58:00Z"/>
                <w:rFonts w:eastAsia="Malgun Gothic" w:cs="Arial"/>
                <w:lang w:eastAsia="ko-KR"/>
              </w:rPr>
            </w:pPr>
            <w:ins w:id="6672" w:author="tank" w:date="2021-02-04T22:58:00Z">
              <w:r w:rsidRPr="00EF5447">
                <w:rPr>
                  <w:rFonts w:cs="Arial"/>
                  <w:lang w:eastAsia="ja-JP"/>
                </w:rPr>
                <w:t>15</w:t>
              </w:r>
            </w:ins>
          </w:p>
        </w:tc>
        <w:tc>
          <w:tcPr>
            <w:tcW w:w="458" w:type="dxa"/>
            <w:shd w:val="clear" w:color="auto" w:fill="auto"/>
          </w:tcPr>
          <w:p w:rsidR="006A5851" w:rsidRPr="00EF5447" w:rsidRDefault="006A5851" w:rsidP="005430A5">
            <w:pPr>
              <w:pStyle w:val="TAC"/>
              <w:rPr>
                <w:ins w:id="6673" w:author="tank" w:date="2021-02-04T22:58:00Z"/>
                <w:rFonts w:cs="Arial"/>
                <w:lang w:eastAsia="ja-JP"/>
              </w:rPr>
            </w:pPr>
            <w:ins w:id="6674" w:author="tank" w:date="2021-02-04T22:58:00Z">
              <w:r w:rsidRPr="00EF5447">
                <w:rPr>
                  <w:rFonts w:cs="Arial"/>
                  <w:lang w:eastAsia="ja-JP"/>
                </w:rPr>
                <w:t>25</w:t>
              </w:r>
              <w:r w:rsidRPr="00EF5447">
                <w:rPr>
                  <w:rFonts w:cs="Arial"/>
                  <w:vertAlign w:val="superscript"/>
                  <w:lang w:eastAsia="ja-JP"/>
                </w:rPr>
                <w:t>4</w:t>
              </w:r>
            </w:ins>
          </w:p>
          <w:p w:rsidR="006A5851" w:rsidRPr="00EF5447" w:rsidRDefault="006A5851" w:rsidP="005430A5">
            <w:pPr>
              <w:pStyle w:val="TAC"/>
              <w:rPr>
                <w:ins w:id="6675" w:author="tank" w:date="2021-02-04T22:58:00Z"/>
                <w:rFonts w:eastAsia="Malgun Gothic" w:cs="Arial"/>
                <w:lang w:eastAsia="ko-KR"/>
              </w:rPr>
            </w:pPr>
            <w:ins w:id="6676" w:author="tank" w:date="2021-02-04T22:58:00Z">
              <w:r w:rsidRPr="00EF5447">
                <w:rPr>
                  <w:rFonts w:cs="Arial"/>
                  <w:lang w:eastAsia="ja-JP"/>
                </w:rPr>
                <w:t>8</w:t>
              </w:r>
              <w:r w:rsidRPr="00EF5447">
                <w:rPr>
                  <w:rFonts w:cs="Arial"/>
                  <w:vertAlign w:val="superscript"/>
                </w:rPr>
                <w:t>5</w:t>
              </w:r>
            </w:ins>
          </w:p>
        </w:tc>
        <w:tc>
          <w:tcPr>
            <w:tcW w:w="0" w:type="auto"/>
            <w:shd w:val="clear" w:color="auto" w:fill="auto"/>
          </w:tcPr>
          <w:p w:rsidR="006A5851" w:rsidRPr="00EF5447" w:rsidRDefault="006A5851" w:rsidP="005430A5">
            <w:pPr>
              <w:pStyle w:val="TAC"/>
              <w:rPr>
                <w:ins w:id="6677" w:author="tank" w:date="2021-02-04T22:58:00Z"/>
                <w:rFonts w:cs="Arial"/>
                <w:lang w:eastAsia="ja-JP"/>
              </w:rPr>
            </w:pPr>
            <w:ins w:id="6678" w:author="tank" w:date="2021-02-04T22:58:00Z">
              <w:r w:rsidRPr="00EF5447">
                <w:rPr>
                  <w:rFonts w:cs="Arial"/>
                  <w:lang w:eastAsia="ja-JP"/>
                </w:rPr>
                <w:t>25</w:t>
              </w:r>
              <w:r w:rsidRPr="00EF5447">
                <w:rPr>
                  <w:rFonts w:cs="Arial"/>
                  <w:vertAlign w:val="superscript"/>
                  <w:lang w:eastAsia="ja-JP"/>
                </w:rPr>
                <w:t>4</w:t>
              </w:r>
            </w:ins>
          </w:p>
          <w:p w:rsidR="006A5851" w:rsidRPr="00EF5447" w:rsidRDefault="006A5851" w:rsidP="005430A5">
            <w:pPr>
              <w:pStyle w:val="TAC"/>
              <w:rPr>
                <w:ins w:id="6679" w:author="tank" w:date="2021-02-04T22:58:00Z"/>
                <w:rFonts w:eastAsia="Malgun Gothic" w:cs="Arial"/>
                <w:lang w:eastAsia="ko-KR"/>
              </w:rPr>
            </w:pPr>
            <w:ins w:id="6680" w:author="tank" w:date="2021-02-04T22:58:00Z">
              <w:r w:rsidRPr="00EF5447">
                <w:rPr>
                  <w:rFonts w:cs="Arial"/>
                  <w:lang w:eastAsia="ja-JP"/>
                </w:rPr>
                <w:t>8</w:t>
              </w:r>
              <w:r w:rsidRPr="00EF5447">
                <w:rPr>
                  <w:rFonts w:cs="Arial"/>
                  <w:vertAlign w:val="superscript"/>
                </w:rPr>
                <w:t>5</w:t>
              </w:r>
            </w:ins>
          </w:p>
        </w:tc>
        <w:tc>
          <w:tcPr>
            <w:tcW w:w="0" w:type="auto"/>
            <w:shd w:val="clear" w:color="auto" w:fill="auto"/>
          </w:tcPr>
          <w:p w:rsidR="006A5851" w:rsidRPr="00EF5447" w:rsidRDefault="006A5851" w:rsidP="005430A5">
            <w:pPr>
              <w:pStyle w:val="TAC"/>
              <w:rPr>
                <w:ins w:id="6681" w:author="tank" w:date="2021-02-04T22:58:00Z"/>
                <w:rFonts w:cs="Arial"/>
                <w:lang w:eastAsia="ja-JP"/>
              </w:rPr>
            </w:pPr>
            <w:ins w:id="6682" w:author="tank" w:date="2021-02-04T22:58:00Z">
              <w:r w:rsidRPr="00EF5447">
                <w:rPr>
                  <w:rFonts w:cs="Arial"/>
                  <w:lang w:eastAsia="ja-JP"/>
                </w:rPr>
                <w:t>20</w:t>
              </w:r>
              <w:r w:rsidRPr="00EF5447">
                <w:rPr>
                  <w:rFonts w:cs="Arial"/>
                  <w:vertAlign w:val="superscript"/>
                  <w:lang w:eastAsia="ja-JP"/>
                </w:rPr>
                <w:t>4</w:t>
              </w:r>
            </w:ins>
          </w:p>
          <w:p w:rsidR="006A5851" w:rsidRPr="00EF5447" w:rsidRDefault="006A5851" w:rsidP="005430A5">
            <w:pPr>
              <w:pStyle w:val="TAC"/>
              <w:rPr>
                <w:ins w:id="6683" w:author="tank" w:date="2021-02-04T22:58:00Z"/>
                <w:rFonts w:eastAsia="Malgun Gothic" w:cs="Arial"/>
                <w:lang w:eastAsia="ko-KR"/>
              </w:rPr>
            </w:pPr>
            <w:ins w:id="6684" w:author="tank" w:date="2021-02-04T22:58:00Z">
              <w:r w:rsidRPr="00EF5447">
                <w:rPr>
                  <w:rFonts w:cs="Arial"/>
                  <w:lang w:eastAsia="ja-JP"/>
                </w:rPr>
                <w:t>8</w:t>
              </w:r>
              <w:r w:rsidRPr="00EF5447">
                <w:rPr>
                  <w:rFonts w:cs="Arial"/>
                  <w:vertAlign w:val="superscript"/>
                </w:rPr>
                <w:t>5</w:t>
              </w:r>
            </w:ins>
          </w:p>
        </w:tc>
        <w:tc>
          <w:tcPr>
            <w:tcW w:w="0" w:type="auto"/>
            <w:shd w:val="clear" w:color="auto" w:fill="auto"/>
          </w:tcPr>
          <w:p w:rsidR="006A5851" w:rsidRPr="00EF5447" w:rsidRDefault="006A5851" w:rsidP="005430A5">
            <w:pPr>
              <w:pStyle w:val="TAC"/>
              <w:rPr>
                <w:ins w:id="6685" w:author="tank" w:date="2021-02-04T22:58:00Z"/>
                <w:rFonts w:cs="Arial"/>
                <w:lang w:eastAsia="ja-JP"/>
              </w:rPr>
            </w:pPr>
            <w:ins w:id="6686" w:author="tank" w:date="2021-02-04T22:58:00Z">
              <w:r w:rsidRPr="00EF5447">
                <w:rPr>
                  <w:rFonts w:cs="Arial"/>
                  <w:lang w:eastAsia="ja-JP"/>
                </w:rPr>
                <w:t>20</w:t>
              </w:r>
              <w:r w:rsidRPr="00EF5447">
                <w:rPr>
                  <w:rFonts w:cs="Arial"/>
                  <w:vertAlign w:val="superscript"/>
                  <w:lang w:eastAsia="ja-JP"/>
                </w:rPr>
                <w:t>4</w:t>
              </w:r>
            </w:ins>
          </w:p>
          <w:p w:rsidR="006A5851" w:rsidRPr="00EF5447" w:rsidRDefault="006A5851" w:rsidP="005430A5">
            <w:pPr>
              <w:pStyle w:val="TAC"/>
              <w:rPr>
                <w:ins w:id="6687" w:author="tank" w:date="2021-02-04T22:58:00Z"/>
                <w:rFonts w:eastAsia="Malgun Gothic" w:cs="Arial"/>
                <w:lang w:eastAsia="ko-KR"/>
              </w:rPr>
            </w:pPr>
            <w:ins w:id="6688" w:author="tank" w:date="2021-02-04T22:58:00Z">
              <w:r w:rsidRPr="00EF5447">
                <w:rPr>
                  <w:rFonts w:cs="Arial"/>
                  <w:lang w:eastAsia="ja-JP"/>
                </w:rPr>
                <w:t>8</w:t>
              </w:r>
              <w:r w:rsidRPr="00EF5447">
                <w:rPr>
                  <w:rFonts w:cs="Arial"/>
                  <w:vertAlign w:val="superscript"/>
                </w:rPr>
                <w:t>5</w:t>
              </w:r>
            </w:ins>
          </w:p>
        </w:tc>
        <w:tc>
          <w:tcPr>
            <w:tcW w:w="0" w:type="auto"/>
            <w:shd w:val="clear" w:color="auto" w:fill="auto"/>
          </w:tcPr>
          <w:p w:rsidR="006A5851" w:rsidRPr="00EF5447" w:rsidDel="00B51323" w:rsidRDefault="006A5851" w:rsidP="005430A5">
            <w:pPr>
              <w:pStyle w:val="TAC"/>
              <w:rPr>
                <w:ins w:id="6689" w:author="tank" w:date="2021-02-04T22:58:00Z"/>
                <w:rFonts w:cs="Arial"/>
              </w:rPr>
            </w:pPr>
          </w:p>
        </w:tc>
        <w:tc>
          <w:tcPr>
            <w:tcW w:w="0" w:type="auto"/>
          </w:tcPr>
          <w:p w:rsidR="006A5851" w:rsidRPr="00EF5447" w:rsidRDefault="006A5851" w:rsidP="005430A5">
            <w:pPr>
              <w:pStyle w:val="TAC"/>
              <w:rPr>
                <w:ins w:id="6690" w:author="tank" w:date="2021-02-04T22:58:00Z"/>
              </w:rPr>
            </w:pPr>
          </w:p>
        </w:tc>
        <w:tc>
          <w:tcPr>
            <w:tcW w:w="0" w:type="auto"/>
            <w:shd w:val="clear" w:color="auto" w:fill="auto"/>
          </w:tcPr>
          <w:p w:rsidR="006A5851" w:rsidRPr="00EF5447" w:rsidRDefault="006A5851" w:rsidP="005430A5">
            <w:pPr>
              <w:pStyle w:val="TAC"/>
              <w:rPr>
                <w:ins w:id="6691" w:author="tank" w:date="2021-02-04T22:58:00Z"/>
                <w:rFonts w:cs="Arial"/>
                <w:lang w:eastAsia="zh-CN"/>
              </w:rPr>
            </w:pPr>
          </w:p>
        </w:tc>
        <w:tc>
          <w:tcPr>
            <w:tcW w:w="0" w:type="auto"/>
            <w:shd w:val="clear" w:color="auto" w:fill="auto"/>
          </w:tcPr>
          <w:p w:rsidR="006A5851" w:rsidRPr="00EF5447" w:rsidRDefault="006A5851" w:rsidP="005430A5">
            <w:pPr>
              <w:pStyle w:val="TAC"/>
              <w:rPr>
                <w:ins w:id="6692" w:author="tank" w:date="2021-02-04T22:58:00Z"/>
                <w:rFonts w:cs="Arial"/>
                <w:lang w:eastAsia="zh-CN"/>
              </w:rPr>
            </w:pPr>
          </w:p>
        </w:tc>
        <w:tc>
          <w:tcPr>
            <w:tcW w:w="0" w:type="auto"/>
            <w:shd w:val="clear" w:color="auto" w:fill="auto"/>
          </w:tcPr>
          <w:p w:rsidR="006A5851" w:rsidRPr="00EF5447" w:rsidRDefault="006A5851" w:rsidP="005430A5">
            <w:pPr>
              <w:pStyle w:val="TAC"/>
              <w:rPr>
                <w:ins w:id="6693" w:author="tank" w:date="2021-02-04T22:58:00Z"/>
                <w:rFonts w:cs="Arial"/>
                <w:lang w:eastAsia="zh-CN"/>
              </w:rPr>
            </w:pPr>
          </w:p>
        </w:tc>
        <w:tc>
          <w:tcPr>
            <w:tcW w:w="0" w:type="auto"/>
          </w:tcPr>
          <w:p w:rsidR="006A5851" w:rsidRPr="00EF5447" w:rsidRDefault="006A5851" w:rsidP="005430A5">
            <w:pPr>
              <w:pStyle w:val="TAC"/>
              <w:rPr>
                <w:ins w:id="6694" w:author="tank" w:date="2021-02-04T22:58:00Z"/>
              </w:rPr>
            </w:pPr>
          </w:p>
        </w:tc>
        <w:tc>
          <w:tcPr>
            <w:tcW w:w="0" w:type="auto"/>
            <w:shd w:val="clear" w:color="auto" w:fill="auto"/>
          </w:tcPr>
          <w:p w:rsidR="006A5851" w:rsidRPr="00EF5447" w:rsidRDefault="006A5851" w:rsidP="005430A5">
            <w:pPr>
              <w:pStyle w:val="TAC"/>
              <w:rPr>
                <w:ins w:id="6695" w:author="tank" w:date="2021-02-04T22:58:00Z"/>
              </w:rPr>
            </w:pPr>
          </w:p>
        </w:tc>
        <w:tc>
          <w:tcPr>
            <w:tcW w:w="0" w:type="auto"/>
          </w:tcPr>
          <w:p w:rsidR="006A5851" w:rsidRPr="00EF5447" w:rsidRDefault="006A5851" w:rsidP="005430A5">
            <w:pPr>
              <w:pStyle w:val="TAC"/>
              <w:rPr>
                <w:ins w:id="6696" w:author="tank" w:date="2021-02-04T22:58:00Z"/>
              </w:rPr>
            </w:pPr>
          </w:p>
        </w:tc>
        <w:tc>
          <w:tcPr>
            <w:tcW w:w="0" w:type="auto"/>
            <w:shd w:val="clear" w:color="auto" w:fill="auto"/>
          </w:tcPr>
          <w:p w:rsidR="006A5851" w:rsidRPr="00EF5447" w:rsidRDefault="006A5851" w:rsidP="005430A5">
            <w:pPr>
              <w:pStyle w:val="TAC"/>
              <w:rPr>
                <w:ins w:id="6697" w:author="tank" w:date="2021-02-04T22:58:00Z"/>
              </w:rPr>
            </w:pPr>
          </w:p>
        </w:tc>
      </w:tr>
      <w:tr w:rsidR="006A5851" w:rsidRPr="00EF5447" w:rsidTr="005430A5">
        <w:trPr>
          <w:jc w:val="center"/>
          <w:ins w:id="6698" w:author="tank" w:date="2021-02-04T22:58:00Z"/>
        </w:trPr>
        <w:tc>
          <w:tcPr>
            <w:tcW w:w="0" w:type="auto"/>
            <w:gridSpan w:val="16"/>
          </w:tcPr>
          <w:p w:rsidR="006A5851" w:rsidRDefault="006A5851" w:rsidP="005430A5">
            <w:pPr>
              <w:pStyle w:val="TAN"/>
              <w:rPr>
                <w:ins w:id="6699" w:author="tank" w:date="2021-02-04T22:58:00Z"/>
                <w:rFonts w:cs="Arial"/>
              </w:rPr>
            </w:pPr>
            <w:ins w:id="6700" w:author="tank" w:date="2021-02-04T22:58:00Z">
              <w:r w:rsidRPr="00EF5447">
                <w:t>NOTE 4:</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ins>
          </w:p>
          <w:p w:rsidR="006A5851" w:rsidRPr="00EF5447" w:rsidRDefault="006A5851" w:rsidP="005430A5">
            <w:pPr>
              <w:pStyle w:val="TAN"/>
              <w:rPr>
                <w:ins w:id="6701" w:author="tank" w:date="2021-02-04T22:58:00Z"/>
                <w:lang w:eastAsia="ja-JP"/>
              </w:rPr>
            </w:pPr>
            <w:ins w:id="6702" w:author="tank" w:date="2021-02-04T22:58:00Z">
              <w:r w:rsidRPr="00EF5447">
                <w:t>NOTE 5:</w:t>
              </w:r>
              <w:r w:rsidRPr="00EF5447">
                <w:tab/>
                <w:t>These requirements apply when the lower edge frequency of the 10 MHz, 15 MHz, or 20 MHz uplink channel in Band 71 is located at or below 668 MHz and the downlink channel in Band 2 is located with its upper edge at 1990 MHz.</w:t>
              </w:r>
            </w:ins>
          </w:p>
        </w:tc>
      </w:tr>
    </w:tbl>
    <w:p w:rsidR="006A5851" w:rsidRDefault="006A5851" w:rsidP="006A5851">
      <w:pPr>
        <w:keepNext/>
        <w:keepLines/>
        <w:rPr>
          <w:ins w:id="6703" w:author="tank" w:date="2021-02-04T22:58:00Z"/>
          <w:snapToGrid w:val="0"/>
          <w:lang w:eastAsia="ja-JP"/>
        </w:rPr>
      </w:pPr>
    </w:p>
    <w:p w:rsidR="006A5851" w:rsidRPr="00EF5447" w:rsidRDefault="006A5851" w:rsidP="006A5851">
      <w:pPr>
        <w:pStyle w:val="TH"/>
        <w:rPr>
          <w:ins w:id="6704" w:author="tank" w:date="2021-02-04T22:58:00Z"/>
        </w:rPr>
      </w:pPr>
      <w:ins w:id="6705" w:author="tank" w:date="2021-02-04T22:58:00Z">
        <w:r w:rsidRPr="00EF5447">
          <w:t xml:space="preserve">Table </w:t>
        </w:r>
        <w:r w:rsidRPr="008B750F">
          <w:rPr>
            <w:rFonts w:hint="eastAsia"/>
          </w:rPr>
          <w:t>6.1</w:t>
        </w:r>
        <w:r>
          <w:rPr>
            <w:rFonts w:hint="eastAsia"/>
          </w:rPr>
          <w:t>.28</w:t>
        </w:r>
        <w:r w:rsidRPr="008B750F">
          <w:t>.7</w:t>
        </w:r>
        <w:r w:rsidRPr="00EF5447">
          <w:t>-</w:t>
        </w:r>
        <w:r>
          <w:t>3</w:t>
        </w:r>
        <w:r w:rsidRPr="00EF5447">
          <w:t>: Reference sensitivity exceptions (MSD) due to receiver harmonic mixing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6A5851" w:rsidRPr="00EF5447" w:rsidTr="005430A5">
        <w:trPr>
          <w:trHeight w:val="187"/>
          <w:jc w:val="center"/>
          <w:ins w:id="6706" w:author="tank" w:date="2021-02-04T22:58:00Z"/>
        </w:trPr>
        <w:tc>
          <w:tcPr>
            <w:tcW w:w="0" w:type="auto"/>
            <w:gridSpan w:val="13"/>
            <w:shd w:val="clear" w:color="auto" w:fill="auto"/>
          </w:tcPr>
          <w:p w:rsidR="006A5851" w:rsidRPr="00EF5447" w:rsidRDefault="006A5851" w:rsidP="005430A5">
            <w:pPr>
              <w:pStyle w:val="TAH"/>
              <w:rPr>
                <w:ins w:id="6707" w:author="tank" w:date="2021-02-04T22:58:00Z"/>
              </w:rPr>
            </w:pPr>
            <w:ins w:id="6708" w:author="tank" w:date="2021-02-04T22:58:00Z">
              <w:r w:rsidRPr="00EF5447">
                <w:t xml:space="preserve">E-UTRA or NR Band / Channel bandwidth of the </w:t>
              </w:r>
              <w:r w:rsidRPr="00EF5447">
                <w:rPr>
                  <w:lang w:eastAsia="zh-CN"/>
                </w:rPr>
                <w:t>affected DL</w:t>
              </w:r>
              <w:r w:rsidRPr="00EF5447">
                <w:t xml:space="preserve"> band / MSD</w:t>
              </w:r>
            </w:ins>
          </w:p>
        </w:tc>
      </w:tr>
      <w:tr w:rsidR="006A5851" w:rsidRPr="00EF5447" w:rsidTr="005430A5">
        <w:trPr>
          <w:trHeight w:val="187"/>
          <w:jc w:val="center"/>
          <w:ins w:id="6709" w:author="tank" w:date="2021-02-04T22:58:00Z"/>
        </w:trPr>
        <w:tc>
          <w:tcPr>
            <w:tcW w:w="0" w:type="auto"/>
            <w:shd w:val="clear" w:color="auto" w:fill="auto"/>
          </w:tcPr>
          <w:p w:rsidR="006A5851" w:rsidRPr="00EF5447" w:rsidRDefault="006A5851" w:rsidP="005430A5">
            <w:pPr>
              <w:pStyle w:val="TAH"/>
              <w:rPr>
                <w:ins w:id="6710" w:author="tank" w:date="2021-02-04T22:58:00Z"/>
              </w:rPr>
            </w:pPr>
            <w:ins w:id="6711" w:author="tank" w:date="2021-02-04T22:58:00Z">
              <w:r w:rsidRPr="00EF5447">
                <w:t>UL band</w:t>
              </w:r>
            </w:ins>
          </w:p>
        </w:tc>
        <w:tc>
          <w:tcPr>
            <w:tcW w:w="0" w:type="auto"/>
            <w:shd w:val="clear" w:color="auto" w:fill="auto"/>
          </w:tcPr>
          <w:p w:rsidR="006A5851" w:rsidRPr="00EF5447" w:rsidRDefault="006A5851" w:rsidP="005430A5">
            <w:pPr>
              <w:pStyle w:val="TAH"/>
              <w:rPr>
                <w:ins w:id="6712" w:author="tank" w:date="2021-02-04T22:58:00Z"/>
              </w:rPr>
            </w:pPr>
            <w:ins w:id="6713" w:author="tank" w:date="2021-02-04T22:58:00Z">
              <w:r w:rsidRPr="00EF5447">
                <w:t>DL band</w:t>
              </w:r>
            </w:ins>
          </w:p>
        </w:tc>
        <w:tc>
          <w:tcPr>
            <w:tcW w:w="0" w:type="auto"/>
            <w:shd w:val="clear" w:color="auto" w:fill="auto"/>
          </w:tcPr>
          <w:p w:rsidR="006A5851" w:rsidRPr="00EF5447" w:rsidRDefault="006A5851" w:rsidP="005430A5">
            <w:pPr>
              <w:pStyle w:val="TAH"/>
              <w:rPr>
                <w:ins w:id="6714" w:author="tank" w:date="2021-02-04T22:58:00Z"/>
              </w:rPr>
            </w:pPr>
            <w:ins w:id="6715" w:author="tank" w:date="2021-02-04T22:58:00Z">
              <w:r w:rsidRPr="00EF5447">
                <w:t>5</w:t>
              </w:r>
            </w:ins>
          </w:p>
          <w:p w:rsidR="006A5851" w:rsidRPr="00EF5447" w:rsidRDefault="006A5851" w:rsidP="005430A5">
            <w:pPr>
              <w:pStyle w:val="TAH"/>
              <w:rPr>
                <w:ins w:id="6716" w:author="tank" w:date="2021-02-04T22:58:00Z"/>
              </w:rPr>
            </w:pPr>
            <w:ins w:id="6717" w:author="tank" w:date="2021-02-04T22:58:00Z">
              <w:r w:rsidRPr="00EF5447">
                <w:t>MHz</w:t>
              </w:r>
            </w:ins>
          </w:p>
          <w:p w:rsidR="006A5851" w:rsidRPr="00EF5447" w:rsidRDefault="006A5851" w:rsidP="005430A5">
            <w:pPr>
              <w:pStyle w:val="TAH"/>
              <w:rPr>
                <w:ins w:id="6718" w:author="tank" w:date="2021-02-04T22:58:00Z"/>
              </w:rPr>
            </w:pPr>
            <w:ins w:id="6719" w:author="tank" w:date="2021-02-04T22:58:00Z">
              <w:r w:rsidRPr="00EF5447">
                <w:t>(dB)</w:t>
              </w:r>
            </w:ins>
          </w:p>
        </w:tc>
        <w:tc>
          <w:tcPr>
            <w:tcW w:w="0" w:type="auto"/>
            <w:shd w:val="clear" w:color="auto" w:fill="auto"/>
          </w:tcPr>
          <w:p w:rsidR="006A5851" w:rsidRPr="00EF5447" w:rsidRDefault="006A5851" w:rsidP="005430A5">
            <w:pPr>
              <w:pStyle w:val="TAH"/>
              <w:rPr>
                <w:ins w:id="6720" w:author="tank" w:date="2021-02-04T22:58:00Z"/>
              </w:rPr>
            </w:pPr>
            <w:ins w:id="6721" w:author="tank" w:date="2021-02-04T22:58:00Z">
              <w:r w:rsidRPr="00EF5447">
                <w:t>10 MHz</w:t>
              </w:r>
            </w:ins>
          </w:p>
          <w:p w:rsidR="006A5851" w:rsidRPr="00EF5447" w:rsidRDefault="006A5851" w:rsidP="005430A5">
            <w:pPr>
              <w:pStyle w:val="TAH"/>
              <w:rPr>
                <w:ins w:id="6722" w:author="tank" w:date="2021-02-04T22:58:00Z"/>
              </w:rPr>
            </w:pPr>
            <w:ins w:id="6723" w:author="tank" w:date="2021-02-04T22:58:00Z">
              <w:r w:rsidRPr="00EF5447">
                <w:t>(dB)</w:t>
              </w:r>
            </w:ins>
          </w:p>
        </w:tc>
        <w:tc>
          <w:tcPr>
            <w:tcW w:w="0" w:type="auto"/>
            <w:shd w:val="clear" w:color="auto" w:fill="auto"/>
          </w:tcPr>
          <w:p w:rsidR="006A5851" w:rsidRPr="00EF5447" w:rsidRDefault="006A5851" w:rsidP="005430A5">
            <w:pPr>
              <w:pStyle w:val="TAH"/>
              <w:rPr>
                <w:ins w:id="6724" w:author="tank" w:date="2021-02-04T22:58:00Z"/>
              </w:rPr>
            </w:pPr>
            <w:ins w:id="6725" w:author="tank" w:date="2021-02-04T22:58:00Z">
              <w:r w:rsidRPr="00EF5447">
                <w:t>15 MHz</w:t>
              </w:r>
            </w:ins>
          </w:p>
          <w:p w:rsidR="006A5851" w:rsidRPr="00EF5447" w:rsidRDefault="006A5851" w:rsidP="005430A5">
            <w:pPr>
              <w:pStyle w:val="TAH"/>
              <w:rPr>
                <w:ins w:id="6726" w:author="tank" w:date="2021-02-04T22:58:00Z"/>
              </w:rPr>
            </w:pPr>
            <w:ins w:id="6727" w:author="tank" w:date="2021-02-04T22:58:00Z">
              <w:r w:rsidRPr="00EF5447">
                <w:t>(dB)</w:t>
              </w:r>
            </w:ins>
          </w:p>
        </w:tc>
        <w:tc>
          <w:tcPr>
            <w:tcW w:w="0" w:type="auto"/>
            <w:shd w:val="clear" w:color="auto" w:fill="auto"/>
          </w:tcPr>
          <w:p w:rsidR="006A5851" w:rsidRPr="00EF5447" w:rsidRDefault="006A5851" w:rsidP="005430A5">
            <w:pPr>
              <w:pStyle w:val="TAH"/>
              <w:rPr>
                <w:ins w:id="6728" w:author="tank" w:date="2021-02-04T22:58:00Z"/>
              </w:rPr>
            </w:pPr>
            <w:ins w:id="6729" w:author="tank" w:date="2021-02-04T22:58:00Z">
              <w:r w:rsidRPr="00EF5447">
                <w:t>20 MHz</w:t>
              </w:r>
            </w:ins>
          </w:p>
          <w:p w:rsidR="006A5851" w:rsidRPr="00EF5447" w:rsidRDefault="006A5851" w:rsidP="005430A5">
            <w:pPr>
              <w:pStyle w:val="TAH"/>
              <w:rPr>
                <w:ins w:id="6730" w:author="tank" w:date="2021-02-04T22:58:00Z"/>
              </w:rPr>
            </w:pPr>
            <w:ins w:id="6731" w:author="tank" w:date="2021-02-04T22:58:00Z">
              <w:r w:rsidRPr="00EF5447">
                <w:t>(dB)</w:t>
              </w:r>
            </w:ins>
          </w:p>
        </w:tc>
        <w:tc>
          <w:tcPr>
            <w:tcW w:w="0" w:type="auto"/>
            <w:shd w:val="clear" w:color="auto" w:fill="auto"/>
          </w:tcPr>
          <w:p w:rsidR="006A5851" w:rsidRPr="00EF5447" w:rsidRDefault="006A5851" w:rsidP="005430A5">
            <w:pPr>
              <w:pStyle w:val="TAH"/>
              <w:rPr>
                <w:ins w:id="6732" w:author="tank" w:date="2021-02-04T22:58:00Z"/>
              </w:rPr>
            </w:pPr>
            <w:ins w:id="6733" w:author="tank" w:date="2021-02-04T22:58:00Z">
              <w:r w:rsidRPr="00EF5447">
                <w:t>25 MHz</w:t>
              </w:r>
            </w:ins>
          </w:p>
          <w:p w:rsidR="006A5851" w:rsidRPr="00EF5447" w:rsidRDefault="006A5851" w:rsidP="005430A5">
            <w:pPr>
              <w:pStyle w:val="TAH"/>
              <w:rPr>
                <w:ins w:id="6734" w:author="tank" w:date="2021-02-04T22:58:00Z"/>
              </w:rPr>
            </w:pPr>
            <w:ins w:id="6735" w:author="tank" w:date="2021-02-04T22:58:00Z">
              <w:r w:rsidRPr="00EF5447">
                <w:t>(dB)</w:t>
              </w:r>
            </w:ins>
          </w:p>
        </w:tc>
        <w:tc>
          <w:tcPr>
            <w:tcW w:w="0" w:type="auto"/>
            <w:shd w:val="clear" w:color="auto" w:fill="auto"/>
          </w:tcPr>
          <w:p w:rsidR="006A5851" w:rsidRPr="00EF5447" w:rsidRDefault="006A5851" w:rsidP="005430A5">
            <w:pPr>
              <w:pStyle w:val="TAH"/>
              <w:rPr>
                <w:ins w:id="6736" w:author="tank" w:date="2021-02-04T22:58:00Z"/>
              </w:rPr>
            </w:pPr>
            <w:ins w:id="6737" w:author="tank" w:date="2021-02-04T22:58:00Z">
              <w:r w:rsidRPr="00EF5447">
                <w:t>40 MHz</w:t>
              </w:r>
            </w:ins>
          </w:p>
          <w:p w:rsidR="006A5851" w:rsidRPr="00EF5447" w:rsidRDefault="006A5851" w:rsidP="005430A5">
            <w:pPr>
              <w:pStyle w:val="TAH"/>
              <w:rPr>
                <w:ins w:id="6738" w:author="tank" w:date="2021-02-04T22:58:00Z"/>
              </w:rPr>
            </w:pPr>
            <w:ins w:id="6739" w:author="tank" w:date="2021-02-04T22:58:00Z">
              <w:r w:rsidRPr="00EF5447">
                <w:t>(dB)</w:t>
              </w:r>
            </w:ins>
          </w:p>
        </w:tc>
        <w:tc>
          <w:tcPr>
            <w:tcW w:w="0" w:type="auto"/>
            <w:shd w:val="clear" w:color="auto" w:fill="auto"/>
          </w:tcPr>
          <w:p w:rsidR="006A5851" w:rsidRPr="00EF5447" w:rsidRDefault="006A5851" w:rsidP="005430A5">
            <w:pPr>
              <w:pStyle w:val="TAH"/>
              <w:rPr>
                <w:ins w:id="6740" w:author="tank" w:date="2021-02-04T22:58:00Z"/>
              </w:rPr>
            </w:pPr>
            <w:ins w:id="6741" w:author="tank" w:date="2021-02-04T22:58:00Z">
              <w:r w:rsidRPr="00EF5447">
                <w:t>50 MHz</w:t>
              </w:r>
            </w:ins>
          </w:p>
          <w:p w:rsidR="006A5851" w:rsidRPr="00EF5447" w:rsidRDefault="006A5851" w:rsidP="005430A5">
            <w:pPr>
              <w:pStyle w:val="TAH"/>
              <w:rPr>
                <w:ins w:id="6742" w:author="tank" w:date="2021-02-04T22:58:00Z"/>
              </w:rPr>
            </w:pPr>
            <w:ins w:id="6743" w:author="tank" w:date="2021-02-04T22:58:00Z">
              <w:r w:rsidRPr="00EF5447">
                <w:t>(dB)</w:t>
              </w:r>
            </w:ins>
          </w:p>
        </w:tc>
        <w:tc>
          <w:tcPr>
            <w:tcW w:w="0" w:type="auto"/>
            <w:shd w:val="clear" w:color="auto" w:fill="auto"/>
          </w:tcPr>
          <w:p w:rsidR="006A5851" w:rsidRPr="00EF5447" w:rsidRDefault="006A5851" w:rsidP="005430A5">
            <w:pPr>
              <w:pStyle w:val="TAH"/>
              <w:rPr>
                <w:ins w:id="6744" w:author="tank" w:date="2021-02-04T22:58:00Z"/>
              </w:rPr>
            </w:pPr>
            <w:ins w:id="6745" w:author="tank" w:date="2021-02-04T22:58:00Z">
              <w:r w:rsidRPr="00EF5447">
                <w:t>60 MHz</w:t>
              </w:r>
            </w:ins>
          </w:p>
          <w:p w:rsidR="006A5851" w:rsidRPr="00EF5447" w:rsidRDefault="006A5851" w:rsidP="005430A5">
            <w:pPr>
              <w:pStyle w:val="TAH"/>
              <w:rPr>
                <w:ins w:id="6746" w:author="tank" w:date="2021-02-04T22:58:00Z"/>
              </w:rPr>
            </w:pPr>
            <w:ins w:id="6747" w:author="tank" w:date="2021-02-04T22:58:00Z">
              <w:r w:rsidRPr="00EF5447">
                <w:t>(dB)</w:t>
              </w:r>
            </w:ins>
          </w:p>
        </w:tc>
        <w:tc>
          <w:tcPr>
            <w:tcW w:w="0" w:type="auto"/>
            <w:shd w:val="clear" w:color="auto" w:fill="auto"/>
          </w:tcPr>
          <w:p w:rsidR="006A5851" w:rsidRPr="00EF5447" w:rsidRDefault="006A5851" w:rsidP="005430A5">
            <w:pPr>
              <w:pStyle w:val="TAH"/>
              <w:rPr>
                <w:ins w:id="6748" w:author="tank" w:date="2021-02-04T22:58:00Z"/>
              </w:rPr>
            </w:pPr>
            <w:ins w:id="6749" w:author="tank" w:date="2021-02-04T22:58:00Z">
              <w:r w:rsidRPr="00EF5447">
                <w:t>80 MHz</w:t>
              </w:r>
            </w:ins>
          </w:p>
          <w:p w:rsidR="006A5851" w:rsidRPr="00EF5447" w:rsidRDefault="006A5851" w:rsidP="005430A5">
            <w:pPr>
              <w:pStyle w:val="TAH"/>
              <w:rPr>
                <w:ins w:id="6750" w:author="tank" w:date="2021-02-04T22:58:00Z"/>
              </w:rPr>
            </w:pPr>
            <w:ins w:id="6751" w:author="tank" w:date="2021-02-04T22:58:00Z">
              <w:r w:rsidRPr="00EF5447">
                <w:t>(dB)</w:t>
              </w:r>
            </w:ins>
          </w:p>
        </w:tc>
        <w:tc>
          <w:tcPr>
            <w:tcW w:w="0" w:type="auto"/>
          </w:tcPr>
          <w:p w:rsidR="006A5851" w:rsidRPr="00EF5447" w:rsidRDefault="006A5851" w:rsidP="005430A5">
            <w:pPr>
              <w:pStyle w:val="TAH"/>
              <w:rPr>
                <w:ins w:id="6752" w:author="tank" w:date="2021-02-04T22:58:00Z"/>
              </w:rPr>
            </w:pPr>
            <w:ins w:id="6753" w:author="tank" w:date="2021-02-04T22:58:00Z">
              <w:r w:rsidRPr="00EF5447">
                <w:t>90 MHz</w:t>
              </w:r>
            </w:ins>
          </w:p>
          <w:p w:rsidR="006A5851" w:rsidRPr="00EF5447" w:rsidRDefault="006A5851" w:rsidP="005430A5">
            <w:pPr>
              <w:pStyle w:val="TAH"/>
              <w:rPr>
                <w:ins w:id="6754" w:author="tank" w:date="2021-02-04T22:58:00Z"/>
              </w:rPr>
            </w:pPr>
            <w:ins w:id="6755" w:author="tank" w:date="2021-02-04T22:58:00Z">
              <w:r w:rsidRPr="00EF5447">
                <w:t>(dB)</w:t>
              </w:r>
            </w:ins>
          </w:p>
        </w:tc>
        <w:tc>
          <w:tcPr>
            <w:tcW w:w="0" w:type="auto"/>
            <w:shd w:val="clear" w:color="auto" w:fill="auto"/>
          </w:tcPr>
          <w:p w:rsidR="006A5851" w:rsidRPr="00EF5447" w:rsidRDefault="006A5851" w:rsidP="005430A5">
            <w:pPr>
              <w:pStyle w:val="TAH"/>
              <w:rPr>
                <w:ins w:id="6756" w:author="tank" w:date="2021-02-04T22:58:00Z"/>
              </w:rPr>
            </w:pPr>
            <w:ins w:id="6757" w:author="tank" w:date="2021-02-04T22:58:00Z">
              <w:r w:rsidRPr="00EF5447">
                <w:t>100 MHz</w:t>
              </w:r>
            </w:ins>
          </w:p>
          <w:p w:rsidR="006A5851" w:rsidRPr="00EF5447" w:rsidRDefault="006A5851" w:rsidP="005430A5">
            <w:pPr>
              <w:pStyle w:val="TAH"/>
              <w:rPr>
                <w:ins w:id="6758" w:author="tank" w:date="2021-02-04T22:58:00Z"/>
              </w:rPr>
            </w:pPr>
            <w:ins w:id="6759" w:author="tank" w:date="2021-02-04T22:58:00Z">
              <w:r w:rsidRPr="00EF5447">
                <w:t>(dB)</w:t>
              </w:r>
            </w:ins>
          </w:p>
        </w:tc>
      </w:tr>
      <w:tr w:rsidR="006A5851" w:rsidRPr="00EF5447" w:rsidTr="005430A5">
        <w:trPr>
          <w:trHeight w:val="187"/>
          <w:jc w:val="center"/>
          <w:ins w:id="6760" w:author="tank" w:date="2021-02-04T22:58:00Z"/>
        </w:trPr>
        <w:tc>
          <w:tcPr>
            <w:tcW w:w="0" w:type="auto"/>
            <w:shd w:val="clear" w:color="auto" w:fill="auto"/>
            <w:vAlign w:val="center"/>
          </w:tcPr>
          <w:p w:rsidR="006A5851" w:rsidRPr="00EF5447" w:rsidRDefault="006A5851" w:rsidP="005430A5">
            <w:pPr>
              <w:pStyle w:val="TAC"/>
              <w:rPr>
                <w:ins w:id="6761" w:author="tank" w:date="2021-02-04T22:58:00Z"/>
              </w:rPr>
            </w:pPr>
            <w:ins w:id="6762" w:author="tank" w:date="2021-02-04T22:58:00Z">
              <w:r>
                <w:t>n</w:t>
              </w:r>
              <w:r w:rsidRPr="00EF5447">
                <w:t>2</w:t>
              </w:r>
            </w:ins>
          </w:p>
        </w:tc>
        <w:tc>
          <w:tcPr>
            <w:tcW w:w="0" w:type="auto"/>
            <w:shd w:val="clear" w:color="auto" w:fill="auto"/>
            <w:vAlign w:val="center"/>
          </w:tcPr>
          <w:p w:rsidR="006A5851" w:rsidRPr="00EF5447" w:rsidRDefault="006A5851" w:rsidP="005430A5">
            <w:pPr>
              <w:pStyle w:val="TAC"/>
              <w:rPr>
                <w:ins w:id="6763" w:author="tank" w:date="2021-02-04T22:58:00Z"/>
              </w:rPr>
            </w:pPr>
            <w:ins w:id="6764" w:author="tank" w:date="2021-02-04T22:58:00Z">
              <w:r w:rsidRPr="00EF5447">
                <w:t>71</w:t>
              </w:r>
              <w:r w:rsidRPr="00EF5447">
                <w:rPr>
                  <w:vertAlign w:val="superscript"/>
                </w:rPr>
                <w:t>4</w:t>
              </w:r>
            </w:ins>
          </w:p>
        </w:tc>
        <w:tc>
          <w:tcPr>
            <w:tcW w:w="0" w:type="auto"/>
            <w:shd w:val="clear" w:color="auto" w:fill="auto"/>
            <w:vAlign w:val="center"/>
          </w:tcPr>
          <w:p w:rsidR="006A5851" w:rsidRPr="00EF5447" w:rsidRDefault="006A5851" w:rsidP="005430A5">
            <w:pPr>
              <w:pStyle w:val="TAC"/>
              <w:rPr>
                <w:ins w:id="6765" w:author="tank" w:date="2021-02-04T22:58:00Z"/>
              </w:rPr>
            </w:pPr>
            <w:ins w:id="6766" w:author="tank" w:date="2021-02-04T22:58:00Z">
              <w:r w:rsidRPr="00EF5447">
                <w:rPr>
                  <w:rFonts w:eastAsia="Yu Gothic"/>
                </w:rPr>
                <w:t>26.8</w:t>
              </w:r>
            </w:ins>
          </w:p>
        </w:tc>
        <w:tc>
          <w:tcPr>
            <w:tcW w:w="0" w:type="auto"/>
            <w:shd w:val="clear" w:color="auto" w:fill="auto"/>
            <w:vAlign w:val="center"/>
          </w:tcPr>
          <w:p w:rsidR="006A5851" w:rsidRPr="00EF5447" w:rsidRDefault="006A5851" w:rsidP="005430A5">
            <w:pPr>
              <w:pStyle w:val="TAC"/>
              <w:rPr>
                <w:ins w:id="6767" w:author="tank" w:date="2021-02-04T22:58:00Z"/>
              </w:rPr>
            </w:pPr>
            <w:ins w:id="6768" w:author="tank" w:date="2021-02-04T22:58:00Z">
              <w:r w:rsidRPr="00EF5447">
                <w:rPr>
                  <w:rFonts w:eastAsia="Yu Gothic"/>
                </w:rPr>
                <w:t>23.6</w:t>
              </w:r>
            </w:ins>
          </w:p>
        </w:tc>
        <w:tc>
          <w:tcPr>
            <w:tcW w:w="0" w:type="auto"/>
            <w:shd w:val="clear" w:color="auto" w:fill="auto"/>
            <w:vAlign w:val="center"/>
          </w:tcPr>
          <w:p w:rsidR="006A5851" w:rsidRPr="00EF5447" w:rsidRDefault="006A5851" w:rsidP="005430A5">
            <w:pPr>
              <w:pStyle w:val="TAC"/>
              <w:rPr>
                <w:ins w:id="6769" w:author="tank" w:date="2021-02-04T22:58:00Z"/>
              </w:rPr>
            </w:pPr>
            <w:ins w:id="6770" w:author="tank" w:date="2021-02-04T22:58:00Z">
              <w:r w:rsidRPr="00EF5447">
                <w:rPr>
                  <w:rFonts w:eastAsia="Yu Gothic"/>
                </w:rPr>
                <w:t>21.2</w:t>
              </w:r>
            </w:ins>
          </w:p>
        </w:tc>
        <w:tc>
          <w:tcPr>
            <w:tcW w:w="0" w:type="auto"/>
            <w:shd w:val="clear" w:color="auto" w:fill="auto"/>
            <w:vAlign w:val="center"/>
          </w:tcPr>
          <w:p w:rsidR="006A5851" w:rsidRPr="00EF5447" w:rsidRDefault="006A5851" w:rsidP="005430A5">
            <w:pPr>
              <w:pStyle w:val="TAC"/>
              <w:rPr>
                <w:ins w:id="6771" w:author="tank" w:date="2021-02-04T22:58:00Z"/>
              </w:rPr>
            </w:pPr>
            <w:ins w:id="6772" w:author="tank" w:date="2021-02-04T22:58:00Z">
              <w:r w:rsidRPr="00EF5447">
                <w:rPr>
                  <w:rFonts w:eastAsia="Yu Gothic"/>
                </w:rPr>
                <w:t>15.6</w:t>
              </w:r>
            </w:ins>
          </w:p>
        </w:tc>
        <w:tc>
          <w:tcPr>
            <w:tcW w:w="0" w:type="auto"/>
            <w:shd w:val="clear" w:color="auto" w:fill="auto"/>
          </w:tcPr>
          <w:p w:rsidR="006A5851" w:rsidRPr="00EF5447" w:rsidRDefault="006A5851" w:rsidP="005430A5">
            <w:pPr>
              <w:pStyle w:val="TAC"/>
              <w:rPr>
                <w:ins w:id="6773" w:author="tank" w:date="2021-02-04T22:58:00Z"/>
              </w:rPr>
            </w:pPr>
          </w:p>
        </w:tc>
        <w:tc>
          <w:tcPr>
            <w:tcW w:w="0" w:type="auto"/>
            <w:shd w:val="clear" w:color="auto" w:fill="auto"/>
          </w:tcPr>
          <w:p w:rsidR="006A5851" w:rsidRPr="00EF5447" w:rsidRDefault="006A5851" w:rsidP="005430A5">
            <w:pPr>
              <w:pStyle w:val="TAC"/>
              <w:rPr>
                <w:ins w:id="6774" w:author="tank" w:date="2021-02-04T22:58:00Z"/>
              </w:rPr>
            </w:pPr>
          </w:p>
        </w:tc>
        <w:tc>
          <w:tcPr>
            <w:tcW w:w="0" w:type="auto"/>
            <w:shd w:val="clear" w:color="auto" w:fill="auto"/>
          </w:tcPr>
          <w:p w:rsidR="006A5851" w:rsidRPr="00EF5447" w:rsidRDefault="006A5851" w:rsidP="005430A5">
            <w:pPr>
              <w:pStyle w:val="TAC"/>
              <w:rPr>
                <w:ins w:id="6775" w:author="tank" w:date="2021-02-04T22:58:00Z"/>
              </w:rPr>
            </w:pPr>
          </w:p>
        </w:tc>
        <w:tc>
          <w:tcPr>
            <w:tcW w:w="0" w:type="auto"/>
            <w:shd w:val="clear" w:color="auto" w:fill="auto"/>
          </w:tcPr>
          <w:p w:rsidR="006A5851" w:rsidRPr="00EF5447" w:rsidRDefault="006A5851" w:rsidP="005430A5">
            <w:pPr>
              <w:pStyle w:val="TAC"/>
              <w:rPr>
                <w:ins w:id="6776" w:author="tank" w:date="2021-02-04T22:58:00Z"/>
              </w:rPr>
            </w:pPr>
          </w:p>
        </w:tc>
        <w:tc>
          <w:tcPr>
            <w:tcW w:w="0" w:type="auto"/>
            <w:shd w:val="clear" w:color="auto" w:fill="auto"/>
          </w:tcPr>
          <w:p w:rsidR="006A5851" w:rsidRPr="00EF5447" w:rsidRDefault="006A5851" w:rsidP="005430A5">
            <w:pPr>
              <w:pStyle w:val="TAC"/>
              <w:rPr>
                <w:ins w:id="6777" w:author="tank" w:date="2021-02-04T22:58:00Z"/>
              </w:rPr>
            </w:pPr>
          </w:p>
        </w:tc>
        <w:tc>
          <w:tcPr>
            <w:tcW w:w="0" w:type="auto"/>
          </w:tcPr>
          <w:p w:rsidR="006A5851" w:rsidRPr="00EF5447" w:rsidRDefault="006A5851" w:rsidP="005430A5">
            <w:pPr>
              <w:pStyle w:val="TAC"/>
              <w:rPr>
                <w:ins w:id="6778" w:author="tank" w:date="2021-02-04T22:58:00Z"/>
              </w:rPr>
            </w:pPr>
          </w:p>
        </w:tc>
        <w:tc>
          <w:tcPr>
            <w:tcW w:w="0" w:type="auto"/>
            <w:shd w:val="clear" w:color="auto" w:fill="auto"/>
          </w:tcPr>
          <w:p w:rsidR="006A5851" w:rsidRPr="00EF5447" w:rsidRDefault="006A5851" w:rsidP="005430A5">
            <w:pPr>
              <w:pStyle w:val="TAC"/>
              <w:rPr>
                <w:ins w:id="6779" w:author="tank" w:date="2021-02-04T22:58:00Z"/>
              </w:rPr>
            </w:pPr>
          </w:p>
        </w:tc>
      </w:tr>
      <w:tr w:rsidR="006A5851" w:rsidRPr="00EF5447" w:rsidTr="005430A5">
        <w:trPr>
          <w:trHeight w:val="609"/>
          <w:jc w:val="center"/>
          <w:ins w:id="6780" w:author="tank" w:date="2021-02-04T22:58:00Z"/>
        </w:trPr>
        <w:tc>
          <w:tcPr>
            <w:tcW w:w="0" w:type="auto"/>
            <w:gridSpan w:val="13"/>
            <w:shd w:val="clear" w:color="auto" w:fill="auto"/>
            <w:vAlign w:val="center"/>
          </w:tcPr>
          <w:p w:rsidR="006A5851" w:rsidRPr="00EF5447" w:rsidRDefault="006A5851" w:rsidP="006A5851">
            <w:pPr>
              <w:pStyle w:val="TAN"/>
              <w:snapToGrid w:val="0"/>
              <w:ind w:left="765" w:hangingChars="425" w:hanging="765"/>
              <w:rPr>
                <w:ins w:id="6781" w:author="tank" w:date="2021-02-04T22:58:00Z"/>
              </w:rPr>
            </w:pPr>
            <w:ins w:id="6782" w:author="tank" w:date="2021-02-04T22:58:00Z">
              <w:r w:rsidRPr="00EF5447">
                <w:rPr>
                  <w:szCs w:val="24"/>
                </w:rPr>
                <w:t xml:space="preserve">NOTE 4: The requirements should be verified for DL EARFCN or NR ARFCN of the victim (lower) band (superscript LB) such that </w:t>
              </w:r>
            </w:ins>
            <w:ins w:id="6783" w:author="tank" w:date="2021-02-04T22:58:00Z">
              <w:r w:rsidRPr="00EF5447">
                <w:rPr>
                  <w:position w:val="-16"/>
                  <w:szCs w:val="24"/>
                  <w:lang w:eastAsia="zh-CN"/>
                </w:rPr>
                <w:object w:dxaOrig="2040" w:dyaOrig="435">
                  <v:shape id="_x0000_i1110" type="#_x0000_t75" style="width:86.4pt;height:21.6pt" o:ole="">
                    <v:imagedata r:id="rId118" o:title=""/>
                  </v:shape>
                  <o:OLEObject Type="Embed" ProgID="Equation.DSMT4" ShapeID="_x0000_i1110" DrawAspect="Content" ObjectID="_1673987313" r:id="rId119"/>
                </w:object>
              </w:r>
            </w:ins>
            <w:ins w:id="6784" w:author="tank" w:date="2021-02-04T22:58:00Z">
              <w:r w:rsidRPr="00EF5447">
                <w:rPr>
                  <w:szCs w:val="24"/>
                </w:rPr>
                <w:t xml:space="preserve"> </w:t>
              </w:r>
              <w:r w:rsidRPr="00EF5447">
                <w:rPr>
                  <w:szCs w:val="24"/>
                  <w:lang w:eastAsia="zh-CN"/>
                </w:rPr>
                <w:t xml:space="preserve"> </w:t>
              </w:r>
              <w:r w:rsidRPr="00EF5447">
                <w:rPr>
                  <w:szCs w:val="24"/>
                </w:rPr>
                <w:t xml:space="preserve">with </w:t>
              </w:r>
            </w:ins>
            <w:ins w:id="6785" w:author="tank" w:date="2021-02-04T22:58:00Z">
              <w:r w:rsidRPr="00EF5447">
                <w:rPr>
                  <w:rFonts w:ascii="Times New Roman" w:hAnsi="Times New Roman"/>
                  <w:snapToGrid w:val="0"/>
                  <w:position w:val="-10"/>
                  <w:sz w:val="20"/>
                  <w:lang w:eastAsia="ja-JP"/>
                </w:rPr>
                <w:object w:dxaOrig="290" w:dyaOrig="290">
                  <v:shape id="_x0000_i1111" type="#_x0000_t75" style="width:14.4pt;height:14.4pt" o:ole="">
                    <v:imagedata r:id="rId120" o:title=""/>
                  </v:shape>
                  <o:OLEObject Type="Embed" ProgID="Equation.3" ShapeID="_x0000_i1111" DrawAspect="Content" ObjectID="_1673987314" r:id="rId121"/>
                </w:object>
              </w:r>
            </w:ins>
            <w:ins w:id="6786" w:author="tank" w:date="2021-02-04T22:58:00Z">
              <w:r w:rsidRPr="00EF5447">
                <w:rPr>
                  <w:rFonts w:ascii="Times New Roman" w:hAnsi="Times New Roman"/>
                  <w:snapToGrid w:val="0"/>
                  <w:sz w:val="20"/>
                  <w:lang w:eastAsia="ja-JP"/>
                </w:rPr>
                <w:t xml:space="preserve"> </w:t>
              </w:r>
              <w:r w:rsidRPr="00EF5447">
                <w:rPr>
                  <w:szCs w:val="24"/>
                </w:rPr>
                <w:t xml:space="preserve"> the DL carrier frequency in the lower band and </w:t>
              </w:r>
            </w:ins>
            <m:oMath>
              <m:sSubSup>
                <m:sSubSupPr>
                  <m:ctrlPr>
                    <w:ins w:id="6787" w:author="Per Lindell" w:date="2021-01-24T10:24:00Z">
                      <w:rPr>
                        <w:rFonts w:ascii="Cambria Math" w:hAnsi="Cambria Math"/>
                        <w:sz w:val="24"/>
                        <w:szCs w:val="24"/>
                      </w:rPr>
                    </w:ins>
                  </m:ctrlPr>
                </m:sSubSupPr>
                <m:e>
                  <w:ins w:id="6788" w:author="Per Lindell" w:date="2021-01-24T10:24:00Z">
                    <m:r>
                      <w:rPr>
                        <w:rFonts w:ascii="Cambria Math" w:hAnsi="Cambria Math"/>
                      </w:rPr>
                      <m:t>f</m:t>
                    </m:r>
                  </w:ins>
                </m:e>
                <m:sub>
                  <w:ins w:id="6789" w:author="Per Lindell" w:date="2021-01-24T10:24:00Z">
                    <m:r>
                      <w:rPr>
                        <w:rFonts w:ascii="Cambria Math" w:hAnsi="Cambria Math"/>
                      </w:rPr>
                      <m:t>UL</m:t>
                    </m:r>
                  </w:ins>
                </m:sub>
                <m:sup>
                  <w:ins w:id="6790" w:author="Per Lindell" w:date="2021-01-24T10:24:00Z">
                    <m:r>
                      <w:rPr>
                        <w:rFonts w:ascii="Cambria Math" w:hAnsi="Cambria Math"/>
                      </w:rPr>
                      <m:t>HB</m:t>
                    </m:r>
                  </w:ins>
                </m:sup>
              </m:sSubSup>
            </m:oMath>
            <w:ins w:id="6791" w:author="tank" w:date="2021-02-04T22:58:00Z">
              <w:r w:rsidRPr="00EF5447">
                <w:rPr>
                  <w:szCs w:val="24"/>
                </w:rPr>
                <w:t xml:space="preserve"> the UL carrier frequency in the higher band, both in MHz. </w:t>
              </w:r>
            </w:ins>
          </w:p>
        </w:tc>
      </w:tr>
    </w:tbl>
    <w:p w:rsidR="006A5851" w:rsidRDefault="006A5851" w:rsidP="006A5851">
      <w:pPr>
        <w:keepNext/>
        <w:keepLines/>
        <w:rPr>
          <w:ins w:id="6792" w:author="tank" w:date="2021-02-04T22:58:00Z"/>
          <w:snapToGrid w:val="0"/>
          <w:lang w:eastAsia="ja-JP"/>
        </w:rPr>
      </w:pPr>
    </w:p>
    <w:p w:rsidR="006A5851" w:rsidRPr="00EF5447" w:rsidRDefault="006A5851" w:rsidP="006A5851">
      <w:pPr>
        <w:pStyle w:val="TH"/>
        <w:rPr>
          <w:ins w:id="6793" w:author="tank" w:date="2021-02-04T22:58:00Z"/>
        </w:rPr>
      </w:pPr>
      <w:ins w:id="6794" w:author="tank" w:date="2021-02-04T22:58:00Z">
        <w:r w:rsidRPr="00EF5447">
          <w:t xml:space="preserve">Table </w:t>
        </w:r>
        <w:r w:rsidRPr="008B750F">
          <w:rPr>
            <w:rFonts w:hint="eastAsia"/>
          </w:rPr>
          <w:t>6.1</w:t>
        </w:r>
        <w:r>
          <w:rPr>
            <w:rFonts w:hint="eastAsia"/>
          </w:rPr>
          <w:t>.28</w:t>
        </w:r>
        <w:r w:rsidRPr="008B750F">
          <w:t>.7</w:t>
        </w:r>
        <w:r w:rsidRPr="00EF5447">
          <w:t>-</w:t>
        </w:r>
        <w:r>
          <w:t>4</w:t>
        </w:r>
        <w:r w:rsidRPr="00EF5447">
          <w:t>: Uplink configuration</w:t>
        </w:r>
        <w:r w:rsidRPr="00EF5447">
          <w:rPr>
            <w:lang w:eastAsia="zh-CN"/>
          </w:rPr>
          <w:t xml:space="preserve"> for r</w:t>
        </w:r>
        <w:r w:rsidRPr="00EF5447">
          <w:t>eference sensitivity exceptions due to receiver harmonic mixing for EN-DC in NR FR1</w:t>
        </w:r>
      </w:ins>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6A5851" w:rsidRPr="00EF5447" w:rsidTr="005430A5">
        <w:trPr>
          <w:trHeight w:val="187"/>
          <w:jc w:val="center"/>
          <w:ins w:id="6795" w:author="tank" w:date="2021-02-04T22:58:00Z"/>
        </w:trPr>
        <w:tc>
          <w:tcPr>
            <w:tcW w:w="10509" w:type="dxa"/>
            <w:gridSpan w:val="14"/>
            <w:shd w:val="clear" w:color="auto" w:fill="auto"/>
          </w:tcPr>
          <w:p w:rsidR="006A5851" w:rsidRPr="00EF5447" w:rsidRDefault="006A5851" w:rsidP="005430A5">
            <w:pPr>
              <w:pStyle w:val="TAH"/>
              <w:rPr>
                <w:ins w:id="6796" w:author="tank" w:date="2021-02-04T22:58:00Z"/>
              </w:rPr>
            </w:pPr>
            <w:ins w:id="6797" w:author="tank" w:date="2021-02-04T22:58:00Z">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ins>
          </w:p>
        </w:tc>
      </w:tr>
      <w:tr w:rsidR="006A5851" w:rsidRPr="00EF5447" w:rsidTr="005430A5">
        <w:trPr>
          <w:trHeight w:val="187"/>
          <w:jc w:val="center"/>
          <w:ins w:id="6798" w:author="tank" w:date="2021-02-04T22:58:00Z"/>
        </w:trPr>
        <w:tc>
          <w:tcPr>
            <w:tcW w:w="698" w:type="dxa"/>
            <w:shd w:val="clear" w:color="auto" w:fill="auto"/>
          </w:tcPr>
          <w:p w:rsidR="006A5851" w:rsidRPr="00EF5447" w:rsidRDefault="006A5851" w:rsidP="005430A5">
            <w:pPr>
              <w:pStyle w:val="TAH"/>
              <w:rPr>
                <w:ins w:id="6799" w:author="tank" w:date="2021-02-04T22:58:00Z"/>
              </w:rPr>
            </w:pPr>
            <w:ins w:id="6800" w:author="tank" w:date="2021-02-04T22:58:00Z">
              <w:r w:rsidRPr="00EF5447">
                <w:t>UL band</w:t>
              </w:r>
            </w:ins>
          </w:p>
        </w:tc>
        <w:tc>
          <w:tcPr>
            <w:tcW w:w="698" w:type="dxa"/>
            <w:shd w:val="clear" w:color="auto" w:fill="auto"/>
          </w:tcPr>
          <w:p w:rsidR="006A5851" w:rsidRPr="00EF5447" w:rsidRDefault="006A5851" w:rsidP="005430A5">
            <w:pPr>
              <w:pStyle w:val="TAH"/>
              <w:rPr>
                <w:ins w:id="6801" w:author="tank" w:date="2021-02-04T22:58:00Z"/>
              </w:rPr>
            </w:pPr>
            <w:ins w:id="6802" w:author="tank" w:date="2021-02-04T22:58:00Z">
              <w:r w:rsidRPr="00EF5447">
                <w:t>DL band</w:t>
              </w:r>
            </w:ins>
          </w:p>
        </w:tc>
        <w:tc>
          <w:tcPr>
            <w:tcW w:w="709" w:type="dxa"/>
          </w:tcPr>
          <w:p w:rsidR="006A5851" w:rsidRPr="00EF5447" w:rsidRDefault="006A5851" w:rsidP="005430A5">
            <w:pPr>
              <w:pStyle w:val="TAH"/>
              <w:rPr>
                <w:ins w:id="6803" w:author="tank" w:date="2021-02-04T22:58:00Z"/>
              </w:rPr>
            </w:pPr>
            <w:ins w:id="6804" w:author="tank" w:date="2021-02-04T22:58:00Z">
              <w:r w:rsidRPr="00EF5447">
                <w:t>SCS of UL band</w:t>
              </w:r>
            </w:ins>
          </w:p>
          <w:p w:rsidR="006A5851" w:rsidRPr="00EF5447" w:rsidRDefault="006A5851" w:rsidP="005430A5">
            <w:pPr>
              <w:pStyle w:val="TAH"/>
              <w:rPr>
                <w:ins w:id="6805" w:author="tank" w:date="2021-02-04T22:58:00Z"/>
              </w:rPr>
            </w:pPr>
            <w:ins w:id="6806" w:author="tank" w:date="2021-02-04T22:58:00Z">
              <w:r w:rsidRPr="00EF5447">
                <w:t>(kHz)</w:t>
              </w:r>
            </w:ins>
          </w:p>
        </w:tc>
        <w:tc>
          <w:tcPr>
            <w:tcW w:w="764" w:type="dxa"/>
            <w:shd w:val="clear" w:color="auto" w:fill="auto"/>
          </w:tcPr>
          <w:p w:rsidR="006A5851" w:rsidRPr="00EF5447" w:rsidRDefault="006A5851" w:rsidP="005430A5">
            <w:pPr>
              <w:pStyle w:val="TAH"/>
              <w:rPr>
                <w:ins w:id="6807" w:author="tank" w:date="2021-02-04T22:58:00Z"/>
              </w:rPr>
            </w:pPr>
            <w:ins w:id="6808" w:author="tank" w:date="2021-02-04T22:58:00Z">
              <w:r w:rsidRPr="00EF5447">
                <w:t>5 MHz</w:t>
              </w:r>
            </w:ins>
          </w:p>
          <w:p w:rsidR="006A5851" w:rsidRPr="00EF5447" w:rsidRDefault="006A5851" w:rsidP="005430A5">
            <w:pPr>
              <w:pStyle w:val="TAH"/>
              <w:rPr>
                <w:ins w:id="6809" w:author="tank" w:date="2021-02-04T22:58:00Z"/>
              </w:rPr>
            </w:pPr>
            <w:ins w:id="6810" w:author="tank" w:date="2021-02-04T22:58:00Z">
              <w:r w:rsidRPr="00EF5447">
                <w:t>(L</w:t>
              </w:r>
              <w:r w:rsidRPr="00EF5447">
                <w:rPr>
                  <w:vertAlign w:val="subscript"/>
                </w:rPr>
                <w:t>CRB</w:t>
              </w:r>
              <w:r w:rsidRPr="00EF5447">
                <w:t>)</w:t>
              </w:r>
            </w:ins>
          </w:p>
        </w:tc>
        <w:tc>
          <w:tcPr>
            <w:tcW w:w="764" w:type="dxa"/>
            <w:shd w:val="clear" w:color="auto" w:fill="auto"/>
          </w:tcPr>
          <w:p w:rsidR="006A5851" w:rsidRPr="00EF5447" w:rsidRDefault="006A5851" w:rsidP="005430A5">
            <w:pPr>
              <w:pStyle w:val="TAH"/>
              <w:rPr>
                <w:ins w:id="6811" w:author="tank" w:date="2021-02-04T22:58:00Z"/>
              </w:rPr>
            </w:pPr>
            <w:ins w:id="6812" w:author="tank" w:date="2021-02-04T22:58:00Z">
              <w:r w:rsidRPr="00EF5447">
                <w:t>10 MHz</w:t>
              </w:r>
            </w:ins>
          </w:p>
          <w:p w:rsidR="006A5851" w:rsidRPr="00EF5447" w:rsidRDefault="006A5851" w:rsidP="005430A5">
            <w:pPr>
              <w:pStyle w:val="TAH"/>
              <w:rPr>
                <w:ins w:id="6813" w:author="tank" w:date="2021-02-04T22:58:00Z"/>
              </w:rPr>
            </w:pPr>
            <w:ins w:id="6814" w:author="tank" w:date="2021-02-04T22:58:00Z">
              <w:r w:rsidRPr="00EF5447">
                <w:t>(L</w:t>
              </w:r>
              <w:r w:rsidRPr="00EF5447">
                <w:rPr>
                  <w:vertAlign w:val="subscript"/>
                </w:rPr>
                <w:t>CRB</w:t>
              </w:r>
              <w:r w:rsidRPr="00EF5447">
                <w:t>)</w:t>
              </w:r>
            </w:ins>
          </w:p>
        </w:tc>
        <w:tc>
          <w:tcPr>
            <w:tcW w:w="764" w:type="dxa"/>
            <w:shd w:val="clear" w:color="auto" w:fill="auto"/>
          </w:tcPr>
          <w:p w:rsidR="006A5851" w:rsidRPr="00EF5447" w:rsidRDefault="006A5851" w:rsidP="005430A5">
            <w:pPr>
              <w:pStyle w:val="TAH"/>
              <w:rPr>
                <w:ins w:id="6815" w:author="tank" w:date="2021-02-04T22:58:00Z"/>
              </w:rPr>
            </w:pPr>
            <w:ins w:id="6816" w:author="tank" w:date="2021-02-04T22:58:00Z">
              <w:r w:rsidRPr="00EF5447">
                <w:t>15 MHz</w:t>
              </w:r>
            </w:ins>
          </w:p>
          <w:p w:rsidR="006A5851" w:rsidRPr="00EF5447" w:rsidRDefault="006A5851" w:rsidP="005430A5">
            <w:pPr>
              <w:pStyle w:val="TAH"/>
              <w:rPr>
                <w:ins w:id="6817" w:author="tank" w:date="2021-02-04T22:58:00Z"/>
              </w:rPr>
            </w:pPr>
            <w:ins w:id="6818" w:author="tank" w:date="2021-02-04T22:58:00Z">
              <w:r w:rsidRPr="00EF5447">
                <w:t>(L</w:t>
              </w:r>
              <w:r w:rsidRPr="00EF5447">
                <w:rPr>
                  <w:vertAlign w:val="subscript"/>
                </w:rPr>
                <w:t>CRB</w:t>
              </w:r>
              <w:r w:rsidRPr="00EF5447">
                <w:t>)</w:t>
              </w:r>
            </w:ins>
          </w:p>
        </w:tc>
        <w:tc>
          <w:tcPr>
            <w:tcW w:w="764" w:type="dxa"/>
            <w:shd w:val="clear" w:color="auto" w:fill="auto"/>
          </w:tcPr>
          <w:p w:rsidR="006A5851" w:rsidRPr="00EF5447" w:rsidRDefault="006A5851" w:rsidP="005430A5">
            <w:pPr>
              <w:pStyle w:val="TAH"/>
              <w:rPr>
                <w:ins w:id="6819" w:author="tank" w:date="2021-02-04T22:58:00Z"/>
              </w:rPr>
            </w:pPr>
            <w:ins w:id="6820" w:author="tank" w:date="2021-02-04T22:58:00Z">
              <w:r w:rsidRPr="00EF5447">
                <w:t>20 MHz</w:t>
              </w:r>
            </w:ins>
          </w:p>
          <w:p w:rsidR="006A5851" w:rsidRPr="00EF5447" w:rsidRDefault="006A5851" w:rsidP="005430A5">
            <w:pPr>
              <w:pStyle w:val="TAH"/>
              <w:rPr>
                <w:ins w:id="6821" w:author="tank" w:date="2021-02-04T22:58:00Z"/>
              </w:rPr>
            </w:pPr>
            <w:ins w:id="6822" w:author="tank" w:date="2021-02-04T22:58:00Z">
              <w:r w:rsidRPr="00EF5447">
                <w:t>(L</w:t>
              </w:r>
              <w:r w:rsidRPr="00EF5447">
                <w:rPr>
                  <w:vertAlign w:val="subscript"/>
                </w:rPr>
                <w:t>CRB</w:t>
              </w:r>
              <w:r w:rsidRPr="00EF5447">
                <w:t>)</w:t>
              </w:r>
            </w:ins>
          </w:p>
        </w:tc>
        <w:tc>
          <w:tcPr>
            <w:tcW w:w="764" w:type="dxa"/>
            <w:shd w:val="clear" w:color="auto" w:fill="auto"/>
          </w:tcPr>
          <w:p w:rsidR="006A5851" w:rsidRPr="00EF5447" w:rsidRDefault="006A5851" w:rsidP="005430A5">
            <w:pPr>
              <w:pStyle w:val="TAH"/>
              <w:rPr>
                <w:ins w:id="6823" w:author="tank" w:date="2021-02-04T22:58:00Z"/>
              </w:rPr>
            </w:pPr>
            <w:ins w:id="6824" w:author="tank" w:date="2021-02-04T22:58:00Z">
              <w:r w:rsidRPr="00EF5447">
                <w:t>25 MHz</w:t>
              </w:r>
            </w:ins>
          </w:p>
          <w:p w:rsidR="006A5851" w:rsidRPr="00EF5447" w:rsidRDefault="006A5851" w:rsidP="005430A5">
            <w:pPr>
              <w:pStyle w:val="TAH"/>
              <w:rPr>
                <w:ins w:id="6825" w:author="tank" w:date="2021-02-04T22:58:00Z"/>
              </w:rPr>
            </w:pPr>
            <w:ins w:id="6826" w:author="tank" w:date="2021-02-04T22:58:00Z">
              <w:r w:rsidRPr="00EF5447">
                <w:t>(L</w:t>
              </w:r>
              <w:r w:rsidRPr="00EF5447">
                <w:rPr>
                  <w:vertAlign w:val="subscript"/>
                </w:rPr>
                <w:t>CRB</w:t>
              </w:r>
              <w:r w:rsidRPr="00EF5447">
                <w:t>)</w:t>
              </w:r>
            </w:ins>
          </w:p>
        </w:tc>
        <w:tc>
          <w:tcPr>
            <w:tcW w:w="764" w:type="dxa"/>
            <w:shd w:val="clear" w:color="auto" w:fill="auto"/>
          </w:tcPr>
          <w:p w:rsidR="006A5851" w:rsidRPr="00EF5447" w:rsidRDefault="006A5851" w:rsidP="005430A5">
            <w:pPr>
              <w:pStyle w:val="TAH"/>
              <w:rPr>
                <w:ins w:id="6827" w:author="tank" w:date="2021-02-04T22:58:00Z"/>
              </w:rPr>
            </w:pPr>
            <w:ins w:id="6828" w:author="tank" w:date="2021-02-04T22:58:00Z">
              <w:r w:rsidRPr="00EF5447">
                <w:t>40 MHz</w:t>
              </w:r>
            </w:ins>
          </w:p>
          <w:p w:rsidR="006A5851" w:rsidRPr="00EF5447" w:rsidRDefault="006A5851" w:rsidP="005430A5">
            <w:pPr>
              <w:pStyle w:val="TAH"/>
              <w:rPr>
                <w:ins w:id="6829" w:author="tank" w:date="2021-02-04T22:58:00Z"/>
              </w:rPr>
            </w:pPr>
            <w:ins w:id="6830" w:author="tank" w:date="2021-02-04T22:58:00Z">
              <w:r w:rsidRPr="00EF5447">
                <w:t>(L</w:t>
              </w:r>
              <w:r w:rsidRPr="00EF5447">
                <w:rPr>
                  <w:vertAlign w:val="subscript"/>
                </w:rPr>
                <w:t>CRB</w:t>
              </w:r>
              <w:r w:rsidRPr="00EF5447">
                <w:t>)</w:t>
              </w:r>
            </w:ins>
          </w:p>
        </w:tc>
        <w:tc>
          <w:tcPr>
            <w:tcW w:w="764" w:type="dxa"/>
            <w:shd w:val="clear" w:color="auto" w:fill="auto"/>
          </w:tcPr>
          <w:p w:rsidR="006A5851" w:rsidRPr="00EF5447" w:rsidRDefault="006A5851" w:rsidP="005430A5">
            <w:pPr>
              <w:pStyle w:val="TAH"/>
              <w:rPr>
                <w:ins w:id="6831" w:author="tank" w:date="2021-02-04T22:58:00Z"/>
              </w:rPr>
            </w:pPr>
            <w:ins w:id="6832" w:author="tank" w:date="2021-02-04T22:58:00Z">
              <w:r w:rsidRPr="00EF5447">
                <w:t>50 MHz</w:t>
              </w:r>
            </w:ins>
          </w:p>
          <w:p w:rsidR="006A5851" w:rsidRPr="00EF5447" w:rsidRDefault="006A5851" w:rsidP="005430A5">
            <w:pPr>
              <w:pStyle w:val="TAH"/>
              <w:rPr>
                <w:ins w:id="6833" w:author="tank" w:date="2021-02-04T22:58:00Z"/>
              </w:rPr>
            </w:pPr>
            <w:ins w:id="6834" w:author="tank" w:date="2021-02-04T22:58:00Z">
              <w:r w:rsidRPr="00EF5447">
                <w:t>(L</w:t>
              </w:r>
              <w:r w:rsidRPr="00EF5447">
                <w:rPr>
                  <w:vertAlign w:val="subscript"/>
                </w:rPr>
                <w:t>CRB</w:t>
              </w:r>
              <w:r w:rsidRPr="00EF5447">
                <w:t>)</w:t>
              </w:r>
            </w:ins>
          </w:p>
        </w:tc>
        <w:tc>
          <w:tcPr>
            <w:tcW w:w="764" w:type="dxa"/>
            <w:shd w:val="clear" w:color="auto" w:fill="auto"/>
          </w:tcPr>
          <w:p w:rsidR="006A5851" w:rsidRPr="00EF5447" w:rsidRDefault="006A5851" w:rsidP="005430A5">
            <w:pPr>
              <w:pStyle w:val="TAH"/>
              <w:rPr>
                <w:ins w:id="6835" w:author="tank" w:date="2021-02-04T22:58:00Z"/>
              </w:rPr>
            </w:pPr>
            <w:ins w:id="6836" w:author="tank" w:date="2021-02-04T22:58:00Z">
              <w:r w:rsidRPr="00EF5447">
                <w:t>60 MHz</w:t>
              </w:r>
            </w:ins>
          </w:p>
          <w:p w:rsidR="006A5851" w:rsidRPr="00EF5447" w:rsidRDefault="006A5851" w:rsidP="005430A5">
            <w:pPr>
              <w:pStyle w:val="TAH"/>
              <w:rPr>
                <w:ins w:id="6837" w:author="tank" w:date="2021-02-04T22:58:00Z"/>
              </w:rPr>
            </w:pPr>
            <w:ins w:id="6838" w:author="tank" w:date="2021-02-04T22:58:00Z">
              <w:r w:rsidRPr="00EF5447">
                <w:t>(L</w:t>
              </w:r>
              <w:r w:rsidRPr="00EF5447">
                <w:rPr>
                  <w:vertAlign w:val="subscript"/>
                </w:rPr>
                <w:t>CRB</w:t>
              </w:r>
              <w:r w:rsidRPr="00EF5447">
                <w:t>)</w:t>
              </w:r>
            </w:ins>
          </w:p>
        </w:tc>
        <w:tc>
          <w:tcPr>
            <w:tcW w:w="764" w:type="dxa"/>
            <w:shd w:val="clear" w:color="auto" w:fill="auto"/>
          </w:tcPr>
          <w:p w:rsidR="006A5851" w:rsidRPr="00EF5447" w:rsidRDefault="006A5851" w:rsidP="005430A5">
            <w:pPr>
              <w:pStyle w:val="TAH"/>
              <w:rPr>
                <w:ins w:id="6839" w:author="tank" w:date="2021-02-04T22:58:00Z"/>
              </w:rPr>
            </w:pPr>
            <w:ins w:id="6840" w:author="tank" w:date="2021-02-04T22:58:00Z">
              <w:r w:rsidRPr="00EF5447">
                <w:t>80 MHz</w:t>
              </w:r>
            </w:ins>
          </w:p>
          <w:p w:rsidR="006A5851" w:rsidRPr="00EF5447" w:rsidRDefault="006A5851" w:rsidP="005430A5">
            <w:pPr>
              <w:pStyle w:val="TAH"/>
              <w:rPr>
                <w:ins w:id="6841" w:author="tank" w:date="2021-02-04T22:58:00Z"/>
              </w:rPr>
            </w:pPr>
            <w:ins w:id="6842" w:author="tank" w:date="2021-02-04T22:58:00Z">
              <w:r w:rsidRPr="00EF5447">
                <w:t>(L</w:t>
              </w:r>
              <w:r w:rsidRPr="00EF5447">
                <w:rPr>
                  <w:vertAlign w:val="subscript"/>
                </w:rPr>
                <w:t>CRB</w:t>
              </w:r>
              <w:r w:rsidRPr="00EF5447">
                <w:t>)</w:t>
              </w:r>
            </w:ins>
          </w:p>
        </w:tc>
        <w:tc>
          <w:tcPr>
            <w:tcW w:w="764" w:type="dxa"/>
          </w:tcPr>
          <w:p w:rsidR="006A5851" w:rsidRPr="00EF5447" w:rsidRDefault="006A5851" w:rsidP="005430A5">
            <w:pPr>
              <w:pStyle w:val="TAH"/>
              <w:rPr>
                <w:ins w:id="6843" w:author="tank" w:date="2021-02-04T22:58:00Z"/>
              </w:rPr>
            </w:pPr>
            <w:ins w:id="6844" w:author="tank" w:date="2021-02-04T22:58:00Z">
              <w:r w:rsidRPr="00EF5447">
                <w:t>90 MHz</w:t>
              </w:r>
            </w:ins>
          </w:p>
          <w:p w:rsidR="006A5851" w:rsidRPr="00EF5447" w:rsidRDefault="006A5851" w:rsidP="005430A5">
            <w:pPr>
              <w:pStyle w:val="TAH"/>
              <w:rPr>
                <w:ins w:id="6845" w:author="tank" w:date="2021-02-04T22:58:00Z"/>
              </w:rPr>
            </w:pPr>
            <w:ins w:id="6846" w:author="tank" w:date="2021-02-04T22:58:00Z">
              <w:r w:rsidRPr="00EF5447">
                <w:t>(L</w:t>
              </w:r>
              <w:r w:rsidRPr="00EF5447">
                <w:rPr>
                  <w:vertAlign w:val="subscript"/>
                </w:rPr>
                <w:t>CRB</w:t>
              </w:r>
              <w:r w:rsidRPr="00EF5447">
                <w:t>)</w:t>
              </w:r>
            </w:ins>
          </w:p>
        </w:tc>
        <w:tc>
          <w:tcPr>
            <w:tcW w:w="764" w:type="dxa"/>
            <w:shd w:val="clear" w:color="auto" w:fill="auto"/>
          </w:tcPr>
          <w:p w:rsidR="006A5851" w:rsidRPr="00EF5447" w:rsidRDefault="006A5851" w:rsidP="005430A5">
            <w:pPr>
              <w:pStyle w:val="TAH"/>
              <w:rPr>
                <w:ins w:id="6847" w:author="tank" w:date="2021-02-04T22:58:00Z"/>
              </w:rPr>
            </w:pPr>
            <w:ins w:id="6848" w:author="tank" w:date="2021-02-04T22:58:00Z">
              <w:r w:rsidRPr="00EF5447">
                <w:t>100 MHz</w:t>
              </w:r>
            </w:ins>
          </w:p>
          <w:p w:rsidR="006A5851" w:rsidRPr="00EF5447" w:rsidRDefault="006A5851" w:rsidP="005430A5">
            <w:pPr>
              <w:pStyle w:val="TAH"/>
              <w:rPr>
                <w:ins w:id="6849" w:author="tank" w:date="2021-02-04T22:58:00Z"/>
              </w:rPr>
            </w:pPr>
            <w:ins w:id="6850" w:author="tank" w:date="2021-02-04T22:58:00Z">
              <w:r w:rsidRPr="00EF5447">
                <w:t>(L</w:t>
              </w:r>
              <w:r w:rsidRPr="00EF5447">
                <w:rPr>
                  <w:vertAlign w:val="subscript"/>
                </w:rPr>
                <w:t>CRB</w:t>
              </w:r>
              <w:r w:rsidRPr="00EF5447">
                <w:t>)</w:t>
              </w:r>
            </w:ins>
          </w:p>
        </w:tc>
      </w:tr>
      <w:tr w:rsidR="006A5851" w:rsidRPr="00EF5447" w:rsidTr="005430A5">
        <w:trPr>
          <w:trHeight w:val="187"/>
          <w:jc w:val="center"/>
          <w:ins w:id="6851" w:author="tank" w:date="2021-02-04T22:58:00Z"/>
        </w:trPr>
        <w:tc>
          <w:tcPr>
            <w:tcW w:w="698" w:type="dxa"/>
            <w:shd w:val="clear" w:color="auto" w:fill="auto"/>
            <w:vAlign w:val="center"/>
          </w:tcPr>
          <w:p w:rsidR="006A5851" w:rsidRPr="00EF5447" w:rsidRDefault="006A5851" w:rsidP="005430A5">
            <w:pPr>
              <w:pStyle w:val="TAC"/>
              <w:rPr>
                <w:ins w:id="6852" w:author="tank" w:date="2021-02-04T22:58:00Z"/>
                <w:lang w:eastAsia="ja-JP"/>
              </w:rPr>
            </w:pPr>
            <w:ins w:id="6853" w:author="tank" w:date="2021-02-04T22:58:00Z">
              <w:r>
                <w:rPr>
                  <w:lang w:eastAsia="ja-JP"/>
                </w:rPr>
                <w:t>n</w:t>
              </w:r>
              <w:r w:rsidRPr="00EF5447">
                <w:rPr>
                  <w:lang w:eastAsia="ja-JP"/>
                </w:rPr>
                <w:t>2</w:t>
              </w:r>
            </w:ins>
          </w:p>
        </w:tc>
        <w:tc>
          <w:tcPr>
            <w:tcW w:w="698" w:type="dxa"/>
            <w:shd w:val="clear" w:color="auto" w:fill="auto"/>
            <w:vAlign w:val="center"/>
          </w:tcPr>
          <w:p w:rsidR="006A5851" w:rsidRPr="00EF5447" w:rsidRDefault="006A5851" w:rsidP="005430A5">
            <w:pPr>
              <w:pStyle w:val="TAC"/>
              <w:rPr>
                <w:ins w:id="6854" w:author="tank" w:date="2021-02-04T22:58:00Z"/>
                <w:lang w:eastAsia="ja-JP"/>
              </w:rPr>
            </w:pPr>
            <w:ins w:id="6855" w:author="tank" w:date="2021-02-04T22:58:00Z">
              <w:r w:rsidRPr="00EF5447">
                <w:rPr>
                  <w:lang w:eastAsia="ja-JP"/>
                </w:rPr>
                <w:t>71</w:t>
              </w:r>
            </w:ins>
          </w:p>
        </w:tc>
        <w:tc>
          <w:tcPr>
            <w:tcW w:w="709" w:type="dxa"/>
            <w:vAlign w:val="center"/>
          </w:tcPr>
          <w:p w:rsidR="006A5851" w:rsidRPr="00EF5447" w:rsidRDefault="006A5851" w:rsidP="005430A5">
            <w:pPr>
              <w:pStyle w:val="TAC"/>
              <w:rPr>
                <w:ins w:id="6856" w:author="tank" w:date="2021-02-04T22:58:00Z"/>
                <w:lang w:eastAsia="ja-JP"/>
              </w:rPr>
            </w:pPr>
            <w:ins w:id="6857" w:author="tank" w:date="2021-02-04T22:58:00Z">
              <w:r w:rsidRPr="00EF5447">
                <w:rPr>
                  <w:lang w:eastAsia="ja-JP"/>
                </w:rPr>
                <w:t>15</w:t>
              </w:r>
            </w:ins>
          </w:p>
        </w:tc>
        <w:tc>
          <w:tcPr>
            <w:tcW w:w="764" w:type="dxa"/>
            <w:shd w:val="clear" w:color="auto" w:fill="auto"/>
            <w:vAlign w:val="center"/>
          </w:tcPr>
          <w:p w:rsidR="006A5851" w:rsidRPr="00EF5447" w:rsidRDefault="006A5851" w:rsidP="005430A5">
            <w:pPr>
              <w:pStyle w:val="TAC"/>
              <w:rPr>
                <w:ins w:id="6858" w:author="tank" w:date="2021-02-04T22:58:00Z"/>
                <w:rFonts w:cs="Arial"/>
              </w:rPr>
            </w:pPr>
            <w:ins w:id="6859" w:author="tank" w:date="2021-02-04T22:58:00Z">
              <w:r w:rsidRPr="00EF5447">
                <w:rPr>
                  <w:rFonts w:eastAsia="新細明體" w:cs="Arial"/>
                  <w:lang w:eastAsia="zh-TW"/>
                </w:rPr>
                <w:t>25</w:t>
              </w:r>
            </w:ins>
          </w:p>
        </w:tc>
        <w:tc>
          <w:tcPr>
            <w:tcW w:w="764" w:type="dxa"/>
            <w:shd w:val="clear" w:color="auto" w:fill="auto"/>
            <w:vAlign w:val="center"/>
          </w:tcPr>
          <w:p w:rsidR="006A5851" w:rsidRPr="00EF5447" w:rsidRDefault="006A5851" w:rsidP="005430A5">
            <w:pPr>
              <w:pStyle w:val="TAC"/>
              <w:rPr>
                <w:ins w:id="6860" w:author="tank" w:date="2021-02-04T22:58:00Z"/>
                <w:rFonts w:cs="Arial"/>
              </w:rPr>
            </w:pPr>
            <w:ins w:id="6861" w:author="tank" w:date="2021-02-04T22:58:00Z">
              <w:r w:rsidRPr="00EF5447">
                <w:rPr>
                  <w:rFonts w:eastAsia="新細明體" w:cs="Arial"/>
                  <w:lang w:eastAsia="zh-TW"/>
                </w:rPr>
                <w:t>50</w:t>
              </w:r>
            </w:ins>
          </w:p>
        </w:tc>
        <w:tc>
          <w:tcPr>
            <w:tcW w:w="764" w:type="dxa"/>
            <w:shd w:val="clear" w:color="auto" w:fill="auto"/>
            <w:vAlign w:val="center"/>
          </w:tcPr>
          <w:p w:rsidR="006A5851" w:rsidRPr="00EF5447" w:rsidRDefault="006A5851" w:rsidP="005430A5">
            <w:pPr>
              <w:pStyle w:val="TAC"/>
              <w:rPr>
                <w:ins w:id="6862" w:author="tank" w:date="2021-02-04T22:58:00Z"/>
                <w:rFonts w:cs="Arial"/>
              </w:rPr>
            </w:pPr>
            <w:ins w:id="6863" w:author="tank" w:date="2021-02-04T22:58:00Z">
              <w:r w:rsidRPr="00EF5447">
                <w:rPr>
                  <w:rFonts w:eastAsia="新細明體" w:cs="Arial"/>
                  <w:lang w:eastAsia="zh-TW"/>
                </w:rPr>
                <w:t>50</w:t>
              </w:r>
            </w:ins>
          </w:p>
        </w:tc>
        <w:tc>
          <w:tcPr>
            <w:tcW w:w="764" w:type="dxa"/>
            <w:shd w:val="clear" w:color="auto" w:fill="auto"/>
            <w:vAlign w:val="center"/>
          </w:tcPr>
          <w:p w:rsidR="006A5851" w:rsidRPr="00EF5447" w:rsidRDefault="006A5851" w:rsidP="005430A5">
            <w:pPr>
              <w:pStyle w:val="TAC"/>
              <w:rPr>
                <w:ins w:id="6864" w:author="tank" w:date="2021-02-04T22:58:00Z"/>
                <w:rFonts w:cs="Arial"/>
              </w:rPr>
            </w:pPr>
            <w:ins w:id="6865" w:author="tank" w:date="2021-02-04T22:58:00Z">
              <w:r w:rsidRPr="00EF5447">
                <w:rPr>
                  <w:rFonts w:eastAsia="新細明體" w:cs="Arial"/>
                  <w:lang w:eastAsia="zh-TW"/>
                </w:rPr>
                <w:t>50</w:t>
              </w:r>
            </w:ins>
          </w:p>
        </w:tc>
        <w:tc>
          <w:tcPr>
            <w:tcW w:w="764" w:type="dxa"/>
            <w:shd w:val="clear" w:color="auto" w:fill="auto"/>
            <w:vAlign w:val="center"/>
          </w:tcPr>
          <w:p w:rsidR="006A5851" w:rsidRPr="00EF5447" w:rsidRDefault="006A5851" w:rsidP="005430A5">
            <w:pPr>
              <w:pStyle w:val="TAC"/>
              <w:rPr>
                <w:ins w:id="6866" w:author="tank" w:date="2021-02-04T22:58:00Z"/>
              </w:rPr>
            </w:pPr>
          </w:p>
        </w:tc>
        <w:tc>
          <w:tcPr>
            <w:tcW w:w="764" w:type="dxa"/>
            <w:shd w:val="clear" w:color="auto" w:fill="auto"/>
            <w:vAlign w:val="center"/>
          </w:tcPr>
          <w:p w:rsidR="006A5851" w:rsidRPr="00EF5447" w:rsidRDefault="006A5851" w:rsidP="005430A5">
            <w:pPr>
              <w:pStyle w:val="TAC"/>
              <w:rPr>
                <w:ins w:id="6867" w:author="tank" w:date="2021-02-04T22:58:00Z"/>
              </w:rPr>
            </w:pPr>
          </w:p>
        </w:tc>
        <w:tc>
          <w:tcPr>
            <w:tcW w:w="764" w:type="dxa"/>
            <w:shd w:val="clear" w:color="auto" w:fill="auto"/>
            <w:vAlign w:val="center"/>
          </w:tcPr>
          <w:p w:rsidR="006A5851" w:rsidRPr="00EF5447" w:rsidRDefault="006A5851" w:rsidP="005430A5">
            <w:pPr>
              <w:pStyle w:val="TAC"/>
              <w:rPr>
                <w:ins w:id="6868" w:author="tank" w:date="2021-02-04T22:58:00Z"/>
              </w:rPr>
            </w:pPr>
          </w:p>
        </w:tc>
        <w:tc>
          <w:tcPr>
            <w:tcW w:w="764" w:type="dxa"/>
            <w:shd w:val="clear" w:color="auto" w:fill="auto"/>
            <w:vAlign w:val="center"/>
          </w:tcPr>
          <w:p w:rsidR="006A5851" w:rsidRPr="00EF5447" w:rsidRDefault="006A5851" w:rsidP="005430A5">
            <w:pPr>
              <w:pStyle w:val="TAC"/>
              <w:rPr>
                <w:ins w:id="6869" w:author="tank" w:date="2021-02-04T22:58:00Z"/>
              </w:rPr>
            </w:pPr>
          </w:p>
        </w:tc>
        <w:tc>
          <w:tcPr>
            <w:tcW w:w="764" w:type="dxa"/>
            <w:shd w:val="clear" w:color="auto" w:fill="auto"/>
            <w:vAlign w:val="center"/>
          </w:tcPr>
          <w:p w:rsidR="006A5851" w:rsidRPr="00EF5447" w:rsidRDefault="006A5851" w:rsidP="005430A5">
            <w:pPr>
              <w:pStyle w:val="TAC"/>
              <w:rPr>
                <w:ins w:id="6870" w:author="tank" w:date="2021-02-04T22:58:00Z"/>
              </w:rPr>
            </w:pPr>
          </w:p>
        </w:tc>
        <w:tc>
          <w:tcPr>
            <w:tcW w:w="764" w:type="dxa"/>
            <w:vAlign w:val="center"/>
          </w:tcPr>
          <w:p w:rsidR="006A5851" w:rsidRPr="00EF5447" w:rsidRDefault="006A5851" w:rsidP="005430A5">
            <w:pPr>
              <w:pStyle w:val="TAC"/>
              <w:rPr>
                <w:ins w:id="6871" w:author="tank" w:date="2021-02-04T22:58:00Z"/>
              </w:rPr>
            </w:pPr>
          </w:p>
        </w:tc>
        <w:tc>
          <w:tcPr>
            <w:tcW w:w="764" w:type="dxa"/>
            <w:shd w:val="clear" w:color="auto" w:fill="auto"/>
            <w:vAlign w:val="center"/>
          </w:tcPr>
          <w:p w:rsidR="006A5851" w:rsidRPr="00EF5447" w:rsidRDefault="006A5851" w:rsidP="005430A5">
            <w:pPr>
              <w:pStyle w:val="TAC"/>
              <w:rPr>
                <w:ins w:id="6872" w:author="tank" w:date="2021-02-04T22:58:00Z"/>
              </w:rPr>
            </w:pPr>
          </w:p>
        </w:tc>
      </w:tr>
    </w:tbl>
    <w:p w:rsidR="004A1A57" w:rsidRDefault="004A1A57" w:rsidP="004A1A57">
      <w:pPr>
        <w:rPr>
          <w:ins w:id="6873" w:author="tank" w:date="2021-02-04T14:46:00Z"/>
          <w:snapToGrid w:val="0"/>
          <w:lang w:eastAsia="zh-TW"/>
        </w:rPr>
      </w:pPr>
    </w:p>
    <w:p w:rsidR="00D5448F" w:rsidRDefault="00D5448F" w:rsidP="00D5448F">
      <w:pPr>
        <w:pStyle w:val="B1"/>
        <w:keepNext/>
        <w:keepLines/>
        <w:ind w:left="0" w:firstLine="0"/>
        <w:jc w:val="both"/>
        <w:rPr>
          <w:ins w:id="6874" w:author="tank" w:date="2021-02-04T11:50:00Z"/>
          <w:b/>
          <w:color w:val="FF0000"/>
          <w:sz w:val="24"/>
          <w:lang w:eastAsia="zh-CN"/>
        </w:rPr>
      </w:pPr>
    </w:p>
    <w:p w:rsidR="00777894" w:rsidRPr="00777894" w:rsidRDefault="00777894" w:rsidP="00631250">
      <w:pPr>
        <w:keepNext/>
        <w:rPr>
          <w:lang w:val="en-US" w:eastAsia="zh-TW"/>
          <w:rPrChange w:id="6875" w:author="tank" w:date="2021-02-04T11:36:00Z">
            <w:rPr>
              <w:lang w:eastAsia="zh-TW"/>
            </w:rPr>
          </w:rPrChange>
        </w:rPr>
      </w:pPr>
    </w:p>
    <w:p w:rsidR="00A92D4A" w:rsidRDefault="00A92D4A">
      <w:pPr>
        <w:spacing w:after="0"/>
      </w:pPr>
      <w:r>
        <w:br w:type="page"/>
      </w:r>
    </w:p>
    <w:p w:rsidR="00A92D4A" w:rsidRDefault="00A92D4A" w:rsidP="00A92D4A">
      <w:pPr>
        <w:pStyle w:val="2"/>
        <w:rPr>
          <w:lang w:eastAsia="ja-JP"/>
        </w:rPr>
      </w:pPr>
      <w:bookmarkStart w:id="6876" w:name="_Toc63372921"/>
      <w:r w:rsidRPr="00697599">
        <w:t>6.</w:t>
      </w:r>
      <w:r>
        <w:rPr>
          <w:lang w:eastAsia="ja-JP"/>
        </w:rPr>
        <w:t>2</w:t>
      </w:r>
      <w:r w:rsidRPr="00697599">
        <w:tab/>
      </w:r>
      <w:r w:rsidR="0035219F">
        <w:rPr>
          <w:lang w:eastAsia="ja-JP"/>
        </w:rPr>
        <w:t xml:space="preserve">Inter-band </w:t>
      </w:r>
      <w:r>
        <w:rPr>
          <w:lang w:eastAsia="ja-JP"/>
        </w:rPr>
        <w:t xml:space="preserve">DC </w:t>
      </w:r>
      <w:r w:rsidR="00126007">
        <w:rPr>
          <w:rFonts w:hint="eastAsia"/>
          <w:lang w:eastAsia="zh-TW"/>
        </w:rPr>
        <w:t>including</w:t>
      </w:r>
      <w:r>
        <w:rPr>
          <w:lang w:eastAsia="ja-JP"/>
        </w:rPr>
        <w:t xml:space="preserve"> FR2</w:t>
      </w:r>
      <w:bookmarkEnd w:id="6876"/>
    </w:p>
    <w:p w:rsidR="004C059B" w:rsidRPr="000B6998" w:rsidRDefault="004C059B" w:rsidP="00852BD5">
      <w:pPr>
        <w:pStyle w:val="30"/>
        <w:rPr>
          <w:rFonts w:cs="Arial"/>
          <w:szCs w:val="28"/>
          <w:lang w:eastAsia="ja-JP"/>
        </w:rPr>
      </w:pPr>
      <w:bookmarkStart w:id="6877" w:name="_Toc63372922"/>
      <w:bookmarkStart w:id="6878" w:name="_Toc42512571"/>
      <w:r w:rsidRPr="000B6998">
        <w:rPr>
          <w:rFonts w:cs="Arial"/>
          <w:szCs w:val="28"/>
        </w:rPr>
        <w:t>6.</w:t>
      </w:r>
      <w:r>
        <w:rPr>
          <w:rFonts w:cs="Arial"/>
          <w:szCs w:val="28"/>
        </w:rPr>
        <w:t>2.1</w:t>
      </w:r>
      <w:r>
        <w:rPr>
          <w:rFonts w:cs="Arial"/>
          <w:szCs w:val="28"/>
        </w:rPr>
        <w:tab/>
      </w:r>
      <w:r w:rsidRPr="000B6998">
        <w:rPr>
          <w:rFonts w:cs="Arial"/>
          <w:szCs w:val="28"/>
          <w:lang w:eastAsia="ja-JP"/>
        </w:rPr>
        <w:t>DC</w:t>
      </w:r>
      <w:r w:rsidRPr="000B6998">
        <w:rPr>
          <w:rFonts w:cs="Arial"/>
          <w:szCs w:val="28"/>
        </w:rPr>
        <w:t>_</w:t>
      </w:r>
      <w:r w:rsidRPr="000B6998">
        <w:rPr>
          <w:rFonts w:cs="Arial"/>
          <w:szCs w:val="28"/>
          <w:lang w:eastAsia="ja-JP"/>
        </w:rPr>
        <w:t>66</w:t>
      </w:r>
      <w:r w:rsidRPr="000B6998">
        <w:rPr>
          <w:rFonts w:cs="Arial"/>
          <w:szCs w:val="28"/>
        </w:rPr>
        <w:t>_</w:t>
      </w:r>
      <w:r w:rsidRPr="000B6998">
        <w:rPr>
          <w:rFonts w:cs="Arial"/>
          <w:szCs w:val="28"/>
          <w:lang w:eastAsia="ja-JP"/>
        </w:rPr>
        <w:t>n261</w:t>
      </w:r>
      <w:bookmarkEnd w:id="6877"/>
    </w:p>
    <w:p w:rsidR="004C059B" w:rsidRPr="000B6998" w:rsidRDefault="004C059B" w:rsidP="00852BD5">
      <w:pPr>
        <w:pStyle w:val="40"/>
        <w:rPr>
          <w:rStyle w:val="41"/>
          <w:rFonts w:cs="Arial"/>
        </w:rPr>
      </w:pPr>
      <w:r w:rsidRPr="000B6998">
        <w:rPr>
          <w:rStyle w:val="41"/>
          <w:rFonts w:cs="Arial"/>
        </w:rPr>
        <w:t>6.</w:t>
      </w:r>
      <w:r>
        <w:rPr>
          <w:rStyle w:val="41"/>
          <w:rFonts w:cs="Arial"/>
        </w:rPr>
        <w:t>2.1</w:t>
      </w:r>
      <w:r w:rsidRPr="000B6998">
        <w:rPr>
          <w:rStyle w:val="41"/>
          <w:rFonts w:cs="Arial"/>
        </w:rPr>
        <w:t>.1</w:t>
      </w:r>
      <w:r w:rsidRPr="000B6998">
        <w:rPr>
          <w:rStyle w:val="41"/>
          <w:rFonts w:cs="Arial"/>
        </w:rPr>
        <w:tab/>
        <w:t>Configuration for DC</w:t>
      </w:r>
    </w:p>
    <w:p w:rsidR="004C059B" w:rsidRDefault="004C059B">
      <w:pPr>
        <w:keepNext/>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b/>
          <w:lang w:eastAsia="zh-CN"/>
        </w:rPr>
        <w:t>6.2.1.1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4C059B"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4C059B" w:rsidRDefault="004C059B">
            <w:pPr>
              <w:pStyle w:val="TAH"/>
              <w:rPr>
                <w:lang w:val="en-US" w:eastAsia="fi-FI"/>
              </w:rPr>
            </w:pPr>
            <w:r>
              <w:rPr>
                <w:lang w:val="en-US" w:eastAsia="fi-FI"/>
              </w:rPr>
              <w:t>EN-DC</w:t>
            </w:r>
          </w:p>
          <w:p w:rsidR="004C059B" w:rsidRDefault="004C059B">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4C059B" w:rsidRDefault="004C059B">
            <w:pPr>
              <w:pStyle w:val="TAH"/>
              <w:rPr>
                <w:lang w:val="en-US" w:eastAsia="fi-FI"/>
              </w:rPr>
            </w:pPr>
            <w:r>
              <w:rPr>
                <w:lang w:val="en-US" w:eastAsia="fi-FI"/>
              </w:rPr>
              <w:t>Uplink EN-DC</w:t>
            </w:r>
          </w:p>
          <w:p w:rsidR="004C059B" w:rsidRDefault="004C059B">
            <w:pPr>
              <w:pStyle w:val="TAH"/>
              <w:rPr>
                <w:lang w:val="en-US" w:eastAsia="fi-FI"/>
              </w:rPr>
            </w:pPr>
            <w:r>
              <w:rPr>
                <w:lang w:val="en-US" w:eastAsia="fi-FI"/>
              </w:rPr>
              <w:t>configuration</w:t>
            </w:r>
          </w:p>
          <w:p w:rsidR="004C059B" w:rsidRDefault="004C059B">
            <w:pPr>
              <w:pStyle w:val="TAH"/>
              <w:rPr>
                <w:lang w:eastAsia="fi-FI"/>
              </w:rPr>
            </w:pPr>
            <w:r>
              <w:rPr>
                <w:lang w:val="en-US" w:eastAsia="fi-FI"/>
              </w:rPr>
              <w:t>(NOTE 1)</w:t>
            </w:r>
          </w:p>
        </w:tc>
      </w:tr>
      <w:tr w:rsidR="004C059B"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4C059B" w:rsidRPr="00A9046E" w:rsidRDefault="004C059B">
            <w:pPr>
              <w:pStyle w:val="TAH"/>
              <w:rPr>
                <w:rFonts w:cs="Arial"/>
                <w:b w:val="0"/>
                <w:lang w:eastAsia="ja-JP"/>
              </w:rPr>
            </w:pPr>
            <w:r w:rsidRPr="00BA4880">
              <w:rPr>
                <w:rFonts w:cs="Arial"/>
                <w:b w:val="0"/>
                <w:lang w:eastAsia="ja-JP"/>
              </w:rPr>
              <w:t>DC_66A_n261(A-L)</w:t>
            </w:r>
          </w:p>
        </w:tc>
        <w:tc>
          <w:tcPr>
            <w:tcW w:w="2279" w:type="dxa"/>
            <w:tcBorders>
              <w:top w:val="single" w:sz="4" w:space="0" w:color="auto"/>
              <w:left w:val="single" w:sz="4" w:space="0" w:color="auto"/>
              <w:bottom w:val="single" w:sz="4" w:space="0" w:color="auto"/>
              <w:right w:val="single" w:sz="4" w:space="0" w:color="auto"/>
            </w:tcBorders>
            <w:vAlign w:val="center"/>
          </w:tcPr>
          <w:p w:rsidR="004C059B" w:rsidRPr="00A9046E" w:rsidRDefault="004C059B">
            <w:pPr>
              <w:pStyle w:val="TAH"/>
              <w:rPr>
                <w:rFonts w:cs="Arial"/>
                <w:b w:val="0"/>
                <w:lang w:eastAsia="ja-JP"/>
              </w:rPr>
            </w:pPr>
            <w:r w:rsidRPr="00BA4880">
              <w:rPr>
                <w:rFonts w:cs="Arial"/>
                <w:b w:val="0"/>
                <w:lang w:eastAsia="ja-JP"/>
              </w:rPr>
              <w:t xml:space="preserve">DC_66A_n261A DC_66A_n261G DC_66A_n261H </w:t>
            </w:r>
            <w:r>
              <w:rPr>
                <w:rFonts w:cs="Arial"/>
                <w:b w:val="0"/>
                <w:lang w:eastAsia="ja-JP"/>
              </w:rPr>
              <w:t>DC_66A_n261I</w:t>
            </w:r>
          </w:p>
        </w:tc>
      </w:tr>
      <w:tr w:rsidR="004C059B"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rsidR="004C059B" w:rsidRPr="00BA4880" w:rsidRDefault="004C059B">
            <w:pPr>
              <w:pStyle w:val="TAH"/>
              <w:rPr>
                <w:rFonts w:cs="Arial"/>
                <w:b w:val="0"/>
                <w:lang w:eastAsia="ja-JP"/>
              </w:rPr>
            </w:pPr>
            <w:r w:rsidRPr="000726B7">
              <w:rPr>
                <w:rFonts w:cs="Arial"/>
                <w:b w:val="0"/>
                <w:lang w:eastAsia="ja-JP"/>
              </w:rPr>
              <w:t>DC_66A_66A_n261(A-L)</w:t>
            </w:r>
          </w:p>
        </w:tc>
        <w:tc>
          <w:tcPr>
            <w:tcW w:w="2279" w:type="dxa"/>
            <w:tcBorders>
              <w:top w:val="single" w:sz="4" w:space="0" w:color="auto"/>
              <w:left w:val="single" w:sz="4" w:space="0" w:color="auto"/>
              <w:bottom w:val="single" w:sz="4" w:space="0" w:color="auto"/>
              <w:right w:val="single" w:sz="4" w:space="0" w:color="auto"/>
            </w:tcBorders>
            <w:vAlign w:val="center"/>
          </w:tcPr>
          <w:p w:rsidR="004C059B" w:rsidRPr="00BA4880" w:rsidRDefault="004C059B">
            <w:pPr>
              <w:pStyle w:val="TAH"/>
              <w:rPr>
                <w:rFonts w:cs="Arial"/>
                <w:b w:val="0"/>
                <w:lang w:eastAsia="ja-JP"/>
              </w:rPr>
            </w:pPr>
            <w:r w:rsidRPr="000726B7">
              <w:rPr>
                <w:rFonts w:cs="Arial"/>
                <w:b w:val="0"/>
                <w:lang w:eastAsia="ja-JP"/>
              </w:rPr>
              <w:t>DC_66A_n261A DC_66A_n261G</w:t>
            </w:r>
            <w:r>
              <w:rPr>
                <w:rFonts w:cs="Arial"/>
                <w:b w:val="0"/>
                <w:lang w:eastAsia="ja-JP"/>
              </w:rPr>
              <w:t xml:space="preserve"> DC_66A_n261H DC_66A_n261I</w:t>
            </w:r>
          </w:p>
        </w:tc>
      </w:tr>
    </w:tbl>
    <w:p w:rsidR="004C059B" w:rsidRPr="00717794" w:rsidRDefault="004C059B">
      <w:pPr>
        <w:pStyle w:val="ac"/>
      </w:pPr>
    </w:p>
    <w:p w:rsidR="004C059B" w:rsidRPr="000B6998" w:rsidRDefault="004C059B" w:rsidP="00852BD5">
      <w:pPr>
        <w:pStyle w:val="40"/>
        <w:rPr>
          <w:rStyle w:val="41"/>
          <w:rFonts w:cs="Arial"/>
          <w:b/>
        </w:rPr>
      </w:pPr>
      <w:r w:rsidRPr="000B6998">
        <w:rPr>
          <w:rStyle w:val="41"/>
          <w:rFonts w:cs="Arial"/>
        </w:rPr>
        <w:t>6.</w:t>
      </w:r>
      <w:r>
        <w:rPr>
          <w:rStyle w:val="41"/>
          <w:rFonts w:cs="Arial"/>
        </w:rPr>
        <w:t>2.1</w:t>
      </w:r>
      <w:r w:rsidRPr="000B6998">
        <w:rPr>
          <w:rStyle w:val="41"/>
          <w:rFonts w:cs="Arial"/>
        </w:rPr>
        <w:t>.2</w:t>
      </w:r>
      <w:r w:rsidRPr="000B6998">
        <w:rPr>
          <w:rStyle w:val="41"/>
          <w:rFonts w:cs="Arial"/>
        </w:rPr>
        <w:tab/>
        <w:t>Spurious emission band UE co-existence for DC</w:t>
      </w:r>
    </w:p>
    <w:p w:rsidR="004C059B" w:rsidRPr="003E111A" w:rsidRDefault="004C059B">
      <w:pPr>
        <w:pStyle w:val="ac"/>
      </w:pPr>
      <w:r w:rsidRPr="003E111A">
        <w:t>Co-existence was studied for lower order combinations DC_66_n261 in Rel-15, and the results are captured in TR 37.863-01-01. No further studies are needed for this combination.</w:t>
      </w:r>
    </w:p>
    <w:p w:rsidR="004C059B" w:rsidRPr="003E111A" w:rsidRDefault="004C059B">
      <w:pPr>
        <w:pStyle w:val="ac"/>
        <w:rPr>
          <w:rStyle w:val="41"/>
          <w:rFonts w:eastAsiaTheme="minorEastAsia"/>
          <w:b/>
          <w:sz w:val="20"/>
        </w:rPr>
      </w:pPr>
    </w:p>
    <w:p w:rsidR="004C059B" w:rsidRPr="000B6998" w:rsidRDefault="004C059B" w:rsidP="00852BD5">
      <w:pPr>
        <w:pStyle w:val="40"/>
        <w:rPr>
          <w:rStyle w:val="41"/>
          <w:rFonts w:cs="Arial"/>
          <w:b/>
        </w:rPr>
      </w:pPr>
      <w:r w:rsidRPr="000B6998">
        <w:rPr>
          <w:rStyle w:val="41"/>
          <w:rFonts w:cs="Arial"/>
        </w:rPr>
        <w:t>6.</w:t>
      </w:r>
      <w:r>
        <w:rPr>
          <w:rStyle w:val="41"/>
          <w:rFonts w:cs="Arial"/>
        </w:rPr>
        <w:t>2.1</w:t>
      </w:r>
      <w:r w:rsidRPr="000B6998">
        <w:rPr>
          <w:rStyle w:val="41"/>
          <w:rFonts w:cs="Arial"/>
        </w:rPr>
        <w:t>.3</w:t>
      </w:r>
      <w:r w:rsidRPr="000B6998">
        <w:rPr>
          <w:rStyle w:val="41"/>
          <w:rFonts w:cs="Arial"/>
        </w:rPr>
        <w:tab/>
        <w:t>MSD analysis for DC</w:t>
      </w:r>
    </w:p>
    <w:p w:rsidR="004C059B" w:rsidRDefault="004C059B">
      <w:pPr>
        <w:pStyle w:val="ac"/>
      </w:pPr>
      <w:r>
        <w:t xml:space="preserve">MSD </w:t>
      </w:r>
      <w:r>
        <w:rPr>
          <w:rFonts w:hint="eastAsia"/>
          <w:lang w:eastAsia="zh-CN"/>
        </w:rPr>
        <w:t xml:space="preserve">values </w:t>
      </w:r>
      <w:r>
        <w:t xml:space="preserve">was studied for lower order combinations DC_66_n261 in Rel-15, and the results are captured in </w:t>
      </w:r>
      <w:r w:rsidRPr="006A4EC1">
        <w:t xml:space="preserve">TR </w:t>
      </w:r>
      <w:r>
        <w:t>37.863-01-01. No further studies are needed for this combination</w:t>
      </w:r>
      <w:r w:rsidRPr="00B3757B" w:rsidDel="00717971">
        <w:t xml:space="preserve"> </w:t>
      </w:r>
    </w:p>
    <w:p w:rsidR="004C059B" w:rsidRPr="00717794" w:rsidRDefault="004C059B">
      <w:pPr>
        <w:pStyle w:val="ac"/>
      </w:pPr>
    </w:p>
    <w:p w:rsidR="004C059B" w:rsidRPr="000B6998" w:rsidRDefault="004C059B" w:rsidP="00852BD5">
      <w:pPr>
        <w:pStyle w:val="40"/>
        <w:rPr>
          <w:rStyle w:val="41"/>
          <w:rFonts w:cs="Arial"/>
          <w:b/>
        </w:rPr>
      </w:pPr>
      <w:r w:rsidRPr="000B6998">
        <w:rPr>
          <w:rStyle w:val="41"/>
          <w:rFonts w:cs="Arial"/>
        </w:rPr>
        <w:t>6.</w:t>
      </w:r>
      <w:r>
        <w:rPr>
          <w:rStyle w:val="41"/>
          <w:rFonts w:cs="Arial"/>
        </w:rPr>
        <w:t>2.1</w:t>
      </w:r>
      <w:r w:rsidRPr="000B6998">
        <w:rPr>
          <w:rStyle w:val="41"/>
          <w:rFonts w:cs="Arial"/>
        </w:rPr>
        <w:t>.4</w:t>
      </w:r>
      <w:r w:rsidRPr="000B6998">
        <w:rPr>
          <w:rStyle w:val="41"/>
          <w:rFonts w:cs="Arial"/>
        </w:rPr>
        <w:tab/>
        <w:t>∆TIB and ∆RIB values</w:t>
      </w:r>
    </w:p>
    <w:p w:rsidR="004C059B" w:rsidRDefault="004C059B" w:rsidP="004C059B">
      <w:pPr>
        <w:pStyle w:val="ac"/>
        <w:rPr>
          <w:rFonts w:eastAsiaTheme="minorEastAsia"/>
          <w:lang w:eastAsia="zh-TW"/>
        </w:rPr>
      </w:pPr>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for lower order combinations DC_66_n261 in Rel-15, and the results are captured in </w:t>
      </w:r>
      <w:r w:rsidRPr="006A4EC1">
        <w:t xml:space="preserve">TR </w:t>
      </w:r>
      <w:r>
        <w:t>37.863-01-01</w:t>
      </w:r>
      <w:r w:rsidRPr="00065946">
        <w:t>. No further studies are needed for this combination.</w:t>
      </w:r>
    </w:p>
    <w:p w:rsidR="000077BA" w:rsidRPr="00852BD5" w:rsidRDefault="000077BA" w:rsidP="004C059B">
      <w:pPr>
        <w:pStyle w:val="ac"/>
        <w:rPr>
          <w:rFonts w:eastAsiaTheme="minorEastAsia"/>
          <w:lang w:eastAsia="zh-TW"/>
        </w:rPr>
      </w:pPr>
    </w:p>
    <w:p w:rsidR="000077BA" w:rsidRPr="000B6998" w:rsidRDefault="000077BA" w:rsidP="000077BA">
      <w:pPr>
        <w:pStyle w:val="30"/>
        <w:rPr>
          <w:rFonts w:cs="Arial"/>
          <w:szCs w:val="28"/>
          <w:lang w:eastAsia="ja-JP"/>
        </w:rPr>
      </w:pPr>
      <w:bookmarkStart w:id="6879" w:name="_Toc63372923"/>
      <w:bookmarkEnd w:id="6878"/>
      <w:r w:rsidRPr="000B6998">
        <w:rPr>
          <w:rFonts w:cs="Arial"/>
          <w:szCs w:val="28"/>
        </w:rPr>
        <w:t>6.</w:t>
      </w:r>
      <w:r>
        <w:rPr>
          <w:rFonts w:cs="Arial"/>
          <w:szCs w:val="28"/>
        </w:rPr>
        <w:t>2.</w:t>
      </w:r>
      <w:r>
        <w:rPr>
          <w:rFonts w:cs="Arial" w:hint="eastAsia"/>
          <w:szCs w:val="28"/>
          <w:lang w:eastAsia="zh-TW"/>
        </w:rPr>
        <w:t>2</w:t>
      </w:r>
      <w:r w:rsidRPr="000B6998">
        <w:rPr>
          <w:rFonts w:cs="Arial"/>
          <w:szCs w:val="28"/>
        </w:rPr>
        <w:tab/>
      </w:r>
      <w:r w:rsidRPr="000077BA">
        <w:rPr>
          <w:rFonts w:cs="Arial"/>
          <w:szCs w:val="28"/>
          <w:lang w:eastAsia="ja-JP"/>
        </w:rPr>
        <w:t>DC_48_n261</w:t>
      </w:r>
      <w:bookmarkEnd w:id="6879"/>
    </w:p>
    <w:p w:rsidR="00140AED" w:rsidRPr="0031490D" w:rsidRDefault="00140AED" w:rsidP="00140AED">
      <w:pPr>
        <w:keepNext/>
        <w:keepLines/>
        <w:spacing w:before="120"/>
        <w:ind w:left="1134" w:hanging="1134"/>
        <w:outlineLvl w:val="3"/>
        <w:rPr>
          <w:rFonts w:ascii="Arial" w:hAnsi="Arial" w:cs="Arial"/>
          <w:sz w:val="24"/>
          <w:szCs w:val="28"/>
          <w:lang w:val="en-US" w:eastAsia="ja-JP"/>
        </w:rPr>
      </w:pPr>
      <w:bookmarkStart w:id="6880" w:name="_Toc42512598"/>
      <w:r w:rsidRPr="0031490D">
        <w:rPr>
          <w:rFonts w:ascii="Arial" w:hAnsi="Arial" w:cs="Arial"/>
          <w:sz w:val="24"/>
          <w:szCs w:val="28"/>
          <w:lang w:val="en-US" w:eastAsia="zh-CN"/>
        </w:rPr>
        <w:t>6.</w:t>
      </w:r>
      <w:r>
        <w:rPr>
          <w:rFonts w:ascii="Arial" w:hAnsi="Arial" w:cs="Arial"/>
          <w:sz w:val="24"/>
          <w:szCs w:val="28"/>
          <w:lang w:val="en-US" w:eastAsia="zh-CN"/>
        </w:rPr>
        <w:t>2.2</w:t>
      </w:r>
      <w:r w:rsidRPr="0031490D">
        <w:rPr>
          <w:rFonts w:ascii="Arial" w:hAnsi="Arial" w:cs="Arial"/>
          <w:sz w:val="24"/>
          <w:szCs w:val="28"/>
          <w:lang w:val="en-US" w:eastAsia="zh-CN"/>
        </w:rPr>
        <w:t>.1</w:t>
      </w:r>
      <w:r w:rsidRPr="0031490D">
        <w:rPr>
          <w:rFonts w:ascii="Arial" w:hAnsi="Arial" w:cs="Arial"/>
          <w:sz w:val="24"/>
          <w:szCs w:val="28"/>
          <w:lang w:val="en-US" w:eastAsia="zh-CN"/>
        </w:rPr>
        <w:tab/>
      </w:r>
      <w:r>
        <w:rPr>
          <w:rFonts w:ascii="Arial" w:hAnsi="Arial" w:cs="Arial"/>
          <w:sz w:val="24"/>
          <w:szCs w:val="28"/>
          <w:lang w:val="en-US" w:eastAsia="zh-CN"/>
        </w:rPr>
        <w:tab/>
      </w:r>
      <w:r w:rsidRPr="0031490D">
        <w:rPr>
          <w:rFonts w:ascii="Arial" w:hAnsi="Arial" w:cs="Arial"/>
          <w:sz w:val="24"/>
          <w:szCs w:val="28"/>
          <w:lang w:val="en-US" w:eastAsia="zh-CN"/>
        </w:rPr>
        <w:t xml:space="preserve">Configuration for </w:t>
      </w:r>
      <w:r w:rsidRPr="0031490D">
        <w:rPr>
          <w:rFonts w:ascii="Arial" w:hAnsi="Arial" w:cs="Arial"/>
          <w:sz w:val="24"/>
          <w:szCs w:val="28"/>
          <w:lang w:val="en-US" w:eastAsia="ja-JP"/>
        </w:rPr>
        <w:t>DC</w:t>
      </w:r>
    </w:p>
    <w:p w:rsidR="00140AED" w:rsidRDefault="00140AED" w:rsidP="00140AED">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6.2.2.1</w:t>
      </w:r>
      <w:r>
        <w:rPr>
          <w:rFonts w:ascii="Arial" w:hAnsi="Arial" w:cs="Arial"/>
          <w:b/>
        </w:rPr>
        <w:t xml:space="preserve">-1: </w:t>
      </w:r>
      <w:r>
        <w:rPr>
          <w:rFonts w:ascii="Arial" w:hAnsi="Arial" w:cs="Arial"/>
          <w:b/>
          <w:lang w:eastAsia="zh-CN"/>
        </w:rPr>
        <w:t xml:space="preserve"> Inter-band EN-DC configurations of 1 </w:t>
      </w:r>
      <w:r>
        <w:rPr>
          <w:rFonts w:ascii="Arial" w:hAnsi="Arial" w:cs="Arial"/>
          <w:b/>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40AED"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140AED" w:rsidRDefault="00140AED" w:rsidP="000077BA">
            <w:pPr>
              <w:pStyle w:val="TAH"/>
              <w:snapToGrid w:val="0"/>
              <w:rPr>
                <w:rFonts w:eastAsia="MS Mincho"/>
                <w:lang w:val="en-US" w:eastAsia="fi-FI"/>
              </w:rPr>
            </w:pPr>
            <w:r>
              <w:rPr>
                <w:lang w:val="en-US" w:eastAsia="fi-FI"/>
              </w:rPr>
              <w:t>EN-DC</w:t>
            </w:r>
          </w:p>
          <w:p w:rsidR="00140AED" w:rsidRDefault="00140AED" w:rsidP="000077BA">
            <w:pPr>
              <w:pStyle w:val="TAH"/>
              <w:snapToGrid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140AED" w:rsidRDefault="00140AED" w:rsidP="000077BA">
            <w:pPr>
              <w:pStyle w:val="TAH"/>
              <w:snapToGrid w:val="0"/>
              <w:rPr>
                <w:lang w:val="en-US" w:eastAsia="fi-FI"/>
              </w:rPr>
            </w:pPr>
            <w:r>
              <w:rPr>
                <w:lang w:val="en-US" w:eastAsia="fi-FI"/>
              </w:rPr>
              <w:t>Uplink EN-DC</w:t>
            </w:r>
          </w:p>
          <w:p w:rsidR="00140AED" w:rsidRDefault="00140AED" w:rsidP="000077BA">
            <w:pPr>
              <w:pStyle w:val="TAH"/>
              <w:snapToGrid w:val="0"/>
              <w:rPr>
                <w:lang w:val="en-US" w:eastAsia="fi-FI"/>
              </w:rPr>
            </w:pPr>
            <w:r>
              <w:rPr>
                <w:lang w:val="en-US" w:eastAsia="fi-FI"/>
              </w:rPr>
              <w:t>configuration</w:t>
            </w:r>
          </w:p>
          <w:p w:rsidR="00140AED" w:rsidRDefault="00140AED" w:rsidP="000077BA">
            <w:pPr>
              <w:pStyle w:val="TAH"/>
              <w:snapToGrid w:val="0"/>
              <w:rPr>
                <w:lang w:eastAsia="fi-FI"/>
              </w:rPr>
            </w:pPr>
            <w:r>
              <w:rPr>
                <w:lang w:val="en-US" w:eastAsia="fi-FI"/>
              </w:rPr>
              <w:t>(NOTE 1)</w:t>
            </w:r>
          </w:p>
        </w:tc>
      </w:tr>
      <w:tr w:rsidR="00140AED" w:rsidTr="000077BA">
        <w:trPr>
          <w:jc w:val="center"/>
        </w:trPr>
        <w:tc>
          <w:tcPr>
            <w:tcW w:w="2535" w:type="dxa"/>
            <w:tcBorders>
              <w:top w:val="single" w:sz="4" w:space="0" w:color="auto"/>
              <w:left w:val="single" w:sz="4" w:space="0" w:color="auto"/>
              <w:bottom w:val="single" w:sz="4" w:space="0" w:color="auto"/>
              <w:right w:val="single" w:sz="4" w:space="0" w:color="auto"/>
            </w:tcBorders>
            <w:vAlign w:val="center"/>
          </w:tcPr>
          <w:p w:rsidR="00140AED" w:rsidRPr="007D09E9" w:rsidRDefault="00140AED" w:rsidP="000077BA">
            <w:pPr>
              <w:pStyle w:val="TAH"/>
              <w:snapToGrid w:val="0"/>
              <w:rPr>
                <w:rFonts w:cs="Arial"/>
                <w:b w:val="0"/>
                <w:szCs w:val="16"/>
              </w:rPr>
            </w:pPr>
            <w:r w:rsidRPr="00213DA5">
              <w:rPr>
                <w:rFonts w:cs="Arial"/>
                <w:b w:val="0"/>
                <w:szCs w:val="16"/>
              </w:rPr>
              <w:t>DC_48A_n261(A-L)</w:t>
            </w:r>
          </w:p>
        </w:tc>
        <w:tc>
          <w:tcPr>
            <w:tcW w:w="2279" w:type="dxa"/>
            <w:tcBorders>
              <w:top w:val="single" w:sz="4" w:space="0" w:color="auto"/>
              <w:left w:val="single" w:sz="4" w:space="0" w:color="auto"/>
              <w:bottom w:val="single" w:sz="4" w:space="0" w:color="auto"/>
              <w:right w:val="single" w:sz="4" w:space="0" w:color="auto"/>
            </w:tcBorders>
            <w:vAlign w:val="center"/>
          </w:tcPr>
          <w:p w:rsidR="00140AED" w:rsidRPr="007D09E9" w:rsidRDefault="00140AED" w:rsidP="000077BA">
            <w:pPr>
              <w:pStyle w:val="TAH"/>
              <w:snapToGrid w:val="0"/>
              <w:rPr>
                <w:rFonts w:cs="Arial"/>
                <w:b w:val="0"/>
                <w:szCs w:val="16"/>
              </w:rPr>
            </w:pPr>
            <w:r w:rsidRPr="00213DA5">
              <w:rPr>
                <w:rFonts w:cs="Arial"/>
                <w:b w:val="0"/>
                <w:szCs w:val="16"/>
              </w:rPr>
              <w:t>DC_48A_n261A DC_48A_n261G DC_48A_n261H DC_48A_n261I</w:t>
            </w:r>
          </w:p>
        </w:tc>
      </w:tr>
    </w:tbl>
    <w:p w:rsidR="00140AED" w:rsidRDefault="00140AED" w:rsidP="00140AED">
      <w:pPr>
        <w:keepNext/>
        <w:rPr>
          <w:rFonts w:eastAsia="新細明體"/>
          <w:color w:val="0070C0"/>
          <w:lang w:eastAsia="zh-TW"/>
        </w:rPr>
      </w:pPr>
    </w:p>
    <w:p w:rsidR="00140AED" w:rsidRPr="0031490D" w:rsidRDefault="00140AED" w:rsidP="00140AED">
      <w:pPr>
        <w:keepNext/>
        <w:keepLines/>
        <w:spacing w:before="120"/>
        <w:ind w:left="1134" w:hanging="1134"/>
        <w:outlineLvl w:val="3"/>
        <w:rPr>
          <w:rStyle w:val="41"/>
          <w:rFonts w:cs="Arial"/>
        </w:rPr>
      </w:pPr>
      <w:r w:rsidRPr="0031490D">
        <w:rPr>
          <w:rStyle w:val="41"/>
          <w:rFonts w:cs="Arial"/>
        </w:rPr>
        <w:t>6.</w:t>
      </w:r>
      <w:r>
        <w:rPr>
          <w:rStyle w:val="41"/>
          <w:rFonts w:cs="Arial"/>
        </w:rPr>
        <w:t>2.2</w:t>
      </w:r>
      <w:r w:rsidRPr="0031490D">
        <w:rPr>
          <w:rStyle w:val="41"/>
          <w:rFonts w:cs="Arial"/>
        </w:rPr>
        <w:t>.2</w:t>
      </w:r>
      <w:r w:rsidRPr="0031490D">
        <w:rPr>
          <w:rStyle w:val="41"/>
          <w:rFonts w:cs="Arial"/>
        </w:rPr>
        <w:tab/>
      </w:r>
      <w:r>
        <w:rPr>
          <w:rStyle w:val="41"/>
          <w:rFonts w:cs="Arial"/>
        </w:rPr>
        <w:tab/>
      </w:r>
      <w:r w:rsidRPr="0031490D">
        <w:rPr>
          <w:rStyle w:val="41"/>
          <w:rFonts w:cs="Arial"/>
        </w:rPr>
        <w:t>Spurious emission band UE co-existence for DC</w:t>
      </w:r>
    </w:p>
    <w:p w:rsidR="00140AED" w:rsidRPr="00B146E4" w:rsidRDefault="00140AED" w:rsidP="00140AED">
      <w:pPr>
        <w:pStyle w:val="ac"/>
      </w:pPr>
      <w:r w:rsidRPr="00B146E4">
        <w:t>Co-existence was studied for lower order combinations DC_48_n261 in Rel-16, and the results are captured in TR 37.716-11-11. No further studies are needed for this combination.</w:t>
      </w:r>
    </w:p>
    <w:p w:rsidR="00140AED" w:rsidRPr="0031490D" w:rsidRDefault="00140AED" w:rsidP="00140AED">
      <w:pPr>
        <w:keepNext/>
        <w:keepLines/>
        <w:spacing w:before="120"/>
        <w:ind w:left="1134" w:hanging="1134"/>
        <w:outlineLvl w:val="3"/>
        <w:rPr>
          <w:rStyle w:val="41"/>
          <w:rFonts w:cs="Arial"/>
        </w:rPr>
      </w:pPr>
      <w:r w:rsidRPr="0031490D">
        <w:rPr>
          <w:rStyle w:val="41"/>
          <w:rFonts w:cs="Arial"/>
        </w:rPr>
        <w:t>6.</w:t>
      </w:r>
      <w:r>
        <w:rPr>
          <w:rStyle w:val="41"/>
          <w:rFonts w:cs="Arial"/>
        </w:rPr>
        <w:t>2.2</w:t>
      </w:r>
      <w:r w:rsidRPr="0031490D">
        <w:rPr>
          <w:rStyle w:val="41"/>
          <w:rFonts w:cs="Arial"/>
        </w:rPr>
        <w:t>.3</w:t>
      </w:r>
      <w:r w:rsidRPr="0031490D">
        <w:rPr>
          <w:rStyle w:val="41"/>
          <w:rFonts w:cs="Arial"/>
        </w:rPr>
        <w:tab/>
      </w:r>
      <w:r>
        <w:rPr>
          <w:rStyle w:val="41"/>
          <w:rFonts w:cs="Arial"/>
        </w:rPr>
        <w:tab/>
      </w:r>
      <w:r w:rsidRPr="0031490D">
        <w:rPr>
          <w:rStyle w:val="41"/>
          <w:rFonts w:cs="Arial"/>
        </w:rPr>
        <w:t>MSD analysis for DC</w:t>
      </w:r>
    </w:p>
    <w:p w:rsidR="00140AED" w:rsidRPr="00852BD5" w:rsidRDefault="00140AED" w:rsidP="00140AED">
      <w:pPr>
        <w:pStyle w:val="ac"/>
        <w:rPr>
          <w:rFonts w:eastAsiaTheme="minorEastAsia"/>
          <w:lang w:eastAsia="zh-TW"/>
        </w:rPr>
      </w:pPr>
      <w:r w:rsidRPr="00B146E4">
        <w:t xml:space="preserve">MSD </w:t>
      </w:r>
      <w:r w:rsidRPr="00B146E4">
        <w:rPr>
          <w:rFonts w:hint="eastAsia"/>
        </w:rPr>
        <w:t xml:space="preserve">values </w:t>
      </w:r>
      <w:r w:rsidRPr="00B146E4">
        <w:t>was studied for lower order combinations DC_48_n261 in Rel-16, and the results are captured in TR 37.716-11-11</w:t>
      </w:r>
      <w:r>
        <w:rPr>
          <w:rFonts w:eastAsiaTheme="minorEastAsia" w:hint="eastAsia"/>
          <w:lang w:eastAsia="zh-TW"/>
        </w:rPr>
        <w:t>.</w:t>
      </w:r>
    </w:p>
    <w:p w:rsidR="00140AED" w:rsidRPr="00B146E4" w:rsidRDefault="00140AED" w:rsidP="00140AED">
      <w:pPr>
        <w:pStyle w:val="ac"/>
      </w:pPr>
    </w:p>
    <w:p w:rsidR="00140AED" w:rsidRPr="0031490D" w:rsidRDefault="00140AED" w:rsidP="00140AED">
      <w:pPr>
        <w:keepNext/>
        <w:keepLines/>
        <w:spacing w:before="120"/>
        <w:ind w:left="1134" w:hanging="1134"/>
        <w:outlineLvl w:val="3"/>
        <w:rPr>
          <w:rStyle w:val="41"/>
          <w:rFonts w:cs="Arial"/>
        </w:rPr>
      </w:pPr>
      <w:r w:rsidRPr="0031490D">
        <w:rPr>
          <w:rStyle w:val="41"/>
          <w:rFonts w:cs="Arial"/>
        </w:rPr>
        <w:t>6.</w:t>
      </w:r>
      <w:r>
        <w:rPr>
          <w:rStyle w:val="41"/>
          <w:rFonts w:cs="Arial"/>
        </w:rPr>
        <w:t>2.2</w:t>
      </w:r>
      <w:r w:rsidRPr="0031490D">
        <w:rPr>
          <w:rStyle w:val="41"/>
          <w:rFonts w:cs="Arial"/>
        </w:rPr>
        <w:t>.4</w:t>
      </w:r>
      <w:r w:rsidRPr="0031490D">
        <w:rPr>
          <w:rStyle w:val="41"/>
          <w:rFonts w:cs="Arial"/>
        </w:rPr>
        <w:tab/>
      </w:r>
      <w:r>
        <w:rPr>
          <w:rStyle w:val="41"/>
          <w:rFonts w:cs="Arial"/>
        </w:rPr>
        <w:tab/>
      </w:r>
      <w:r w:rsidRPr="0031490D">
        <w:rPr>
          <w:rStyle w:val="41"/>
          <w:rFonts w:cs="Arial"/>
        </w:rPr>
        <w:t>∆TIB and ∆RIB values</w:t>
      </w:r>
    </w:p>
    <w:p w:rsidR="00140AED" w:rsidRPr="00B3757B" w:rsidRDefault="00140AED" w:rsidP="00140AED">
      <w:pPr>
        <w:pStyle w:val="ac"/>
      </w:pPr>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w:t>
      </w:r>
      <w:r>
        <w:t>r lower order combinations DC_48</w:t>
      </w:r>
      <w:r w:rsidRPr="00065946">
        <w:t>_n261 in Rel-1</w:t>
      </w:r>
      <w:r>
        <w:t>6</w:t>
      </w:r>
      <w:r w:rsidRPr="00065946">
        <w:t xml:space="preserve">, and the results are captured in </w:t>
      </w:r>
      <w:r w:rsidRPr="006A4EC1">
        <w:t>TR 37.716-11-11</w:t>
      </w:r>
      <w:r w:rsidRPr="00065946">
        <w:t>. No further studies are needed for this combination.</w:t>
      </w:r>
    </w:p>
    <w:bookmarkEnd w:id="6880"/>
    <w:p w:rsidR="00140AED" w:rsidRDefault="00140AED" w:rsidP="00B03FBB">
      <w:pPr>
        <w:rPr>
          <w:lang w:eastAsia="zh-TW"/>
        </w:rPr>
      </w:pPr>
    </w:p>
    <w:p w:rsidR="000077BA" w:rsidRPr="00644E61" w:rsidRDefault="000077BA" w:rsidP="000077BA">
      <w:pPr>
        <w:pStyle w:val="30"/>
        <w:rPr>
          <w:rFonts w:cs="Arial"/>
          <w:szCs w:val="28"/>
          <w:lang w:eastAsia="zh-CN"/>
        </w:rPr>
      </w:pPr>
      <w:bookmarkStart w:id="6881" w:name="_Toc63372924"/>
      <w:bookmarkStart w:id="6882" w:name="_Toc42512573"/>
      <w:r w:rsidRPr="00644E61">
        <w:rPr>
          <w:rFonts w:cs="Arial"/>
          <w:szCs w:val="28"/>
        </w:rPr>
        <w:t>6.</w:t>
      </w:r>
      <w:r>
        <w:rPr>
          <w:rFonts w:cs="Arial"/>
          <w:szCs w:val="28"/>
        </w:rPr>
        <w:t>2.3</w:t>
      </w:r>
      <w:r>
        <w:rPr>
          <w:rFonts w:cs="Arial"/>
          <w:szCs w:val="28"/>
        </w:rPr>
        <w:tab/>
      </w:r>
      <w:r w:rsidRPr="00644E61">
        <w:rPr>
          <w:rFonts w:cs="Arial"/>
          <w:szCs w:val="28"/>
        </w:rPr>
        <w:t>DC_13_n261</w:t>
      </w:r>
      <w:bookmarkEnd w:id="6881"/>
      <w:r w:rsidRPr="00644E61">
        <w:rPr>
          <w:rFonts w:cs="Arial"/>
          <w:szCs w:val="28"/>
        </w:rPr>
        <w:t xml:space="preserve"> </w:t>
      </w:r>
      <w:r w:rsidRPr="00644E61">
        <w:rPr>
          <w:rFonts w:cs="Arial"/>
          <w:szCs w:val="28"/>
          <w:lang w:eastAsia="zh-CN"/>
        </w:rPr>
        <w:t xml:space="preserve"> </w:t>
      </w:r>
    </w:p>
    <w:p w:rsidR="000077BA" w:rsidRPr="00644E61" w:rsidRDefault="000077BA" w:rsidP="000077BA">
      <w:pPr>
        <w:pStyle w:val="40"/>
        <w:rPr>
          <w:rFonts w:cs="Arial"/>
          <w:szCs w:val="24"/>
        </w:rPr>
      </w:pPr>
      <w:r w:rsidRPr="00644E61">
        <w:rPr>
          <w:rFonts w:cs="Arial"/>
          <w:szCs w:val="24"/>
        </w:rPr>
        <w:t>6.</w:t>
      </w:r>
      <w:r>
        <w:rPr>
          <w:rFonts w:cs="Arial"/>
          <w:szCs w:val="24"/>
        </w:rPr>
        <w:t>2.3</w:t>
      </w:r>
      <w:r w:rsidRPr="00644E61">
        <w:rPr>
          <w:rFonts w:cs="Arial"/>
          <w:szCs w:val="24"/>
        </w:rPr>
        <w:t>.1</w:t>
      </w:r>
      <w:r w:rsidRPr="00644E61">
        <w:rPr>
          <w:rFonts w:cs="Arial"/>
          <w:szCs w:val="24"/>
        </w:rPr>
        <w:tab/>
        <w:t>Configuration for DC</w:t>
      </w:r>
    </w:p>
    <w:p w:rsidR="000077BA" w:rsidRPr="00DE2058" w:rsidRDefault="000077BA" w:rsidP="000077BA">
      <w:pPr>
        <w:keepNext/>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6.2.3.1</w:t>
      </w:r>
      <w:r>
        <w:rPr>
          <w:rFonts w:ascii="Arial" w:hAnsi="Arial" w:cs="Arial"/>
          <w:b/>
        </w:rPr>
        <w:t>-1</w:t>
      </w:r>
      <w:r w:rsidRPr="00697599">
        <w:rPr>
          <w:rFonts w:ascii="Arial" w:hAnsi="Arial" w:cs="Arial"/>
          <w:b/>
        </w:rPr>
        <w:t xml:space="preserve">: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25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64"/>
        <w:gridCol w:w="2462"/>
      </w:tblGrid>
      <w:tr w:rsidR="000077BA" w:rsidTr="000077BA">
        <w:trPr>
          <w:trHeight w:val="47"/>
          <w:tblHeader/>
          <w:jc w:val="center"/>
        </w:trPr>
        <w:tc>
          <w:tcPr>
            <w:tcW w:w="2501" w:type="pct"/>
            <w:tcBorders>
              <w:top w:val="single" w:sz="4" w:space="0" w:color="auto"/>
              <w:left w:val="single" w:sz="4" w:space="0" w:color="auto"/>
              <w:bottom w:val="single" w:sz="4" w:space="0" w:color="auto"/>
              <w:right w:val="single" w:sz="4" w:space="0" w:color="auto"/>
            </w:tcBorders>
            <w:vAlign w:val="center"/>
            <w:hideMark/>
          </w:tcPr>
          <w:p w:rsidR="000077BA" w:rsidRDefault="000077BA" w:rsidP="000077BA">
            <w:pPr>
              <w:pStyle w:val="TAH"/>
              <w:rPr>
                <w:lang w:val="en-US" w:eastAsia="fi-FI"/>
              </w:rPr>
            </w:pPr>
            <w:r>
              <w:rPr>
                <w:lang w:val="en-US" w:eastAsia="fi-FI"/>
              </w:rPr>
              <w:t>EN-DC</w:t>
            </w:r>
          </w:p>
          <w:p w:rsidR="000077BA" w:rsidRDefault="000077BA" w:rsidP="000077BA">
            <w:pPr>
              <w:pStyle w:val="TAH"/>
              <w:rPr>
                <w:lang w:val="en-US" w:eastAsia="fi-FI"/>
              </w:rPr>
            </w:pPr>
            <w:r>
              <w:rPr>
                <w:lang w:val="en-US" w:eastAsia="fi-FI"/>
              </w:rPr>
              <w:t>configuration</w:t>
            </w:r>
          </w:p>
        </w:tc>
        <w:tc>
          <w:tcPr>
            <w:tcW w:w="2499" w:type="pct"/>
            <w:tcBorders>
              <w:top w:val="single" w:sz="4" w:space="0" w:color="auto"/>
              <w:left w:val="single" w:sz="4" w:space="0" w:color="auto"/>
              <w:bottom w:val="single" w:sz="4" w:space="0" w:color="auto"/>
              <w:right w:val="single" w:sz="4" w:space="0" w:color="auto"/>
            </w:tcBorders>
            <w:vAlign w:val="center"/>
            <w:hideMark/>
          </w:tcPr>
          <w:p w:rsidR="000077BA" w:rsidRDefault="000077BA" w:rsidP="000077BA">
            <w:pPr>
              <w:pStyle w:val="TAH"/>
              <w:rPr>
                <w:lang w:val="en-US" w:eastAsia="fi-FI"/>
              </w:rPr>
            </w:pPr>
            <w:r>
              <w:rPr>
                <w:lang w:val="en-US" w:eastAsia="fi-FI"/>
              </w:rPr>
              <w:t>Uplink EN-DC</w:t>
            </w:r>
          </w:p>
          <w:p w:rsidR="000077BA" w:rsidRDefault="000077BA" w:rsidP="000077BA">
            <w:pPr>
              <w:pStyle w:val="TAH"/>
              <w:rPr>
                <w:lang w:val="en-US" w:eastAsia="fi-FI"/>
              </w:rPr>
            </w:pPr>
            <w:r>
              <w:rPr>
                <w:lang w:val="en-US" w:eastAsia="fi-FI"/>
              </w:rPr>
              <w:t>configuration</w:t>
            </w:r>
          </w:p>
          <w:p w:rsidR="000077BA" w:rsidRDefault="000077BA" w:rsidP="000077BA">
            <w:pPr>
              <w:pStyle w:val="TAH"/>
              <w:rPr>
                <w:lang w:eastAsia="fi-FI"/>
              </w:rPr>
            </w:pPr>
            <w:r>
              <w:rPr>
                <w:lang w:val="en-US" w:eastAsia="fi-FI"/>
              </w:rPr>
              <w:t>(NOTE 1)</w:t>
            </w:r>
          </w:p>
        </w:tc>
      </w:tr>
      <w:tr w:rsidR="000077BA" w:rsidRPr="00E42E95" w:rsidTr="000077BA">
        <w:trPr>
          <w:trHeight w:val="47"/>
          <w:jc w:val="center"/>
        </w:trPr>
        <w:tc>
          <w:tcPr>
            <w:tcW w:w="2501" w:type="pct"/>
            <w:tcBorders>
              <w:top w:val="single" w:sz="4" w:space="0" w:color="auto"/>
              <w:left w:val="single" w:sz="4" w:space="0" w:color="auto"/>
              <w:bottom w:val="single" w:sz="4" w:space="0" w:color="auto"/>
              <w:right w:val="single" w:sz="4" w:space="0" w:color="auto"/>
            </w:tcBorders>
            <w:vAlign w:val="center"/>
          </w:tcPr>
          <w:p w:rsidR="000077BA" w:rsidRPr="00E42E95" w:rsidRDefault="000077BA" w:rsidP="000077BA">
            <w:pPr>
              <w:pStyle w:val="TAH"/>
              <w:rPr>
                <w:rFonts w:eastAsia="Times New Roman" w:cs="Arial"/>
                <w:b w:val="0"/>
                <w:color w:val="000000"/>
                <w:lang w:val="en-US"/>
              </w:rPr>
            </w:pPr>
            <w:r w:rsidRPr="00EA49C3">
              <w:rPr>
                <w:rFonts w:eastAsia="Times New Roman" w:cs="Arial"/>
                <w:b w:val="0"/>
                <w:color w:val="000000"/>
                <w:lang w:val="en-US"/>
              </w:rPr>
              <w:t>DC_13A_n261(A-L)</w:t>
            </w:r>
          </w:p>
        </w:tc>
        <w:tc>
          <w:tcPr>
            <w:tcW w:w="2499" w:type="pct"/>
            <w:tcBorders>
              <w:top w:val="single" w:sz="4" w:space="0" w:color="auto"/>
              <w:left w:val="single" w:sz="4" w:space="0" w:color="auto"/>
              <w:bottom w:val="single" w:sz="4" w:space="0" w:color="auto"/>
              <w:right w:val="single" w:sz="4" w:space="0" w:color="auto"/>
            </w:tcBorders>
            <w:vAlign w:val="center"/>
          </w:tcPr>
          <w:p w:rsidR="000077BA" w:rsidRPr="00E42E95" w:rsidRDefault="000077BA" w:rsidP="000077BA">
            <w:pPr>
              <w:pStyle w:val="TAH"/>
              <w:rPr>
                <w:rFonts w:eastAsia="Times New Roman" w:cs="Arial"/>
                <w:b w:val="0"/>
                <w:color w:val="000000"/>
                <w:lang w:val="en-US"/>
              </w:rPr>
            </w:pPr>
            <w:r w:rsidRPr="00EA49C3">
              <w:rPr>
                <w:rFonts w:eastAsia="Times New Roman" w:cs="Arial"/>
                <w:b w:val="0"/>
                <w:color w:val="000000"/>
                <w:lang w:val="en-US"/>
              </w:rPr>
              <w:t>DC_13A_n261A DC_13A_n261G DC_13A_n261H DC_13A_n261I</w:t>
            </w:r>
          </w:p>
        </w:tc>
      </w:tr>
    </w:tbl>
    <w:p w:rsidR="000077BA" w:rsidRPr="003F5601" w:rsidRDefault="000077BA" w:rsidP="000077BA">
      <w:pPr>
        <w:keepNext/>
        <w:jc w:val="center"/>
        <w:rPr>
          <w:b/>
          <w:bCs/>
          <w:color w:val="FF0000"/>
          <w:lang w:val="en-US" w:eastAsia="ja-JP"/>
        </w:rPr>
      </w:pPr>
    </w:p>
    <w:p w:rsidR="000077BA" w:rsidRPr="00644E61" w:rsidRDefault="000077BA" w:rsidP="000077BA">
      <w:pPr>
        <w:pStyle w:val="40"/>
        <w:rPr>
          <w:rStyle w:val="41"/>
          <w:rFonts w:cs="Arial"/>
          <w:szCs w:val="24"/>
        </w:rPr>
      </w:pPr>
      <w:r w:rsidRPr="00644E61">
        <w:rPr>
          <w:rStyle w:val="41"/>
          <w:rFonts w:cs="Arial"/>
          <w:szCs w:val="24"/>
        </w:rPr>
        <w:t>6.</w:t>
      </w:r>
      <w:r>
        <w:rPr>
          <w:rStyle w:val="41"/>
          <w:rFonts w:cs="Arial"/>
          <w:szCs w:val="24"/>
        </w:rPr>
        <w:t>2.3</w:t>
      </w:r>
      <w:r w:rsidRPr="00644E61">
        <w:rPr>
          <w:rStyle w:val="41"/>
          <w:rFonts w:cs="Arial"/>
          <w:szCs w:val="24"/>
        </w:rPr>
        <w:t>.2</w:t>
      </w:r>
      <w:r w:rsidRPr="00644E61">
        <w:rPr>
          <w:rStyle w:val="41"/>
          <w:rFonts w:cs="Arial"/>
          <w:szCs w:val="24"/>
        </w:rPr>
        <w:tab/>
        <w:t>Spurious emission band UE co-existence for DC</w:t>
      </w:r>
    </w:p>
    <w:p w:rsidR="000077BA" w:rsidRPr="006831A1" w:rsidRDefault="000077BA" w:rsidP="000077BA">
      <w:pPr>
        <w:pStyle w:val="ac"/>
      </w:pPr>
      <w:r>
        <w:t xml:space="preserve">Co-existence was studied for lower order combinations DC_13_n261 in Rel-16, and the results are captured in </w:t>
      </w:r>
      <w:r w:rsidRPr="006A4EC1">
        <w:t>TR 37.716-11-11</w:t>
      </w:r>
      <w:r>
        <w:t>. No further studies are needed for this combination.</w:t>
      </w:r>
    </w:p>
    <w:p w:rsidR="000077BA" w:rsidRDefault="000077BA" w:rsidP="000077BA">
      <w:pPr>
        <w:pStyle w:val="ac"/>
        <w:rPr>
          <w:rStyle w:val="41"/>
        </w:rPr>
      </w:pPr>
    </w:p>
    <w:p w:rsidR="000077BA" w:rsidRPr="00644E61" w:rsidRDefault="000077BA" w:rsidP="000077BA">
      <w:pPr>
        <w:pStyle w:val="40"/>
        <w:rPr>
          <w:rStyle w:val="41"/>
          <w:rFonts w:cs="Arial"/>
          <w:szCs w:val="24"/>
        </w:rPr>
      </w:pPr>
      <w:r w:rsidRPr="00644E61">
        <w:rPr>
          <w:rStyle w:val="41"/>
          <w:rFonts w:cs="Arial"/>
          <w:szCs w:val="24"/>
        </w:rPr>
        <w:t>6.</w:t>
      </w:r>
      <w:r>
        <w:rPr>
          <w:rStyle w:val="41"/>
          <w:rFonts w:cs="Arial"/>
          <w:szCs w:val="24"/>
        </w:rPr>
        <w:t>2.3</w:t>
      </w:r>
      <w:r w:rsidRPr="00644E61">
        <w:rPr>
          <w:rStyle w:val="41"/>
          <w:rFonts w:cs="Arial"/>
          <w:szCs w:val="24"/>
        </w:rPr>
        <w:t>.3</w:t>
      </w:r>
      <w:r w:rsidRPr="00644E61">
        <w:rPr>
          <w:rStyle w:val="41"/>
          <w:rFonts w:cs="Arial"/>
          <w:szCs w:val="24"/>
        </w:rPr>
        <w:tab/>
        <w:t>MSD analysis for DC</w:t>
      </w:r>
    </w:p>
    <w:p w:rsidR="000077BA" w:rsidRDefault="000077BA" w:rsidP="000077BA">
      <w:pPr>
        <w:pStyle w:val="ac"/>
      </w:pPr>
      <w:r>
        <w:t xml:space="preserve">MSD values was studied for lower order combinations DC_13_n261 in Rel-16, and the results are captured in </w:t>
      </w:r>
      <w:r w:rsidRPr="006A4EC1">
        <w:t>TR 37.716-11-11</w:t>
      </w:r>
      <w:r>
        <w:t>. No further studies are needed for this combination</w:t>
      </w:r>
    </w:p>
    <w:p w:rsidR="000077BA" w:rsidRPr="00717794" w:rsidRDefault="000077BA" w:rsidP="000077BA">
      <w:pPr>
        <w:pStyle w:val="ac"/>
      </w:pPr>
    </w:p>
    <w:p w:rsidR="000077BA" w:rsidRPr="00644E61" w:rsidRDefault="000077BA" w:rsidP="000077BA">
      <w:pPr>
        <w:pStyle w:val="40"/>
        <w:rPr>
          <w:rStyle w:val="41"/>
          <w:rFonts w:cs="Arial"/>
          <w:szCs w:val="24"/>
        </w:rPr>
      </w:pPr>
      <w:r w:rsidRPr="00644E61">
        <w:rPr>
          <w:rStyle w:val="41"/>
          <w:rFonts w:cs="Arial"/>
          <w:szCs w:val="24"/>
        </w:rPr>
        <w:t>6.</w:t>
      </w:r>
      <w:r>
        <w:rPr>
          <w:rStyle w:val="41"/>
          <w:rFonts w:cs="Arial"/>
          <w:szCs w:val="24"/>
        </w:rPr>
        <w:t>2.3</w:t>
      </w:r>
      <w:r w:rsidRPr="00644E61">
        <w:rPr>
          <w:rStyle w:val="41"/>
          <w:rFonts w:cs="Arial"/>
          <w:szCs w:val="24"/>
        </w:rPr>
        <w:t>.4</w:t>
      </w:r>
      <w:r w:rsidRPr="00644E61">
        <w:rPr>
          <w:rStyle w:val="41"/>
          <w:rFonts w:cs="Arial"/>
          <w:szCs w:val="24"/>
        </w:rPr>
        <w:tab/>
        <w:t>∆TIB and ∆RIB values</w:t>
      </w:r>
    </w:p>
    <w:p w:rsidR="000077BA" w:rsidRPr="006312BD" w:rsidRDefault="000077BA" w:rsidP="000077BA">
      <w:pPr>
        <w:pStyle w:val="ac"/>
        <w:rPr>
          <w:rFonts w:eastAsia="新細明體"/>
          <w:lang w:eastAsia="zh-TW"/>
        </w:rPr>
      </w:pPr>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for lower order combinations DC_</w:t>
      </w:r>
      <w:r>
        <w:t>13</w:t>
      </w:r>
      <w:r w:rsidRPr="00065946">
        <w:t>_n261 in Rel-1</w:t>
      </w:r>
      <w:r>
        <w:t>6</w:t>
      </w:r>
      <w:r w:rsidRPr="00065946">
        <w:t>, and the results are captured in</w:t>
      </w:r>
      <w:r>
        <w:t xml:space="preserve"> </w:t>
      </w:r>
      <w:r w:rsidRPr="006A4EC1">
        <w:t>TR 37.716-11-11</w:t>
      </w:r>
      <w:r>
        <w:rPr>
          <w:rFonts w:eastAsia="新細明體" w:hint="eastAsia"/>
          <w:lang w:eastAsia="zh-TW"/>
        </w:rPr>
        <w:t>.</w:t>
      </w:r>
    </w:p>
    <w:p w:rsidR="000077BA" w:rsidRPr="00563A3E" w:rsidRDefault="000077BA" w:rsidP="000077BA">
      <w:pPr>
        <w:pStyle w:val="30"/>
        <w:rPr>
          <w:rFonts w:cs="Arial"/>
          <w:szCs w:val="28"/>
          <w:lang w:eastAsia="ja-JP"/>
        </w:rPr>
      </w:pPr>
      <w:bookmarkStart w:id="6883" w:name="_Toc63372925"/>
      <w:bookmarkStart w:id="6884" w:name="_Toc42512569"/>
      <w:bookmarkEnd w:id="6882"/>
      <w:r w:rsidRPr="00563A3E">
        <w:rPr>
          <w:rFonts w:cs="Arial"/>
          <w:szCs w:val="28"/>
        </w:rPr>
        <w:t>6.</w:t>
      </w:r>
      <w:r>
        <w:rPr>
          <w:rFonts w:cs="Arial"/>
          <w:szCs w:val="28"/>
        </w:rPr>
        <w:t>2.4</w:t>
      </w:r>
      <w:r>
        <w:rPr>
          <w:rFonts w:cs="Arial"/>
          <w:szCs w:val="28"/>
        </w:rPr>
        <w:tab/>
      </w:r>
      <w:r w:rsidRPr="00563A3E">
        <w:rPr>
          <w:rFonts w:cs="Arial"/>
          <w:szCs w:val="28"/>
          <w:lang w:eastAsia="ja-JP"/>
        </w:rPr>
        <w:t>DC</w:t>
      </w:r>
      <w:r w:rsidRPr="00563A3E">
        <w:rPr>
          <w:rFonts w:cs="Arial"/>
          <w:szCs w:val="28"/>
        </w:rPr>
        <w:t>_</w:t>
      </w:r>
      <w:r w:rsidRPr="00563A3E">
        <w:rPr>
          <w:rFonts w:cs="Arial"/>
          <w:szCs w:val="28"/>
          <w:lang w:eastAsia="ja-JP"/>
        </w:rPr>
        <w:t>5</w:t>
      </w:r>
      <w:r w:rsidRPr="00563A3E">
        <w:rPr>
          <w:rFonts w:cs="Arial"/>
          <w:szCs w:val="28"/>
        </w:rPr>
        <w:t>_</w:t>
      </w:r>
      <w:r w:rsidRPr="00563A3E">
        <w:rPr>
          <w:rFonts w:cs="Arial"/>
          <w:szCs w:val="28"/>
          <w:lang w:eastAsia="ja-JP"/>
        </w:rPr>
        <w:t>n261</w:t>
      </w:r>
      <w:bookmarkEnd w:id="6883"/>
    </w:p>
    <w:p w:rsidR="000077BA" w:rsidRPr="00563A3E" w:rsidRDefault="000077BA" w:rsidP="000077BA">
      <w:pPr>
        <w:pStyle w:val="40"/>
        <w:rPr>
          <w:rStyle w:val="41"/>
          <w:rFonts w:cs="Arial"/>
          <w:szCs w:val="24"/>
        </w:rPr>
      </w:pPr>
      <w:r w:rsidRPr="00563A3E">
        <w:rPr>
          <w:rStyle w:val="41"/>
          <w:rFonts w:cs="Arial"/>
          <w:szCs w:val="24"/>
        </w:rPr>
        <w:t>6.</w:t>
      </w:r>
      <w:r>
        <w:rPr>
          <w:rStyle w:val="41"/>
          <w:rFonts w:cs="Arial"/>
          <w:szCs w:val="24"/>
        </w:rPr>
        <w:t>2.4</w:t>
      </w:r>
      <w:r w:rsidRPr="00563A3E">
        <w:rPr>
          <w:rStyle w:val="41"/>
          <w:rFonts w:cs="Arial"/>
          <w:szCs w:val="24"/>
        </w:rPr>
        <w:t>.1</w:t>
      </w:r>
      <w:r w:rsidRPr="00563A3E">
        <w:rPr>
          <w:rStyle w:val="41"/>
          <w:rFonts w:cs="Arial"/>
          <w:szCs w:val="24"/>
        </w:rPr>
        <w:tab/>
        <w:t>Configuration for DC</w:t>
      </w:r>
      <w:r>
        <w:rPr>
          <w:rStyle w:val="41"/>
          <w:rFonts w:cs="Arial"/>
          <w:szCs w:val="24"/>
        </w:rPr>
        <w:t xml:space="preserve"> </w:t>
      </w:r>
    </w:p>
    <w:p w:rsidR="000077BA" w:rsidRPr="00DE2058" w:rsidRDefault="000077BA" w:rsidP="000077BA">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6.2.4.1</w:t>
      </w:r>
      <w:r>
        <w:rPr>
          <w:rFonts w:ascii="Arial" w:hAnsi="Arial" w:cs="Arial"/>
          <w:b/>
        </w:rPr>
        <w:t>-1</w:t>
      </w:r>
      <w:r w:rsidRPr="00697599">
        <w:rPr>
          <w:rFonts w:ascii="Arial" w:hAnsi="Arial" w:cs="Arial"/>
          <w:b/>
        </w:rPr>
        <w:t xml:space="preserve">: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4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2"/>
        <w:gridCol w:w="2453"/>
      </w:tblGrid>
      <w:tr w:rsidR="000077BA" w:rsidTr="000077BA">
        <w:trPr>
          <w:trHeight w:val="47"/>
          <w:tblHeader/>
          <w:jc w:val="center"/>
        </w:trPr>
        <w:tc>
          <w:tcPr>
            <w:tcW w:w="2452" w:type="dxa"/>
            <w:tcBorders>
              <w:top w:val="single" w:sz="4" w:space="0" w:color="auto"/>
              <w:left w:val="single" w:sz="4" w:space="0" w:color="auto"/>
              <w:bottom w:val="single" w:sz="4" w:space="0" w:color="auto"/>
              <w:right w:val="single" w:sz="4" w:space="0" w:color="auto"/>
            </w:tcBorders>
            <w:vAlign w:val="center"/>
            <w:hideMark/>
          </w:tcPr>
          <w:p w:rsidR="000077BA" w:rsidRDefault="000077BA" w:rsidP="000077BA">
            <w:pPr>
              <w:pStyle w:val="TAH"/>
              <w:rPr>
                <w:lang w:val="en-US" w:eastAsia="fi-FI"/>
              </w:rPr>
            </w:pPr>
            <w:r>
              <w:rPr>
                <w:lang w:val="en-US" w:eastAsia="fi-FI"/>
              </w:rPr>
              <w:t>EN-DC</w:t>
            </w:r>
          </w:p>
          <w:p w:rsidR="000077BA" w:rsidRDefault="000077BA" w:rsidP="000077BA">
            <w:pPr>
              <w:pStyle w:val="TAH"/>
              <w:rPr>
                <w:lang w:val="en-US" w:eastAsia="fi-FI"/>
              </w:rPr>
            </w:pPr>
            <w:r>
              <w:rPr>
                <w:lang w:val="en-US" w:eastAsia="fi-FI"/>
              </w:rPr>
              <w:t>configuration</w:t>
            </w:r>
          </w:p>
        </w:tc>
        <w:tc>
          <w:tcPr>
            <w:tcW w:w="2453" w:type="dxa"/>
            <w:tcBorders>
              <w:top w:val="single" w:sz="4" w:space="0" w:color="auto"/>
              <w:left w:val="single" w:sz="4" w:space="0" w:color="auto"/>
              <w:bottom w:val="single" w:sz="4" w:space="0" w:color="auto"/>
              <w:right w:val="single" w:sz="4" w:space="0" w:color="auto"/>
            </w:tcBorders>
            <w:vAlign w:val="center"/>
            <w:hideMark/>
          </w:tcPr>
          <w:p w:rsidR="000077BA" w:rsidRDefault="000077BA" w:rsidP="000077BA">
            <w:pPr>
              <w:pStyle w:val="TAH"/>
              <w:rPr>
                <w:lang w:val="en-US" w:eastAsia="fi-FI"/>
              </w:rPr>
            </w:pPr>
            <w:r>
              <w:rPr>
                <w:lang w:val="en-US" w:eastAsia="fi-FI"/>
              </w:rPr>
              <w:t>Uplink EN-DC</w:t>
            </w:r>
          </w:p>
          <w:p w:rsidR="000077BA" w:rsidRDefault="000077BA" w:rsidP="000077BA">
            <w:pPr>
              <w:pStyle w:val="TAH"/>
              <w:rPr>
                <w:lang w:val="en-US" w:eastAsia="fi-FI"/>
              </w:rPr>
            </w:pPr>
            <w:r>
              <w:rPr>
                <w:lang w:val="en-US" w:eastAsia="fi-FI"/>
              </w:rPr>
              <w:t>configuration</w:t>
            </w:r>
          </w:p>
          <w:p w:rsidR="000077BA" w:rsidRDefault="000077BA" w:rsidP="000077BA">
            <w:pPr>
              <w:pStyle w:val="TAH"/>
              <w:rPr>
                <w:lang w:eastAsia="fi-FI"/>
              </w:rPr>
            </w:pPr>
            <w:r>
              <w:rPr>
                <w:lang w:val="en-US" w:eastAsia="fi-FI"/>
              </w:rPr>
              <w:t>(NOTE 1)</w:t>
            </w:r>
          </w:p>
        </w:tc>
      </w:tr>
      <w:tr w:rsidR="000077BA" w:rsidRPr="00DF6360" w:rsidTr="000077BA">
        <w:trPr>
          <w:trHeight w:val="47"/>
          <w:jc w:val="center"/>
        </w:trPr>
        <w:tc>
          <w:tcPr>
            <w:tcW w:w="2452" w:type="dxa"/>
            <w:tcBorders>
              <w:top w:val="single" w:sz="4" w:space="0" w:color="auto"/>
              <w:left w:val="single" w:sz="4" w:space="0" w:color="auto"/>
              <w:bottom w:val="single" w:sz="4" w:space="0" w:color="auto"/>
              <w:right w:val="single" w:sz="4" w:space="0" w:color="auto"/>
            </w:tcBorders>
            <w:vAlign w:val="center"/>
          </w:tcPr>
          <w:p w:rsidR="000077BA" w:rsidRPr="00DF6360" w:rsidRDefault="000077BA" w:rsidP="000077BA">
            <w:pPr>
              <w:pStyle w:val="TAH"/>
              <w:rPr>
                <w:rFonts w:cs="Arial"/>
                <w:b w:val="0"/>
                <w:szCs w:val="18"/>
                <w:lang w:eastAsia="ja-JP"/>
              </w:rPr>
            </w:pPr>
            <w:r w:rsidRPr="004A66B3">
              <w:rPr>
                <w:rFonts w:cs="Arial"/>
                <w:b w:val="0"/>
                <w:szCs w:val="18"/>
                <w:lang w:eastAsia="ja-JP"/>
              </w:rPr>
              <w:t>DC_5A_n261(A-J)</w:t>
            </w:r>
          </w:p>
        </w:tc>
        <w:tc>
          <w:tcPr>
            <w:tcW w:w="2453" w:type="dxa"/>
            <w:tcBorders>
              <w:top w:val="single" w:sz="4" w:space="0" w:color="auto"/>
              <w:left w:val="single" w:sz="4" w:space="0" w:color="auto"/>
              <w:bottom w:val="single" w:sz="4" w:space="0" w:color="auto"/>
              <w:right w:val="single" w:sz="4" w:space="0" w:color="auto"/>
            </w:tcBorders>
          </w:tcPr>
          <w:p w:rsidR="000077BA" w:rsidRPr="0060736F" w:rsidRDefault="000077BA" w:rsidP="000077BA">
            <w:pPr>
              <w:pStyle w:val="TAH"/>
              <w:rPr>
                <w:rFonts w:cs="Arial"/>
                <w:b w:val="0"/>
                <w:szCs w:val="18"/>
                <w:lang w:eastAsia="ja-JP"/>
              </w:rPr>
            </w:pPr>
            <w:r w:rsidRPr="004D0914">
              <w:rPr>
                <w:rFonts w:cs="Arial"/>
                <w:b w:val="0"/>
                <w:szCs w:val="18"/>
                <w:lang w:eastAsia="ja-JP"/>
              </w:rPr>
              <w:t>DC_5A_n261A DC_5A_n261G DC_5A_n261H DC_5A_n261I</w:t>
            </w:r>
          </w:p>
        </w:tc>
      </w:tr>
      <w:tr w:rsidR="000077BA" w:rsidRPr="00DF6360" w:rsidTr="000077BA">
        <w:trPr>
          <w:trHeight w:val="47"/>
          <w:jc w:val="center"/>
        </w:trPr>
        <w:tc>
          <w:tcPr>
            <w:tcW w:w="2452" w:type="dxa"/>
            <w:tcBorders>
              <w:top w:val="single" w:sz="4" w:space="0" w:color="auto"/>
              <w:left w:val="single" w:sz="4" w:space="0" w:color="auto"/>
              <w:bottom w:val="single" w:sz="4" w:space="0" w:color="auto"/>
              <w:right w:val="single" w:sz="4" w:space="0" w:color="auto"/>
            </w:tcBorders>
            <w:vAlign w:val="center"/>
          </w:tcPr>
          <w:p w:rsidR="000077BA" w:rsidRPr="00DF6360" w:rsidRDefault="000077BA" w:rsidP="000077BA">
            <w:pPr>
              <w:pStyle w:val="TAH"/>
              <w:rPr>
                <w:rFonts w:cs="Arial"/>
                <w:b w:val="0"/>
                <w:szCs w:val="18"/>
                <w:lang w:eastAsia="ja-JP"/>
              </w:rPr>
            </w:pPr>
            <w:r w:rsidRPr="004D0914">
              <w:rPr>
                <w:rFonts w:cs="Arial"/>
                <w:b w:val="0"/>
                <w:szCs w:val="18"/>
                <w:lang w:eastAsia="ja-JP"/>
              </w:rPr>
              <w:t>DC_5A_n261(A-L)</w:t>
            </w:r>
          </w:p>
        </w:tc>
        <w:tc>
          <w:tcPr>
            <w:tcW w:w="2453" w:type="dxa"/>
            <w:tcBorders>
              <w:top w:val="single" w:sz="4" w:space="0" w:color="auto"/>
              <w:left w:val="single" w:sz="4" w:space="0" w:color="auto"/>
              <w:bottom w:val="single" w:sz="4" w:space="0" w:color="auto"/>
              <w:right w:val="single" w:sz="4" w:space="0" w:color="auto"/>
            </w:tcBorders>
          </w:tcPr>
          <w:p w:rsidR="000077BA" w:rsidRPr="0060736F" w:rsidRDefault="000077BA" w:rsidP="000077BA">
            <w:pPr>
              <w:pStyle w:val="TAH"/>
              <w:rPr>
                <w:rFonts w:cs="Arial"/>
                <w:b w:val="0"/>
                <w:szCs w:val="18"/>
                <w:lang w:eastAsia="ja-JP"/>
              </w:rPr>
            </w:pPr>
            <w:r w:rsidRPr="004D0914">
              <w:rPr>
                <w:rFonts w:cs="Arial"/>
                <w:b w:val="0"/>
                <w:szCs w:val="18"/>
                <w:lang w:eastAsia="ja-JP"/>
              </w:rPr>
              <w:t>DC_5A_n261A DC_5A_n261G DC_5A_n261H DC_5A_n261I</w:t>
            </w:r>
          </w:p>
        </w:tc>
      </w:tr>
    </w:tbl>
    <w:p w:rsidR="000077BA" w:rsidRPr="00717794" w:rsidRDefault="000077BA" w:rsidP="000077BA">
      <w:pPr>
        <w:pStyle w:val="ac"/>
        <w:rPr>
          <w:rStyle w:val="41"/>
          <w:sz w:val="20"/>
        </w:rPr>
      </w:pPr>
    </w:p>
    <w:p w:rsidR="000077BA" w:rsidRPr="00563A3E" w:rsidRDefault="000077BA" w:rsidP="000077BA">
      <w:pPr>
        <w:pStyle w:val="40"/>
        <w:rPr>
          <w:rStyle w:val="41"/>
          <w:rFonts w:cs="Arial"/>
          <w:szCs w:val="24"/>
        </w:rPr>
      </w:pPr>
      <w:r w:rsidRPr="00563A3E">
        <w:rPr>
          <w:rStyle w:val="41"/>
          <w:rFonts w:cs="Arial"/>
          <w:szCs w:val="24"/>
        </w:rPr>
        <w:t>6.</w:t>
      </w:r>
      <w:r>
        <w:rPr>
          <w:rStyle w:val="41"/>
          <w:rFonts w:cs="Arial"/>
          <w:szCs w:val="24"/>
        </w:rPr>
        <w:t>2.4</w:t>
      </w:r>
      <w:r w:rsidRPr="00563A3E">
        <w:rPr>
          <w:rStyle w:val="41"/>
          <w:rFonts w:cs="Arial"/>
          <w:szCs w:val="24"/>
        </w:rPr>
        <w:t>.2</w:t>
      </w:r>
      <w:r w:rsidRPr="00563A3E">
        <w:rPr>
          <w:rStyle w:val="41"/>
          <w:rFonts w:cs="Arial"/>
          <w:szCs w:val="24"/>
        </w:rPr>
        <w:tab/>
        <w:t>Spurious emission band UE co-existence for DC</w:t>
      </w:r>
    </w:p>
    <w:p w:rsidR="000077BA" w:rsidRPr="006831A1" w:rsidRDefault="000077BA" w:rsidP="000077BA">
      <w:r>
        <w:t>Co-existence was studied for lower order combinations DC_5_n261 in Rel-15, and the results are captured in 37.863-01-01. No further studies are needed for this combination.</w:t>
      </w:r>
    </w:p>
    <w:p w:rsidR="000077BA" w:rsidRPr="00717794" w:rsidRDefault="000077BA" w:rsidP="000077BA">
      <w:pPr>
        <w:pStyle w:val="ac"/>
        <w:rPr>
          <w:rStyle w:val="41"/>
          <w:sz w:val="20"/>
        </w:rPr>
      </w:pPr>
    </w:p>
    <w:p w:rsidR="000077BA" w:rsidRPr="00563A3E" w:rsidRDefault="000077BA" w:rsidP="000077BA">
      <w:pPr>
        <w:pStyle w:val="40"/>
        <w:rPr>
          <w:rStyle w:val="41"/>
          <w:rFonts w:cs="Arial"/>
          <w:szCs w:val="24"/>
        </w:rPr>
      </w:pPr>
      <w:r w:rsidRPr="00563A3E">
        <w:rPr>
          <w:rStyle w:val="41"/>
          <w:rFonts w:cs="Arial"/>
          <w:szCs w:val="24"/>
        </w:rPr>
        <w:t>6.</w:t>
      </w:r>
      <w:r>
        <w:rPr>
          <w:rStyle w:val="41"/>
          <w:rFonts w:cs="Arial"/>
          <w:szCs w:val="24"/>
        </w:rPr>
        <w:t>2.4</w:t>
      </w:r>
      <w:r w:rsidRPr="00563A3E">
        <w:rPr>
          <w:rStyle w:val="41"/>
          <w:rFonts w:cs="Arial"/>
          <w:szCs w:val="24"/>
        </w:rPr>
        <w:t>.3</w:t>
      </w:r>
      <w:r w:rsidRPr="00563A3E">
        <w:rPr>
          <w:rStyle w:val="41"/>
          <w:rFonts w:cs="Arial"/>
          <w:szCs w:val="24"/>
        </w:rPr>
        <w:tab/>
        <w:t>MSD analysis for DC</w:t>
      </w:r>
    </w:p>
    <w:p w:rsidR="000077BA" w:rsidRPr="006831A1" w:rsidRDefault="000077BA" w:rsidP="000077BA">
      <w:r>
        <w:t>MSD value was studied for lower order combinations DC_5_n261 in Rel-15, and the results are captured in 37.863-01-01. No further studies are needed for this combination.</w:t>
      </w:r>
    </w:p>
    <w:p w:rsidR="000077BA" w:rsidRPr="00717794" w:rsidRDefault="000077BA" w:rsidP="000077BA">
      <w:pPr>
        <w:pStyle w:val="ac"/>
        <w:rPr>
          <w:rStyle w:val="41"/>
          <w:sz w:val="20"/>
        </w:rPr>
      </w:pPr>
    </w:p>
    <w:p w:rsidR="000077BA" w:rsidRPr="00563A3E" w:rsidRDefault="000077BA" w:rsidP="000077BA">
      <w:pPr>
        <w:pStyle w:val="40"/>
        <w:rPr>
          <w:rStyle w:val="41"/>
          <w:rFonts w:cs="Arial"/>
          <w:szCs w:val="24"/>
        </w:rPr>
      </w:pPr>
      <w:r w:rsidRPr="00563A3E">
        <w:rPr>
          <w:rStyle w:val="41"/>
          <w:rFonts w:cs="Arial"/>
          <w:szCs w:val="24"/>
        </w:rPr>
        <w:t>6.</w:t>
      </w:r>
      <w:r>
        <w:rPr>
          <w:rStyle w:val="41"/>
          <w:rFonts w:cs="Arial"/>
          <w:szCs w:val="24"/>
        </w:rPr>
        <w:t>2.4</w:t>
      </w:r>
      <w:r w:rsidRPr="00563A3E">
        <w:rPr>
          <w:rStyle w:val="41"/>
          <w:rFonts w:cs="Arial"/>
          <w:szCs w:val="24"/>
        </w:rPr>
        <w:t>.4</w:t>
      </w:r>
      <w:r w:rsidRPr="00563A3E">
        <w:rPr>
          <w:rStyle w:val="41"/>
          <w:rFonts w:cs="Arial"/>
          <w:szCs w:val="24"/>
        </w:rPr>
        <w:tab/>
        <w:t>∆TIB and ∆RIB values</w:t>
      </w:r>
    </w:p>
    <w:p w:rsidR="000077BA" w:rsidRPr="006831A1" w:rsidRDefault="000077BA" w:rsidP="000077BA">
      <w:pPr>
        <w:keepNext/>
      </w:pP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w:t>
      </w:r>
      <w:r>
        <w:t>was studied for lower order combinations DC_5_n261 in Rel-15, and the results are captured in 37.863-01-01. No further studies are needed for this combination.</w:t>
      </w:r>
    </w:p>
    <w:bookmarkEnd w:id="6884"/>
    <w:p w:rsidR="000077BA" w:rsidRPr="000077BA" w:rsidRDefault="000077BA" w:rsidP="00B03FBB">
      <w:pPr>
        <w:rPr>
          <w:lang w:eastAsia="zh-TW"/>
        </w:rPr>
      </w:pPr>
    </w:p>
    <w:p w:rsidR="009A68C7" w:rsidRPr="00787EDB" w:rsidRDefault="009A68C7" w:rsidP="009A68C7">
      <w:pPr>
        <w:pStyle w:val="30"/>
        <w:rPr>
          <w:rFonts w:cs="Arial"/>
          <w:szCs w:val="28"/>
          <w:lang w:eastAsia="ja-JP"/>
        </w:rPr>
      </w:pPr>
      <w:bookmarkStart w:id="6885" w:name="_Toc63372926"/>
      <w:r w:rsidRPr="00787EDB">
        <w:rPr>
          <w:rFonts w:cs="Arial"/>
          <w:szCs w:val="28"/>
        </w:rPr>
        <w:t>6.</w:t>
      </w:r>
      <w:r>
        <w:rPr>
          <w:rFonts w:cs="Arial"/>
          <w:szCs w:val="28"/>
        </w:rPr>
        <w:t>2.5</w:t>
      </w:r>
      <w:r>
        <w:rPr>
          <w:rFonts w:cs="Arial"/>
          <w:szCs w:val="28"/>
        </w:rPr>
        <w:tab/>
      </w:r>
      <w:r w:rsidRPr="00787EDB">
        <w:rPr>
          <w:rFonts w:cs="Arial"/>
          <w:szCs w:val="28"/>
          <w:lang w:eastAsia="ja-JP"/>
        </w:rPr>
        <w:t>DC</w:t>
      </w:r>
      <w:r w:rsidRPr="00787EDB">
        <w:rPr>
          <w:rFonts w:cs="Arial"/>
          <w:szCs w:val="28"/>
        </w:rPr>
        <w:t>_</w:t>
      </w:r>
      <w:r w:rsidRPr="00787EDB">
        <w:rPr>
          <w:rFonts w:cs="Arial"/>
          <w:szCs w:val="28"/>
          <w:lang w:eastAsia="ja-JP"/>
        </w:rPr>
        <w:t>2</w:t>
      </w:r>
      <w:r w:rsidRPr="00787EDB">
        <w:rPr>
          <w:rFonts w:eastAsia="Yu Mincho" w:cs="Arial"/>
          <w:szCs w:val="28"/>
          <w:lang w:eastAsia="ja-JP"/>
        </w:rPr>
        <w:t>_</w:t>
      </w:r>
      <w:r w:rsidRPr="00787EDB">
        <w:rPr>
          <w:rFonts w:cs="Arial"/>
          <w:szCs w:val="28"/>
          <w:lang w:eastAsia="ja-JP"/>
        </w:rPr>
        <w:t>n261</w:t>
      </w:r>
      <w:bookmarkEnd w:id="6885"/>
    </w:p>
    <w:p w:rsidR="009A68C7" w:rsidRPr="00787EDB" w:rsidRDefault="009A68C7" w:rsidP="009A68C7">
      <w:pPr>
        <w:pStyle w:val="40"/>
        <w:rPr>
          <w:rStyle w:val="41"/>
          <w:rFonts w:cs="Arial"/>
        </w:rPr>
      </w:pPr>
      <w:r w:rsidRPr="00787EDB">
        <w:rPr>
          <w:rStyle w:val="41"/>
          <w:rFonts w:cs="Arial"/>
        </w:rPr>
        <w:t>6.</w:t>
      </w:r>
      <w:r>
        <w:rPr>
          <w:rStyle w:val="41"/>
          <w:rFonts w:cs="Arial"/>
        </w:rPr>
        <w:t>2.5</w:t>
      </w:r>
      <w:r w:rsidRPr="00787EDB">
        <w:rPr>
          <w:rStyle w:val="41"/>
          <w:rFonts w:cs="Arial"/>
        </w:rPr>
        <w:t>.1</w:t>
      </w:r>
      <w:r w:rsidRPr="00787EDB">
        <w:rPr>
          <w:rStyle w:val="41"/>
          <w:rFonts w:cs="Arial"/>
        </w:rPr>
        <w:tab/>
        <w:t>Configuration for DC</w:t>
      </w:r>
      <w:r>
        <w:rPr>
          <w:rStyle w:val="41"/>
          <w:rFonts w:cs="Arial"/>
        </w:rPr>
        <w:t xml:space="preserve"> </w:t>
      </w:r>
    </w:p>
    <w:p w:rsidR="009A68C7" w:rsidRPr="00DE2058" w:rsidRDefault="009A68C7" w:rsidP="009A68C7">
      <w:pPr>
        <w:keepNext/>
        <w:widowControl w:val="0"/>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6.2.5.1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A68C7" w:rsidTr="00447DA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9A68C7" w:rsidRDefault="009A68C7" w:rsidP="00447DA6">
            <w:pPr>
              <w:pStyle w:val="TAH"/>
              <w:rPr>
                <w:lang w:val="en-US" w:eastAsia="fi-FI"/>
              </w:rPr>
            </w:pPr>
            <w:r>
              <w:rPr>
                <w:lang w:val="en-US" w:eastAsia="fi-FI"/>
              </w:rPr>
              <w:t>EN-DC</w:t>
            </w:r>
          </w:p>
          <w:p w:rsidR="009A68C7" w:rsidRDefault="009A68C7" w:rsidP="00447DA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9A68C7" w:rsidRDefault="009A68C7" w:rsidP="00447DA6">
            <w:pPr>
              <w:pStyle w:val="TAH"/>
              <w:rPr>
                <w:lang w:val="en-US" w:eastAsia="fi-FI"/>
              </w:rPr>
            </w:pPr>
            <w:r>
              <w:rPr>
                <w:lang w:val="en-US" w:eastAsia="fi-FI"/>
              </w:rPr>
              <w:t>Uplink EN-DC</w:t>
            </w:r>
          </w:p>
          <w:p w:rsidR="009A68C7" w:rsidRDefault="009A68C7" w:rsidP="00447DA6">
            <w:pPr>
              <w:pStyle w:val="TAH"/>
              <w:rPr>
                <w:lang w:val="en-US" w:eastAsia="fi-FI"/>
              </w:rPr>
            </w:pPr>
            <w:r>
              <w:rPr>
                <w:lang w:val="en-US" w:eastAsia="fi-FI"/>
              </w:rPr>
              <w:t>configuration</w:t>
            </w:r>
          </w:p>
          <w:p w:rsidR="009A68C7" w:rsidRDefault="009A68C7" w:rsidP="00447DA6">
            <w:pPr>
              <w:pStyle w:val="TAH"/>
              <w:rPr>
                <w:lang w:eastAsia="fi-FI"/>
              </w:rPr>
            </w:pPr>
            <w:r>
              <w:rPr>
                <w:lang w:val="en-US" w:eastAsia="fi-FI"/>
              </w:rPr>
              <w:t>(NOTE 1)</w:t>
            </w:r>
          </w:p>
        </w:tc>
      </w:tr>
      <w:tr w:rsidR="009A68C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9A68C7" w:rsidRDefault="009A68C7" w:rsidP="00447DA6">
            <w:pPr>
              <w:pStyle w:val="TAH"/>
              <w:rPr>
                <w:b w:val="0"/>
                <w:lang w:val="fi-FI" w:eastAsia="fi-FI"/>
              </w:rPr>
            </w:pPr>
            <w:r w:rsidRPr="00CC5C1F">
              <w:rPr>
                <w:b w:val="0"/>
                <w:lang w:val="fi-FI" w:eastAsia="fi-FI"/>
              </w:rPr>
              <w:t>DC_2A_n261(A-L)</w:t>
            </w:r>
          </w:p>
        </w:tc>
        <w:tc>
          <w:tcPr>
            <w:tcW w:w="2279" w:type="dxa"/>
            <w:tcBorders>
              <w:top w:val="single" w:sz="4" w:space="0" w:color="auto"/>
              <w:left w:val="single" w:sz="4" w:space="0" w:color="auto"/>
              <w:bottom w:val="single" w:sz="4" w:space="0" w:color="auto"/>
              <w:right w:val="single" w:sz="4" w:space="0" w:color="auto"/>
            </w:tcBorders>
            <w:vAlign w:val="center"/>
          </w:tcPr>
          <w:p w:rsidR="009A68C7" w:rsidRDefault="009A68C7" w:rsidP="00447DA6">
            <w:pPr>
              <w:pStyle w:val="TAH"/>
              <w:rPr>
                <w:b w:val="0"/>
                <w:lang w:val="fi-FI" w:eastAsia="fi-FI"/>
              </w:rPr>
            </w:pPr>
            <w:r w:rsidRPr="00CC5C1F">
              <w:rPr>
                <w:b w:val="0"/>
                <w:lang w:val="fi-FI" w:eastAsia="fi-FI"/>
              </w:rPr>
              <w:t>DC_2A_n261A DC_2A_n261G DC_2A_n261H DC_2A_n261I</w:t>
            </w:r>
          </w:p>
        </w:tc>
      </w:tr>
      <w:tr w:rsidR="00483FC6"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rsidP="00447DA6">
            <w:pPr>
              <w:pStyle w:val="TAH"/>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rsidP="00447DA6">
            <w:pPr>
              <w:pStyle w:val="TAH"/>
              <w:rPr>
                <w:b w:val="0"/>
                <w:lang w:val="fi-FI" w:eastAsia="fi-FI"/>
              </w:rPr>
            </w:pPr>
            <w:r>
              <w:rPr>
                <w:b w:val="0"/>
                <w:lang w:val="fi-FI" w:eastAsia="fi-FI"/>
              </w:rPr>
              <w:t>DC_2A_n261A</w:t>
            </w:r>
          </w:p>
        </w:tc>
      </w:tr>
      <w:tr w:rsidR="00483FC6"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483FC6" w:rsidRDefault="00483FC6" w:rsidP="005272F6">
            <w:pPr>
              <w:pStyle w:val="TAH"/>
              <w:widowControl w:val="0"/>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I</w:t>
            </w:r>
          </w:p>
          <w:p w:rsidR="00483FC6" w:rsidRPr="00CC5C1F" w:rsidRDefault="00483FC6" w:rsidP="00447DA6">
            <w:pPr>
              <w:pStyle w:val="TAH"/>
              <w:rPr>
                <w:b w:val="0"/>
                <w:lang w:val="fi-FI" w:eastAsia="fi-FI"/>
              </w:rPr>
            </w:pPr>
          </w:p>
        </w:tc>
        <w:tc>
          <w:tcPr>
            <w:tcW w:w="2279"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rsidP="00447DA6">
            <w:pPr>
              <w:pStyle w:val="TAH"/>
              <w:rPr>
                <w:b w:val="0"/>
                <w:lang w:val="fi-FI" w:eastAsia="fi-FI"/>
              </w:rPr>
            </w:pPr>
            <w:r w:rsidRPr="00CC5C1F">
              <w:rPr>
                <w:b w:val="0"/>
                <w:lang w:val="fi-FI" w:eastAsia="fi-FI"/>
              </w:rPr>
              <w:t>DC_2A_n261A DC_2A_n261G DC_2A_n261H DC_2A_n261I</w:t>
            </w:r>
          </w:p>
        </w:tc>
      </w:tr>
      <w:tr w:rsidR="00483FC6"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rsidP="00447DA6">
            <w:pPr>
              <w:pStyle w:val="TAH"/>
              <w:rPr>
                <w:b w:val="0"/>
                <w:lang w:val="fi-FI" w:eastAsia="fi-FI"/>
              </w:rPr>
            </w:pPr>
            <w:r>
              <w:rPr>
                <w:b w:val="0"/>
                <w:lang w:val="fi-FI" w:eastAsia="fi-FI"/>
              </w:rPr>
              <w:t>DC_2A-2A_n261M</w:t>
            </w:r>
          </w:p>
        </w:tc>
        <w:tc>
          <w:tcPr>
            <w:tcW w:w="2279" w:type="dxa"/>
            <w:tcBorders>
              <w:top w:val="single" w:sz="4" w:space="0" w:color="auto"/>
              <w:left w:val="single" w:sz="4" w:space="0" w:color="auto"/>
              <w:bottom w:val="single" w:sz="4" w:space="0" w:color="auto"/>
              <w:right w:val="single" w:sz="4" w:space="0" w:color="auto"/>
            </w:tcBorders>
            <w:vAlign w:val="center"/>
          </w:tcPr>
          <w:p w:rsidR="00483FC6" w:rsidRPr="00CC5C1F" w:rsidRDefault="00483FC6" w:rsidP="00447DA6">
            <w:pPr>
              <w:pStyle w:val="TAH"/>
              <w:rPr>
                <w:b w:val="0"/>
                <w:lang w:val="fi-FI" w:eastAsia="fi-FI"/>
              </w:rPr>
            </w:pPr>
            <w:r w:rsidRPr="00CC5C1F">
              <w:rPr>
                <w:b w:val="0"/>
                <w:lang w:val="fi-FI" w:eastAsia="fi-FI"/>
              </w:rPr>
              <w:t>DC_2A_n261A DC_2A_n261G DC_2A_n261H DC_2A_n261I</w:t>
            </w:r>
          </w:p>
        </w:tc>
      </w:tr>
    </w:tbl>
    <w:p w:rsidR="009A68C7" w:rsidRPr="00810BE9" w:rsidRDefault="009A68C7" w:rsidP="009A68C7">
      <w:pPr>
        <w:pStyle w:val="ac"/>
        <w:rPr>
          <w:rStyle w:val="41"/>
          <w:sz w:val="20"/>
          <w:lang w:val="fi-FI"/>
        </w:rPr>
      </w:pPr>
    </w:p>
    <w:p w:rsidR="009A68C7" w:rsidRPr="00787EDB" w:rsidRDefault="009A68C7" w:rsidP="009A68C7">
      <w:pPr>
        <w:pStyle w:val="40"/>
        <w:rPr>
          <w:rStyle w:val="41"/>
          <w:rFonts w:cs="Arial"/>
        </w:rPr>
      </w:pPr>
      <w:r w:rsidRPr="00787EDB">
        <w:rPr>
          <w:rStyle w:val="41"/>
          <w:rFonts w:cs="Arial"/>
        </w:rPr>
        <w:t>6.</w:t>
      </w:r>
      <w:r>
        <w:rPr>
          <w:rStyle w:val="41"/>
          <w:rFonts w:cs="Arial"/>
        </w:rPr>
        <w:t>2.5</w:t>
      </w:r>
      <w:r w:rsidRPr="00787EDB">
        <w:rPr>
          <w:rStyle w:val="41"/>
          <w:rFonts w:cs="Arial"/>
        </w:rPr>
        <w:t>.</w:t>
      </w:r>
      <w:r>
        <w:rPr>
          <w:rStyle w:val="41"/>
          <w:rFonts w:cs="Arial" w:hint="eastAsia"/>
          <w:lang w:eastAsia="zh-TW"/>
        </w:rPr>
        <w:t>2</w:t>
      </w:r>
      <w:r w:rsidRPr="00787EDB">
        <w:rPr>
          <w:rStyle w:val="41"/>
          <w:rFonts w:cs="Arial"/>
        </w:rPr>
        <w:tab/>
        <w:t>Spurious emission band UE co-existence for DC</w:t>
      </w:r>
    </w:p>
    <w:p w:rsidR="009A68C7" w:rsidRPr="00A24F10" w:rsidRDefault="009A68C7" w:rsidP="009A68C7">
      <w:pPr>
        <w:keepNext/>
        <w:widowControl w:val="0"/>
      </w:pPr>
      <w:r w:rsidRPr="00A24F10">
        <w:t>Co-existence was studied for lower order combinations DC_2_n261in Rel-16, and the results are captured in 37.</w:t>
      </w:r>
      <w:r w:rsidRPr="00A24F10">
        <w:rPr>
          <w:rFonts w:eastAsia="Yu Mincho" w:cs="Arial"/>
          <w:lang w:eastAsia="ja-JP"/>
        </w:rPr>
        <w:t>716</w:t>
      </w:r>
      <w:r w:rsidRPr="00A24F10">
        <w:rPr>
          <w:rFonts w:cs="Arial"/>
        </w:rPr>
        <w:t>-</w:t>
      </w:r>
      <w:r w:rsidRPr="00A24F10">
        <w:t>11-11. No further studies are needed for this combination.</w:t>
      </w:r>
    </w:p>
    <w:p w:rsidR="009A68C7" w:rsidRPr="00717794" w:rsidRDefault="009A68C7" w:rsidP="009A68C7">
      <w:pPr>
        <w:pStyle w:val="ac"/>
        <w:rPr>
          <w:rStyle w:val="41"/>
          <w:sz w:val="20"/>
        </w:rPr>
      </w:pPr>
    </w:p>
    <w:p w:rsidR="009A68C7" w:rsidRPr="00787EDB" w:rsidRDefault="009A68C7" w:rsidP="009A68C7">
      <w:pPr>
        <w:pStyle w:val="40"/>
        <w:rPr>
          <w:rStyle w:val="41"/>
          <w:rFonts w:cs="Arial"/>
        </w:rPr>
      </w:pPr>
      <w:r w:rsidRPr="00787EDB">
        <w:rPr>
          <w:rStyle w:val="41"/>
          <w:rFonts w:cs="Arial"/>
        </w:rPr>
        <w:t>6.</w:t>
      </w:r>
      <w:r>
        <w:rPr>
          <w:rStyle w:val="41"/>
          <w:rFonts w:cs="Arial"/>
        </w:rPr>
        <w:t>2.5</w:t>
      </w:r>
      <w:r w:rsidRPr="00787EDB">
        <w:rPr>
          <w:rStyle w:val="41"/>
          <w:rFonts w:cs="Arial"/>
        </w:rPr>
        <w:t>.</w:t>
      </w:r>
      <w:r>
        <w:rPr>
          <w:rStyle w:val="41"/>
          <w:rFonts w:cs="Arial" w:hint="eastAsia"/>
          <w:lang w:eastAsia="zh-TW"/>
        </w:rPr>
        <w:t>3</w:t>
      </w:r>
      <w:r w:rsidRPr="00787EDB">
        <w:rPr>
          <w:rStyle w:val="41"/>
          <w:rFonts w:cs="Arial"/>
        </w:rPr>
        <w:tab/>
        <w:t>MSD analysis for DC</w:t>
      </w:r>
    </w:p>
    <w:p w:rsidR="009A68C7" w:rsidRPr="00A24F10" w:rsidRDefault="009A68C7" w:rsidP="009A68C7">
      <w:pPr>
        <w:keepNext/>
        <w:widowControl w:val="0"/>
      </w:pPr>
      <w:r>
        <w:t>MSD value</w:t>
      </w:r>
      <w:r w:rsidRPr="00A24F10">
        <w:t xml:space="preserve"> was studied for lower order combinations DC_2_n261in Rel-16, and the results are captured in 37.</w:t>
      </w:r>
      <w:r w:rsidRPr="00A24F10">
        <w:rPr>
          <w:rFonts w:eastAsia="Yu Mincho" w:cs="Arial"/>
          <w:lang w:eastAsia="ja-JP"/>
        </w:rPr>
        <w:t>716</w:t>
      </w:r>
      <w:r w:rsidRPr="00A24F10">
        <w:rPr>
          <w:rFonts w:cs="Arial"/>
        </w:rPr>
        <w:t>-</w:t>
      </w:r>
      <w:r w:rsidRPr="00A24F10">
        <w:t>11-11. No further studies are needed for this combination.</w:t>
      </w:r>
    </w:p>
    <w:p w:rsidR="009A68C7" w:rsidRPr="00717794" w:rsidRDefault="009A68C7" w:rsidP="009A68C7">
      <w:pPr>
        <w:pStyle w:val="ac"/>
        <w:rPr>
          <w:rStyle w:val="41"/>
          <w:sz w:val="20"/>
        </w:rPr>
      </w:pPr>
    </w:p>
    <w:p w:rsidR="009A68C7" w:rsidRPr="00787EDB" w:rsidRDefault="009A68C7" w:rsidP="009A68C7">
      <w:pPr>
        <w:pStyle w:val="40"/>
        <w:rPr>
          <w:rStyle w:val="41"/>
          <w:rFonts w:cs="Arial"/>
        </w:rPr>
      </w:pPr>
      <w:r w:rsidRPr="00787EDB">
        <w:rPr>
          <w:rStyle w:val="41"/>
          <w:rFonts w:cs="Arial"/>
        </w:rPr>
        <w:t>6.</w:t>
      </w:r>
      <w:r>
        <w:rPr>
          <w:rStyle w:val="41"/>
          <w:rFonts w:cs="Arial"/>
        </w:rPr>
        <w:t>2.5</w:t>
      </w:r>
      <w:r w:rsidRPr="00787EDB">
        <w:rPr>
          <w:rStyle w:val="41"/>
          <w:rFonts w:cs="Arial"/>
        </w:rPr>
        <w:t>.</w:t>
      </w:r>
      <w:r>
        <w:rPr>
          <w:rStyle w:val="41"/>
          <w:rFonts w:cs="Arial" w:hint="eastAsia"/>
          <w:lang w:eastAsia="zh-TW"/>
        </w:rPr>
        <w:t>4</w:t>
      </w:r>
      <w:r w:rsidRPr="00787EDB">
        <w:rPr>
          <w:rStyle w:val="41"/>
          <w:rFonts w:cs="Arial"/>
        </w:rPr>
        <w:tab/>
        <w:t>∆TIB and ∆RIB values</w:t>
      </w:r>
    </w:p>
    <w:p w:rsidR="009A68C7" w:rsidRPr="006831A1" w:rsidRDefault="009A68C7" w:rsidP="009A68C7">
      <w:pPr>
        <w:keepNext/>
        <w:widowControl w:val="0"/>
      </w:pP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w:t>
      </w:r>
      <w:r>
        <w:t xml:space="preserve">were studied for lower order combinations DC_2_n261 in Rel-16, and the results are captured </w:t>
      </w:r>
      <w:r w:rsidRPr="00A24F10">
        <w:t>in 37.</w:t>
      </w:r>
      <w:r w:rsidRPr="00A24F10">
        <w:rPr>
          <w:rFonts w:eastAsia="Yu Mincho" w:cs="Arial"/>
          <w:lang w:eastAsia="ja-JP"/>
        </w:rPr>
        <w:t>716</w:t>
      </w:r>
      <w:r w:rsidRPr="00A24F10">
        <w:rPr>
          <w:rFonts w:cs="Arial"/>
        </w:rPr>
        <w:t>-</w:t>
      </w:r>
      <w:r w:rsidRPr="00A24F10">
        <w:t>11-11</w:t>
      </w:r>
      <w:r>
        <w:t>. No further studies are needed for this combination.</w:t>
      </w:r>
    </w:p>
    <w:p w:rsidR="004C059B" w:rsidRPr="00FC1DC6" w:rsidRDefault="004C059B" w:rsidP="00B03FBB">
      <w:pPr>
        <w:rPr>
          <w:lang w:eastAsia="zh-TW"/>
        </w:rPr>
      </w:pPr>
    </w:p>
    <w:p w:rsidR="00FC1DC6" w:rsidRPr="00FC1DC6" w:rsidRDefault="00FC1DC6" w:rsidP="00B03FBB"/>
    <w:p w:rsidR="00FC1DC6" w:rsidRDefault="00FC1DC6">
      <w:pPr>
        <w:spacing w:after="0"/>
      </w:pPr>
      <w:r>
        <w:br w:type="page"/>
      </w:r>
    </w:p>
    <w:p w:rsidR="00712475" w:rsidRPr="00EA4051" w:rsidRDefault="00712475" w:rsidP="00712475">
      <w:pPr>
        <w:pStyle w:val="2"/>
        <w:rPr>
          <w:rFonts w:eastAsia="新細明體"/>
          <w:lang w:eastAsia="zh-TW"/>
        </w:rPr>
      </w:pPr>
      <w:bookmarkStart w:id="6886" w:name="_Toc42512604"/>
      <w:bookmarkStart w:id="6887" w:name="_Toc63372927"/>
      <w:r w:rsidRPr="00697599">
        <w:t>6.</w:t>
      </w:r>
      <w:r>
        <w:rPr>
          <w:lang w:eastAsia="ja-JP"/>
        </w:rPr>
        <w:t>3</w:t>
      </w:r>
      <w:r w:rsidRPr="00697599">
        <w:tab/>
      </w:r>
      <w:r>
        <w:rPr>
          <w:lang w:eastAsia="ja-JP"/>
        </w:rPr>
        <w:t>Intra-band contiguous DC</w:t>
      </w:r>
      <w:bookmarkEnd w:id="6886"/>
      <w:bookmarkEnd w:id="6887"/>
    </w:p>
    <w:p w:rsidR="00712475" w:rsidRDefault="00712475" w:rsidP="00712475">
      <w:pPr>
        <w:pStyle w:val="30"/>
      </w:pPr>
      <w:bookmarkStart w:id="6888" w:name="_Toc42512610"/>
      <w:bookmarkStart w:id="6889" w:name="_Toc63372928"/>
      <w:r>
        <w:rPr>
          <w:rFonts w:hint="eastAsia"/>
          <w:lang w:eastAsia="zh-TW"/>
        </w:rPr>
        <w:t>6</w:t>
      </w:r>
      <w:r>
        <w:t>.</w:t>
      </w:r>
      <w:r w:rsidR="00FC1DC6">
        <w:rPr>
          <w:lang w:eastAsia="zh-TW"/>
        </w:rPr>
        <w:t>3</w:t>
      </w:r>
      <w:r>
        <w:rPr>
          <w:rFonts w:hint="eastAsia"/>
          <w:lang w:eastAsia="zh-TW"/>
        </w:rPr>
        <w:t>.1</w:t>
      </w:r>
      <w:r>
        <w:tab/>
      </w:r>
      <w:r>
        <w:rPr>
          <w:rFonts w:hint="eastAsia"/>
          <w:lang w:eastAsia="zh-TW"/>
        </w:rPr>
        <w:t>DC_</w:t>
      </w:r>
      <w:bookmarkEnd w:id="6888"/>
      <w:r w:rsidR="00FC1DC6">
        <w:rPr>
          <w:lang w:eastAsia="zh-TW"/>
        </w:rPr>
        <w:t>(n)X</w:t>
      </w:r>
      <w:bookmarkEnd w:id="6889"/>
    </w:p>
    <w:p w:rsidR="00FC1DC6" w:rsidRPr="00D41D2F"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rPr>
      </w:pPr>
      <w:r w:rsidRPr="00D41D2F">
        <w:rPr>
          <w:rFonts w:ascii="Arial" w:eastAsia="新細明體" w:hAnsi="Arial" w:hint="eastAsia"/>
          <w:sz w:val="24"/>
          <w:lang w:eastAsia="zh-TW"/>
        </w:rPr>
        <w:t>6.3.</w:t>
      </w:r>
      <w:r>
        <w:rPr>
          <w:rFonts w:ascii="Arial" w:eastAsia="新細明體" w:hAnsi="Arial"/>
          <w:sz w:val="24"/>
          <w:lang w:eastAsia="zh-TW"/>
        </w:rPr>
        <w:t>1</w:t>
      </w:r>
      <w:r w:rsidRPr="00D41D2F">
        <w:rPr>
          <w:rFonts w:ascii="Arial" w:eastAsia="新細明體" w:hAnsi="Arial" w:hint="eastAsia"/>
          <w:sz w:val="24"/>
          <w:lang w:eastAsia="zh-TW"/>
        </w:rPr>
        <w:t>.</w:t>
      </w:r>
      <w:r w:rsidRPr="00D41D2F">
        <w:rPr>
          <w:rFonts w:ascii="Arial" w:eastAsia="新細明體" w:hAnsi="Arial"/>
          <w:sz w:val="24"/>
        </w:rPr>
        <w:t>1</w:t>
      </w:r>
      <w:r w:rsidRPr="00D41D2F">
        <w:rPr>
          <w:rFonts w:ascii="Arial" w:eastAsia="新細明體" w:hAnsi="Arial"/>
          <w:sz w:val="24"/>
        </w:rPr>
        <w:tab/>
        <w:t>Channel bandwidths per operating band for DC</w:t>
      </w:r>
    </w:p>
    <w:p w:rsidR="00FC1DC6" w:rsidRPr="00EE538E" w:rsidRDefault="00FC1DC6" w:rsidP="00FC1DC6">
      <w:pPr>
        <w:keepNext/>
        <w:keepLines/>
        <w:overflowPunct w:val="0"/>
        <w:autoSpaceDE w:val="0"/>
        <w:autoSpaceDN w:val="0"/>
        <w:adjustRightInd w:val="0"/>
        <w:spacing w:before="60"/>
        <w:jc w:val="center"/>
        <w:textAlignment w:val="baseline"/>
        <w:rPr>
          <w:rFonts w:ascii="Arial" w:eastAsia="新細明體" w:hAnsi="Arial"/>
          <w:b/>
        </w:rPr>
      </w:pPr>
      <w:r w:rsidRPr="00EE538E">
        <w:rPr>
          <w:rFonts w:ascii="Arial" w:eastAsia="新細明體" w:hAnsi="Arial"/>
          <w:b/>
        </w:rPr>
        <w:t xml:space="preserve">Table </w:t>
      </w:r>
      <w:r w:rsidRPr="00EE538E">
        <w:rPr>
          <w:rFonts w:ascii="Arial" w:eastAsia="新細明體" w:hAnsi="Arial" w:hint="eastAsia"/>
          <w:b/>
        </w:rPr>
        <w:t>6.3.</w:t>
      </w:r>
      <w:r>
        <w:rPr>
          <w:rFonts w:ascii="Arial" w:eastAsia="新細明體" w:hAnsi="Arial"/>
          <w:b/>
        </w:rPr>
        <w:t>1</w:t>
      </w:r>
      <w:r w:rsidRPr="00EE538E">
        <w:rPr>
          <w:rFonts w:ascii="Arial" w:eastAsia="新細明體" w:hAnsi="Arial" w:hint="eastAsia"/>
          <w:b/>
        </w:rPr>
        <w:t>.1</w:t>
      </w:r>
      <w:r w:rsidRPr="00EE538E">
        <w:rPr>
          <w:rFonts w:ascii="Arial" w:eastAsia="新細明體" w:hAnsi="Arial"/>
          <w:b/>
        </w:rPr>
        <w:t xml:space="preserve">-1: Supported </w:t>
      </w:r>
      <w:r w:rsidRPr="00EE538E">
        <w:rPr>
          <w:rFonts w:ascii="Arial" w:eastAsia="新細明體" w:hAnsi="Arial" w:hint="eastAsia"/>
          <w:b/>
        </w:rPr>
        <w:t xml:space="preserve">channel </w:t>
      </w:r>
      <w:r w:rsidRPr="00EE538E">
        <w:rPr>
          <w:rFonts w:ascii="Arial" w:eastAsia="新細明體" w:hAnsi="Arial"/>
          <w:b/>
        </w:rPr>
        <w:t xml:space="preserve">bandwidths per </w:t>
      </w:r>
      <w:r w:rsidRPr="00EE538E">
        <w:rPr>
          <w:rFonts w:ascii="Arial" w:eastAsia="新細明體" w:hAnsi="Arial" w:hint="eastAsia"/>
          <w:b/>
        </w:rPr>
        <w:t>DC</w:t>
      </w:r>
      <w:r w:rsidRPr="00EE538E">
        <w:rPr>
          <w:rFonts w:ascii="Arial" w:eastAsia="新細明體" w:hAnsi="Arial"/>
          <w:b/>
        </w:rPr>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FC1DC6" w:rsidRPr="00EE538E" w:rsidTr="000044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FC1DC6" w:rsidRPr="00EE538E" w:rsidTr="000044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FC1DC6" w:rsidRPr="00EE538E" w:rsidTr="00FC1DC6">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rsidR="00FC1DC6" w:rsidRPr="00EE538E" w:rsidRDefault="00FC1DC6" w:rsidP="000044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FC1DC6" w:rsidRPr="00EE538E" w:rsidTr="00FC1DC6">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DC_(n)</w:t>
            </w:r>
            <w:r>
              <w:rPr>
                <w:rFonts w:ascii="Arial" w:eastAsia="新細明體" w:hAnsi="Arial"/>
                <w:sz w:val="18"/>
                <w:lang w:eastAsia="zh-CN"/>
              </w:rPr>
              <w:t>X</w:t>
            </w:r>
            <w:r w:rsidR="00C710C6">
              <w:rPr>
                <w:rFonts w:ascii="Arial" w:eastAsia="新細明體" w:hAnsi="Arial"/>
                <w:sz w:val="18"/>
                <w:lang w:eastAsia="zh-CN"/>
              </w:rPr>
              <w:t>AA</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rsidTr="00FC1DC6">
        <w:trPr>
          <w:trHeight w:val="114"/>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FC1DC6" w:rsidRPr="00EE538E" w:rsidTr="000044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cs="Arial"/>
                <w:color w:val="000000"/>
                <w:kern w:val="24"/>
                <w:sz w:val="18"/>
                <w:szCs w:val="21"/>
                <w:lang w:eastAsia="zh-CN"/>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p>
        </w:tc>
      </w:tr>
    </w:tbl>
    <w:p w:rsidR="00A92D4A" w:rsidRPr="00FC1DC6" w:rsidRDefault="00A92D4A" w:rsidP="00B03FBB"/>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Pr>
          <w:rFonts w:ascii="Arial" w:eastAsia="新細明體" w:hAnsi="Arial" w:hint="eastAsia"/>
          <w:sz w:val="24"/>
          <w:lang w:eastAsia="zh-CN"/>
        </w:rPr>
        <w:t>6.3.</w:t>
      </w:r>
      <w:r>
        <w:rPr>
          <w:rFonts w:ascii="Arial" w:eastAsia="新細明體" w:hAnsi="Arial"/>
          <w:sz w:val="24"/>
          <w:lang w:eastAsia="zh-CN"/>
        </w:rPr>
        <w:t>1</w:t>
      </w:r>
      <w:r w:rsidRPr="00EE538E">
        <w:rPr>
          <w:rFonts w:ascii="Arial" w:eastAsia="新細明體" w:hAnsi="Arial" w:hint="eastAsia"/>
          <w:sz w:val="24"/>
          <w:lang w:eastAsia="zh-CN"/>
        </w:rPr>
        <w:t>.2</w:t>
      </w:r>
      <w:r w:rsidRPr="00EE538E">
        <w:rPr>
          <w:rFonts w:ascii="Arial" w:eastAsia="新細明體" w:hAnsi="Arial"/>
          <w:sz w:val="24"/>
          <w:lang w:eastAsia="zh-CN"/>
        </w:rPr>
        <w:tab/>
      </w:r>
      <w:r w:rsidRPr="00EE538E">
        <w:rPr>
          <w:rFonts w:ascii="Arial" w:eastAsia="新細明體" w:hAnsi="Arial" w:hint="eastAsia"/>
          <w:sz w:val="24"/>
          <w:lang w:eastAsia="zh-CN"/>
        </w:rPr>
        <w:t>Configuration</w:t>
      </w:r>
      <w:r w:rsidRPr="00EE538E">
        <w:rPr>
          <w:rFonts w:ascii="Arial" w:eastAsia="新細明體" w:hAnsi="Arial"/>
          <w:sz w:val="24"/>
          <w:lang w:eastAsia="zh-CN"/>
        </w:rPr>
        <w:t xml:space="preserve"> for </w:t>
      </w:r>
      <w:r w:rsidRPr="00EE538E">
        <w:rPr>
          <w:rFonts w:ascii="Arial" w:eastAsia="新細明體" w:hAnsi="Arial" w:hint="eastAsia"/>
          <w:sz w:val="24"/>
          <w:lang w:eastAsia="zh-CN"/>
        </w:rPr>
        <w:t>DC</w:t>
      </w:r>
    </w:p>
    <w:p w:rsidR="00FC1DC6" w:rsidRPr="00EE538E" w:rsidRDefault="00FC1DC6" w:rsidP="00FC1DC6">
      <w:pPr>
        <w:keepNext/>
        <w:keepLines/>
        <w:overflowPunct w:val="0"/>
        <w:autoSpaceDE w:val="0"/>
        <w:autoSpaceDN w:val="0"/>
        <w:adjustRightInd w:val="0"/>
        <w:spacing w:before="60"/>
        <w:jc w:val="center"/>
        <w:textAlignment w:val="baseline"/>
        <w:rPr>
          <w:rFonts w:ascii="Arial" w:eastAsia="Yu Mincho" w:hAnsi="Arial"/>
          <w:b/>
          <w:sz w:val="28"/>
          <w:szCs w:val="28"/>
          <w:lang w:eastAsia="ja-JP"/>
        </w:rPr>
      </w:pPr>
      <w:r w:rsidRPr="00EE538E">
        <w:rPr>
          <w:rFonts w:ascii="Arial" w:eastAsia="新細明體" w:hAnsi="Arial"/>
          <w:b/>
        </w:rPr>
        <w:t xml:space="preserve">Table </w:t>
      </w:r>
      <w:r w:rsidRPr="00EE538E">
        <w:rPr>
          <w:rFonts w:ascii="Arial" w:eastAsia="新細明體" w:hAnsi="Arial"/>
          <w:b/>
          <w:lang w:eastAsia="zh-CN"/>
        </w:rPr>
        <w:t>6.3.</w:t>
      </w:r>
      <w:r w:rsidR="009512FA">
        <w:rPr>
          <w:rFonts w:ascii="Arial" w:eastAsia="新細明體" w:hAnsi="Arial"/>
          <w:b/>
          <w:lang w:eastAsia="zh-CN"/>
        </w:rPr>
        <w:t>1</w:t>
      </w:r>
      <w:r w:rsidRPr="00EE538E">
        <w:rPr>
          <w:rFonts w:ascii="Arial" w:eastAsia="新細明體" w:hAnsi="Arial"/>
          <w:b/>
          <w:lang w:eastAsia="zh-CN"/>
        </w:rPr>
        <w:t>.</w:t>
      </w:r>
      <w:r w:rsidR="009512FA">
        <w:rPr>
          <w:rFonts w:ascii="Arial" w:eastAsia="新細明體" w:hAnsi="Arial"/>
          <w:b/>
          <w:lang w:eastAsia="zh-CN"/>
        </w:rPr>
        <w:t>1</w:t>
      </w:r>
      <w:r w:rsidRPr="00EE538E">
        <w:rPr>
          <w:rFonts w:ascii="Arial" w:eastAsia="新細明體" w:hAnsi="Arial"/>
          <w:b/>
        </w:rPr>
        <w:t>-</w:t>
      </w:r>
      <w:r w:rsidR="009512FA">
        <w:rPr>
          <w:rFonts w:ascii="Arial" w:eastAsia="新細明體" w:hAnsi="Arial"/>
          <w:b/>
        </w:rPr>
        <w:t>2</w:t>
      </w:r>
      <w:r w:rsidRPr="00EE538E">
        <w:rPr>
          <w:rFonts w:ascii="Arial" w:eastAsia="新細明體" w:hAnsi="Arial"/>
          <w:b/>
        </w:rPr>
        <w:t xml:space="preserve">: </w:t>
      </w:r>
      <w:r w:rsidRPr="00EE538E">
        <w:rPr>
          <w:rFonts w:ascii="Arial" w:eastAsia="新細明體" w:hAnsi="Arial"/>
          <w:b/>
          <w:lang w:eastAsia="zh-CN"/>
        </w:rPr>
        <w:t xml:space="preserve"> Int</w:t>
      </w:r>
      <w:r w:rsidRPr="00EE538E">
        <w:rPr>
          <w:rFonts w:ascii="Arial" w:eastAsia="新細明體" w:hAnsi="Arial" w:hint="eastAsia"/>
          <w:b/>
          <w:lang w:eastAsia="zh-CN"/>
        </w:rPr>
        <w:t>ra</w:t>
      </w:r>
      <w:r w:rsidRPr="00EE538E">
        <w:rPr>
          <w:rFonts w:ascii="Arial" w:eastAsia="新細明體" w:hAnsi="Arial"/>
          <w:b/>
          <w:lang w:eastAsia="zh-CN"/>
        </w:rPr>
        <w:t xml:space="preserve">-band </w:t>
      </w:r>
      <w:r w:rsidRPr="00EE538E">
        <w:rPr>
          <w:rFonts w:ascii="Arial" w:eastAsia="新細明體" w:hAnsi="Arial" w:hint="eastAsia"/>
          <w:b/>
          <w:lang w:eastAsia="zh-CN"/>
        </w:rPr>
        <w:t xml:space="preserve">contiguous </w:t>
      </w:r>
      <w:r w:rsidRPr="00EE538E">
        <w:rPr>
          <w:rFonts w:ascii="Arial" w:eastAsia="新細明體" w:hAnsi="Arial"/>
          <w:b/>
          <w:lang w:eastAsia="zh-CN"/>
        </w:rPr>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FC1DC6" w:rsidRPr="00EE538E" w:rsidTr="00FC1DC6">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FC1DC6" w:rsidRPr="00E062F1" w:rsidRDefault="00FC1DC6" w:rsidP="00004497">
            <w:pPr>
              <w:pStyle w:val="TAH"/>
              <w:rPr>
                <w:lang w:eastAsia="fi-FI"/>
              </w:rPr>
            </w:pPr>
            <w:bookmarkStart w:id="6890" w:name="_Hlk515953743"/>
            <w:r w:rsidRPr="00E062F1">
              <w:rPr>
                <w:lang w:eastAsia="fi-FI"/>
              </w:rPr>
              <w:t>EN-DC</w:t>
            </w:r>
          </w:p>
          <w:p w:rsidR="00FC1DC6" w:rsidRPr="00E062F1" w:rsidRDefault="00FC1D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rsidR="00FC1DC6" w:rsidRPr="00E062F1" w:rsidRDefault="00FC1DC6" w:rsidP="00004497">
            <w:pPr>
              <w:pStyle w:val="TAH"/>
              <w:rPr>
                <w:lang w:eastAsia="fi-FI"/>
              </w:rPr>
            </w:pPr>
            <w:r w:rsidRPr="00E062F1">
              <w:rPr>
                <w:lang w:eastAsia="fi-FI"/>
              </w:rPr>
              <w:t>Uplink EN-DC</w:t>
            </w:r>
          </w:p>
          <w:p w:rsidR="00FC1DC6" w:rsidRPr="00E062F1" w:rsidRDefault="00FC1DC6" w:rsidP="00FC1DC6">
            <w:pPr>
              <w:pStyle w:val="TAH"/>
              <w:rPr>
                <w:lang w:eastAsia="fi-FI"/>
              </w:rPr>
            </w:pPr>
            <w:r w:rsidRPr="00E062F1">
              <w:rPr>
                <w:lang w:eastAsia="fi-FI"/>
              </w:rPr>
              <w:t>confi</w:t>
            </w:r>
            <w:bookmarkEnd w:id="6890"/>
            <w:r w:rsidRPr="00E062F1">
              <w:rPr>
                <w:lang w:eastAsia="fi-FI"/>
              </w:rPr>
              <w:t>guration</w:t>
            </w:r>
          </w:p>
        </w:tc>
        <w:tc>
          <w:tcPr>
            <w:tcW w:w="1667" w:type="pct"/>
            <w:tcBorders>
              <w:top w:val="single" w:sz="4" w:space="0" w:color="auto"/>
              <w:left w:val="single" w:sz="4" w:space="0" w:color="auto"/>
              <w:bottom w:val="single" w:sz="4" w:space="0" w:color="auto"/>
              <w:right w:val="single" w:sz="4" w:space="0" w:color="auto"/>
            </w:tcBorders>
            <w:vAlign w:val="center"/>
          </w:tcPr>
          <w:p w:rsidR="00FC1DC6" w:rsidRPr="009512FA" w:rsidRDefault="00FC1DC6" w:rsidP="009512FA">
            <w:pPr>
              <w:pStyle w:val="TAH"/>
              <w:rPr>
                <w:lang w:eastAsia="fi-FI"/>
              </w:rPr>
            </w:pPr>
            <w:r w:rsidRPr="00E062F1">
              <w:rPr>
                <w:lang w:eastAsia="fi-FI"/>
              </w:rPr>
              <w:t>Single UL allowed</w:t>
            </w:r>
          </w:p>
        </w:tc>
      </w:tr>
      <w:tr w:rsidR="00FC1DC6" w:rsidRPr="00EE538E" w:rsidTr="00FC1DC6">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sidRPr="00EE538E">
              <w:rPr>
                <w:rFonts w:ascii="Arial" w:eastAsia="新細明體" w:hAnsi="Arial"/>
                <w:sz w:val="18"/>
                <w:lang w:val="fi-FI" w:eastAsia="fi-FI"/>
              </w:rPr>
              <w:t>DC_(n)</w:t>
            </w:r>
            <w:r>
              <w:rPr>
                <w:rFonts w:ascii="Arial" w:eastAsia="新細明體" w:hAnsi="Arial"/>
                <w:sz w:val="18"/>
                <w:lang w:val="fi-FI" w:eastAsia="fi-FI"/>
              </w:rPr>
              <w:t>X</w:t>
            </w:r>
            <w:r w:rsidRPr="00EE538E">
              <w:rPr>
                <w:rFonts w:ascii="Arial" w:eastAsia="新細明體"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rsidR="00FC1DC6" w:rsidRPr="00EE538E" w:rsidRDefault="00FC1DC6" w:rsidP="00FC1DC6">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DC_(n)X</w:t>
            </w:r>
            <w:r w:rsidRPr="00EE538E">
              <w:rPr>
                <w:rFonts w:ascii="Arial" w:eastAsia="新細明體" w:hAnsi="Arial"/>
                <w:sz w:val="18"/>
                <w:lang w:eastAsia="zh-CN"/>
              </w:rPr>
              <w:t>AA</w:t>
            </w:r>
          </w:p>
        </w:tc>
        <w:tc>
          <w:tcPr>
            <w:tcW w:w="1667" w:type="pct"/>
            <w:tcBorders>
              <w:top w:val="single" w:sz="4" w:space="0" w:color="auto"/>
              <w:left w:val="single" w:sz="4" w:space="0" w:color="auto"/>
              <w:bottom w:val="single" w:sz="4" w:space="0" w:color="auto"/>
              <w:right w:val="single" w:sz="4" w:space="0" w:color="auto"/>
            </w:tcBorders>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r>
      <w:tr w:rsidR="00FC1DC6" w:rsidRPr="00EE538E" w:rsidTr="00FC1DC6">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rsidR="00FC1DC6" w:rsidRPr="00EE538E" w:rsidRDefault="00FC1DC6" w:rsidP="00FC1DC6">
            <w:pPr>
              <w:keepNext/>
              <w:keepLines/>
              <w:overflowPunct w:val="0"/>
              <w:autoSpaceDE w:val="0"/>
              <w:autoSpaceDN w:val="0"/>
              <w:adjustRightInd w:val="0"/>
              <w:spacing w:after="0"/>
              <w:ind w:left="851" w:hanging="851"/>
              <w:textAlignment w:val="baseline"/>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X</w:t>
            </w:r>
            <w:r w:rsidRPr="00EE538E">
              <w:rPr>
                <w:rFonts w:ascii="Arial" w:eastAsia="新細明體" w:hAnsi="Arial" w:hint="eastAsia"/>
                <w:sz w:val="18"/>
              </w:rPr>
              <w:t xml:space="preserve">: </w:t>
            </w:r>
          </w:p>
        </w:tc>
      </w:tr>
    </w:tbl>
    <w:p w:rsidR="001F678F" w:rsidRPr="001F678F" w:rsidRDefault="001F678F" w:rsidP="001F678F">
      <w:pPr>
        <w:rPr>
          <w:i/>
          <w:color w:val="0033CC"/>
          <w:lang w:eastAsia="zh-TW"/>
        </w:rPr>
      </w:pPr>
      <w:r w:rsidRPr="00A92D4A">
        <w:rPr>
          <w:i/>
          <w:color w:val="0033CC"/>
        </w:rPr>
        <w:t xml:space="preserve">&lt; Editor’s note: </w:t>
      </w:r>
      <w:r>
        <w:rPr>
          <w:rFonts w:hint="eastAsia"/>
          <w:i/>
          <w:color w:val="0033CC"/>
          <w:lang w:eastAsia="zh-TW"/>
        </w:rPr>
        <w:t>Please use the same NOTE numbering as in TS 38.101-3</w:t>
      </w:r>
      <w:r w:rsidRPr="00EF7AE8">
        <w:rPr>
          <w:i/>
          <w:color w:val="0033CC"/>
        </w:rPr>
        <w:t>.</w:t>
      </w:r>
      <w:r w:rsidRPr="00A92D4A">
        <w:rPr>
          <w:i/>
          <w:color w:val="0033CC"/>
        </w:rPr>
        <w:t>&gt;</w:t>
      </w:r>
    </w:p>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hint="eastAsia"/>
          <w:sz w:val="24"/>
          <w:lang w:eastAsia="zh-CN"/>
        </w:rPr>
        <w:t>6.3.</w:t>
      </w:r>
      <w:r>
        <w:rPr>
          <w:rFonts w:ascii="Arial" w:eastAsia="新細明體" w:hAnsi="Arial"/>
          <w:sz w:val="24"/>
          <w:lang w:eastAsia="zh-CN"/>
        </w:rPr>
        <w:t>1</w:t>
      </w:r>
      <w:r w:rsidRPr="00EE538E">
        <w:rPr>
          <w:rFonts w:ascii="Arial" w:eastAsia="新細明體" w:hAnsi="Arial" w:hint="eastAsia"/>
          <w:sz w:val="24"/>
          <w:lang w:eastAsia="zh-CN"/>
        </w:rPr>
        <w:t>.</w:t>
      </w:r>
      <w:r w:rsidRPr="00EE538E">
        <w:rPr>
          <w:rFonts w:ascii="Arial" w:eastAsia="新細明體" w:hAnsi="Arial"/>
          <w:sz w:val="24"/>
          <w:lang w:eastAsia="zh-CN"/>
        </w:rPr>
        <w:t>3</w:t>
      </w:r>
      <w:r w:rsidRPr="00EE538E">
        <w:rPr>
          <w:rFonts w:ascii="Arial" w:eastAsia="新細明體" w:hAnsi="Arial"/>
          <w:sz w:val="24"/>
          <w:lang w:eastAsia="zh-CN"/>
        </w:rPr>
        <w:tab/>
        <w:t xml:space="preserve">Maximum output power for </w:t>
      </w:r>
      <w:r w:rsidRPr="00EE538E">
        <w:rPr>
          <w:rFonts w:ascii="Arial" w:eastAsia="新細明體" w:hAnsi="Arial" w:hint="eastAsia"/>
          <w:sz w:val="24"/>
          <w:lang w:eastAsia="zh-CN"/>
        </w:rPr>
        <w:t>DC</w:t>
      </w:r>
    </w:p>
    <w:p w:rsidR="00FC1DC6" w:rsidRPr="00EE538E" w:rsidRDefault="00FC1DC6" w:rsidP="00FC1DC6">
      <w:pPr>
        <w:keepNext/>
        <w:keepLines/>
        <w:overflowPunct w:val="0"/>
        <w:autoSpaceDE w:val="0"/>
        <w:autoSpaceDN w:val="0"/>
        <w:adjustRightInd w:val="0"/>
        <w:spacing w:before="60"/>
        <w:jc w:val="center"/>
        <w:textAlignment w:val="baseline"/>
        <w:rPr>
          <w:rFonts w:ascii="Arial" w:eastAsia="新細明體" w:hAnsi="Arial"/>
          <w:b/>
        </w:rPr>
      </w:pPr>
      <w:r w:rsidRPr="00EE538E">
        <w:rPr>
          <w:rFonts w:ascii="Arial" w:eastAsia="新細明體" w:hAnsi="Arial"/>
          <w:b/>
        </w:rPr>
        <w:t>Table 6.3.</w:t>
      </w:r>
      <w:r w:rsidR="007C7AD5">
        <w:rPr>
          <w:rFonts w:ascii="Arial" w:eastAsia="新細明體" w:hAnsi="Arial" w:hint="eastAsia"/>
          <w:b/>
          <w:lang w:eastAsia="zh-TW"/>
        </w:rPr>
        <w:t>1.3</w:t>
      </w:r>
      <w:r w:rsidRPr="00EE538E">
        <w:rPr>
          <w:rFonts w:ascii="Arial" w:eastAsia="新細明體" w:hAnsi="Arial"/>
          <w:b/>
        </w:rPr>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FC1DC6" w:rsidRPr="00EE538E" w:rsidTr="00FC1DC6">
        <w:trPr>
          <w:trHeight w:val="225"/>
          <w:jc w:val="center"/>
        </w:trPr>
        <w:tc>
          <w:tcPr>
            <w:tcW w:w="2092" w:type="dxa"/>
            <w:vAlign w:val="center"/>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FC1DC6" w:rsidRPr="00EE538E" w:rsidTr="00FC1DC6">
        <w:trPr>
          <w:trHeight w:val="225"/>
          <w:jc w:val="center"/>
        </w:trPr>
        <w:tc>
          <w:tcPr>
            <w:tcW w:w="2092" w:type="dxa"/>
            <w:vAlign w:val="center"/>
          </w:tcPr>
          <w:p w:rsidR="00FC1DC6" w:rsidRPr="00EE538E" w:rsidRDefault="009512FA" w:rsidP="009512FA">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DC_(n)X</w:t>
            </w:r>
            <w:r w:rsidR="00FC1DC6" w:rsidRPr="00EE538E">
              <w:rPr>
                <w:rFonts w:ascii="Arial" w:eastAsia="MS Mincho" w:hAnsi="Arial"/>
                <w:sz w:val="18"/>
              </w:rPr>
              <w:t>AA</w:t>
            </w:r>
            <w:r w:rsidR="00FC1DC6" w:rsidRPr="00EE538E">
              <w:rPr>
                <w:rFonts w:ascii="Arial" w:eastAsia="MS Mincho" w:hAnsi="Arial"/>
                <w:sz w:val="18"/>
                <w:vertAlign w:val="superscript"/>
              </w:rPr>
              <w:t>1</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rsidR="00FC1DC6" w:rsidRPr="00EE538E" w:rsidRDefault="00FC1DC6" w:rsidP="000044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FC1DC6" w:rsidRPr="00EE538E" w:rsidTr="00004497">
        <w:trPr>
          <w:trHeight w:val="225"/>
          <w:jc w:val="center"/>
        </w:trPr>
        <w:tc>
          <w:tcPr>
            <w:tcW w:w="6278" w:type="dxa"/>
            <w:gridSpan w:val="3"/>
            <w:vAlign w:val="center"/>
          </w:tcPr>
          <w:p w:rsidR="00FC1DC6" w:rsidRPr="00EE538E" w:rsidRDefault="00FC1DC6" w:rsidP="00FC1DC6">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X:</w:t>
            </w:r>
          </w:p>
        </w:tc>
      </w:tr>
    </w:tbl>
    <w:p w:rsidR="00FC1DC6" w:rsidRPr="00FC1DC6" w:rsidRDefault="00FC1DC6" w:rsidP="00B03FBB"/>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CN"/>
        </w:rPr>
      </w:pPr>
      <w:r w:rsidRPr="00EE538E">
        <w:rPr>
          <w:rFonts w:ascii="Arial" w:eastAsia="新細明體" w:hAnsi="Arial"/>
          <w:sz w:val="24"/>
          <w:lang w:eastAsia="zh-CN"/>
        </w:rPr>
        <w:t>6.3.</w:t>
      </w:r>
      <w:r>
        <w:rPr>
          <w:rFonts w:ascii="Arial" w:eastAsia="新細明體" w:hAnsi="Arial"/>
          <w:sz w:val="24"/>
          <w:lang w:eastAsia="zh-CN"/>
        </w:rPr>
        <w:t>1</w:t>
      </w:r>
      <w:r w:rsidRPr="00EE538E">
        <w:rPr>
          <w:rFonts w:ascii="Arial" w:eastAsia="新細明體" w:hAnsi="Arial"/>
          <w:sz w:val="24"/>
          <w:lang w:eastAsia="zh-CN"/>
        </w:rPr>
        <w:t>.4</w:t>
      </w:r>
      <w:r w:rsidRPr="00EE538E">
        <w:rPr>
          <w:rFonts w:ascii="Arial" w:eastAsia="新細明體" w:hAnsi="Arial"/>
          <w:sz w:val="24"/>
          <w:lang w:eastAsia="zh-CN"/>
        </w:rPr>
        <w:tab/>
        <w:t>Spurious emission band UE co-existence for DC</w:t>
      </w:r>
    </w:p>
    <w:p w:rsidR="00712475" w:rsidRPr="00FC1DC6" w:rsidRDefault="00FC1DC6" w:rsidP="00B03FBB">
      <w:pPr>
        <w:rPr>
          <w:i/>
          <w:color w:val="0000FF"/>
        </w:rPr>
      </w:pPr>
      <w:r>
        <w:rPr>
          <w:i/>
          <w:color w:val="0000FF"/>
        </w:rPr>
        <w:t>&lt;Text will be added.&gt;</w:t>
      </w:r>
    </w:p>
    <w:p w:rsidR="00FC1DC6" w:rsidRDefault="00FC1DC6" w:rsidP="00FC1DC6">
      <w:pPr>
        <w:pStyle w:val="40"/>
        <w:rPr>
          <w:lang w:eastAsia="zh-CN"/>
        </w:rPr>
      </w:pPr>
      <w:r>
        <w:rPr>
          <w:lang w:eastAsia="zh-CN"/>
        </w:rPr>
        <w:t>6.3.1.</w:t>
      </w:r>
      <w:r>
        <w:rPr>
          <w:rFonts w:hint="eastAsia"/>
          <w:lang w:eastAsia="zh-CN"/>
        </w:rPr>
        <w:t>5</w:t>
      </w:r>
      <w:r>
        <w:rPr>
          <w:lang w:eastAsia="zh-CN"/>
        </w:rPr>
        <w:tab/>
        <w:t>MSD analysis for DC</w:t>
      </w:r>
    </w:p>
    <w:p w:rsidR="00FC1DC6" w:rsidRPr="00FC1DC6" w:rsidRDefault="00FC1DC6" w:rsidP="00B03FBB">
      <w:pPr>
        <w:rPr>
          <w:i/>
          <w:color w:val="0000FF"/>
        </w:rPr>
      </w:pPr>
      <w:r>
        <w:rPr>
          <w:i/>
          <w:color w:val="0000FF"/>
        </w:rPr>
        <w:t>&lt;Text will be added.&gt;</w:t>
      </w:r>
    </w:p>
    <w:p w:rsidR="00FC1DC6" w:rsidRPr="00EE538E" w:rsidRDefault="00FC1DC6" w:rsidP="00FC1DC6">
      <w:pPr>
        <w:keepNext/>
        <w:keepLines/>
        <w:overflowPunct w:val="0"/>
        <w:autoSpaceDE w:val="0"/>
        <w:autoSpaceDN w:val="0"/>
        <w:adjustRightInd w:val="0"/>
        <w:spacing w:before="120"/>
        <w:ind w:left="1418" w:hanging="1418"/>
        <w:textAlignment w:val="baseline"/>
        <w:outlineLvl w:val="3"/>
        <w:rPr>
          <w:rFonts w:ascii="Arial" w:eastAsia="新細明體" w:hAnsi="Arial"/>
          <w:sz w:val="24"/>
          <w:lang w:eastAsia="zh-TW"/>
        </w:rPr>
      </w:pPr>
      <w:r w:rsidRPr="00EE538E">
        <w:rPr>
          <w:rFonts w:ascii="Arial" w:eastAsia="新細明體" w:hAnsi="Arial" w:hint="eastAsia"/>
          <w:sz w:val="24"/>
          <w:lang w:eastAsia="zh-TW"/>
        </w:rPr>
        <w:t>6.3.</w:t>
      </w:r>
      <w:r>
        <w:rPr>
          <w:rFonts w:ascii="Arial" w:eastAsia="新細明體" w:hAnsi="Arial"/>
          <w:sz w:val="24"/>
          <w:lang w:eastAsia="zh-TW"/>
        </w:rPr>
        <w:t>1</w:t>
      </w:r>
      <w:r w:rsidRPr="00EE538E">
        <w:rPr>
          <w:rFonts w:ascii="Arial" w:eastAsia="新細明體" w:hAnsi="Arial" w:hint="eastAsia"/>
          <w:sz w:val="24"/>
          <w:lang w:eastAsia="zh-TW"/>
        </w:rPr>
        <w:t>.</w:t>
      </w:r>
      <w:r>
        <w:rPr>
          <w:rFonts w:ascii="Arial" w:eastAsia="新細明體" w:hAnsi="Arial"/>
          <w:sz w:val="24"/>
          <w:lang w:eastAsia="zh-TW"/>
        </w:rPr>
        <w:t>6</w:t>
      </w:r>
      <w:r w:rsidRPr="00EE538E">
        <w:rPr>
          <w:rFonts w:ascii="Arial" w:eastAsia="新細明體" w:hAnsi="Arial"/>
          <w:sz w:val="24"/>
        </w:rPr>
        <w:tab/>
      </w:r>
      <w:r w:rsidRPr="00EE538E">
        <w:rPr>
          <w:rFonts w:ascii="Arial" w:eastAsia="新細明體" w:hAnsi="Arial" w:hint="eastAsia"/>
          <w:sz w:val="24"/>
          <w:lang w:eastAsia="zh-TW"/>
        </w:rPr>
        <w:t>MPR</w:t>
      </w:r>
      <w:r w:rsidRPr="00EE538E">
        <w:rPr>
          <w:rFonts w:ascii="Arial" w:eastAsia="新細明體" w:hAnsi="Arial" w:hint="eastAsia"/>
          <w:sz w:val="24"/>
          <w:lang w:eastAsia="zh-CN"/>
        </w:rPr>
        <w:t>, AMPR</w:t>
      </w:r>
      <w:r w:rsidRPr="00EE538E">
        <w:rPr>
          <w:rFonts w:ascii="Arial" w:eastAsia="新細明體" w:hAnsi="Arial"/>
          <w:sz w:val="24"/>
        </w:rPr>
        <w:t xml:space="preserve"> requirements</w:t>
      </w:r>
    </w:p>
    <w:p w:rsidR="00FC1DC6" w:rsidRPr="00FC1DC6" w:rsidRDefault="00FC1DC6" w:rsidP="00B03FBB">
      <w:pPr>
        <w:rPr>
          <w:i/>
          <w:color w:val="0000FF"/>
        </w:rPr>
      </w:pPr>
      <w:r>
        <w:rPr>
          <w:i/>
          <w:color w:val="0000FF"/>
        </w:rPr>
        <w:t>&lt;Text will be added.&gt;</w:t>
      </w:r>
    </w:p>
    <w:p w:rsidR="00FC1DC6" w:rsidRDefault="00FC1DC6" w:rsidP="00B03FBB"/>
    <w:p w:rsidR="00FC1DC6" w:rsidRDefault="00FC1DC6" w:rsidP="00B03FBB"/>
    <w:p w:rsidR="00FC1DC6" w:rsidRDefault="00FC1DC6">
      <w:pPr>
        <w:spacing w:after="0"/>
      </w:pPr>
      <w:r>
        <w:br w:type="page"/>
      </w:r>
    </w:p>
    <w:p w:rsidR="00712475" w:rsidRDefault="00712475" w:rsidP="00712475">
      <w:pPr>
        <w:pStyle w:val="2"/>
        <w:rPr>
          <w:lang w:eastAsia="ja-JP"/>
        </w:rPr>
      </w:pPr>
      <w:bookmarkStart w:id="6891" w:name="_Toc42512609"/>
      <w:bookmarkStart w:id="6892" w:name="_Toc63372929"/>
      <w:r w:rsidRPr="00697599">
        <w:t>6.</w:t>
      </w:r>
      <w:r>
        <w:rPr>
          <w:lang w:eastAsia="ja-JP"/>
        </w:rPr>
        <w:t>4</w:t>
      </w:r>
      <w:r w:rsidRPr="00697599">
        <w:tab/>
      </w:r>
      <w:r>
        <w:rPr>
          <w:lang w:eastAsia="ja-JP"/>
        </w:rPr>
        <w:t>Intra-band non-contiguous DC</w:t>
      </w:r>
      <w:bookmarkEnd w:id="6891"/>
      <w:bookmarkEnd w:id="6892"/>
    </w:p>
    <w:p w:rsidR="007428E7" w:rsidRDefault="007428E7" w:rsidP="007428E7">
      <w:pPr>
        <w:keepNext/>
        <w:keepLines/>
        <w:spacing w:before="180"/>
        <w:ind w:left="1134" w:hanging="1134"/>
        <w:outlineLvl w:val="2"/>
        <w:rPr>
          <w:rFonts w:ascii="Arial" w:hAnsi="Arial" w:cs="Arial"/>
          <w:sz w:val="28"/>
          <w:lang w:val="en-US" w:eastAsia="ja-JP"/>
        </w:rPr>
      </w:pPr>
      <w:bookmarkStart w:id="6893" w:name="_Toc63372930"/>
      <w:r>
        <w:rPr>
          <w:rFonts w:ascii="Arial" w:hAnsi="Arial" w:cs="Arial"/>
          <w:sz w:val="28"/>
          <w:lang w:val="en-US"/>
        </w:rPr>
        <w:t>6.4.1</w:t>
      </w:r>
      <w:r>
        <w:rPr>
          <w:rFonts w:ascii="Arial" w:hAnsi="Arial" w:cs="Arial"/>
          <w:sz w:val="28"/>
          <w:lang w:val="en-US"/>
        </w:rPr>
        <w:tab/>
      </w:r>
      <w:r>
        <w:rPr>
          <w:rFonts w:ascii="Arial" w:hAnsi="Arial" w:cs="Arial"/>
          <w:sz w:val="28"/>
          <w:lang w:val="en-US" w:eastAsia="ja-JP"/>
        </w:rPr>
        <w:t>DC_71_n71</w:t>
      </w:r>
      <w:bookmarkEnd w:id="6893"/>
    </w:p>
    <w:p w:rsidR="007428E7" w:rsidRDefault="007428E7" w:rsidP="007428E7">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6.4.1.1</w:t>
      </w:r>
      <w:r>
        <w:rPr>
          <w:rFonts w:ascii="Arial" w:hAnsi="Arial" w:cs="Arial"/>
          <w:sz w:val="24"/>
          <w:szCs w:val="28"/>
          <w:lang w:val="en-US" w:eastAsia="zh-CN"/>
        </w:rPr>
        <w:tab/>
      </w:r>
      <w:r w:rsidRPr="00587B93">
        <w:rPr>
          <w:rFonts w:ascii="Arial" w:hAnsi="Arial" w:cs="Arial"/>
          <w:sz w:val="24"/>
          <w:szCs w:val="28"/>
          <w:lang w:val="en-US" w:eastAsia="zh-CN"/>
        </w:rPr>
        <w:t>Channel bandwidths per operating band for DC</w:t>
      </w:r>
    </w:p>
    <w:p w:rsidR="007428E7" w:rsidRDefault="007428E7" w:rsidP="007428E7">
      <w:pPr>
        <w:keepNext/>
        <w:keepLines/>
        <w:spacing w:before="60"/>
        <w:jc w:val="center"/>
        <w:rPr>
          <w:rFonts w:ascii="Arial" w:eastAsia="新細明體" w:hAnsi="Arial"/>
          <w:b/>
        </w:rPr>
      </w:pPr>
      <w:r>
        <w:rPr>
          <w:rFonts w:ascii="Arial" w:eastAsia="新細明體" w:hAnsi="Arial"/>
          <w:b/>
        </w:rPr>
        <w:t>Table 6.4.1.1-1: Supported channel bandwidths per DC configuration</w:t>
      </w:r>
    </w:p>
    <w:tbl>
      <w:tblPr>
        <w:tblW w:w="10035" w:type="dxa"/>
        <w:tblLayout w:type="fixed"/>
        <w:tblCellMar>
          <w:left w:w="0" w:type="dxa"/>
          <w:right w:w="0" w:type="dxa"/>
        </w:tblCellMar>
        <w:tblLook w:val="04A0" w:firstRow="1" w:lastRow="0" w:firstColumn="1" w:lastColumn="0" w:noHBand="0" w:noVBand="1"/>
      </w:tblPr>
      <w:tblGrid>
        <w:gridCol w:w="1550"/>
        <w:gridCol w:w="1559"/>
        <w:gridCol w:w="1694"/>
        <w:gridCol w:w="1694"/>
        <w:gridCol w:w="1695"/>
        <w:gridCol w:w="1134"/>
        <w:gridCol w:w="709"/>
      </w:tblGrid>
      <w:tr w:rsidR="007428E7" w:rsidTr="007428E7">
        <w:tc>
          <w:tcPr>
            <w:tcW w:w="15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7428E7" w:rsidRDefault="007428E7" w:rsidP="007428E7">
            <w:pPr>
              <w:keepNext/>
              <w:keepLines/>
              <w:spacing w:after="0"/>
              <w:jc w:val="center"/>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7428E7" w:rsidRDefault="007428E7" w:rsidP="007428E7">
            <w:pPr>
              <w:keepNext/>
              <w:keepLines/>
              <w:spacing w:after="0"/>
              <w:jc w:val="center"/>
              <w:rPr>
                <w:rFonts w:ascii="Arial" w:eastAsia="新細明體" w:hAnsi="Arial"/>
                <w:b/>
                <w:sz w:val="18"/>
                <w:lang w:val="en-US" w:eastAsia="zh-TW"/>
              </w:rPr>
            </w:pPr>
          </w:p>
        </w:tc>
        <w:tc>
          <w:tcPr>
            <w:tcW w:w="6926"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E-UTRA – NR configuration / Bandwidth combination set</w:t>
            </w:r>
          </w:p>
        </w:tc>
      </w:tr>
      <w:tr w:rsidR="007428E7" w:rsidTr="007428E7">
        <w:tc>
          <w:tcPr>
            <w:tcW w:w="155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Downlink</w:t>
            </w:r>
          </w:p>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Uplink EN-DC configurations</w:t>
            </w:r>
          </w:p>
        </w:tc>
        <w:tc>
          <w:tcPr>
            <w:tcW w:w="5083"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 xml:space="preserve">Maximum aggregated </w:t>
            </w:r>
            <w:r>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BCS</w:t>
            </w:r>
          </w:p>
        </w:tc>
      </w:tr>
      <w:tr w:rsidR="007428E7" w:rsidTr="007428E7">
        <w:trPr>
          <w:trHeight w:val="671"/>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rsidR="007428E7" w:rsidRDefault="007428E7" w:rsidP="007428E7">
            <w:pPr>
              <w:keepNext/>
              <w:spacing w:after="0"/>
              <w:rPr>
                <w:rFonts w:ascii="Arial" w:eastAsia="新細明體" w:hAnsi="Arial"/>
                <w:b/>
                <w:sz w:val="18"/>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rsidR="007428E7" w:rsidRDefault="007428E7" w:rsidP="007428E7">
            <w:pPr>
              <w:keepNext/>
              <w:spacing w:after="0"/>
              <w:rPr>
                <w:rFonts w:ascii="Arial" w:eastAsia="新細明體" w:hAnsi="Arial"/>
                <w:b/>
                <w:sz w:val="18"/>
                <w:lang w:val="en-US" w:eastAsia="zh-TW"/>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cs="Arial"/>
                <w:b/>
                <w:sz w:val="18"/>
                <w:szCs w:val="36"/>
                <w:lang w:val="en-US" w:eastAsia="zh-TW"/>
              </w:rPr>
            </w:pPr>
            <w:r>
              <w:rPr>
                <w:rFonts w:ascii="Arial" w:eastAsia="新細明體" w:hAnsi="Arial"/>
                <w:b/>
                <w:sz w:val="18"/>
                <w:lang w:eastAsia="zh-TW"/>
              </w:rPr>
              <w:t>Channel bandwidths for E-UTRA carrier (MHz)</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keepNext/>
              <w:keepLines/>
              <w:spacing w:after="0"/>
              <w:jc w:val="center"/>
              <w:rPr>
                <w:rFonts w:ascii="Arial" w:eastAsia="新細明體" w:hAnsi="Arial" w:cs="Arial"/>
                <w:b/>
                <w:sz w:val="18"/>
                <w:szCs w:val="36"/>
                <w:lang w:val="en-US" w:eastAsia="zh-TW"/>
              </w:rPr>
            </w:pPr>
            <w:r>
              <w:rPr>
                <w:rFonts w:ascii="Arial" w:eastAsia="新細明體" w:hAnsi="Arial"/>
                <w:b/>
                <w:sz w:val="18"/>
                <w:lang w:eastAsia="zh-TW"/>
              </w:rPr>
              <w:t>Channel bandwidths NR for carrier (MHz)</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7428E7" w:rsidRDefault="007428E7" w:rsidP="007428E7">
            <w:pPr>
              <w:keepNext/>
              <w:keepLines/>
              <w:spacing w:after="0"/>
              <w:jc w:val="center"/>
              <w:rPr>
                <w:rFonts w:ascii="Arial" w:eastAsia="新細明體" w:hAnsi="Arial" w:cs="Arial"/>
                <w:b/>
                <w:sz w:val="18"/>
                <w:szCs w:val="36"/>
                <w:lang w:val="en-US" w:eastAsia="zh-TW"/>
              </w:rPr>
            </w:pPr>
            <w:r>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7428E7" w:rsidRDefault="007428E7" w:rsidP="007428E7">
            <w:pPr>
              <w:keepNext/>
              <w:spacing w:after="0"/>
              <w:rPr>
                <w:rFonts w:ascii="Arial" w:eastAsia="新細明體" w:hAnsi="Arial"/>
                <w:b/>
                <w:sz w:val="18"/>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7428E7" w:rsidRDefault="007428E7" w:rsidP="007428E7">
            <w:pPr>
              <w:keepNext/>
              <w:spacing w:after="0"/>
              <w:rPr>
                <w:rFonts w:ascii="Arial" w:eastAsia="新細明體" w:hAnsi="Arial"/>
                <w:b/>
                <w:sz w:val="18"/>
                <w:lang w:val="en-US" w:eastAsia="zh-TW"/>
              </w:rPr>
            </w:pPr>
          </w:p>
        </w:tc>
      </w:tr>
      <w:tr w:rsidR="007428E7" w:rsidRPr="00682321" w:rsidTr="007428E7">
        <w:trPr>
          <w:trHeight w:val="114"/>
        </w:trPr>
        <w:tc>
          <w:tcPr>
            <w:tcW w:w="1550"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新細明體" w:hAnsi="Arial" w:cs="Arial"/>
                <w:sz w:val="18"/>
                <w:szCs w:val="18"/>
                <w:lang w:eastAsia="zh-CN"/>
              </w:rPr>
              <w:t>DC_71A_n71A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rsidR="007428E7" w:rsidRPr="00682321" w:rsidRDefault="007428E7" w:rsidP="007428E7">
            <w:pPr>
              <w:keepNext/>
              <w:keepLines/>
              <w:spacing w:after="0"/>
              <w:jc w:val="center"/>
              <w:rPr>
                <w:rFonts w:ascii="Arial" w:eastAsia="新細明體" w:hAnsi="Arial" w:cs="Arial"/>
                <w:sz w:val="18"/>
                <w:szCs w:val="18"/>
                <w:vertAlign w:val="superscript"/>
                <w:lang w:eastAsia="zh-CN"/>
              </w:rPr>
            </w:pPr>
            <w:r w:rsidRPr="00682321">
              <w:rPr>
                <w:rFonts w:ascii="Arial" w:eastAsia="新細明體" w:hAnsi="Arial" w:cs="Arial"/>
                <w:sz w:val="18"/>
                <w:szCs w:val="18"/>
                <w:lang w:eastAsia="zh-CN"/>
              </w:rPr>
              <w:t>DC_71A_n71A</w:t>
            </w:r>
            <w:r w:rsidRPr="00682321">
              <w:rPr>
                <w:rFonts w:ascii="Arial" w:eastAsia="新細明體" w:hAnsi="Arial" w:cs="Arial"/>
                <w:sz w:val="18"/>
                <w:szCs w:val="18"/>
                <w:vertAlign w:val="superscript"/>
                <w:lang w:eastAsia="zh-CN"/>
              </w:rPr>
              <w:t>2</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15</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val="fi-FI" w:eastAsia="zh-CN"/>
              </w:rPr>
            </w:pPr>
            <w:r w:rsidRPr="00682321">
              <w:rPr>
                <w:rFonts w:ascii="Arial" w:eastAsia="新細明體" w:hAnsi="Arial" w:cs="Arial"/>
                <w:sz w:val="18"/>
                <w:szCs w:val="18"/>
                <w:lang w:val="fi-FI" w:eastAsia="zh-CN"/>
              </w:rPr>
              <w:t>20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新細明體" w:hAnsi="Arial" w:cs="Arial"/>
                <w:sz w:val="18"/>
                <w:szCs w:val="18"/>
                <w:lang w:eastAsia="zh-CN"/>
              </w:rPr>
              <w:t>0</w:t>
            </w:r>
          </w:p>
        </w:tc>
      </w:tr>
      <w:tr w:rsidR="007428E7" w:rsidRPr="00682321" w:rsidTr="007428E7">
        <w:trPr>
          <w:trHeight w:val="114"/>
        </w:trPr>
        <w:tc>
          <w:tcPr>
            <w:tcW w:w="1550" w:type="dxa"/>
            <w:vMerge/>
            <w:tcBorders>
              <w:left w:val="single" w:sz="8" w:space="0" w:color="000000"/>
              <w:right w:val="single" w:sz="8" w:space="0" w:color="000000"/>
            </w:tcBorders>
            <w:vAlign w:val="center"/>
            <w:hideMark/>
          </w:tcPr>
          <w:p w:rsidR="007428E7" w:rsidRPr="00682321" w:rsidRDefault="007428E7" w:rsidP="007428E7">
            <w:pPr>
              <w:keepNext/>
              <w:spacing w:after="0"/>
              <w:rPr>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hideMark/>
          </w:tcPr>
          <w:p w:rsidR="007428E7" w:rsidRPr="00682321" w:rsidRDefault="007428E7"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10</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5, 10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p>
        </w:tc>
        <w:tc>
          <w:tcPr>
            <w:tcW w:w="1134" w:type="dxa"/>
            <w:vMerge/>
            <w:tcBorders>
              <w:left w:val="single" w:sz="8" w:space="0" w:color="000000"/>
              <w:right w:val="single" w:sz="8" w:space="0" w:color="000000"/>
            </w:tcBorders>
            <w:vAlign w:val="center"/>
            <w:hideMark/>
          </w:tcPr>
          <w:p w:rsidR="007428E7" w:rsidRPr="00682321" w:rsidRDefault="007428E7" w:rsidP="007428E7">
            <w:pPr>
              <w:keepNext/>
              <w:spacing w:after="0"/>
              <w:rPr>
                <w:rFonts w:ascii="Arial" w:eastAsia="新細明體" w:hAnsi="Arial" w:cs="Arial"/>
                <w:sz w:val="18"/>
                <w:szCs w:val="18"/>
                <w:lang w:val="fi-FI" w:eastAsia="zh-CN"/>
              </w:rPr>
            </w:pPr>
          </w:p>
        </w:tc>
        <w:tc>
          <w:tcPr>
            <w:tcW w:w="709" w:type="dxa"/>
            <w:vMerge/>
            <w:tcBorders>
              <w:left w:val="single" w:sz="8" w:space="0" w:color="000000"/>
              <w:right w:val="single" w:sz="8" w:space="0" w:color="000000"/>
            </w:tcBorders>
            <w:vAlign w:val="center"/>
            <w:hideMark/>
          </w:tcPr>
          <w:p w:rsidR="007428E7" w:rsidRPr="00682321" w:rsidRDefault="007428E7" w:rsidP="007428E7">
            <w:pPr>
              <w:keepNext/>
              <w:spacing w:after="0"/>
              <w:rPr>
                <w:rFonts w:ascii="Arial" w:eastAsia="新細明體" w:hAnsi="Arial" w:cs="Arial"/>
                <w:sz w:val="18"/>
                <w:szCs w:val="18"/>
                <w:lang w:eastAsia="zh-CN"/>
              </w:rPr>
            </w:pPr>
          </w:p>
        </w:tc>
      </w:tr>
      <w:tr w:rsidR="007428E7" w:rsidRPr="00682321" w:rsidTr="007428E7">
        <w:trPr>
          <w:trHeight w:val="114"/>
        </w:trPr>
        <w:tc>
          <w:tcPr>
            <w:tcW w:w="1550" w:type="dxa"/>
            <w:vMerge/>
            <w:tcBorders>
              <w:left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5, 10, 15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p>
        </w:tc>
        <w:tc>
          <w:tcPr>
            <w:tcW w:w="1134" w:type="dxa"/>
            <w:vMerge/>
            <w:tcBorders>
              <w:left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val="fi-FI" w:eastAsia="zh-CN"/>
              </w:rPr>
            </w:pPr>
          </w:p>
        </w:tc>
        <w:tc>
          <w:tcPr>
            <w:tcW w:w="709" w:type="dxa"/>
            <w:vMerge/>
            <w:tcBorders>
              <w:left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eastAsia="zh-CN"/>
              </w:rPr>
            </w:pPr>
          </w:p>
        </w:tc>
      </w:tr>
      <w:tr w:rsidR="007428E7" w:rsidRPr="00682321" w:rsidTr="007428E7">
        <w:trPr>
          <w:trHeight w:val="114"/>
        </w:trPr>
        <w:tc>
          <w:tcPr>
            <w:tcW w:w="1550" w:type="dxa"/>
            <w:vMerge/>
            <w:tcBorders>
              <w:left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15</w:t>
            </w:r>
          </w:p>
        </w:tc>
        <w:tc>
          <w:tcPr>
            <w:tcW w:w="1134" w:type="dxa"/>
            <w:vMerge/>
            <w:tcBorders>
              <w:left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val="fi-FI" w:eastAsia="zh-CN"/>
              </w:rPr>
            </w:pPr>
          </w:p>
        </w:tc>
        <w:tc>
          <w:tcPr>
            <w:tcW w:w="709" w:type="dxa"/>
            <w:vMerge/>
            <w:tcBorders>
              <w:left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eastAsia="zh-CN"/>
              </w:rPr>
            </w:pPr>
          </w:p>
        </w:tc>
      </w:tr>
      <w:tr w:rsidR="007428E7" w:rsidRPr="00682321" w:rsidTr="007428E7">
        <w:trPr>
          <w:trHeight w:val="114"/>
        </w:trPr>
        <w:tc>
          <w:tcPr>
            <w:tcW w:w="1550" w:type="dxa"/>
            <w:vMerge/>
            <w:tcBorders>
              <w:left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eastAsia="zh-CN"/>
              </w:rPr>
            </w:pPr>
          </w:p>
        </w:tc>
        <w:tc>
          <w:tcPr>
            <w:tcW w:w="1559" w:type="dxa"/>
            <w:vMerge/>
            <w:tcBorders>
              <w:left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5, 10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10</w:t>
            </w:r>
          </w:p>
        </w:tc>
        <w:tc>
          <w:tcPr>
            <w:tcW w:w="1134" w:type="dxa"/>
            <w:vMerge/>
            <w:tcBorders>
              <w:left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val="fi-FI" w:eastAsia="zh-CN"/>
              </w:rPr>
            </w:pPr>
          </w:p>
        </w:tc>
        <w:tc>
          <w:tcPr>
            <w:tcW w:w="709" w:type="dxa"/>
            <w:vMerge/>
            <w:tcBorders>
              <w:left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eastAsia="zh-CN"/>
              </w:rPr>
            </w:pPr>
          </w:p>
        </w:tc>
      </w:tr>
      <w:tr w:rsidR="007428E7" w:rsidRPr="00682321" w:rsidTr="007428E7">
        <w:trPr>
          <w:trHeight w:val="114"/>
        </w:trPr>
        <w:tc>
          <w:tcPr>
            <w:tcW w:w="1550" w:type="dxa"/>
            <w:vMerge/>
            <w:tcBorders>
              <w:left w:val="single" w:sz="8" w:space="0" w:color="000000"/>
              <w:bottom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eastAsia="zh-CN"/>
              </w:rPr>
            </w:pPr>
          </w:p>
        </w:tc>
        <w:tc>
          <w:tcPr>
            <w:tcW w:w="1559" w:type="dxa"/>
            <w:vMerge/>
            <w:tcBorders>
              <w:left w:val="single" w:sz="8" w:space="0" w:color="000000"/>
              <w:bottom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5, 10, 15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7428E7" w:rsidRPr="00682321" w:rsidRDefault="007428E7" w:rsidP="007428E7">
            <w:pPr>
              <w:keepNext/>
              <w:keepLines/>
              <w:spacing w:after="0"/>
              <w:jc w:val="center"/>
              <w:rPr>
                <w:rFonts w:ascii="Arial" w:eastAsia="新細明體" w:hAnsi="Arial" w:cs="Arial"/>
                <w:sz w:val="18"/>
                <w:szCs w:val="18"/>
                <w:lang w:eastAsia="zh-CN"/>
              </w:rPr>
            </w:pPr>
            <w:r w:rsidRPr="00682321">
              <w:rPr>
                <w:rFonts w:ascii="Arial" w:eastAsia="MS Mincho" w:hAnsi="Arial" w:cs="Arial"/>
                <w:sz w:val="18"/>
                <w:szCs w:val="18"/>
              </w:rPr>
              <w:t>5</w:t>
            </w:r>
          </w:p>
        </w:tc>
        <w:tc>
          <w:tcPr>
            <w:tcW w:w="1134" w:type="dxa"/>
            <w:vMerge/>
            <w:tcBorders>
              <w:left w:val="single" w:sz="8" w:space="0" w:color="000000"/>
              <w:bottom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val="fi-FI" w:eastAsia="zh-CN"/>
              </w:rPr>
            </w:pPr>
          </w:p>
        </w:tc>
        <w:tc>
          <w:tcPr>
            <w:tcW w:w="709" w:type="dxa"/>
            <w:vMerge/>
            <w:tcBorders>
              <w:left w:val="single" w:sz="8" w:space="0" w:color="000000"/>
              <w:bottom w:val="single" w:sz="8" w:space="0" w:color="000000"/>
              <w:right w:val="single" w:sz="8" w:space="0" w:color="000000"/>
            </w:tcBorders>
            <w:vAlign w:val="center"/>
          </w:tcPr>
          <w:p w:rsidR="007428E7" w:rsidRPr="00682321" w:rsidRDefault="007428E7" w:rsidP="007428E7">
            <w:pPr>
              <w:keepNext/>
              <w:spacing w:after="0"/>
              <w:rPr>
                <w:rFonts w:ascii="Arial" w:eastAsia="新細明體" w:hAnsi="Arial" w:cs="Arial"/>
                <w:sz w:val="18"/>
                <w:szCs w:val="18"/>
                <w:lang w:eastAsia="zh-CN"/>
              </w:rPr>
            </w:pPr>
          </w:p>
        </w:tc>
      </w:tr>
      <w:tr w:rsidR="007428E7" w:rsidTr="007428E7">
        <w:trPr>
          <w:trHeight w:val="114"/>
        </w:trPr>
        <w:tc>
          <w:tcPr>
            <w:tcW w:w="10035"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7428E7" w:rsidRDefault="007428E7" w:rsidP="007428E7">
            <w:pPr>
              <w:pStyle w:val="TAN"/>
              <w:rPr>
                <w:lang w:eastAsia="zh-TW"/>
              </w:rPr>
            </w:pPr>
            <w:r w:rsidRPr="00E062F1">
              <w:rPr>
                <w:rFonts w:eastAsia="新細明體"/>
                <w:lang w:eastAsia="zh-TW"/>
              </w:rPr>
              <w:t>NOTE 2:</w:t>
            </w:r>
            <w:r w:rsidRPr="00E062F1">
              <w:tab/>
            </w:r>
            <w:r w:rsidRPr="00E062F1">
              <w:rPr>
                <w:rFonts w:eastAsia="新細明體"/>
                <w:lang w:eastAsia="zh-TW"/>
              </w:rPr>
              <w:t>Only single switched UL is supported.</w:t>
            </w:r>
          </w:p>
        </w:tc>
      </w:tr>
    </w:tbl>
    <w:p w:rsidR="007428E7" w:rsidRDefault="007428E7" w:rsidP="007428E7">
      <w:pPr>
        <w:keepNext/>
        <w:keepLines/>
        <w:spacing w:before="120"/>
        <w:ind w:left="1134" w:hanging="1134"/>
        <w:outlineLvl w:val="3"/>
        <w:rPr>
          <w:rFonts w:ascii="Arial" w:hAnsi="Arial" w:cs="Arial"/>
          <w:sz w:val="24"/>
          <w:szCs w:val="28"/>
          <w:lang w:val="en-US" w:eastAsia="ja-JP"/>
        </w:rPr>
      </w:pPr>
      <w:r>
        <w:rPr>
          <w:rFonts w:ascii="Arial" w:hAnsi="Arial" w:cs="Arial"/>
          <w:sz w:val="24"/>
          <w:szCs w:val="28"/>
          <w:lang w:val="en-US" w:eastAsia="zh-CN"/>
        </w:rPr>
        <w:t>6.4.1.2</w:t>
      </w:r>
      <w:r>
        <w:rPr>
          <w:rFonts w:ascii="Arial" w:hAnsi="Arial" w:cs="Arial"/>
          <w:sz w:val="24"/>
          <w:szCs w:val="28"/>
          <w:lang w:val="en-US" w:eastAsia="zh-CN"/>
        </w:rPr>
        <w:tab/>
        <w:t xml:space="preserve">Configuration for </w:t>
      </w:r>
      <w:r>
        <w:rPr>
          <w:rFonts w:ascii="Arial" w:hAnsi="Arial" w:cs="Arial"/>
          <w:sz w:val="24"/>
          <w:szCs w:val="28"/>
          <w:lang w:val="en-US" w:eastAsia="ja-JP"/>
        </w:rPr>
        <w:t>DC</w:t>
      </w:r>
    </w:p>
    <w:p w:rsidR="007428E7" w:rsidRDefault="007428E7" w:rsidP="007428E7">
      <w:pPr>
        <w:keepNext/>
        <w:rPr>
          <w:lang w:val="en-US" w:eastAsia="ja-JP"/>
        </w:rPr>
      </w:pPr>
      <w:r>
        <w:rPr>
          <w:lang w:val="en-US" w:eastAsia="ja-JP"/>
        </w:rPr>
        <w:t xml:space="preserve">The configuration to be specified in </w:t>
      </w:r>
      <w:r w:rsidRPr="00594FA1">
        <w:rPr>
          <w:lang w:val="en-US" w:eastAsia="ja-JP"/>
        </w:rPr>
        <w:t>Table 5.5B.3-1</w:t>
      </w:r>
      <w:r>
        <w:rPr>
          <w:lang w:val="en-US" w:eastAsia="ja-JP"/>
        </w:rPr>
        <w:t xml:space="preserve"> of 38.101-3 is as follows:</w:t>
      </w:r>
    </w:p>
    <w:p w:rsidR="007428E7" w:rsidRDefault="007428E7" w:rsidP="007428E7">
      <w:pPr>
        <w:keepNext/>
        <w:spacing w:before="120" w:after="120"/>
        <w:jc w:val="center"/>
        <w:rPr>
          <w:rFonts w:ascii="Arial" w:eastAsia="Yu Mincho" w:hAnsi="Arial" w:cs="Arial"/>
          <w:sz w:val="28"/>
          <w:szCs w:val="28"/>
          <w:lang w:eastAsia="ja-JP"/>
        </w:rPr>
      </w:pPr>
      <w:r w:rsidRPr="00E228A7">
        <w:rPr>
          <w:rFonts w:ascii="Arial" w:hAnsi="Arial" w:cs="Arial"/>
          <w:b/>
        </w:rPr>
        <w:t xml:space="preserve">Table </w:t>
      </w:r>
      <w:r>
        <w:rPr>
          <w:rFonts w:ascii="Arial" w:eastAsia="新細明體" w:hAnsi="Arial"/>
          <w:b/>
        </w:rPr>
        <w:t>6.4.1.</w:t>
      </w:r>
      <w:r>
        <w:rPr>
          <w:rFonts w:ascii="Arial" w:eastAsia="新細明體" w:hAnsi="Arial" w:hint="eastAsia"/>
          <w:b/>
          <w:lang w:eastAsia="zh-TW"/>
        </w:rPr>
        <w:t>2</w:t>
      </w:r>
      <w:r>
        <w:rPr>
          <w:rFonts w:ascii="Arial" w:eastAsia="新細明體" w:hAnsi="Arial"/>
          <w:b/>
        </w:rPr>
        <w:t>-1</w:t>
      </w:r>
      <w:r w:rsidRPr="00E228A7">
        <w:rPr>
          <w:rFonts w:ascii="Arial" w:hAnsi="Arial" w:cs="Arial"/>
          <w:b/>
        </w:rPr>
        <w:t>: Intra-band non-contiguous EN-DC configurations</w:t>
      </w:r>
    </w:p>
    <w:tbl>
      <w:tblPr>
        <w:tblW w:w="7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280"/>
      </w:tblGrid>
      <w:tr w:rsidR="007428E7" w:rsidTr="007428E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428E7" w:rsidRPr="00E062F1" w:rsidRDefault="007428E7" w:rsidP="007428E7">
            <w:pPr>
              <w:pStyle w:val="TAH"/>
              <w:rPr>
                <w:lang w:eastAsia="fi-FI"/>
              </w:rPr>
            </w:pPr>
            <w:r w:rsidRPr="00E062F1">
              <w:rPr>
                <w:lang w:eastAsia="fi-FI"/>
              </w:rPr>
              <w:t>EN-DC</w:t>
            </w:r>
          </w:p>
          <w:p w:rsidR="007428E7" w:rsidRDefault="007428E7" w:rsidP="007428E7">
            <w:pPr>
              <w:pStyle w:val="TAH"/>
              <w:rPr>
                <w:lang w:val="en-US" w:eastAsia="fi-FI"/>
              </w:rPr>
            </w:pPr>
            <w:r w:rsidRPr="00E062F1">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rsidR="007428E7" w:rsidRPr="00E062F1" w:rsidRDefault="007428E7" w:rsidP="007428E7">
            <w:pPr>
              <w:pStyle w:val="TAH"/>
              <w:rPr>
                <w:lang w:eastAsia="fi-FI"/>
              </w:rPr>
            </w:pPr>
            <w:r w:rsidRPr="00E062F1">
              <w:rPr>
                <w:lang w:eastAsia="fi-FI"/>
              </w:rPr>
              <w:t>Uplink EN-DC</w:t>
            </w:r>
          </w:p>
          <w:p w:rsidR="007428E7" w:rsidRPr="00E062F1" w:rsidRDefault="007428E7" w:rsidP="007428E7">
            <w:pPr>
              <w:pStyle w:val="TAH"/>
              <w:rPr>
                <w:lang w:eastAsia="fi-FI"/>
              </w:rPr>
            </w:pPr>
            <w:r w:rsidRPr="00E062F1">
              <w:rPr>
                <w:lang w:eastAsia="fi-FI"/>
              </w:rPr>
              <w:t>configuration</w:t>
            </w:r>
          </w:p>
          <w:p w:rsidR="007428E7" w:rsidRPr="00936F91" w:rsidRDefault="007428E7" w:rsidP="007428E7">
            <w:pPr>
              <w:pStyle w:val="TAH"/>
              <w:rPr>
                <w:lang w:val="en-US" w:eastAsia="fi-FI"/>
              </w:rPr>
            </w:pPr>
            <w:r w:rsidRPr="00E062F1">
              <w:rPr>
                <w:lang w:eastAsia="fi-FI"/>
              </w:rPr>
              <w:t>(NOTE 1)</w:t>
            </w:r>
          </w:p>
        </w:tc>
        <w:tc>
          <w:tcPr>
            <w:tcW w:w="2280" w:type="dxa"/>
            <w:tcBorders>
              <w:top w:val="single" w:sz="4" w:space="0" w:color="auto"/>
              <w:left w:val="single" w:sz="4" w:space="0" w:color="auto"/>
              <w:bottom w:val="single" w:sz="4" w:space="0" w:color="auto"/>
              <w:right w:val="single" w:sz="4" w:space="0" w:color="auto"/>
            </w:tcBorders>
            <w:vAlign w:val="center"/>
          </w:tcPr>
          <w:p w:rsidR="007428E7" w:rsidRPr="00E062F1" w:rsidRDefault="007428E7" w:rsidP="007428E7">
            <w:pPr>
              <w:pStyle w:val="TAH"/>
              <w:rPr>
                <w:lang w:eastAsia="fi-FI"/>
              </w:rPr>
            </w:pPr>
            <w:r w:rsidRPr="00E062F1">
              <w:rPr>
                <w:lang w:eastAsia="fi-FI"/>
              </w:rPr>
              <w:t>Single UL allowed</w:t>
            </w:r>
          </w:p>
          <w:p w:rsidR="007428E7" w:rsidRDefault="007428E7" w:rsidP="007428E7">
            <w:pPr>
              <w:pStyle w:val="TAH"/>
              <w:rPr>
                <w:lang w:val="en-US" w:eastAsia="fi-FI"/>
              </w:rPr>
            </w:pPr>
          </w:p>
        </w:tc>
      </w:tr>
      <w:tr w:rsidR="007428E7" w:rsidTr="007428E7">
        <w:trPr>
          <w:trHeight w:val="303"/>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rsidR="007428E7" w:rsidRPr="00AA5195" w:rsidRDefault="007428E7" w:rsidP="007428E7">
            <w:pPr>
              <w:pStyle w:val="TAH"/>
              <w:rPr>
                <w:b w:val="0"/>
                <w:vertAlign w:val="superscript"/>
                <w:lang w:val="fi-FI" w:eastAsia="zh-CN"/>
              </w:rPr>
            </w:pPr>
            <w:r w:rsidRPr="0042672F">
              <w:rPr>
                <w:b w:val="0"/>
                <w:lang w:val="fi-FI" w:eastAsia="fi-FI"/>
              </w:rPr>
              <w:t>DC_</w:t>
            </w:r>
            <w:r>
              <w:rPr>
                <w:b w:val="0"/>
                <w:lang w:val="fi-FI" w:eastAsia="fi-FI"/>
              </w:rPr>
              <w:t>71A</w:t>
            </w:r>
            <w:r w:rsidRPr="0042672F">
              <w:rPr>
                <w:b w:val="0"/>
                <w:lang w:val="fi-FI" w:eastAsia="fi-FI"/>
              </w:rPr>
              <w:t>_n</w:t>
            </w:r>
            <w:r>
              <w:rPr>
                <w:b w:val="0"/>
                <w:lang w:val="fi-FI" w:eastAsia="fi-FI"/>
              </w:rPr>
              <w:t>71A</w:t>
            </w:r>
            <w:r>
              <w:rPr>
                <w:b w:val="0"/>
                <w:vertAlign w:val="superscript"/>
                <w:lang w:val="fi-FI" w:eastAsia="fi-FI"/>
              </w:rPr>
              <w:t>3</w:t>
            </w:r>
          </w:p>
        </w:tc>
        <w:tc>
          <w:tcPr>
            <w:tcW w:w="2280" w:type="dxa"/>
            <w:tcBorders>
              <w:top w:val="single" w:sz="4" w:space="0" w:color="auto"/>
              <w:left w:val="single" w:sz="4" w:space="0" w:color="auto"/>
              <w:bottom w:val="single" w:sz="4" w:space="0" w:color="auto"/>
              <w:right w:val="single" w:sz="4" w:space="0" w:color="auto"/>
            </w:tcBorders>
            <w:vAlign w:val="center"/>
            <w:hideMark/>
          </w:tcPr>
          <w:p w:rsidR="007428E7" w:rsidRPr="009D5B4E" w:rsidRDefault="007428E7" w:rsidP="007428E7">
            <w:pPr>
              <w:pStyle w:val="TAH"/>
              <w:rPr>
                <w:b w:val="0"/>
                <w:lang w:val="en-US" w:eastAsia="fi-FI"/>
              </w:rPr>
            </w:pPr>
            <w:r w:rsidRPr="009D5B4E">
              <w:rPr>
                <w:b w:val="0"/>
                <w:lang w:eastAsia="zh-TW"/>
              </w:rPr>
              <w:t>DC_</w:t>
            </w:r>
            <w:r>
              <w:rPr>
                <w:b w:val="0"/>
                <w:lang w:eastAsia="zh-CN"/>
              </w:rPr>
              <w:t>71</w:t>
            </w:r>
            <w:r w:rsidRPr="009D5B4E">
              <w:rPr>
                <w:b w:val="0"/>
                <w:lang w:eastAsia="zh-CN"/>
              </w:rPr>
              <w:t>A</w:t>
            </w:r>
            <w:r w:rsidRPr="009D5B4E">
              <w:rPr>
                <w:b w:val="0"/>
                <w:lang w:eastAsia="zh-TW"/>
              </w:rPr>
              <w:t>_n</w:t>
            </w:r>
            <w:r>
              <w:rPr>
                <w:b w:val="0"/>
                <w:lang w:eastAsia="zh-CN"/>
              </w:rPr>
              <w:t>71</w:t>
            </w:r>
            <w:r w:rsidRPr="009D5B4E">
              <w:rPr>
                <w:b w:val="0"/>
                <w:lang w:eastAsia="zh-CN"/>
              </w:rPr>
              <w:t>A</w:t>
            </w:r>
            <w:r w:rsidRPr="009D5B4E">
              <w:rPr>
                <w:b w:val="0"/>
                <w:vertAlign w:val="superscript"/>
                <w:lang w:eastAsia="zh-CN"/>
              </w:rPr>
              <w:t>5</w:t>
            </w:r>
          </w:p>
        </w:tc>
        <w:tc>
          <w:tcPr>
            <w:tcW w:w="2280" w:type="dxa"/>
            <w:tcBorders>
              <w:top w:val="single" w:sz="4" w:space="0" w:color="auto"/>
              <w:left w:val="single" w:sz="4" w:space="0" w:color="auto"/>
              <w:bottom w:val="single" w:sz="4" w:space="0" w:color="auto"/>
              <w:right w:val="single" w:sz="4" w:space="0" w:color="auto"/>
            </w:tcBorders>
            <w:vAlign w:val="center"/>
          </w:tcPr>
          <w:p w:rsidR="007428E7" w:rsidRPr="00A01809" w:rsidRDefault="007428E7" w:rsidP="007428E7">
            <w:pPr>
              <w:pStyle w:val="TAH"/>
              <w:rPr>
                <w:b w:val="0"/>
                <w:lang w:val="fi-FI" w:eastAsia="fi-FI"/>
              </w:rPr>
            </w:pPr>
            <w:r w:rsidRPr="00A01809">
              <w:rPr>
                <w:b w:val="0"/>
                <w:lang w:eastAsia="zh-TW"/>
              </w:rPr>
              <w:t>Yes</w:t>
            </w:r>
            <w:r w:rsidRPr="00A01809">
              <w:rPr>
                <w:b w:val="0"/>
                <w:vertAlign w:val="superscript"/>
                <w:lang w:eastAsia="zh-TW"/>
              </w:rPr>
              <w:t>5</w:t>
            </w:r>
          </w:p>
        </w:tc>
      </w:tr>
      <w:tr w:rsidR="007428E7" w:rsidTr="007428E7">
        <w:trPr>
          <w:trHeight w:val="341"/>
          <w:jc w:val="center"/>
        </w:trPr>
        <w:tc>
          <w:tcPr>
            <w:tcW w:w="7097" w:type="dxa"/>
            <w:gridSpan w:val="3"/>
            <w:tcBorders>
              <w:top w:val="single" w:sz="4" w:space="0" w:color="auto"/>
              <w:left w:val="single" w:sz="4" w:space="0" w:color="auto"/>
              <w:right w:val="single" w:sz="4" w:space="0" w:color="auto"/>
            </w:tcBorders>
            <w:vAlign w:val="center"/>
          </w:tcPr>
          <w:p w:rsidR="007428E7" w:rsidRPr="00E062F1" w:rsidRDefault="007428E7" w:rsidP="007428E7">
            <w:pPr>
              <w:pStyle w:val="TAN"/>
              <w:rPr>
                <w:lang w:eastAsia="fi-FI"/>
              </w:rPr>
            </w:pPr>
            <w:r w:rsidRPr="00E062F1">
              <w:rPr>
                <w:lang w:eastAsia="fi-FI"/>
              </w:rPr>
              <w:t>NOTE 3:</w:t>
            </w:r>
            <w:r w:rsidRPr="00E062F1">
              <w:rPr>
                <w:lang w:eastAsia="fi-FI"/>
              </w:rPr>
              <w:tab/>
              <w:t>The minimum requirements only apply for non-simultaneous Tx/Rx between all carriers.</w:t>
            </w:r>
          </w:p>
          <w:p w:rsidR="007428E7" w:rsidRPr="000C2BC5" w:rsidRDefault="007428E7" w:rsidP="007428E7">
            <w:pPr>
              <w:pStyle w:val="TAN"/>
              <w:rPr>
                <w:rFonts w:eastAsia="新細明體"/>
                <w:lang w:eastAsia="zh-TW"/>
              </w:rPr>
            </w:pPr>
            <w:r w:rsidRPr="00E062F1">
              <w:rPr>
                <w:rFonts w:eastAsia="新細明體"/>
                <w:lang w:eastAsia="zh-TW"/>
              </w:rPr>
              <w:t>NOTE 5:</w:t>
            </w:r>
            <w:r w:rsidRPr="00E062F1">
              <w:tab/>
            </w:r>
            <w:r w:rsidRPr="00E062F1">
              <w:rPr>
                <w:rFonts w:eastAsia="新細明體"/>
                <w:lang w:eastAsia="zh-TW"/>
              </w:rPr>
              <w:t>Only single switched UL is supported.</w:t>
            </w:r>
          </w:p>
        </w:tc>
      </w:tr>
    </w:tbl>
    <w:p w:rsidR="007428E7" w:rsidRDefault="007428E7" w:rsidP="007428E7">
      <w:pPr>
        <w:keepNext/>
        <w:rPr>
          <w:rFonts w:ascii="Arial" w:eastAsia="MS Mincho" w:hAnsi="Arial" w:cs="Arial"/>
          <w:color w:val="FF0000"/>
          <w:sz w:val="28"/>
          <w:szCs w:val="28"/>
          <w:lang w:eastAsia="zh-CN"/>
        </w:rPr>
      </w:pPr>
    </w:p>
    <w:p w:rsidR="007428E7" w:rsidRDefault="007428E7" w:rsidP="007428E7">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6.4.1.3</w:t>
      </w:r>
      <w:r>
        <w:rPr>
          <w:rFonts w:ascii="Arial" w:hAnsi="Arial" w:cs="Arial"/>
          <w:sz w:val="24"/>
          <w:szCs w:val="28"/>
          <w:lang w:val="en-US" w:eastAsia="zh-CN"/>
        </w:rPr>
        <w:tab/>
        <w:t>Maximum output power for DC</w:t>
      </w:r>
    </w:p>
    <w:p w:rsidR="007428E7" w:rsidRDefault="007428E7" w:rsidP="007428E7">
      <w:pPr>
        <w:keepNext/>
        <w:rPr>
          <w:lang w:eastAsia="zh-CN"/>
        </w:rPr>
      </w:pPr>
      <w:r>
        <w:rPr>
          <w:lang w:eastAsia="zh-CN"/>
        </w:rPr>
        <w:t xml:space="preserve">The maximum output power for the uplink EN-DC configuration in </w:t>
      </w:r>
      <w:r w:rsidRPr="00E062F1">
        <w:t>Table 6.2B.1.2-</w:t>
      </w:r>
      <w:r>
        <w:t xml:space="preserve">1 of 38.101-3 </w:t>
      </w:r>
      <w:r>
        <w:rPr>
          <w:lang w:eastAsia="zh-CN"/>
        </w:rPr>
        <w:t>is given as.</w:t>
      </w:r>
    </w:p>
    <w:p w:rsidR="007428E7" w:rsidRDefault="007428E7" w:rsidP="007428E7">
      <w:pPr>
        <w:keepNext/>
        <w:spacing w:before="120" w:after="120"/>
        <w:jc w:val="center"/>
        <w:rPr>
          <w:rFonts w:ascii="Arial" w:eastAsia="Yu Mincho" w:hAnsi="Arial" w:cs="Arial"/>
          <w:sz w:val="28"/>
          <w:szCs w:val="28"/>
          <w:lang w:eastAsia="ja-JP"/>
        </w:rPr>
      </w:pPr>
      <w:r>
        <w:rPr>
          <w:rFonts w:ascii="Arial" w:hAnsi="Arial" w:cs="Arial"/>
          <w:b/>
        </w:rPr>
        <w:t xml:space="preserve">Table </w:t>
      </w:r>
      <w:r>
        <w:rPr>
          <w:rFonts w:ascii="Arial" w:hAnsi="Arial" w:cs="Arial"/>
          <w:b/>
          <w:lang w:eastAsia="zh-CN"/>
        </w:rPr>
        <w:t>6.4.</w:t>
      </w:r>
      <w:r>
        <w:rPr>
          <w:rFonts w:ascii="Arial" w:hAnsi="Arial" w:cs="Arial" w:hint="eastAsia"/>
          <w:b/>
          <w:lang w:eastAsia="zh-TW"/>
        </w:rPr>
        <w:t>1</w:t>
      </w:r>
      <w:r>
        <w:rPr>
          <w:rFonts w:ascii="Arial" w:hAnsi="Arial" w:cs="Arial"/>
          <w:b/>
          <w:lang w:eastAsia="zh-CN"/>
        </w:rPr>
        <w:t>.3</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lang w:eastAsia="ja-JP"/>
        </w:rPr>
        <w:t>LTE band + 1 NR band</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427"/>
        <w:gridCol w:w="1418"/>
        <w:gridCol w:w="1276"/>
        <w:gridCol w:w="1275"/>
        <w:gridCol w:w="1418"/>
        <w:gridCol w:w="1701"/>
      </w:tblGrid>
      <w:tr w:rsidR="007428E7" w:rsidRPr="00E062F1" w:rsidTr="007428E7">
        <w:trPr>
          <w:trHeight w:val="359"/>
          <w:jc w:val="center"/>
        </w:trPr>
        <w:tc>
          <w:tcPr>
            <w:tcW w:w="2092" w:type="dxa"/>
            <w:vAlign w:val="center"/>
          </w:tcPr>
          <w:p w:rsidR="007428E7" w:rsidRPr="00E062F1" w:rsidRDefault="007428E7" w:rsidP="007428E7">
            <w:pPr>
              <w:pStyle w:val="TAH"/>
              <w:rPr>
                <w:rFonts w:eastAsia="MS Mincho"/>
              </w:rPr>
            </w:pPr>
            <w:r w:rsidRPr="00E062F1">
              <w:rPr>
                <w:rFonts w:eastAsia="MS Mincho"/>
              </w:rPr>
              <w:t>EN-DC configuration</w:t>
            </w:r>
          </w:p>
        </w:tc>
        <w:tc>
          <w:tcPr>
            <w:tcW w:w="1427" w:type="dxa"/>
          </w:tcPr>
          <w:p w:rsidR="007428E7" w:rsidRPr="00D51D30" w:rsidRDefault="007428E7" w:rsidP="007428E7">
            <w:pPr>
              <w:pStyle w:val="TAH"/>
              <w:rPr>
                <w:rFonts w:eastAsia="MS Mincho"/>
              </w:rPr>
            </w:pPr>
            <w:r w:rsidRPr="00D51D30">
              <w:rPr>
                <w:rFonts w:eastAsia="MS Mincho"/>
              </w:rPr>
              <w:t>Power class</w:t>
            </w:r>
            <w:r>
              <w:rPr>
                <w:rFonts w:eastAsia="MS Mincho"/>
              </w:rPr>
              <w:t xml:space="preserve"> 1.5</w:t>
            </w:r>
          </w:p>
          <w:p w:rsidR="007428E7" w:rsidRPr="00E062F1" w:rsidRDefault="007428E7" w:rsidP="007428E7">
            <w:pPr>
              <w:pStyle w:val="TAH"/>
              <w:rPr>
                <w:rFonts w:eastAsia="MS Mincho"/>
              </w:rPr>
            </w:pPr>
            <w:r w:rsidRPr="00D51D30">
              <w:rPr>
                <w:rFonts w:eastAsia="MS Mincho"/>
              </w:rPr>
              <w:t>(dBm)</w:t>
            </w:r>
          </w:p>
        </w:tc>
        <w:tc>
          <w:tcPr>
            <w:tcW w:w="1418" w:type="dxa"/>
          </w:tcPr>
          <w:p w:rsidR="007428E7" w:rsidRPr="00D51D30" w:rsidRDefault="007428E7" w:rsidP="007428E7">
            <w:pPr>
              <w:pStyle w:val="TAH"/>
              <w:rPr>
                <w:rFonts w:eastAsia="MS Mincho"/>
              </w:rPr>
            </w:pPr>
            <w:r w:rsidRPr="00D51D30">
              <w:rPr>
                <w:rFonts w:eastAsia="MS Mincho"/>
              </w:rPr>
              <w:t>Tolerance</w:t>
            </w:r>
          </w:p>
          <w:p w:rsidR="007428E7" w:rsidRPr="00E062F1" w:rsidRDefault="007428E7" w:rsidP="007428E7">
            <w:pPr>
              <w:pStyle w:val="TAH"/>
              <w:rPr>
                <w:rFonts w:eastAsia="MS Mincho"/>
              </w:rPr>
            </w:pPr>
            <w:r w:rsidRPr="00D51D30">
              <w:rPr>
                <w:rFonts w:eastAsia="MS Mincho"/>
              </w:rPr>
              <w:t>(dB)</w:t>
            </w:r>
          </w:p>
        </w:tc>
        <w:tc>
          <w:tcPr>
            <w:tcW w:w="1276" w:type="dxa"/>
          </w:tcPr>
          <w:p w:rsidR="007428E7" w:rsidRPr="00E062F1" w:rsidRDefault="007428E7" w:rsidP="007428E7">
            <w:pPr>
              <w:pStyle w:val="TAH"/>
              <w:rPr>
                <w:rFonts w:eastAsia="MS Mincho"/>
              </w:rPr>
            </w:pPr>
            <w:r w:rsidRPr="00E062F1">
              <w:rPr>
                <w:rFonts w:eastAsia="MS Mincho"/>
              </w:rPr>
              <w:t>Power class 2</w:t>
            </w:r>
          </w:p>
          <w:p w:rsidR="007428E7" w:rsidRPr="00E062F1" w:rsidRDefault="007428E7" w:rsidP="007428E7">
            <w:pPr>
              <w:pStyle w:val="TAH"/>
              <w:rPr>
                <w:rFonts w:eastAsia="MS Mincho"/>
              </w:rPr>
            </w:pPr>
            <w:r w:rsidRPr="00E062F1">
              <w:rPr>
                <w:rFonts w:eastAsia="MS Mincho"/>
              </w:rPr>
              <w:t>(dBm)</w:t>
            </w:r>
          </w:p>
        </w:tc>
        <w:tc>
          <w:tcPr>
            <w:tcW w:w="1275" w:type="dxa"/>
          </w:tcPr>
          <w:p w:rsidR="007428E7" w:rsidRPr="00E062F1" w:rsidRDefault="007428E7" w:rsidP="007428E7">
            <w:pPr>
              <w:pStyle w:val="TAH"/>
              <w:rPr>
                <w:rFonts w:eastAsia="MS Mincho"/>
              </w:rPr>
            </w:pPr>
            <w:r w:rsidRPr="00E062F1">
              <w:rPr>
                <w:rFonts w:eastAsia="MS Mincho"/>
              </w:rPr>
              <w:t>Tolerance</w:t>
            </w:r>
          </w:p>
          <w:p w:rsidR="007428E7" w:rsidRPr="00E062F1" w:rsidRDefault="007428E7" w:rsidP="007428E7">
            <w:pPr>
              <w:pStyle w:val="TAH"/>
              <w:rPr>
                <w:rFonts w:eastAsia="MS Mincho"/>
              </w:rPr>
            </w:pPr>
            <w:r w:rsidRPr="00E062F1">
              <w:rPr>
                <w:rFonts w:eastAsia="MS Mincho"/>
              </w:rPr>
              <w:t>(dB)</w:t>
            </w:r>
          </w:p>
        </w:tc>
        <w:tc>
          <w:tcPr>
            <w:tcW w:w="1418" w:type="dxa"/>
          </w:tcPr>
          <w:p w:rsidR="007428E7" w:rsidRPr="00E062F1" w:rsidRDefault="007428E7" w:rsidP="007428E7">
            <w:pPr>
              <w:pStyle w:val="TAH"/>
              <w:rPr>
                <w:rFonts w:eastAsia="MS Mincho"/>
              </w:rPr>
            </w:pPr>
            <w:r w:rsidRPr="00E062F1">
              <w:rPr>
                <w:rFonts w:eastAsia="MS Mincho"/>
              </w:rPr>
              <w:t>Power class 3</w:t>
            </w:r>
          </w:p>
          <w:p w:rsidR="007428E7" w:rsidRPr="00E062F1" w:rsidRDefault="007428E7" w:rsidP="007428E7">
            <w:pPr>
              <w:pStyle w:val="TAH"/>
              <w:rPr>
                <w:rFonts w:eastAsia="MS Mincho"/>
              </w:rPr>
            </w:pPr>
            <w:r w:rsidRPr="00E062F1">
              <w:rPr>
                <w:rFonts w:eastAsia="MS Mincho"/>
              </w:rPr>
              <w:t>(dBm)</w:t>
            </w:r>
          </w:p>
        </w:tc>
        <w:tc>
          <w:tcPr>
            <w:tcW w:w="1701" w:type="dxa"/>
          </w:tcPr>
          <w:p w:rsidR="007428E7" w:rsidRPr="00E062F1" w:rsidRDefault="007428E7" w:rsidP="007428E7">
            <w:pPr>
              <w:pStyle w:val="TAH"/>
              <w:rPr>
                <w:rFonts w:eastAsia="MS Mincho"/>
              </w:rPr>
            </w:pPr>
            <w:r w:rsidRPr="00E062F1">
              <w:rPr>
                <w:rFonts w:eastAsia="MS Mincho"/>
              </w:rPr>
              <w:t>Tolerance</w:t>
            </w:r>
          </w:p>
          <w:p w:rsidR="007428E7" w:rsidRPr="00E062F1" w:rsidRDefault="007428E7" w:rsidP="007428E7">
            <w:pPr>
              <w:pStyle w:val="TAH"/>
              <w:rPr>
                <w:rFonts w:eastAsia="MS Mincho"/>
              </w:rPr>
            </w:pPr>
            <w:r w:rsidRPr="00E062F1">
              <w:rPr>
                <w:rFonts w:eastAsia="MS Mincho"/>
              </w:rPr>
              <w:t>(dB)</w:t>
            </w:r>
          </w:p>
        </w:tc>
      </w:tr>
      <w:tr w:rsidR="007428E7" w:rsidRPr="00E062F1" w:rsidTr="007428E7">
        <w:trPr>
          <w:trHeight w:val="225"/>
          <w:jc w:val="center"/>
        </w:trPr>
        <w:tc>
          <w:tcPr>
            <w:tcW w:w="2092" w:type="dxa"/>
            <w:vAlign w:val="center"/>
          </w:tcPr>
          <w:p w:rsidR="007428E7" w:rsidRPr="00E062F1" w:rsidRDefault="007428E7" w:rsidP="007428E7">
            <w:pPr>
              <w:pStyle w:val="TAC"/>
              <w:rPr>
                <w:rFonts w:eastAsia="MS Mincho"/>
              </w:rPr>
            </w:pPr>
            <w:r w:rsidRPr="00E062F1">
              <w:t>DC_</w:t>
            </w:r>
            <w:r>
              <w:rPr>
                <w:lang w:eastAsia="zh-TW"/>
              </w:rPr>
              <w:t>71</w:t>
            </w:r>
            <w:r w:rsidRPr="00E062F1">
              <w:rPr>
                <w:lang w:eastAsia="zh-TW"/>
              </w:rPr>
              <w:t>A_n</w:t>
            </w:r>
            <w:r>
              <w:rPr>
                <w:lang w:eastAsia="zh-TW"/>
              </w:rPr>
              <w:t>71</w:t>
            </w:r>
            <w:r w:rsidRPr="00E062F1">
              <w:rPr>
                <w:lang w:eastAsia="zh-TW"/>
              </w:rPr>
              <w:t>A</w:t>
            </w:r>
            <w:r w:rsidRPr="00E062F1">
              <w:rPr>
                <w:vertAlign w:val="superscript"/>
                <w:lang w:eastAsia="zh-TW"/>
              </w:rPr>
              <w:t>4</w:t>
            </w:r>
          </w:p>
        </w:tc>
        <w:tc>
          <w:tcPr>
            <w:tcW w:w="1427" w:type="dxa"/>
          </w:tcPr>
          <w:p w:rsidR="007428E7" w:rsidRPr="00E062F1" w:rsidRDefault="007428E7" w:rsidP="007428E7">
            <w:pPr>
              <w:pStyle w:val="TAC"/>
            </w:pPr>
          </w:p>
        </w:tc>
        <w:tc>
          <w:tcPr>
            <w:tcW w:w="1418" w:type="dxa"/>
          </w:tcPr>
          <w:p w:rsidR="007428E7" w:rsidRPr="00E062F1" w:rsidRDefault="007428E7" w:rsidP="007428E7">
            <w:pPr>
              <w:pStyle w:val="TAC"/>
            </w:pPr>
          </w:p>
        </w:tc>
        <w:tc>
          <w:tcPr>
            <w:tcW w:w="1276" w:type="dxa"/>
          </w:tcPr>
          <w:p w:rsidR="007428E7" w:rsidRPr="00E062F1" w:rsidRDefault="007428E7" w:rsidP="007428E7">
            <w:pPr>
              <w:pStyle w:val="TAC"/>
            </w:pPr>
          </w:p>
        </w:tc>
        <w:tc>
          <w:tcPr>
            <w:tcW w:w="1275" w:type="dxa"/>
          </w:tcPr>
          <w:p w:rsidR="007428E7" w:rsidRPr="00E062F1" w:rsidRDefault="007428E7" w:rsidP="007428E7">
            <w:pPr>
              <w:pStyle w:val="TAC"/>
            </w:pPr>
          </w:p>
        </w:tc>
        <w:tc>
          <w:tcPr>
            <w:tcW w:w="1418" w:type="dxa"/>
          </w:tcPr>
          <w:p w:rsidR="007428E7" w:rsidRPr="00E062F1" w:rsidRDefault="007428E7" w:rsidP="007428E7">
            <w:pPr>
              <w:pStyle w:val="TAC"/>
              <w:rPr>
                <w:rFonts w:eastAsia="MS Mincho"/>
              </w:rPr>
            </w:pPr>
            <w:r w:rsidRPr="00E062F1">
              <w:rPr>
                <w:rFonts w:eastAsia="MS Mincho"/>
              </w:rPr>
              <w:t>23</w:t>
            </w:r>
          </w:p>
        </w:tc>
        <w:tc>
          <w:tcPr>
            <w:tcW w:w="1701" w:type="dxa"/>
          </w:tcPr>
          <w:p w:rsidR="007428E7" w:rsidRPr="00E062F1" w:rsidRDefault="007428E7" w:rsidP="007428E7">
            <w:pPr>
              <w:pStyle w:val="TAC"/>
              <w:rPr>
                <w:rFonts w:eastAsia="MS Mincho"/>
              </w:rPr>
            </w:pPr>
            <w:r w:rsidRPr="00E062F1">
              <w:rPr>
                <w:rFonts w:eastAsia="MS Mincho"/>
              </w:rPr>
              <w:t>+2/-3</w:t>
            </w:r>
          </w:p>
        </w:tc>
      </w:tr>
      <w:tr w:rsidR="007428E7" w:rsidRPr="00E062F1" w:rsidTr="007428E7">
        <w:trPr>
          <w:trHeight w:val="225"/>
          <w:jc w:val="center"/>
        </w:trPr>
        <w:tc>
          <w:tcPr>
            <w:tcW w:w="10607" w:type="dxa"/>
            <w:gridSpan w:val="7"/>
          </w:tcPr>
          <w:p w:rsidR="007428E7" w:rsidRPr="00E062F1" w:rsidRDefault="007428E7" w:rsidP="007428E7">
            <w:pPr>
              <w:pStyle w:val="TAN"/>
            </w:pPr>
            <w:r w:rsidRPr="00E062F1">
              <w:rPr>
                <w:rFonts w:eastAsia="新細明體"/>
                <w:lang w:eastAsia="zh-TW"/>
              </w:rPr>
              <w:t>NOTE 4:</w:t>
            </w:r>
            <w:r w:rsidRPr="00E062F1">
              <w:tab/>
            </w:r>
            <w:r w:rsidRPr="00E062F1">
              <w:rPr>
                <w:rFonts w:eastAsia="新細明體"/>
                <w:lang w:eastAsia="zh-TW"/>
              </w:rPr>
              <w:t>Only single switched UL is supported</w:t>
            </w:r>
          </w:p>
        </w:tc>
      </w:tr>
    </w:tbl>
    <w:p w:rsidR="007428E7" w:rsidRDefault="007428E7" w:rsidP="007428E7">
      <w:pPr>
        <w:keepNext/>
        <w:rPr>
          <w:lang w:eastAsia="zh-CN"/>
        </w:rPr>
      </w:pPr>
    </w:p>
    <w:p w:rsidR="007428E7" w:rsidRDefault="007428E7" w:rsidP="007428E7">
      <w:pPr>
        <w:keepNext/>
        <w:keepLines/>
        <w:spacing w:before="120"/>
        <w:ind w:left="1134" w:hanging="1134"/>
        <w:outlineLvl w:val="3"/>
        <w:rPr>
          <w:rFonts w:ascii="Arial" w:hAnsi="Arial" w:cs="Arial"/>
          <w:sz w:val="24"/>
          <w:szCs w:val="28"/>
          <w:lang w:val="en-US" w:eastAsia="zh-CN"/>
        </w:rPr>
      </w:pPr>
      <w:r>
        <w:rPr>
          <w:rFonts w:ascii="Arial" w:hAnsi="Arial" w:cs="Arial"/>
          <w:sz w:val="24"/>
          <w:szCs w:val="28"/>
          <w:lang w:val="en-US" w:eastAsia="zh-CN"/>
        </w:rPr>
        <w:t>6.4.1.4</w:t>
      </w:r>
      <w:r>
        <w:rPr>
          <w:rFonts w:ascii="Arial" w:hAnsi="Arial" w:cs="Arial"/>
          <w:sz w:val="24"/>
          <w:szCs w:val="28"/>
          <w:lang w:val="en-US" w:eastAsia="zh-CN"/>
        </w:rPr>
        <w:tab/>
        <w:t>Spurious emission band UE co-existence for DC</w:t>
      </w:r>
    </w:p>
    <w:p w:rsidR="007428E7" w:rsidRDefault="007428E7" w:rsidP="007428E7">
      <w:pPr>
        <w:keepNext/>
        <w:rPr>
          <w:lang w:val="da-DK" w:eastAsia="zh-CN"/>
        </w:rPr>
      </w:pPr>
      <w:r>
        <w:rPr>
          <w:lang w:eastAsia="zh-TW"/>
        </w:rPr>
        <w:t>Since single switched UL only – no need for defining spurious emissions</w:t>
      </w:r>
    </w:p>
    <w:p w:rsidR="007428E7" w:rsidRPr="00557786" w:rsidRDefault="007428E7" w:rsidP="007428E7">
      <w:pPr>
        <w:keepNext/>
        <w:keepLines/>
        <w:spacing w:before="120"/>
        <w:ind w:left="1134" w:hanging="1134"/>
        <w:outlineLvl w:val="3"/>
        <w:rPr>
          <w:rFonts w:ascii="Arial" w:hAnsi="Arial" w:cs="Arial"/>
          <w:sz w:val="24"/>
          <w:lang w:val="da-DK" w:eastAsia="zh-CN"/>
        </w:rPr>
      </w:pPr>
      <w:r w:rsidRPr="00557786">
        <w:rPr>
          <w:rFonts w:ascii="Arial" w:hAnsi="Arial" w:cs="Arial"/>
          <w:sz w:val="24"/>
          <w:lang w:val="da-DK" w:eastAsia="zh-CN"/>
        </w:rPr>
        <w:t>6.</w:t>
      </w:r>
      <w:r>
        <w:rPr>
          <w:rFonts w:ascii="Arial" w:hAnsi="Arial" w:cs="Arial"/>
          <w:sz w:val="24"/>
          <w:lang w:val="da-DK" w:eastAsia="zh-CN"/>
        </w:rPr>
        <w:t>4.1</w:t>
      </w:r>
      <w:r w:rsidRPr="00557786">
        <w:rPr>
          <w:rFonts w:ascii="Arial" w:hAnsi="Arial" w:cs="Arial"/>
          <w:sz w:val="24"/>
          <w:lang w:val="da-DK" w:eastAsia="zh-CN"/>
        </w:rPr>
        <w:t>.</w:t>
      </w:r>
      <w:r>
        <w:rPr>
          <w:rFonts w:ascii="Arial" w:hAnsi="Arial" w:cs="Arial"/>
          <w:sz w:val="24"/>
          <w:lang w:val="da-DK" w:eastAsia="zh-CN"/>
        </w:rPr>
        <w:t>5</w:t>
      </w:r>
      <w:r w:rsidRPr="00557786">
        <w:rPr>
          <w:rFonts w:ascii="Arial" w:hAnsi="Arial" w:cs="Arial"/>
          <w:sz w:val="24"/>
          <w:lang w:val="da-DK" w:eastAsia="zh-CN"/>
        </w:rPr>
        <w:tab/>
        <w:t xml:space="preserve">MSD </w:t>
      </w:r>
      <w:r w:rsidRPr="008A36CD">
        <w:rPr>
          <w:rFonts w:ascii="Arial" w:hAnsi="Arial" w:cs="Arial"/>
          <w:sz w:val="24"/>
          <w:lang w:eastAsia="zh-CN"/>
        </w:rPr>
        <w:t>analysis</w:t>
      </w:r>
      <w:r w:rsidRPr="00557786">
        <w:rPr>
          <w:rFonts w:ascii="Arial" w:hAnsi="Arial" w:cs="Arial"/>
          <w:sz w:val="24"/>
          <w:lang w:val="da-DK" w:eastAsia="zh-CN"/>
        </w:rPr>
        <w:t xml:space="preserve"> for DC</w:t>
      </w:r>
    </w:p>
    <w:p w:rsidR="007428E7" w:rsidRDefault="007428E7" w:rsidP="007428E7">
      <w:pPr>
        <w:keepNext/>
        <w:rPr>
          <w:lang w:val="en-US" w:eastAsia="zh-TW"/>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rsidR="007428E7" w:rsidRPr="002E6975" w:rsidRDefault="007428E7" w:rsidP="007428E7">
      <w:pPr>
        <w:keepNext/>
        <w:rPr>
          <w:lang w:val="en-US" w:eastAsia="zh-TW"/>
        </w:rPr>
      </w:pPr>
    </w:p>
    <w:p w:rsidR="007428E7" w:rsidRPr="00802E82" w:rsidRDefault="007428E7" w:rsidP="007428E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w:t>
      </w:r>
      <w:r>
        <w:rPr>
          <w:rFonts w:ascii="Arial" w:hAnsi="Arial"/>
          <w:b/>
          <w:lang w:eastAsia="zh-CN"/>
        </w:rPr>
        <w:t>4.1</w:t>
      </w:r>
      <w:r>
        <w:rPr>
          <w:rFonts w:ascii="Arial" w:hAnsi="Arial" w:hint="eastAsia"/>
          <w:b/>
          <w:lang w:eastAsia="zh-CN"/>
        </w:rPr>
        <w:t>.</w:t>
      </w:r>
      <w:r>
        <w:rPr>
          <w:rFonts w:ascii="Arial" w:hAnsi="Arial"/>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428E7" w:rsidRPr="00CA1495" w:rsidTr="007428E7">
        <w:trPr>
          <w:trHeight w:val="266"/>
        </w:trPr>
        <w:tc>
          <w:tcPr>
            <w:tcW w:w="3261" w:type="dxa"/>
            <w:shd w:val="clear" w:color="auto" w:fill="auto"/>
            <w:tcMar>
              <w:left w:w="57" w:type="dxa"/>
              <w:right w:w="57"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rsidR="007428E7" w:rsidRPr="00CA1495" w:rsidRDefault="007428E7" w:rsidP="007428E7">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bottom"/>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663</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698</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663</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698</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tcBorders>
              <w:bottom w:val="single" w:sz="4" w:space="0" w:color="auto"/>
            </w:tcBorders>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c>
          <w:tcPr>
            <w:tcW w:w="1842" w:type="dxa"/>
            <w:tcBorders>
              <w:bottom w:val="single" w:sz="4" w:space="0" w:color="auto"/>
            </w:tcBorders>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tcBorders>
              <w:bottom w:val="single" w:sz="4" w:space="0" w:color="auto"/>
            </w:tcBorders>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1989</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2094</w:t>
            </w:r>
          </w:p>
        </w:tc>
        <w:tc>
          <w:tcPr>
            <w:tcW w:w="1842"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1989</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2094</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2652</w:t>
            </w:r>
          </w:p>
        </w:tc>
        <w:tc>
          <w:tcPr>
            <w:tcW w:w="1843" w:type="dxa"/>
            <w:tcBorders>
              <w:bottom w:val="single" w:sz="4" w:space="0" w:color="auto"/>
            </w:tcBorders>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2792</w:t>
            </w:r>
          </w:p>
        </w:tc>
        <w:tc>
          <w:tcPr>
            <w:tcW w:w="1842"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2652</w:t>
            </w:r>
          </w:p>
        </w:tc>
        <w:tc>
          <w:tcPr>
            <w:tcW w:w="1843" w:type="dxa"/>
            <w:tcBorders>
              <w:bottom w:val="single" w:sz="4" w:space="0" w:color="auto"/>
            </w:tcBorders>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2792</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5*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3315</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3490</w:t>
            </w:r>
          </w:p>
        </w:tc>
        <w:tc>
          <w:tcPr>
            <w:tcW w:w="1842"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3315</w:t>
            </w:r>
          </w:p>
        </w:tc>
        <w:tc>
          <w:tcPr>
            <w:tcW w:w="1843" w:type="dxa"/>
            <w:tcBorders>
              <w:bottom w:val="single" w:sz="4" w:space="0" w:color="auto"/>
            </w:tcBorders>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3490</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6*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3978</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4188</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3978</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4188</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7*fx_low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 fy_low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7* fy_high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4641</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4886</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4641</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4886</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|fy_low – fx_high|</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|fy_high – fx_low|</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|fy_low + fx_low|</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|fy_high + fx_high|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35</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35</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 fy_high|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 fy_low|</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|2*fy_low – fx_high|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|2*fy_high – 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628</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733</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628</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733</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 fy_low|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 fy_high|</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|2*fy_low + fx_low|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|2*fy_high + fx_high|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1989</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2094</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1989</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2094</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|3*fx_low –1* fy_high|</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|3*fx_high – 1*fy_low|</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|3*fy_low – 1*fx_high|</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|3*fy_high – 1*fx_low|</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1291</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1431</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1291</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1431</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–2* fy_high|</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–2* fy_low|</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+2* fy_low|</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+2* fy_high|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70</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70</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color w:val="000000"/>
                <w:sz w:val="16"/>
                <w:szCs w:val="16"/>
              </w:rPr>
            </w:pPr>
            <w:r w:rsidRPr="00781445">
              <w:rPr>
                <w:rFonts w:ascii="Arial" w:hAnsi="Arial" w:cs="Arial"/>
                <w:color w:val="000000"/>
                <w:sz w:val="16"/>
                <w:szCs w:val="16"/>
              </w:rPr>
              <w:t>2792</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|3*fx_low +1* fy_low|</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|3*fx_high + 1*fy_high|</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|3*fy_low + 1*fx_low|</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|3*fy_high + 1*fx_high|</w:t>
            </w:r>
          </w:p>
        </w:tc>
      </w:tr>
      <w:tr w:rsidR="007428E7" w:rsidRPr="0071133D" w:rsidTr="007428E7">
        <w:trPr>
          <w:trHeight w:val="187"/>
        </w:trPr>
        <w:tc>
          <w:tcPr>
            <w:tcW w:w="3261" w:type="dxa"/>
            <w:shd w:val="clear" w:color="auto" w:fill="auto"/>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2792</w:t>
            </w:r>
          </w:p>
        </w:tc>
        <w:tc>
          <w:tcPr>
            <w:tcW w:w="1842"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2792</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|fx_low – 4*fy_high|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|fx_high – 4*fy_low|</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|fy_low – 4*fx_high|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|fy_high – 4*fx_low|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2129</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1954</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2129</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1954</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- 3*fy_high|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- 3*fy_low|</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|2*fy_low - 3*fx_high|</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|2*fy_high -3*fx_low|</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768</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593</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768</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593</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|fx_low + 4*fy_low|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|fx_high + 4*fy_high|</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|fy_low + 4*fx_low|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|fy_high + 4*fx_high|</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r>
      <w:tr w:rsidR="007428E7" w:rsidRPr="0071133D" w:rsidTr="007428E7">
        <w:trPr>
          <w:trHeight w:val="187"/>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|2*fx_low + 3*fy_low|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|2*fx_high + 3*fy_high|</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|2*fy_low + 3*fx_low|</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|2*fy_high + 3*fx_high|</w:t>
            </w:r>
          </w:p>
        </w:tc>
      </w:tr>
      <w:tr w:rsidR="007428E7" w:rsidRPr="0071133D" w:rsidTr="007428E7">
        <w:trPr>
          <w:trHeight w:val="70"/>
        </w:trPr>
        <w:tc>
          <w:tcPr>
            <w:tcW w:w="3261" w:type="dxa"/>
            <w:shd w:val="clear" w:color="auto" w:fill="F2F2F2" w:themeFill="background1" w:themeFillShade="F2"/>
            <w:tcMar>
              <w:left w:w="57" w:type="dxa"/>
              <w:right w:w="57" w:type="dxa"/>
            </w:tcMar>
            <w:vAlign w:val="center"/>
          </w:tcPr>
          <w:p w:rsidR="007428E7" w:rsidRPr="0071133D" w:rsidRDefault="007428E7" w:rsidP="007428E7">
            <w:pPr>
              <w:keepNext/>
              <w:keepLines/>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c>
          <w:tcPr>
            <w:tcW w:w="1842"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rsidR="007428E7" w:rsidRPr="00781445" w:rsidRDefault="007428E7" w:rsidP="007428E7">
            <w:pPr>
              <w:keepNext/>
              <w:keepLines/>
              <w:spacing w:after="0"/>
              <w:jc w:val="center"/>
              <w:rPr>
                <w:rFonts w:ascii="Arial" w:hAnsi="Arial" w:cs="Arial"/>
                <w:sz w:val="16"/>
                <w:szCs w:val="16"/>
                <w:lang w:val="en-US"/>
              </w:rPr>
            </w:pPr>
            <w:r w:rsidRPr="00781445">
              <w:rPr>
                <w:rFonts w:ascii="Arial" w:hAnsi="Arial" w:cs="Arial"/>
                <w:color w:val="000000"/>
                <w:sz w:val="16"/>
                <w:szCs w:val="16"/>
              </w:rPr>
              <w:t>3490</w:t>
            </w:r>
          </w:p>
        </w:tc>
      </w:tr>
    </w:tbl>
    <w:p w:rsidR="007428E7" w:rsidRPr="0071133D" w:rsidRDefault="007428E7" w:rsidP="007428E7">
      <w:pPr>
        <w:keepNext/>
        <w:rPr>
          <w:rFonts w:ascii="Arial" w:hAnsi="Arial" w:cs="Arial"/>
          <w:sz w:val="16"/>
          <w:szCs w:val="16"/>
          <w:lang w:eastAsia="zh-CN"/>
        </w:rPr>
      </w:pPr>
    </w:p>
    <w:p w:rsidR="007428E7" w:rsidRDefault="007428E7" w:rsidP="007428E7">
      <w:pPr>
        <w:keepNext/>
        <w:rPr>
          <w:lang w:eastAsia="ja-JP"/>
        </w:rPr>
      </w:pPr>
      <w:r w:rsidRPr="00920A30">
        <w:rPr>
          <w:rFonts w:hint="eastAsia"/>
          <w:lang w:eastAsia="zh-CN"/>
        </w:rPr>
        <w:t xml:space="preserve">Based on Table </w:t>
      </w:r>
      <w:r w:rsidRPr="00E5049B">
        <w:rPr>
          <w:lang w:eastAsia="zh-CN"/>
        </w:rPr>
        <w:t>6.</w:t>
      </w:r>
      <w:r>
        <w:rPr>
          <w:lang w:eastAsia="zh-CN"/>
        </w:rPr>
        <w:t>4.1</w:t>
      </w:r>
      <w:r w:rsidRPr="00E5049B">
        <w:rPr>
          <w:lang w:eastAsia="zh-CN"/>
        </w:rPr>
        <w:t>.</w:t>
      </w:r>
      <w:r>
        <w:rPr>
          <w:lang w:eastAsia="zh-CN"/>
        </w:rPr>
        <w:t>5</w:t>
      </w:r>
      <w:r w:rsidRPr="00E5049B">
        <w:rPr>
          <w:lang w:eastAsia="zh-CN"/>
        </w:rPr>
        <w:t>-1</w:t>
      </w:r>
      <w:r w:rsidRPr="00920A30">
        <w:rPr>
          <w:rFonts w:hint="eastAsia"/>
          <w:lang w:eastAsia="zh-CN"/>
        </w:rPr>
        <w:t>, i</w:t>
      </w:r>
      <w:r w:rsidRPr="00920A30">
        <w:rPr>
          <w:rFonts w:hint="eastAsia"/>
        </w:rPr>
        <w:t>t can be seen that</w:t>
      </w:r>
      <w:r>
        <w:t xml:space="preserve"> 3</w:t>
      </w:r>
      <w:r w:rsidRPr="005405D8">
        <w:rPr>
          <w:vertAlign w:val="superscript"/>
        </w:rPr>
        <w:t>rd</w:t>
      </w:r>
      <w:r>
        <w:t xml:space="preserve"> and 5</w:t>
      </w:r>
      <w:r w:rsidRPr="00D806BC">
        <w:rPr>
          <w:vertAlign w:val="superscript"/>
          <w:lang w:eastAsia="ja-JP"/>
        </w:rPr>
        <w:t>th</w:t>
      </w:r>
      <w:r>
        <w:rPr>
          <w:lang w:eastAsia="ja-JP"/>
        </w:rPr>
        <w:t xml:space="preserve"> order IMD can fall in the Rx frequency of band 71. However, this is not </w:t>
      </w:r>
      <w:r w:rsidRPr="00141FFA">
        <w:rPr>
          <w:lang w:eastAsia="ja-JP"/>
        </w:rPr>
        <w:t>relevant for single switched UL only operation</w:t>
      </w:r>
      <w:r>
        <w:rPr>
          <w:lang w:eastAsia="ja-JP"/>
        </w:rPr>
        <w:t>.</w:t>
      </w:r>
    </w:p>
    <w:p w:rsidR="007428E7" w:rsidRPr="00FB00E8" w:rsidRDefault="007428E7" w:rsidP="007428E7">
      <w:pPr>
        <w:keepNext/>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rsidR="007428E7" w:rsidRPr="00ED2D1F" w:rsidRDefault="007428E7" w:rsidP="007428E7">
      <w:pPr>
        <w:keepNext/>
        <w:jc w:val="center"/>
        <w:rPr>
          <w:rFonts w:ascii="Arial" w:hAnsi="Arial" w:cs="Arial"/>
          <w:b/>
          <w:lang w:val="en-US"/>
        </w:rPr>
      </w:pPr>
      <w:r w:rsidRPr="006D2E54">
        <w:rPr>
          <w:rFonts w:ascii="Arial" w:eastAsia="新細明體" w:hAnsi="Arial" w:cs="Arial" w:hint="eastAsia"/>
          <w:b/>
          <w:lang w:val="en-US" w:eastAsia="zh-TW"/>
        </w:rPr>
        <w:t xml:space="preserve">Table </w:t>
      </w:r>
      <w:r>
        <w:rPr>
          <w:rFonts w:ascii="Arial" w:hAnsi="Arial" w:cs="Arial"/>
          <w:b/>
          <w:lang w:val="en-US"/>
        </w:rPr>
        <w:t>6.4.1</w:t>
      </w:r>
      <w:r w:rsidRPr="00B83D16">
        <w:rPr>
          <w:rFonts w:ascii="Arial" w:hAnsi="Arial" w:cs="Arial"/>
          <w:b/>
          <w:lang w:val="en-US"/>
        </w:rPr>
        <w:t>.</w:t>
      </w:r>
      <w:r>
        <w:rPr>
          <w:rFonts w:ascii="Arial" w:hAnsi="Arial" w:cs="Arial"/>
          <w:b/>
          <w:lang w:val="en-US"/>
        </w:rPr>
        <w:t>5</w:t>
      </w:r>
      <w:r w:rsidRPr="00B83D16">
        <w:rPr>
          <w:rFonts w:ascii="Arial" w:hAnsi="Arial" w:cs="Arial"/>
          <w:b/>
          <w:lang w:val="en-US"/>
        </w:rPr>
        <w:t>-</w:t>
      </w:r>
      <w:r w:rsidRPr="00B83D16">
        <w:rPr>
          <w:rFonts w:ascii="Arial" w:hAnsi="Arial" w:cs="Arial" w:hint="eastAsia"/>
          <w:b/>
          <w:lang w:val="en-US"/>
        </w:rPr>
        <w:t>2</w:t>
      </w:r>
      <w:r w:rsidRPr="00ED2D1F">
        <w:rPr>
          <w:rFonts w:ascii="Arial" w:hAnsi="Arial" w:cs="Arial"/>
          <w:b/>
          <w:lang w:val="en-US"/>
        </w:rPr>
        <w:t xml:space="preserve">: </w:t>
      </w:r>
      <w:r>
        <w:rPr>
          <w:rFonts w:ascii="Arial" w:hAnsi="Arial" w:cs="Arial"/>
          <w:b/>
          <w:lang w:val="en-US"/>
        </w:rPr>
        <w:t>H</w:t>
      </w:r>
      <w:r w:rsidRPr="00ED2D1F">
        <w:rPr>
          <w:rFonts w:ascii="Arial" w:hAnsi="Arial" w:cs="Arial"/>
          <w:b/>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428E7" w:rsidRPr="00E61312"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E61312" w:rsidRDefault="007428E7" w:rsidP="007428E7">
            <w:pPr>
              <w:keepNext/>
              <w:keepLines/>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rsidR="007428E7" w:rsidRPr="00E12713"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vMerge w:val="restart"/>
            <w:tcBorders>
              <w:top w:val="single" w:sz="4" w:space="0" w:color="auto"/>
              <w:left w:val="nil"/>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tcPr>
          <w:p w:rsidR="007428E7" w:rsidRPr="006C4D90" w:rsidRDefault="007428E7" w:rsidP="007428E7">
            <w:pPr>
              <w:keepNext/>
              <w:keepLines/>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r w:rsidR="007428E7" w:rsidRPr="00F4554C"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rsidR="007428E7" w:rsidRPr="006C4D90" w:rsidRDefault="007428E7" w:rsidP="007428E7">
            <w:pPr>
              <w:keepNext/>
              <w:keepLines/>
              <w:spacing w:after="0"/>
              <w:jc w:val="both"/>
              <w:rPr>
                <w:rFonts w:ascii="Arial" w:hAnsi="Arial" w:cs="Arial"/>
                <w:sz w:val="18"/>
                <w:szCs w:val="18"/>
                <w:lang w:val="en-US" w:eastAsia="zh-CN"/>
              </w:rPr>
            </w:pPr>
          </w:p>
        </w:tc>
      </w:tr>
    </w:tbl>
    <w:p w:rsidR="007428E7" w:rsidRPr="0041690F" w:rsidRDefault="007428E7" w:rsidP="007428E7">
      <w:pPr>
        <w:keepNext/>
        <w:jc w:val="both"/>
        <w:rPr>
          <w:color w:val="0070C0"/>
          <w:sz w:val="22"/>
          <w:lang w:eastAsia="zh-CN"/>
        </w:rPr>
      </w:pPr>
    </w:p>
    <w:p w:rsidR="007428E7" w:rsidRDefault="007428E7" w:rsidP="007428E7">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6.4.1.6</w:t>
      </w:r>
      <w:r>
        <w:rPr>
          <w:rFonts w:ascii="Arial" w:hAnsi="Arial" w:cs="Arial"/>
          <w:sz w:val="24"/>
          <w:szCs w:val="28"/>
          <w:lang w:val="en-US" w:eastAsia="sv-SE"/>
        </w:rPr>
        <w:tab/>
      </w:r>
      <w:r w:rsidRPr="007428E7">
        <w:rPr>
          <w:rFonts w:ascii="Arial" w:hAnsi="Arial" w:cs="Arial"/>
          <w:sz w:val="24"/>
          <w:szCs w:val="28"/>
        </w:rPr>
        <w:t>∆R</w:t>
      </w:r>
      <w:r w:rsidRPr="007428E7">
        <w:rPr>
          <w:rFonts w:ascii="Arial" w:hAnsi="Arial" w:cs="Arial"/>
          <w:sz w:val="24"/>
          <w:szCs w:val="28"/>
          <w:vertAlign w:val="subscript"/>
        </w:rPr>
        <w:t>IBNC</w:t>
      </w:r>
      <w:r w:rsidRPr="007428E7">
        <w:rPr>
          <w:rFonts w:ascii="Arial" w:hAnsi="Arial" w:cs="Arial"/>
          <w:sz w:val="24"/>
          <w:szCs w:val="28"/>
        </w:rPr>
        <w:t xml:space="preserve"> values</w:t>
      </w:r>
    </w:p>
    <w:p w:rsidR="007428E7" w:rsidRDefault="007428E7" w:rsidP="007428E7">
      <w:pPr>
        <w:keepNext/>
      </w:pPr>
      <w:r>
        <w:t xml:space="preserve">Based on the co-existence studies for </w:t>
      </w:r>
      <w:r w:rsidRPr="00557786">
        <w:rPr>
          <w:lang w:val="en-US" w:eastAsia="zh-TW"/>
        </w:rPr>
        <w:t>DC_</w:t>
      </w:r>
      <w:r>
        <w:rPr>
          <w:lang w:val="en-US" w:eastAsia="zh-TW"/>
        </w:rPr>
        <w:t>71</w:t>
      </w:r>
      <w:r w:rsidRPr="00557786">
        <w:rPr>
          <w:lang w:val="en-US" w:eastAsia="zh-TW"/>
        </w:rPr>
        <w:t>_n</w:t>
      </w:r>
      <w:r>
        <w:rPr>
          <w:lang w:val="en-US" w:eastAsia="zh-TW"/>
        </w:rPr>
        <w:t xml:space="preserve">71 it is found that </w:t>
      </w:r>
      <w:r>
        <w:rPr>
          <w:lang w:val="en-US"/>
        </w:rPr>
        <w:t xml:space="preserve">a </w:t>
      </w:r>
      <w:r>
        <w:t xml:space="preserve">Wgap exception is needed defined due to the configuration having </w:t>
      </w:r>
      <w:r w:rsidRPr="006F511D">
        <w:t>2DL carriers (1NR and 1LTE) in the DL of band 71 with an UL NR carrier.</w:t>
      </w:r>
      <w:r>
        <w:t xml:space="preserve"> This is to be defined in</w:t>
      </w:r>
      <w:r w:rsidRPr="008B115A">
        <w:t xml:space="preserve"> </w:t>
      </w:r>
      <w:r w:rsidRPr="00E062F1">
        <w:t xml:space="preserve">Table </w:t>
      </w:r>
      <w:r>
        <w:t>7</w:t>
      </w:r>
      <w:r w:rsidRPr="00E062F1">
        <w:t>.</w:t>
      </w:r>
      <w:r>
        <w:t>3</w:t>
      </w:r>
      <w:r w:rsidRPr="00E062F1">
        <w:t>B.</w:t>
      </w:r>
      <w:r>
        <w:t>3</w:t>
      </w:r>
      <w:r w:rsidRPr="00E062F1">
        <w:t>.2-</w:t>
      </w:r>
      <w:r>
        <w:t xml:space="preserve">2 of 38.101-3. </w:t>
      </w:r>
    </w:p>
    <w:p w:rsidR="007428E7" w:rsidRPr="00E062F1" w:rsidRDefault="007428E7" w:rsidP="007428E7">
      <w:pPr>
        <w:pStyle w:val="TH"/>
      </w:pPr>
      <w:r w:rsidRPr="00E062F1">
        <w:t xml:space="preserve">Table </w:t>
      </w:r>
      <w:r>
        <w:rPr>
          <w:rFonts w:eastAsia="新細明體" w:hint="eastAsia"/>
          <w:lang w:eastAsia="zh-TW"/>
        </w:rPr>
        <w:t>6.4.1.6-1</w:t>
      </w:r>
      <w:r w:rsidRPr="00E062F1">
        <w:t xml:space="preserve">: Intra-band non-contiguous </w:t>
      </w:r>
      <w:r w:rsidRPr="00E062F1">
        <w:rPr>
          <w:rFonts w:eastAsia="新細明體"/>
          <w:lang w:eastAsia="zh-TW"/>
        </w:rPr>
        <w:t>EN-DC</w:t>
      </w:r>
      <w:r w:rsidRPr="00E062F1">
        <w:t xml:space="preserve"> with one uplink configuration on </w:t>
      </w:r>
      <w:r w:rsidRPr="00E062F1">
        <w:rPr>
          <w:lang w:eastAsia="zh-TW"/>
        </w:rPr>
        <w:t>NR</w:t>
      </w:r>
      <w:r w:rsidRPr="00E062F1">
        <w:t xml:space="preserve"> for reference sensitivity</w:t>
      </w:r>
      <w:r w:rsidRPr="00E062F1">
        <w:rPr>
          <w:lang w:eastAsia="zh-TW"/>
        </w:rPr>
        <w:t xml:space="preserve"> </w:t>
      </w:r>
      <w:r w:rsidRPr="00E062F1">
        <w:t>(</w:t>
      </w:r>
      <w:r w:rsidRPr="00E062F1">
        <w:rPr>
          <w:lang w:eastAsia="zh-TW"/>
        </w:rPr>
        <w:t xml:space="preserve">NR carrier is higher than the </w:t>
      </w:r>
      <w:r w:rsidRPr="00E062F1">
        <w:t>E-UTRA</w:t>
      </w:r>
      <w:r w:rsidRPr="00E062F1">
        <w:rPr>
          <w:lang w:eastAsia="zh-TW"/>
        </w:rPr>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9"/>
        <w:gridCol w:w="941"/>
        <w:gridCol w:w="942"/>
        <w:gridCol w:w="2127"/>
        <w:gridCol w:w="1160"/>
        <w:gridCol w:w="789"/>
        <w:gridCol w:w="992"/>
      </w:tblGrid>
      <w:tr w:rsidR="007428E7" w:rsidRPr="00E062F1" w:rsidTr="007428E7">
        <w:trPr>
          <w:trHeight w:val="284"/>
          <w:tblHeader/>
          <w:jc w:val="center"/>
        </w:trPr>
        <w:tc>
          <w:tcPr>
            <w:tcW w:w="1629" w:type="dxa"/>
            <w:vMerge w:val="restart"/>
            <w:tcBorders>
              <w:top w:val="single" w:sz="4" w:space="0" w:color="auto"/>
              <w:left w:val="single" w:sz="4" w:space="0" w:color="auto"/>
              <w:right w:val="single" w:sz="4" w:space="0" w:color="auto"/>
            </w:tcBorders>
            <w:vAlign w:val="center"/>
          </w:tcPr>
          <w:p w:rsidR="007428E7" w:rsidRPr="00E062F1" w:rsidRDefault="007428E7" w:rsidP="007428E7">
            <w:pPr>
              <w:pStyle w:val="TAH"/>
            </w:pPr>
            <w:r w:rsidRPr="00E062F1">
              <w:rPr>
                <w:lang w:eastAsia="zh-TW"/>
              </w:rPr>
              <w:t>DC</w:t>
            </w:r>
            <w:r w:rsidRPr="00E062F1">
              <w:t xml:space="preserve"> configuration</w:t>
            </w:r>
          </w:p>
        </w:tc>
        <w:tc>
          <w:tcPr>
            <w:tcW w:w="1883" w:type="dxa"/>
            <w:gridSpan w:val="2"/>
            <w:tcBorders>
              <w:top w:val="single" w:sz="4" w:space="0" w:color="auto"/>
              <w:left w:val="single" w:sz="4" w:space="0" w:color="auto"/>
              <w:bottom w:val="single" w:sz="4" w:space="0" w:color="auto"/>
              <w:right w:val="single" w:sz="4" w:space="0" w:color="auto"/>
            </w:tcBorders>
            <w:vAlign w:val="center"/>
          </w:tcPr>
          <w:p w:rsidR="007428E7" w:rsidRPr="00E062F1" w:rsidRDefault="007428E7" w:rsidP="007428E7">
            <w:pPr>
              <w:pStyle w:val="TAH"/>
              <w:rPr>
                <w:lang w:eastAsia="zh-TW"/>
              </w:rPr>
            </w:pPr>
            <w:r w:rsidRPr="00E062F1">
              <w:t>Aggregated bandwidth</w:t>
            </w:r>
          </w:p>
        </w:tc>
        <w:tc>
          <w:tcPr>
            <w:tcW w:w="2127" w:type="dxa"/>
            <w:vMerge w:val="restart"/>
            <w:tcBorders>
              <w:top w:val="single" w:sz="4" w:space="0" w:color="auto"/>
              <w:left w:val="single" w:sz="4" w:space="0" w:color="auto"/>
              <w:right w:val="single" w:sz="4" w:space="0" w:color="auto"/>
            </w:tcBorders>
            <w:vAlign w:val="center"/>
          </w:tcPr>
          <w:p w:rsidR="007428E7" w:rsidRPr="00E062F1" w:rsidRDefault="007428E7" w:rsidP="007428E7">
            <w:pPr>
              <w:pStyle w:val="TAH"/>
            </w:pPr>
            <w:r w:rsidRPr="00E062F1">
              <w:t>W</w:t>
            </w:r>
            <w:r w:rsidRPr="00E062F1">
              <w:rPr>
                <w:vertAlign w:val="subscript"/>
              </w:rPr>
              <w:t xml:space="preserve">gap </w:t>
            </w:r>
            <w:r w:rsidRPr="00E062F1">
              <w:t>/ (MHz)</w:t>
            </w:r>
          </w:p>
        </w:tc>
        <w:tc>
          <w:tcPr>
            <w:tcW w:w="1160" w:type="dxa"/>
            <w:vMerge w:val="restart"/>
            <w:tcBorders>
              <w:top w:val="single" w:sz="4" w:space="0" w:color="auto"/>
              <w:left w:val="single" w:sz="4" w:space="0" w:color="auto"/>
              <w:right w:val="single" w:sz="4" w:space="0" w:color="auto"/>
            </w:tcBorders>
            <w:vAlign w:val="center"/>
          </w:tcPr>
          <w:p w:rsidR="007428E7" w:rsidRPr="00E062F1" w:rsidRDefault="007428E7" w:rsidP="007428E7">
            <w:pPr>
              <w:pStyle w:val="TAH"/>
            </w:pPr>
            <w:r w:rsidRPr="00E062F1">
              <w:t xml:space="preserve">UL </w:t>
            </w:r>
            <w:r w:rsidRPr="00E062F1">
              <w:rPr>
                <w:lang w:eastAsia="zh-TW"/>
              </w:rPr>
              <w:t>NR</w:t>
            </w:r>
            <w:r w:rsidRPr="00E062F1">
              <w:t xml:space="preserve"> allocation</w:t>
            </w:r>
          </w:p>
        </w:tc>
        <w:tc>
          <w:tcPr>
            <w:tcW w:w="789" w:type="dxa"/>
            <w:vMerge w:val="restart"/>
            <w:tcBorders>
              <w:top w:val="single" w:sz="4" w:space="0" w:color="auto"/>
              <w:left w:val="single" w:sz="4" w:space="0" w:color="auto"/>
              <w:right w:val="single" w:sz="4" w:space="0" w:color="auto"/>
            </w:tcBorders>
            <w:vAlign w:val="center"/>
          </w:tcPr>
          <w:p w:rsidR="007428E7" w:rsidRPr="00E062F1" w:rsidRDefault="007428E7" w:rsidP="007428E7">
            <w:pPr>
              <w:pStyle w:val="TAH"/>
            </w:pPr>
            <w:r w:rsidRPr="00E062F1">
              <w:t>ΔR</w:t>
            </w:r>
            <w:r w:rsidRPr="00E062F1">
              <w:rPr>
                <w:vertAlign w:val="subscript"/>
              </w:rPr>
              <w:t>IBNC</w:t>
            </w:r>
            <w:r w:rsidRPr="00E062F1">
              <w:t xml:space="preserve"> (dB)</w:t>
            </w:r>
          </w:p>
        </w:tc>
        <w:tc>
          <w:tcPr>
            <w:tcW w:w="992" w:type="dxa"/>
            <w:vMerge w:val="restart"/>
            <w:tcBorders>
              <w:top w:val="single" w:sz="4" w:space="0" w:color="auto"/>
              <w:left w:val="single" w:sz="4" w:space="0" w:color="auto"/>
              <w:right w:val="single" w:sz="4" w:space="0" w:color="auto"/>
            </w:tcBorders>
            <w:vAlign w:val="center"/>
          </w:tcPr>
          <w:p w:rsidR="007428E7" w:rsidRPr="00E062F1" w:rsidRDefault="007428E7" w:rsidP="007428E7">
            <w:pPr>
              <w:pStyle w:val="TAH"/>
            </w:pPr>
            <w:r w:rsidRPr="00E062F1">
              <w:t>Duplex mode</w:t>
            </w:r>
          </w:p>
        </w:tc>
      </w:tr>
      <w:tr w:rsidR="007428E7" w:rsidRPr="00E062F1" w:rsidTr="007428E7">
        <w:trPr>
          <w:trHeight w:val="283"/>
          <w:tblHeader/>
          <w:jc w:val="center"/>
        </w:trPr>
        <w:tc>
          <w:tcPr>
            <w:tcW w:w="1629" w:type="dxa"/>
            <w:vMerge/>
            <w:tcBorders>
              <w:left w:val="single" w:sz="4" w:space="0" w:color="auto"/>
              <w:bottom w:val="single" w:sz="4" w:space="0" w:color="auto"/>
              <w:right w:val="single" w:sz="4" w:space="0" w:color="auto"/>
            </w:tcBorders>
            <w:vAlign w:val="center"/>
          </w:tcPr>
          <w:p w:rsidR="007428E7" w:rsidRPr="00E062F1" w:rsidRDefault="007428E7" w:rsidP="007428E7">
            <w:pPr>
              <w:pStyle w:val="TAH"/>
              <w:rPr>
                <w:lang w:eastAsia="zh-TW"/>
              </w:rPr>
            </w:pPr>
          </w:p>
        </w:tc>
        <w:tc>
          <w:tcPr>
            <w:tcW w:w="941" w:type="dxa"/>
            <w:tcBorders>
              <w:top w:val="single" w:sz="4" w:space="0" w:color="auto"/>
              <w:left w:val="single" w:sz="4" w:space="0" w:color="auto"/>
              <w:bottom w:val="single" w:sz="4" w:space="0" w:color="auto"/>
              <w:right w:val="single" w:sz="4" w:space="0" w:color="auto"/>
            </w:tcBorders>
            <w:vAlign w:val="center"/>
          </w:tcPr>
          <w:p w:rsidR="007428E7" w:rsidRPr="00E062F1" w:rsidRDefault="007428E7" w:rsidP="007428E7">
            <w:pPr>
              <w:pStyle w:val="TAH"/>
              <w:rPr>
                <w:lang w:eastAsia="zh-TW"/>
              </w:rPr>
            </w:pPr>
            <w:r w:rsidRPr="00E062F1">
              <w:rPr>
                <w:lang w:eastAsia="zh-TW"/>
              </w:rPr>
              <w:t>NR</w:t>
            </w:r>
          </w:p>
        </w:tc>
        <w:tc>
          <w:tcPr>
            <w:tcW w:w="942" w:type="dxa"/>
            <w:tcBorders>
              <w:top w:val="single" w:sz="4" w:space="0" w:color="auto"/>
              <w:left w:val="single" w:sz="4" w:space="0" w:color="auto"/>
              <w:bottom w:val="single" w:sz="4" w:space="0" w:color="auto"/>
              <w:right w:val="single" w:sz="4" w:space="0" w:color="auto"/>
            </w:tcBorders>
            <w:vAlign w:val="center"/>
          </w:tcPr>
          <w:p w:rsidR="007428E7" w:rsidRPr="00E062F1" w:rsidRDefault="007428E7" w:rsidP="007428E7">
            <w:pPr>
              <w:pStyle w:val="TAH"/>
              <w:rPr>
                <w:lang w:eastAsia="zh-TW"/>
              </w:rPr>
            </w:pPr>
            <w:r w:rsidRPr="00E062F1">
              <w:rPr>
                <w:lang w:eastAsia="zh-TW"/>
              </w:rPr>
              <w:t>E-UTRA</w:t>
            </w:r>
          </w:p>
        </w:tc>
        <w:tc>
          <w:tcPr>
            <w:tcW w:w="2127" w:type="dxa"/>
            <w:vMerge/>
            <w:tcBorders>
              <w:left w:val="single" w:sz="4" w:space="0" w:color="auto"/>
              <w:bottom w:val="single" w:sz="4" w:space="0" w:color="auto"/>
              <w:right w:val="single" w:sz="4" w:space="0" w:color="auto"/>
            </w:tcBorders>
            <w:vAlign w:val="center"/>
          </w:tcPr>
          <w:p w:rsidR="007428E7" w:rsidRPr="00E062F1" w:rsidRDefault="007428E7" w:rsidP="007428E7">
            <w:pPr>
              <w:pStyle w:val="TAH"/>
            </w:pPr>
          </w:p>
        </w:tc>
        <w:tc>
          <w:tcPr>
            <w:tcW w:w="1160" w:type="dxa"/>
            <w:vMerge/>
            <w:tcBorders>
              <w:left w:val="single" w:sz="4" w:space="0" w:color="auto"/>
              <w:bottom w:val="single" w:sz="4" w:space="0" w:color="auto"/>
              <w:right w:val="single" w:sz="4" w:space="0" w:color="auto"/>
            </w:tcBorders>
            <w:vAlign w:val="center"/>
          </w:tcPr>
          <w:p w:rsidR="007428E7" w:rsidRPr="00E062F1" w:rsidRDefault="007428E7" w:rsidP="007428E7">
            <w:pPr>
              <w:pStyle w:val="TAH"/>
            </w:pPr>
          </w:p>
        </w:tc>
        <w:tc>
          <w:tcPr>
            <w:tcW w:w="789" w:type="dxa"/>
            <w:vMerge/>
            <w:tcBorders>
              <w:left w:val="single" w:sz="4" w:space="0" w:color="auto"/>
              <w:bottom w:val="single" w:sz="4" w:space="0" w:color="auto"/>
              <w:right w:val="single" w:sz="4" w:space="0" w:color="auto"/>
            </w:tcBorders>
            <w:vAlign w:val="center"/>
          </w:tcPr>
          <w:p w:rsidR="007428E7" w:rsidRPr="00E062F1" w:rsidRDefault="007428E7" w:rsidP="007428E7">
            <w:pPr>
              <w:pStyle w:val="TAH"/>
            </w:pPr>
          </w:p>
        </w:tc>
        <w:tc>
          <w:tcPr>
            <w:tcW w:w="992" w:type="dxa"/>
            <w:vMerge/>
            <w:tcBorders>
              <w:left w:val="single" w:sz="4" w:space="0" w:color="auto"/>
              <w:bottom w:val="single" w:sz="4" w:space="0" w:color="auto"/>
              <w:right w:val="single" w:sz="4" w:space="0" w:color="auto"/>
            </w:tcBorders>
            <w:vAlign w:val="center"/>
          </w:tcPr>
          <w:p w:rsidR="007428E7" w:rsidRPr="00E062F1" w:rsidRDefault="007428E7" w:rsidP="007428E7">
            <w:pPr>
              <w:pStyle w:val="TAH"/>
            </w:pPr>
          </w:p>
        </w:tc>
      </w:tr>
      <w:tr w:rsidR="007428E7" w:rsidRPr="00E062F1" w:rsidTr="007428E7">
        <w:trPr>
          <w:trHeight w:val="95"/>
          <w:jc w:val="center"/>
        </w:trPr>
        <w:tc>
          <w:tcPr>
            <w:tcW w:w="1629" w:type="dxa"/>
            <w:vMerge w:val="restart"/>
            <w:tcBorders>
              <w:left w:val="single" w:sz="4" w:space="0" w:color="auto"/>
              <w:right w:val="single" w:sz="4" w:space="0" w:color="auto"/>
            </w:tcBorders>
            <w:vAlign w:val="center"/>
          </w:tcPr>
          <w:p w:rsidR="007428E7" w:rsidRPr="00E80C89" w:rsidRDefault="007428E7" w:rsidP="007428E7">
            <w:pPr>
              <w:pStyle w:val="TAC"/>
              <w:snapToGrid w:val="0"/>
              <w:rPr>
                <w:szCs w:val="18"/>
                <w:vertAlign w:val="superscript"/>
              </w:rPr>
            </w:pPr>
            <w:r w:rsidRPr="00E062F1">
              <w:rPr>
                <w:szCs w:val="18"/>
                <w:lang w:eastAsia="zh-TW"/>
              </w:rPr>
              <w:t>DC</w:t>
            </w:r>
            <w:r w:rsidRPr="00E062F1">
              <w:rPr>
                <w:szCs w:val="18"/>
              </w:rPr>
              <w:t>_</w:t>
            </w:r>
            <w:r>
              <w:rPr>
                <w:szCs w:val="18"/>
              </w:rPr>
              <w:t>71</w:t>
            </w:r>
            <w:r w:rsidRPr="00E062F1">
              <w:rPr>
                <w:szCs w:val="18"/>
              </w:rPr>
              <w:t>A_n</w:t>
            </w:r>
            <w:r>
              <w:rPr>
                <w:szCs w:val="18"/>
              </w:rPr>
              <w:t>71A</w:t>
            </w:r>
          </w:p>
        </w:tc>
        <w:tc>
          <w:tcPr>
            <w:tcW w:w="941" w:type="dxa"/>
            <w:vMerge w:val="restart"/>
            <w:tcBorders>
              <w:left w:val="single" w:sz="4" w:space="0" w:color="auto"/>
              <w:right w:val="single" w:sz="4" w:space="0" w:color="auto"/>
            </w:tcBorders>
            <w:vAlign w:val="center"/>
          </w:tcPr>
          <w:p w:rsidR="007428E7" w:rsidRPr="00E062F1" w:rsidRDefault="007428E7" w:rsidP="007428E7">
            <w:pPr>
              <w:pStyle w:val="TAC"/>
              <w:rPr>
                <w:color w:val="0D0D0D"/>
                <w:lang w:eastAsia="zh-TW"/>
              </w:rPr>
            </w:pPr>
            <w:r w:rsidRPr="00E062F1">
              <w:t>5 MHz</w:t>
            </w:r>
          </w:p>
        </w:tc>
        <w:tc>
          <w:tcPr>
            <w:tcW w:w="942" w:type="dxa"/>
            <w:vMerge w:val="restart"/>
            <w:tcBorders>
              <w:left w:val="single" w:sz="4" w:space="0" w:color="auto"/>
              <w:right w:val="single" w:sz="4" w:space="0" w:color="auto"/>
            </w:tcBorders>
            <w:vAlign w:val="center"/>
          </w:tcPr>
          <w:p w:rsidR="007428E7" w:rsidRPr="00E062F1" w:rsidRDefault="007428E7" w:rsidP="007428E7">
            <w:pPr>
              <w:pStyle w:val="TAC"/>
              <w:rPr>
                <w:color w:val="0D0D0D"/>
                <w:lang w:eastAsia="zh-TW"/>
              </w:rPr>
            </w:pPr>
            <w:r w:rsidRPr="00E062F1">
              <w:rPr>
                <w:lang w:eastAsia="zh-CN"/>
              </w:rPr>
              <w:t>5 MHz</w:t>
            </w:r>
          </w:p>
        </w:tc>
        <w:tc>
          <w:tcPr>
            <w:tcW w:w="2127" w:type="dxa"/>
            <w:tcBorders>
              <w:top w:val="single" w:sz="4" w:space="0" w:color="auto"/>
              <w:left w:val="single" w:sz="4" w:space="0" w:color="auto"/>
              <w:right w:val="single" w:sz="4" w:space="0" w:color="auto"/>
            </w:tcBorders>
            <w:vAlign w:val="center"/>
          </w:tcPr>
          <w:p w:rsidR="007428E7" w:rsidRPr="00E062F1" w:rsidRDefault="007428E7" w:rsidP="007428E7">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25</w:t>
            </w:r>
          </w:p>
        </w:tc>
        <w:tc>
          <w:tcPr>
            <w:tcW w:w="1160" w:type="dxa"/>
            <w:tcBorders>
              <w:top w:val="single" w:sz="4" w:space="0" w:color="auto"/>
              <w:left w:val="single" w:sz="4" w:space="0" w:color="auto"/>
              <w:right w:val="single" w:sz="4" w:space="0" w:color="auto"/>
            </w:tcBorders>
            <w:vAlign w:val="center"/>
          </w:tcPr>
          <w:p w:rsidR="007428E7" w:rsidRPr="00926F06" w:rsidRDefault="007428E7" w:rsidP="007428E7">
            <w:pPr>
              <w:pStyle w:val="TAC"/>
              <w:rPr>
                <w:highlight w:val="yellow"/>
              </w:rPr>
            </w:pPr>
            <w:r w:rsidRPr="00D74EFB">
              <w:rPr>
                <w:lang w:val="fi-FI" w:eastAsia="fi-FI"/>
              </w:rPr>
              <w:t>5</w:t>
            </w:r>
          </w:p>
        </w:tc>
        <w:tc>
          <w:tcPr>
            <w:tcW w:w="789" w:type="dxa"/>
            <w:tcBorders>
              <w:top w:val="single" w:sz="4" w:space="0" w:color="auto"/>
              <w:left w:val="single" w:sz="4" w:space="0" w:color="auto"/>
              <w:right w:val="single" w:sz="4" w:space="0" w:color="auto"/>
            </w:tcBorders>
            <w:vAlign w:val="center"/>
          </w:tcPr>
          <w:p w:rsidR="007428E7" w:rsidRPr="00926F06" w:rsidRDefault="007428E7" w:rsidP="007428E7">
            <w:pPr>
              <w:pStyle w:val="TAC"/>
              <w:rPr>
                <w:highlight w:val="yellow"/>
                <w:lang w:eastAsia="zh-TW"/>
              </w:rPr>
            </w:pPr>
            <w:r w:rsidRPr="00D74EFB">
              <w:rPr>
                <w:lang w:val="fi-FI" w:eastAsia="fi-FI"/>
              </w:rPr>
              <w:t>4.0</w:t>
            </w:r>
          </w:p>
        </w:tc>
        <w:tc>
          <w:tcPr>
            <w:tcW w:w="992" w:type="dxa"/>
            <w:vMerge w:val="restart"/>
            <w:tcBorders>
              <w:left w:val="single" w:sz="4" w:space="0" w:color="auto"/>
              <w:right w:val="single" w:sz="4" w:space="0" w:color="auto"/>
            </w:tcBorders>
            <w:vAlign w:val="center"/>
          </w:tcPr>
          <w:p w:rsidR="007428E7" w:rsidRPr="00E062F1" w:rsidRDefault="007428E7" w:rsidP="007428E7">
            <w:pPr>
              <w:pStyle w:val="TAC"/>
              <w:rPr>
                <w:lang w:eastAsia="zh-TW"/>
              </w:rPr>
            </w:pPr>
            <w:r w:rsidRPr="00E062F1">
              <w:rPr>
                <w:lang w:eastAsia="zh-TW"/>
              </w:rPr>
              <w:t>FDD</w:t>
            </w:r>
          </w:p>
        </w:tc>
      </w:tr>
      <w:tr w:rsidR="007428E7" w:rsidRPr="00E062F1" w:rsidTr="007428E7">
        <w:trPr>
          <w:trHeight w:val="94"/>
          <w:jc w:val="center"/>
        </w:trPr>
        <w:tc>
          <w:tcPr>
            <w:tcW w:w="1629" w:type="dxa"/>
            <w:vMerge/>
            <w:tcBorders>
              <w:left w:val="single" w:sz="4" w:space="0" w:color="auto"/>
              <w:right w:val="single" w:sz="4" w:space="0" w:color="auto"/>
            </w:tcBorders>
            <w:vAlign w:val="center"/>
          </w:tcPr>
          <w:p w:rsidR="007428E7" w:rsidRPr="00E062F1" w:rsidRDefault="007428E7" w:rsidP="007428E7">
            <w:pPr>
              <w:pStyle w:val="TAC"/>
              <w:snapToGrid w:val="0"/>
              <w:rPr>
                <w:szCs w:val="18"/>
                <w:lang w:eastAsia="zh-TW"/>
              </w:rPr>
            </w:pPr>
          </w:p>
        </w:tc>
        <w:tc>
          <w:tcPr>
            <w:tcW w:w="941" w:type="dxa"/>
            <w:vMerge/>
            <w:tcBorders>
              <w:left w:val="single" w:sz="4" w:space="0" w:color="auto"/>
              <w:right w:val="single" w:sz="4" w:space="0" w:color="auto"/>
            </w:tcBorders>
            <w:vAlign w:val="center"/>
          </w:tcPr>
          <w:p w:rsidR="007428E7" w:rsidRPr="00E062F1" w:rsidRDefault="007428E7" w:rsidP="007428E7">
            <w:pPr>
              <w:pStyle w:val="TAC"/>
            </w:pPr>
          </w:p>
        </w:tc>
        <w:tc>
          <w:tcPr>
            <w:tcW w:w="942" w:type="dxa"/>
            <w:vMerge/>
            <w:tcBorders>
              <w:left w:val="single" w:sz="4" w:space="0" w:color="auto"/>
              <w:right w:val="single" w:sz="4" w:space="0" w:color="auto"/>
            </w:tcBorders>
            <w:vAlign w:val="center"/>
          </w:tcPr>
          <w:p w:rsidR="007428E7" w:rsidRPr="00E062F1" w:rsidRDefault="007428E7" w:rsidP="007428E7">
            <w:pPr>
              <w:pStyle w:val="TAC"/>
              <w:rPr>
                <w:lang w:eastAsia="zh-CN"/>
              </w:rPr>
            </w:pPr>
          </w:p>
        </w:tc>
        <w:tc>
          <w:tcPr>
            <w:tcW w:w="2127" w:type="dxa"/>
            <w:tcBorders>
              <w:top w:val="single" w:sz="4" w:space="0" w:color="auto"/>
              <w:left w:val="single" w:sz="4" w:space="0" w:color="auto"/>
              <w:right w:val="single" w:sz="4" w:space="0" w:color="auto"/>
            </w:tcBorders>
            <w:vAlign w:val="center"/>
          </w:tcPr>
          <w:p w:rsidR="007428E7" w:rsidRDefault="007428E7" w:rsidP="007428E7">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rsidR="007428E7" w:rsidRPr="00CA5E14" w:rsidRDefault="007428E7" w:rsidP="007428E7">
            <w:pPr>
              <w:pStyle w:val="TAC"/>
              <w:rPr>
                <w:highlight w:val="yellow"/>
                <w:lang w:eastAsia="zh-CN"/>
              </w:rPr>
            </w:pPr>
            <w:r w:rsidRPr="00D74EFB">
              <w:rPr>
                <w:lang w:val="fi-FI" w:eastAsia="fi-FI"/>
              </w:rPr>
              <w:t>20</w:t>
            </w:r>
          </w:p>
        </w:tc>
        <w:tc>
          <w:tcPr>
            <w:tcW w:w="789" w:type="dxa"/>
            <w:tcBorders>
              <w:left w:val="single" w:sz="4" w:space="0" w:color="auto"/>
              <w:bottom w:val="single" w:sz="4" w:space="0" w:color="auto"/>
              <w:right w:val="single" w:sz="4" w:space="0" w:color="auto"/>
            </w:tcBorders>
            <w:vAlign w:val="center"/>
          </w:tcPr>
          <w:p w:rsidR="007428E7" w:rsidRPr="00D74EFB" w:rsidRDefault="007428E7" w:rsidP="007428E7">
            <w:pPr>
              <w:pStyle w:val="TAC"/>
              <w:rPr>
                <w:highlight w:val="yellow"/>
                <w:lang w:eastAsia="zh-CN"/>
              </w:rPr>
            </w:pPr>
            <w:r w:rsidRPr="00D74EFB">
              <w:rPr>
                <w:lang w:val="fi-FI" w:eastAsia="fi-FI"/>
              </w:rPr>
              <w:t>0</w:t>
            </w:r>
          </w:p>
        </w:tc>
        <w:tc>
          <w:tcPr>
            <w:tcW w:w="992" w:type="dxa"/>
            <w:vMerge/>
            <w:tcBorders>
              <w:left w:val="single" w:sz="4" w:space="0" w:color="auto"/>
              <w:right w:val="single" w:sz="4" w:space="0" w:color="auto"/>
            </w:tcBorders>
            <w:vAlign w:val="center"/>
          </w:tcPr>
          <w:p w:rsidR="007428E7" w:rsidRPr="00E062F1" w:rsidRDefault="007428E7" w:rsidP="007428E7">
            <w:pPr>
              <w:pStyle w:val="TAC"/>
              <w:rPr>
                <w:lang w:eastAsia="zh-TW"/>
              </w:rPr>
            </w:pPr>
          </w:p>
        </w:tc>
      </w:tr>
      <w:tr w:rsidR="007428E7" w:rsidRPr="00E062F1" w:rsidTr="007428E7">
        <w:trPr>
          <w:trHeight w:val="95"/>
          <w:jc w:val="center"/>
        </w:trPr>
        <w:tc>
          <w:tcPr>
            <w:tcW w:w="1629" w:type="dxa"/>
            <w:vMerge/>
            <w:tcBorders>
              <w:left w:val="single" w:sz="4" w:space="0" w:color="auto"/>
              <w:right w:val="single" w:sz="4" w:space="0" w:color="auto"/>
            </w:tcBorders>
            <w:vAlign w:val="center"/>
          </w:tcPr>
          <w:p w:rsidR="007428E7" w:rsidRPr="00E062F1" w:rsidRDefault="007428E7" w:rsidP="007428E7">
            <w:pPr>
              <w:pStyle w:val="TAC"/>
              <w:snapToGrid w:val="0"/>
              <w:rPr>
                <w:szCs w:val="18"/>
              </w:rPr>
            </w:pPr>
          </w:p>
        </w:tc>
        <w:tc>
          <w:tcPr>
            <w:tcW w:w="941" w:type="dxa"/>
            <w:vMerge w:val="restart"/>
            <w:tcBorders>
              <w:left w:val="single" w:sz="4" w:space="0" w:color="auto"/>
              <w:right w:val="single" w:sz="4" w:space="0" w:color="auto"/>
            </w:tcBorders>
            <w:vAlign w:val="center"/>
          </w:tcPr>
          <w:p w:rsidR="007428E7" w:rsidRPr="00E062F1" w:rsidRDefault="007428E7" w:rsidP="007428E7">
            <w:pPr>
              <w:pStyle w:val="TAC"/>
              <w:rPr>
                <w:color w:val="0D0D0D"/>
                <w:lang w:eastAsia="zh-TW"/>
              </w:rPr>
            </w:pPr>
            <w:r w:rsidRPr="00E062F1">
              <w:t>10 MHz</w:t>
            </w:r>
          </w:p>
        </w:tc>
        <w:tc>
          <w:tcPr>
            <w:tcW w:w="942" w:type="dxa"/>
            <w:vMerge w:val="restart"/>
            <w:tcBorders>
              <w:left w:val="single" w:sz="4" w:space="0" w:color="auto"/>
              <w:right w:val="single" w:sz="4" w:space="0" w:color="auto"/>
            </w:tcBorders>
            <w:vAlign w:val="center"/>
          </w:tcPr>
          <w:p w:rsidR="007428E7" w:rsidRPr="00E062F1" w:rsidRDefault="007428E7" w:rsidP="007428E7">
            <w:pPr>
              <w:pStyle w:val="TAC"/>
              <w:rPr>
                <w:color w:val="0D0D0D"/>
                <w:lang w:eastAsia="zh-TW"/>
              </w:rPr>
            </w:pPr>
            <w:r w:rsidRPr="00E062F1">
              <w:rPr>
                <w:lang w:eastAsia="zh-CN"/>
              </w:rPr>
              <w:t>5 MHz</w:t>
            </w:r>
          </w:p>
        </w:tc>
        <w:tc>
          <w:tcPr>
            <w:tcW w:w="2127" w:type="dxa"/>
            <w:tcBorders>
              <w:left w:val="single" w:sz="4" w:space="0" w:color="auto"/>
              <w:right w:val="single" w:sz="4" w:space="0" w:color="auto"/>
            </w:tcBorders>
            <w:vAlign w:val="center"/>
          </w:tcPr>
          <w:p w:rsidR="007428E7" w:rsidRPr="00E062F1" w:rsidRDefault="007428E7" w:rsidP="007428E7">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20</w:t>
            </w:r>
          </w:p>
        </w:tc>
        <w:tc>
          <w:tcPr>
            <w:tcW w:w="1160" w:type="dxa"/>
            <w:tcBorders>
              <w:left w:val="single" w:sz="4" w:space="0" w:color="auto"/>
              <w:right w:val="single" w:sz="4" w:space="0" w:color="auto"/>
            </w:tcBorders>
            <w:vAlign w:val="center"/>
          </w:tcPr>
          <w:p w:rsidR="007428E7" w:rsidRPr="00926F06" w:rsidRDefault="007428E7" w:rsidP="007428E7">
            <w:pPr>
              <w:pStyle w:val="TAC"/>
            </w:pPr>
            <w:r w:rsidRPr="00926F06">
              <w:rPr>
                <w:lang w:val="fi-FI" w:eastAsia="fi-FI"/>
              </w:rPr>
              <w:t>5</w:t>
            </w:r>
            <w:r w:rsidRPr="00926F06">
              <w:rPr>
                <w:vertAlign w:val="superscript"/>
                <w:lang w:val="fi-FI" w:eastAsia="fi-FI"/>
              </w:rPr>
              <w:t>1</w:t>
            </w:r>
          </w:p>
        </w:tc>
        <w:tc>
          <w:tcPr>
            <w:tcW w:w="789" w:type="dxa"/>
            <w:tcBorders>
              <w:top w:val="single" w:sz="4" w:space="0" w:color="auto"/>
              <w:left w:val="single" w:sz="4" w:space="0" w:color="auto"/>
              <w:right w:val="single" w:sz="4" w:space="0" w:color="auto"/>
            </w:tcBorders>
            <w:vAlign w:val="center"/>
          </w:tcPr>
          <w:p w:rsidR="007428E7" w:rsidRPr="00926F06" w:rsidRDefault="007428E7" w:rsidP="007428E7">
            <w:pPr>
              <w:pStyle w:val="TAC"/>
              <w:rPr>
                <w:highlight w:val="yellow"/>
                <w:lang w:eastAsia="zh-TW"/>
              </w:rPr>
            </w:pPr>
            <w:r w:rsidRPr="00926F06">
              <w:rPr>
                <w:lang w:val="fi-FI" w:eastAsia="fi-FI"/>
              </w:rPr>
              <w:t>4.6</w:t>
            </w:r>
          </w:p>
        </w:tc>
        <w:tc>
          <w:tcPr>
            <w:tcW w:w="992" w:type="dxa"/>
            <w:vMerge/>
            <w:tcBorders>
              <w:left w:val="single" w:sz="4" w:space="0" w:color="auto"/>
              <w:right w:val="single" w:sz="4" w:space="0" w:color="auto"/>
            </w:tcBorders>
            <w:vAlign w:val="center"/>
          </w:tcPr>
          <w:p w:rsidR="007428E7" w:rsidRPr="00E062F1" w:rsidRDefault="007428E7" w:rsidP="007428E7">
            <w:pPr>
              <w:pStyle w:val="TAC"/>
            </w:pPr>
          </w:p>
        </w:tc>
      </w:tr>
      <w:tr w:rsidR="007428E7" w:rsidRPr="00E062F1" w:rsidTr="007428E7">
        <w:trPr>
          <w:trHeight w:val="94"/>
          <w:jc w:val="center"/>
        </w:trPr>
        <w:tc>
          <w:tcPr>
            <w:tcW w:w="1629" w:type="dxa"/>
            <w:vMerge/>
            <w:tcBorders>
              <w:left w:val="single" w:sz="4" w:space="0" w:color="auto"/>
              <w:right w:val="single" w:sz="4" w:space="0" w:color="auto"/>
            </w:tcBorders>
            <w:vAlign w:val="center"/>
          </w:tcPr>
          <w:p w:rsidR="007428E7" w:rsidRPr="00E062F1" w:rsidRDefault="007428E7" w:rsidP="007428E7">
            <w:pPr>
              <w:pStyle w:val="TAC"/>
              <w:snapToGrid w:val="0"/>
              <w:rPr>
                <w:szCs w:val="18"/>
              </w:rPr>
            </w:pPr>
          </w:p>
        </w:tc>
        <w:tc>
          <w:tcPr>
            <w:tcW w:w="941" w:type="dxa"/>
            <w:vMerge/>
            <w:tcBorders>
              <w:left w:val="single" w:sz="4" w:space="0" w:color="auto"/>
              <w:right w:val="single" w:sz="4" w:space="0" w:color="auto"/>
            </w:tcBorders>
            <w:vAlign w:val="center"/>
          </w:tcPr>
          <w:p w:rsidR="007428E7" w:rsidRPr="00E062F1" w:rsidRDefault="007428E7" w:rsidP="007428E7">
            <w:pPr>
              <w:pStyle w:val="TAC"/>
            </w:pPr>
          </w:p>
        </w:tc>
        <w:tc>
          <w:tcPr>
            <w:tcW w:w="942" w:type="dxa"/>
            <w:vMerge/>
            <w:tcBorders>
              <w:left w:val="single" w:sz="4" w:space="0" w:color="auto"/>
              <w:right w:val="single" w:sz="4" w:space="0" w:color="auto"/>
            </w:tcBorders>
            <w:vAlign w:val="center"/>
          </w:tcPr>
          <w:p w:rsidR="007428E7" w:rsidRPr="00E062F1" w:rsidRDefault="007428E7" w:rsidP="007428E7">
            <w:pPr>
              <w:pStyle w:val="TAC"/>
              <w:rPr>
                <w:lang w:eastAsia="zh-CN"/>
              </w:rPr>
            </w:pPr>
          </w:p>
        </w:tc>
        <w:tc>
          <w:tcPr>
            <w:tcW w:w="2127" w:type="dxa"/>
            <w:tcBorders>
              <w:left w:val="single" w:sz="4" w:space="0" w:color="auto"/>
              <w:right w:val="single" w:sz="4" w:space="0" w:color="auto"/>
            </w:tcBorders>
            <w:vAlign w:val="center"/>
          </w:tcPr>
          <w:p w:rsidR="007428E7" w:rsidRPr="00E062F1" w:rsidRDefault="007428E7" w:rsidP="007428E7">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rsidR="007428E7" w:rsidRPr="00926F06" w:rsidRDefault="007428E7" w:rsidP="007428E7">
            <w:pPr>
              <w:pStyle w:val="TAC"/>
            </w:pPr>
            <w:r w:rsidRPr="00D74EFB">
              <w:rPr>
                <w:lang w:val="fi-FI" w:eastAsia="fi-FI"/>
              </w:rPr>
              <w:t>20</w:t>
            </w:r>
            <w:r w:rsidRPr="000E1A88">
              <w:rPr>
                <w:vertAlign w:val="superscript"/>
                <w:lang w:val="fi-FI" w:eastAsia="fi-FI"/>
              </w:rPr>
              <w:t>1</w:t>
            </w:r>
          </w:p>
        </w:tc>
        <w:tc>
          <w:tcPr>
            <w:tcW w:w="789" w:type="dxa"/>
            <w:tcBorders>
              <w:left w:val="single" w:sz="4" w:space="0" w:color="auto"/>
              <w:bottom w:val="single" w:sz="4" w:space="0" w:color="auto"/>
              <w:right w:val="single" w:sz="4" w:space="0" w:color="auto"/>
            </w:tcBorders>
            <w:vAlign w:val="center"/>
          </w:tcPr>
          <w:p w:rsidR="007428E7" w:rsidRPr="000E1A88" w:rsidRDefault="007428E7" w:rsidP="007428E7">
            <w:pPr>
              <w:pStyle w:val="TAC"/>
              <w:rPr>
                <w:highlight w:val="yellow"/>
                <w:lang w:eastAsia="zh-CN"/>
              </w:rPr>
            </w:pPr>
            <w:r w:rsidRPr="00926F06">
              <w:rPr>
                <w:lang w:val="fi-FI" w:eastAsia="zh-CN"/>
              </w:rPr>
              <w:t>2.3</w:t>
            </w:r>
          </w:p>
        </w:tc>
        <w:tc>
          <w:tcPr>
            <w:tcW w:w="992" w:type="dxa"/>
            <w:vMerge/>
            <w:tcBorders>
              <w:left w:val="single" w:sz="4" w:space="0" w:color="auto"/>
              <w:right w:val="single" w:sz="4" w:space="0" w:color="auto"/>
            </w:tcBorders>
            <w:vAlign w:val="center"/>
          </w:tcPr>
          <w:p w:rsidR="007428E7" w:rsidRPr="00E062F1" w:rsidRDefault="007428E7" w:rsidP="007428E7">
            <w:pPr>
              <w:pStyle w:val="TAC"/>
            </w:pPr>
          </w:p>
        </w:tc>
      </w:tr>
      <w:tr w:rsidR="007428E7" w:rsidRPr="00E062F1" w:rsidTr="007428E7">
        <w:trPr>
          <w:trHeight w:val="95"/>
          <w:jc w:val="center"/>
        </w:trPr>
        <w:tc>
          <w:tcPr>
            <w:tcW w:w="1629" w:type="dxa"/>
            <w:vMerge/>
            <w:tcBorders>
              <w:left w:val="single" w:sz="4" w:space="0" w:color="auto"/>
              <w:right w:val="single" w:sz="4" w:space="0" w:color="auto"/>
            </w:tcBorders>
            <w:vAlign w:val="center"/>
          </w:tcPr>
          <w:p w:rsidR="007428E7" w:rsidRPr="00E062F1" w:rsidRDefault="007428E7" w:rsidP="007428E7">
            <w:pPr>
              <w:pStyle w:val="TAC"/>
              <w:snapToGrid w:val="0"/>
              <w:rPr>
                <w:szCs w:val="18"/>
              </w:rPr>
            </w:pPr>
          </w:p>
        </w:tc>
        <w:tc>
          <w:tcPr>
            <w:tcW w:w="941" w:type="dxa"/>
            <w:vMerge w:val="restart"/>
            <w:tcBorders>
              <w:left w:val="single" w:sz="4" w:space="0" w:color="auto"/>
              <w:right w:val="single" w:sz="4" w:space="0" w:color="auto"/>
            </w:tcBorders>
            <w:vAlign w:val="center"/>
          </w:tcPr>
          <w:p w:rsidR="007428E7" w:rsidRPr="00E062F1" w:rsidRDefault="007428E7" w:rsidP="007428E7">
            <w:pPr>
              <w:pStyle w:val="TAC"/>
              <w:rPr>
                <w:color w:val="0D0D0D"/>
                <w:lang w:eastAsia="zh-TW"/>
              </w:rPr>
            </w:pPr>
            <w:r w:rsidRPr="00E062F1">
              <w:t>10 MHz</w:t>
            </w:r>
          </w:p>
        </w:tc>
        <w:tc>
          <w:tcPr>
            <w:tcW w:w="942" w:type="dxa"/>
            <w:vMerge w:val="restart"/>
            <w:tcBorders>
              <w:left w:val="single" w:sz="4" w:space="0" w:color="auto"/>
              <w:right w:val="single" w:sz="4" w:space="0" w:color="auto"/>
            </w:tcBorders>
            <w:vAlign w:val="center"/>
          </w:tcPr>
          <w:p w:rsidR="007428E7" w:rsidRPr="00E062F1" w:rsidRDefault="007428E7" w:rsidP="007428E7">
            <w:pPr>
              <w:pStyle w:val="TAC"/>
              <w:rPr>
                <w:color w:val="0D0D0D"/>
                <w:lang w:eastAsia="zh-TW"/>
              </w:rPr>
            </w:pPr>
            <w:r w:rsidRPr="00E062F1">
              <w:rPr>
                <w:lang w:eastAsia="zh-CN"/>
              </w:rPr>
              <w:t>10 MHz</w:t>
            </w:r>
          </w:p>
        </w:tc>
        <w:tc>
          <w:tcPr>
            <w:tcW w:w="2127" w:type="dxa"/>
            <w:tcBorders>
              <w:left w:val="single" w:sz="4" w:space="0" w:color="auto"/>
              <w:right w:val="single" w:sz="4" w:space="0" w:color="auto"/>
            </w:tcBorders>
            <w:vAlign w:val="center"/>
          </w:tcPr>
          <w:p w:rsidR="007428E7" w:rsidRPr="00E062F1" w:rsidRDefault="007428E7" w:rsidP="007428E7">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15</w:t>
            </w:r>
          </w:p>
        </w:tc>
        <w:tc>
          <w:tcPr>
            <w:tcW w:w="1160" w:type="dxa"/>
            <w:tcBorders>
              <w:left w:val="single" w:sz="4" w:space="0" w:color="auto"/>
              <w:right w:val="single" w:sz="4" w:space="0" w:color="auto"/>
            </w:tcBorders>
            <w:vAlign w:val="center"/>
          </w:tcPr>
          <w:p w:rsidR="007428E7" w:rsidRPr="00926F06" w:rsidRDefault="007428E7" w:rsidP="007428E7">
            <w:pPr>
              <w:pStyle w:val="TAC"/>
            </w:pPr>
            <w:r w:rsidRPr="00926F06">
              <w:rPr>
                <w:lang w:val="fi-FI" w:eastAsia="fi-FI"/>
              </w:rPr>
              <w:t>5</w:t>
            </w:r>
            <w:r w:rsidRPr="00926F06">
              <w:rPr>
                <w:vertAlign w:val="superscript"/>
                <w:lang w:val="fi-FI" w:eastAsia="fi-FI"/>
              </w:rPr>
              <w:t>1</w:t>
            </w:r>
          </w:p>
        </w:tc>
        <w:tc>
          <w:tcPr>
            <w:tcW w:w="789" w:type="dxa"/>
            <w:tcBorders>
              <w:top w:val="single" w:sz="4" w:space="0" w:color="auto"/>
              <w:left w:val="single" w:sz="4" w:space="0" w:color="auto"/>
              <w:right w:val="single" w:sz="4" w:space="0" w:color="auto"/>
            </w:tcBorders>
            <w:vAlign w:val="center"/>
          </w:tcPr>
          <w:p w:rsidR="007428E7" w:rsidRPr="00926F06" w:rsidRDefault="007428E7" w:rsidP="007428E7">
            <w:pPr>
              <w:pStyle w:val="TAC"/>
              <w:rPr>
                <w:highlight w:val="yellow"/>
                <w:lang w:eastAsia="zh-TW"/>
              </w:rPr>
            </w:pPr>
            <w:r w:rsidRPr="00926F06">
              <w:rPr>
                <w:lang w:val="fi-FI" w:eastAsia="fi-FI"/>
              </w:rPr>
              <w:t>4.3</w:t>
            </w:r>
          </w:p>
        </w:tc>
        <w:tc>
          <w:tcPr>
            <w:tcW w:w="992" w:type="dxa"/>
            <w:vMerge/>
            <w:tcBorders>
              <w:left w:val="single" w:sz="4" w:space="0" w:color="auto"/>
              <w:right w:val="single" w:sz="4" w:space="0" w:color="auto"/>
            </w:tcBorders>
            <w:vAlign w:val="center"/>
          </w:tcPr>
          <w:p w:rsidR="007428E7" w:rsidRPr="00E062F1" w:rsidRDefault="007428E7" w:rsidP="007428E7">
            <w:pPr>
              <w:pStyle w:val="TAC"/>
            </w:pPr>
          </w:p>
        </w:tc>
      </w:tr>
      <w:tr w:rsidR="007428E7" w:rsidRPr="00E062F1" w:rsidTr="007428E7">
        <w:trPr>
          <w:trHeight w:val="94"/>
          <w:jc w:val="center"/>
        </w:trPr>
        <w:tc>
          <w:tcPr>
            <w:tcW w:w="1629" w:type="dxa"/>
            <w:vMerge/>
            <w:tcBorders>
              <w:left w:val="single" w:sz="4" w:space="0" w:color="auto"/>
              <w:right w:val="single" w:sz="4" w:space="0" w:color="auto"/>
            </w:tcBorders>
            <w:vAlign w:val="center"/>
          </w:tcPr>
          <w:p w:rsidR="007428E7" w:rsidRPr="00E062F1" w:rsidRDefault="007428E7" w:rsidP="007428E7">
            <w:pPr>
              <w:pStyle w:val="TAC"/>
              <w:snapToGrid w:val="0"/>
              <w:rPr>
                <w:szCs w:val="18"/>
              </w:rPr>
            </w:pPr>
          </w:p>
        </w:tc>
        <w:tc>
          <w:tcPr>
            <w:tcW w:w="941" w:type="dxa"/>
            <w:vMerge/>
            <w:tcBorders>
              <w:left w:val="single" w:sz="4" w:space="0" w:color="auto"/>
              <w:right w:val="single" w:sz="4" w:space="0" w:color="auto"/>
            </w:tcBorders>
            <w:vAlign w:val="center"/>
          </w:tcPr>
          <w:p w:rsidR="007428E7" w:rsidRPr="00E062F1" w:rsidRDefault="007428E7" w:rsidP="007428E7">
            <w:pPr>
              <w:pStyle w:val="TAC"/>
            </w:pPr>
          </w:p>
        </w:tc>
        <w:tc>
          <w:tcPr>
            <w:tcW w:w="942" w:type="dxa"/>
            <w:vMerge/>
            <w:tcBorders>
              <w:left w:val="single" w:sz="4" w:space="0" w:color="auto"/>
              <w:right w:val="single" w:sz="4" w:space="0" w:color="auto"/>
            </w:tcBorders>
            <w:vAlign w:val="center"/>
          </w:tcPr>
          <w:p w:rsidR="007428E7" w:rsidRPr="00E062F1" w:rsidRDefault="007428E7" w:rsidP="007428E7">
            <w:pPr>
              <w:pStyle w:val="TAC"/>
              <w:rPr>
                <w:lang w:eastAsia="zh-CN"/>
              </w:rPr>
            </w:pPr>
          </w:p>
        </w:tc>
        <w:tc>
          <w:tcPr>
            <w:tcW w:w="2127" w:type="dxa"/>
            <w:tcBorders>
              <w:left w:val="single" w:sz="4" w:space="0" w:color="auto"/>
              <w:right w:val="single" w:sz="4" w:space="0" w:color="auto"/>
            </w:tcBorders>
            <w:vAlign w:val="center"/>
          </w:tcPr>
          <w:p w:rsidR="007428E7" w:rsidRPr="00E062F1" w:rsidRDefault="007428E7" w:rsidP="007428E7">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rsidR="007428E7" w:rsidRPr="00926F06" w:rsidRDefault="007428E7" w:rsidP="007428E7">
            <w:pPr>
              <w:pStyle w:val="TAC"/>
            </w:pPr>
            <w:r w:rsidRPr="00D74EFB">
              <w:rPr>
                <w:lang w:val="fi-FI" w:eastAsia="fi-FI"/>
              </w:rPr>
              <w:t>20</w:t>
            </w:r>
            <w:r w:rsidRPr="000E1A88">
              <w:rPr>
                <w:vertAlign w:val="superscript"/>
                <w:lang w:val="fi-FI" w:eastAsia="fi-FI"/>
              </w:rPr>
              <w:t>1</w:t>
            </w:r>
          </w:p>
        </w:tc>
        <w:tc>
          <w:tcPr>
            <w:tcW w:w="789" w:type="dxa"/>
            <w:tcBorders>
              <w:left w:val="single" w:sz="4" w:space="0" w:color="auto"/>
              <w:bottom w:val="single" w:sz="4" w:space="0" w:color="auto"/>
              <w:right w:val="single" w:sz="4" w:space="0" w:color="auto"/>
            </w:tcBorders>
            <w:vAlign w:val="center"/>
          </w:tcPr>
          <w:p w:rsidR="007428E7" w:rsidRPr="000E1A88" w:rsidRDefault="007428E7" w:rsidP="007428E7">
            <w:pPr>
              <w:pStyle w:val="TAC"/>
              <w:rPr>
                <w:highlight w:val="yellow"/>
                <w:lang w:eastAsia="zh-CN"/>
              </w:rPr>
            </w:pPr>
            <w:r w:rsidRPr="00926F06">
              <w:rPr>
                <w:lang w:val="fi-FI" w:eastAsia="fi-FI"/>
              </w:rPr>
              <w:t>3.2</w:t>
            </w:r>
          </w:p>
        </w:tc>
        <w:tc>
          <w:tcPr>
            <w:tcW w:w="992" w:type="dxa"/>
            <w:vMerge/>
            <w:tcBorders>
              <w:left w:val="single" w:sz="4" w:space="0" w:color="auto"/>
              <w:right w:val="single" w:sz="4" w:space="0" w:color="auto"/>
            </w:tcBorders>
            <w:vAlign w:val="center"/>
          </w:tcPr>
          <w:p w:rsidR="007428E7" w:rsidRPr="00E062F1" w:rsidRDefault="007428E7" w:rsidP="007428E7">
            <w:pPr>
              <w:pStyle w:val="TAC"/>
            </w:pPr>
          </w:p>
        </w:tc>
      </w:tr>
      <w:tr w:rsidR="007428E7" w:rsidRPr="00E062F1" w:rsidTr="007428E7">
        <w:trPr>
          <w:trHeight w:val="95"/>
          <w:jc w:val="center"/>
        </w:trPr>
        <w:tc>
          <w:tcPr>
            <w:tcW w:w="1629" w:type="dxa"/>
            <w:vMerge/>
            <w:tcBorders>
              <w:left w:val="single" w:sz="4" w:space="0" w:color="auto"/>
              <w:right w:val="single" w:sz="4" w:space="0" w:color="auto"/>
            </w:tcBorders>
            <w:vAlign w:val="center"/>
          </w:tcPr>
          <w:p w:rsidR="007428E7" w:rsidRPr="00E062F1" w:rsidRDefault="007428E7" w:rsidP="007428E7">
            <w:pPr>
              <w:pStyle w:val="TAC"/>
              <w:snapToGrid w:val="0"/>
              <w:rPr>
                <w:szCs w:val="18"/>
              </w:rPr>
            </w:pPr>
          </w:p>
        </w:tc>
        <w:tc>
          <w:tcPr>
            <w:tcW w:w="941" w:type="dxa"/>
            <w:vMerge w:val="restart"/>
            <w:tcBorders>
              <w:left w:val="single" w:sz="4" w:space="0" w:color="auto"/>
              <w:right w:val="single" w:sz="4" w:space="0" w:color="auto"/>
            </w:tcBorders>
            <w:vAlign w:val="center"/>
          </w:tcPr>
          <w:p w:rsidR="007428E7" w:rsidRPr="00E062F1" w:rsidRDefault="007428E7" w:rsidP="007428E7">
            <w:pPr>
              <w:pStyle w:val="TAC"/>
            </w:pPr>
            <w:r w:rsidRPr="00E062F1">
              <w:t>15 MHz</w:t>
            </w:r>
          </w:p>
        </w:tc>
        <w:tc>
          <w:tcPr>
            <w:tcW w:w="942" w:type="dxa"/>
            <w:vMerge w:val="restart"/>
            <w:tcBorders>
              <w:left w:val="single" w:sz="4" w:space="0" w:color="auto"/>
              <w:right w:val="single" w:sz="4" w:space="0" w:color="auto"/>
            </w:tcBorders>
            <w:vAlign w:val="center"/>
          </w:tcPr>
          <w:p w:rsidR="007428E7" w:rsidRPr="00E062F1" w:rsidRDefault="007428E7" w:rsidP="007428E7">
            <w:pPr>
              <w:pStyle w:val="TAC"/>
              <w:rPr>
                <w:lang w:eastAsia="zh-CN"/>
              </w:rPr>
            </w:pPr>
            <w:r w:rsidRPr="00E062F1">
              <w:rPr>
                <w:lang w:eastAsia="zh-CN"/>
              </w:rPr>
              <w:t>10 MHz</w:t>
            </w:r>
          </w:p>
        </w:tc>
        <w:tc>
          <w:tcPr>
            <w:tcW w:w="2127" w:type="dxa"/>
            <w:tcBorders>
              <w:left w:val="single" w:sz="4" w:space="0" w:color="auto"/>
              <w:right w:val="single" w:sz="4" w:space="0" w:color="auto"/>
            </w:tcBorders>
            <w:vAlign w:val="center"/>
          </w:tcPr>
          <w:p w:rsidR="007428E7" w:rsidRPr="00E062F1" w:rsidRDefault="007428E7" w:rsidP="007428E7">
            <w:pPr>
              <w:pStyle w:val="TAC"/>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10</w:t>
            </w:r>
          </w:p>
        </w:tc>
        <w:tc>
          <w:tcPr>
            <w:tcW w:w="1160" w:type="dxa"/>
            <w:tcBorders>
              <w:left w:val="single" w:sz="4" w:space="0" w:color="auto"/>
              <w:right w:val="single" w:sz="4" w:space="0" w:color="auto"/>
            </w:tcBorders>
            <w:vAlign w:val="center"/>
          </w:tcPr>
          <w:p w:rsidR="007428E7" w:rsidRPr="00926F06" w:rsidRDefault="007428E7" w:rsidP="007428E7">
            <w:pPr>
              <w:pStyle w:val="TAC"/>
            </w:pPr>
            <w:r w:rsidRPr="00926F06">
              <w:rPr>
                <w:lang w:val="fi-FI" w:eastAsia="fi-FI"/>
              </w:rPr>
              <w:t>5</w:t>
            </w:r>
            <w:r w:rsidRPr="00926F06">
              <w:rPr>
                <w:vertAlign w:val="superscript"/>
                <w:lang w:val="fi-FI" w:eastAsia="fi-FI"/>
              </w:rPr>
              <w:t>2</w:t>
            </w:r>
          </w:p>
        </w:tc>
        <w:tc>
          <w:tcPr>
            <w:tcW w:w="789" w:type="dxa"/>
            <w:tcBorders>
              <w:top w:val="single" w:sz="4" w:space="0" w:color="auto"/>
              <w:left w:val="single" w:sz="4" w:space="0" w:color="auto"/>
              <w:right w:val="single" w:sz="4" w:space="0" w:color="auto"/>
            </w:tcBorders>
            <w:vAlign w:val="center"/>
          </w:tcPr>
          <w:p w:rsidR="007428E7" w:rsidRPr="00D74EFB" w:rsidRDefault="007428E7" w:rsidP="007428E7">
            <w:pPr>
              <w:pStyle w:val="TAC"/>
              <w:rPr>
                <w:highlight w:val="yellow"/>
                <w:lang w:eastAsia="zh-CN"/>
              </w:rPr>
            </w:pPr>
            <w:r w:rsidRPr="00926F06">
              <w:rPr>
                <w:lang w:val="fi-FI" w:eastAsia="fi-FI"/>
              </w:rPr>
              <w:t>22.2</w:t>
            </w:r>
          </w:p>
        </w:tc>
        <w:tc>
          <w:tcPr>
            <w:tcW w:w="992" w:type="dxa"/>
            <w:vMerge/>
            <w:tcBorders>
              <w:left w:val="single" w:sz="4" w:space="0" w:color="auto"/>
              <w:right w:val="single" w:sz="4" w:space="0" w:color="auto"/>
            </w:tcBorders>
            <w:vAlign w:val="center"/>
          </w:tcPr>
          <w:p w:rsidR="007428E7" w:rsidRPr="00E062F1" w:rsidRDefault="007428E7" w:rsidP="007428E7">
            <w:pPr>
              <w:pStyle w:val="TAC"/>
            </w:pPr>
          </w:p>
        </w:tc>
      </w:tr>
      <w:tr w:rsidR="007428E7" w:rsidRPr="00E062F1" w:rsidTr="007428E7">
        <w:trPr>
          <w:trHeight w:val="94"/>
          <w:jc w:val="center"/>
        </w:trPr>
        <w:tc>
          <w:tcPr>
            <w:tcW w:w="1629" w:type="dxa"/>
            <w:vMerge/>
            <w:tcBorders>
              <w:left w:val="single" w:sz="4" w:space="0" w:color="auto"/>
              <w:right w:val="single" w:sz="4" w:space="0" w:color="auto"/>
            </w:tcBorders>
            <w:vAlign w:val="center"/>
          </w:tcPr>
          <w:p w:rsidR="007428E7" w:rsidRPr="00E062F1" w:rsidRDefault="007428E7" w:rsidP="007428E7">
            <w:pPr>
              <w:pStyle w:val="TAC"/>
              <w:snapToGrid w:val="0"/>
              <w:rPr>
                <w:szCs w:val="18"/>
              </w:rPr>
            </w:pPr>
          </w:p>
        </w:tc>
        <w:tc>
          <w:tcPr>
            <w:tcW w:w="941" w:type="dxa"/>
            <w:vMerge/>
            <w:tcBorders>
              <w:left w:val="single" w:sz="4" w:space="0" w:color="auto"/>
              <w:right w:val="single" w:sz="4" w:space="0" w:color="auto"/>
            </w:tcBorders>
            <w:vAlign w:val="center"/>
          </w:tcPr>
          <w:p w:rsidR="007428E7" w:rsidRPr="00E062F1" w:rsidRDefault="007428E7" w:rsidP="007428E7">
            <w:pPr>
              <w:pStyle w:val="TAC"/>
            </w:pPr>
          </w:p>
        </w:tc>
        <w:tc>
          <w:tcPr>
            <w:tcW w:w="942" w:type="dxa"/>
            <w:vMerge/>
            <w:tcBorders>
              <w:left w:val="single" w:sz="4" w:space="0" w:color="auto"/>
              <w:right w:val="single" w:sz="4" w:space="0" w:color="auto"/>
            </w:tcBorders>
            <w:vAlign w:val="center"/>
          </w:tcPr>
          <w:p w:rsidR="007428E7" w:rsidRPr="00E062F1" w:rsidRDefault="007428E7" w:rsidP="007428E7">
            <w:pPr>
              <w:pStyle w:val="TAC"/>
              <w:rPr>
                <w:lang w:eastAsia="zh-CN"/>
              </w:rPr>
            </w:pPr>
          </w:p>
        </w:tc>
        <w:tc>
          <w:tcPr>
            <w:tcW w:w="2127" w:type="dxa"/>
            <w:tcBorders>
              <w:left w:val="single" w:sz="4" w:space="0" w:color="auto"/>
              <w:right w:val="single" w:sz="4" w:space="0" w:color="auto"/>
            </w:tcBorders>
            <w:vAlign w:val="center"/>
          </w:tcPr>
          <w:p w:rsidR="007428E7" w:rsidRPr="00E062F1" w:rsidRDefault="007428E7" w:rsidP="007428E7">
            <w:pPr>
              <w:pStyle w:val="TAC"/>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rsidR="007428E7" w:rsidRPr="00926F06" w:rsidRDefault="007428E7" w:rsidP="007428E7">
            <w:pPr>
              <w:pStyle w:val="TAC"/>
            </w:pPr>
            <w:r w:rsidRPr="00D74EFB">
              <w:rPr>
                <w:lang w:val="fi-FI" w:eastAsia="fi-FI"/>
              </w:rPr>
              <w:t>20</w:t>
            </w:r>
            <w:r w:rsidRPr="00926F06">
              <w:rPr>
                <w:vertAlign w:val="superscript"/>
                <w:lang w:val="fi-FI" w:eastAsia="fi-FI"/>
              </w:rPr>
              <w:t>3</w:t>
            </w:r>
          </w:p>
        </w:tc>
        <w:tc>
          <w:tcPr>
            <w:tcW w:w="789" w:type="dxa"/>
            <w:tcBorders>
              <w:left w:val="single" w:sz="4" w:space="0" w:color="auto"/>
              <w:bottom w:val="single" w:sz="4" w:space="0" w:color="auto"/>
              <w:right w:val="single" w:sz="4" w:space="0" w:color="auto"/>
            </w:tcBorders>
            <w:vAlign w:val="center"/>
          </w:tcPr>
          <w:p w:rsidR="007428E7" w:rsidRPr="000E1A88" w:rsidRDefault="007428E7" w:rsidP="007428E7">
            <w:pPr>
              <w:pStyle w:val="TAC"/>
              <w:rPr>
                <w:highlight w:val="yellow"/>
                <w:lang w:eastAsia="zh-CN"/>
              </w:rPr>
            </w:pPr>
            <w:r w:rsidRPr="00926F06">
              <w:rPr>
                <w:lang w:val="fi-FI" w:eastAsia="fi-FI"/>
              </w:rPr>
              <w:t>5.2</w:t>
            </w:r>
          </w:p>
        </w:tc>
        <w:tc>
          <w:tcPr>
            <w:tcW w:w="992" w:type="dxa"/>
            <w:vMerge/>
            <w:tcBorders>
              <w:left w:val="single" w:sz="4" w:space="0" w:color="auto"/>
              <w:right w:val="single" w:sz="4" w:space="0" w:color="auto"/>
            </w:tcBorders>
            <w:vAlign w:val="center"/>
          </w:tcPr>
          <w:p w:rsidR="007428E7" w:rsidRPr="00E062F1" w:rsidRDefault="007428E7" w:rsidP="007428E7">
            <w:pPr>
              <w:pStyle w:val="TAC"/>
            </w:pPr>
          </w:p>
        </w:tc>
      </w:tr>
      <w:tr w:rsidR="007428E7" w:rsidRPr="00E062F1" w:rsidTr="007428E7">
        <w:trPr>
          <w:trHeight w:val="47"/>
          <w:jc w:val="center"/>
        </w:trPr>
        <w:tc>
          <w:tcPr>
            <w:tcW w:w="8580" w:type="dxa"/>
            <w:gridSpan w:val="7"/>
            <w:tcBorders>
              <w:left w:val="single" w:sz="4" w:space="0" w:color="auto"/>
              <w:right w:val="single" w:sz="4" w:space="0" w:color="auto"/>
            </w:tcBorders>
            <w:vAlign w:val="center"/>
          </w:tcPr>
          <w:p w:rsidR="007428E7" w:rsidRPr="00926F06" w:rsidRDefault="007428E7" w:rsidP="007428E7">
            <w:pPr>
              <w:pStyle w:val="TAN"/>
              <w:rPr>
                <w:lang w:eastAsia="zh-TW"/>
              </w:rPr>
            </w:pPr>
            <w:r w:rsidRPr="00926F06">
              <w:t xml:space="preserve">NOTE 1: Uplink resource block starts at RB </w:t>
            </w:r>
            <w:r w:rsidRPr="000E1A88">
              <w:t>position</w:t>
            </w:r>
            <w:r w:rsidRPr="00926F06">
              <w:t xml:space="preserve"> 9 for SCS=15KHz.</w:t>
            </w:r>
          </w:p>
          <w:p w:rsidR="007428E7" w:rsidRPr="00926F06" w:rsidRDefault="007428E7" w:rsidP="007428E7">
            <w:pPr>
              <w:pStyle w:val="TAN"/>
            </w:pPr>
            <w:r w:rsidRPr="00926F06">
              <w:t xml:space="preserve">NOTE 2: Uplink resource block starts at RB </w:t>
            </w:r>
            <w:r w:rsidRPr="000661FA">
              <w:t xml:space="preserve">position </w:t>
            </w:r>
            <w:r w:rsidRPr="00926F06">
              <w:t>2 for SCS=15KHz.</w:t>
            </w:r>
          </w:p>
          <w:p w:rsidR="007428E7" w:rsidRPr="00926F06" w:rsidRDefault="007428E7" w:rsidP="007428E7">
            <w:pPr>
              <w:pStyle w:val="TAN"/>
              <w:rPr>
                <w:lang w:eastAsia="zh-TW"/>
              </w:rPr>
            </w:pPr>
            <w:r w:rsidRPr="00926F06">
              <w:t xml:space="preserve">NOTE 3: Uplink resource block starts at RB </w:t>
            </w:r>
            <w:r w:rsidRPr="000661FA">
              <w:t xml:space="preserve">position </w:t>
            </w:r>
            <w:r w:rsidRPr="00926F06">
              <w:t>19 for SCS=15KHz.</w:t>
            </w:r>
          </w:p>
        </w:tc>
      </w:tr>
    </w:tbl>
    <w:p w:rsidR="007428E7" w:rsidRDefault="007428E7" w:rsidP="007428E7">
      <w:pPr>
        <w:keepNext/>
        <w:keepLines/>
        <w:spacing w:before="120"/>
        <w:ind w:left="1361" w:hangingChars="567" w:hanging="1361"/>
        <w:outlineLvl w:val="3"/>
        <w:rPr>
          <w:rFonts w:ascii="Arial" w:hAnsi="Arial" w:cs="Arial"/>
          <w:sz w:val="24"/>
          <w:szCs w:val="28"/>
          <w:lang w:val="en-US" w:eastAsia="zh-CN"/>
        </w:rPr>
      </w:pPr>
      <w:r>
        <w:rPr>
          <w:rFonts w:ascii="Arial" w:hAnsi="Arial" w:cs="Arial"/>
          <w:sz w:val="24"/>
          <w:szCs w:val="28"/>
          <w:lang w:val="en-US" w:eastAsia="zh-CN"/>
        </w:rPr>
        <w:t>6.</w:t>
      </w:r>
      <w:r>
        <w:rPr>
          <w:rFonts w:ascii="Arial" w:hAnsi="Arial" w:cs="Arial" w:hint="eastAsia"/>
          <w:sz w:val="24"/>
          <w:szCs w:val="28"/>
          <w:lang w:val="en-US" w:eastAsia="zh-TW"/>
        </w:rPr>
        <w:t>4</w:t>
      </w:r>
      <w:r>
        <w:rPr>
          <w:rFonts w:ascii="Arial" w:hAnsi="Arial" w:cs="Arial"/>
          <w:sz w:val="24"/>
          <w:szCs w:val="28"/>
          <w:lang w:val="en-US" w:eastAsia="zh-CN"/>
        </w:rPr>
        <w:t>.</w:t>
      </w:r>
      <w:r>
        <w:rPr>
          <w:rFonts w:ascii="Arial" w:hAnsi="Arial" w:cs="Arial" w:hint="eastAsia"/>
          <w:sz w:val="24"/>
          <w:szCs w:val="28"/>
          <w:lang w:val="en-US" w:eastAsia="zh-TW"/>
        </w:rPr>
        <w:t>1</w:t>
      </w:r>
      <w:r>
        <w:rPr>
          <w:rFonts w:ascii="Arial" w:hAnsi="Arial" w:cs="Arial"/>
          <w:sz w:val="24"/>
          <w:szCs w:val="28"/>
          <w:lang w:val="en-US" w:eastAsia="zh-CN"/>
        </w:rPr>
        <w:t>.</w:t>
      </w:r>
      <w:r>
        <w:rPr>
          <w:rFonts w:ascii="Arial" w:hAnsi="Arial" w:cs="Arial"/>
          <w:sz w:val="24"/>
          <w:szCs w:val="28"/>
          <w:lang w:val="en-US"/>
        </w:rPr>
        <w:t>7</w:t>
      </w:r>
      <w:r>
        <w:rPr>
          <w:rFonts w:ascii="Arial" w:hAnsi="Arial" w:cs="Arial"/>
          <w:sz w:val="24"/>
          <w:szCs w:val="28"/>
          <w:lang w:val="en-US" w:eastAsia="sv-SE"/>
        </w:rPr>
        <w:tab/>
      </w:r>
      <w:r w:rsidRPr="006F18EB">
        <w:rPr>
          <w:rFonts w:ascii="Arial" w:hAnsi="Arial" w:cs="Arial"/>
          <w:sz w:val="24"/>
          <w:szCs w:val="28"/>
          <w:lang w:val="en-US"/>
        </w:rPr>
        <w:t>MPR, AMPR requirements</w:t>
      </w:r>
    </w:p>
    <w:p w:rsidR="007428E7" w:rsidRDefault="007428E7" w:rsidP="007428E7">
      <w:pPr>
        <w:keepNext/>
        <w:rPr>
          <w:lang w:eastAsia="zh-CN"/>
        </w:rPr>
      </w:pPr>
      <w:r>
        <w:t xml:space="preserve">Not applicable for </w:t>
      </w:r>
      <w:r>
        <w:rPr>
          <w:lang w:eastAsia="zh-CN"/>
        </w:rPr>
        <w:t>DC_71_n71, since it is defined as single</w:t>
      </w:r>
      <w:r w:rsidRPr="00B70DCF">
        <w:rPr>
          <w:lang w:eastAsia="zh-CN"/>
        </w:rPr>
        <w:t xml:space="preserve"> switched UL</w:t>
      </w:r>
      <w:r>
        <w:rPr>
          <w:lang w:eastAsia="zh-CN"/>
        </w:rPr>
        <w:t xml:space="preserve"> only.</w:t>
      </w:r>
    </w:p>
    <w:p w:rsidR="00C4003B" w:rsidRDefault="00C4003B">
      <w:pPr>
        <w:spacing w:after="0"/>
        <w:rPr>
          <w:lang w:eastAsia="zh-TW"/>
        </w:rPr>
      </w:pPr>
    </w:p>
    <w:p w:rsidR="007428E7" w:rsidRDefault="007428E7">
      <w:pPr>
        <w:spacing w:after="0"/>
        <w:rPr>
          <w:lang w:eastAsia="zh-TW"/>
        </w:rPr>
      </w:pPr>
    </w:p>
    <w:p w:rsidR="007428E7" w:rsidRPr="007428E7" w:rsidRDefault="007428E7">
      <w:pPr>
        <w:spacing w:after="0"/>
        <w:rPr>
          <w:lang w:eastAsia="zh-TW"/>
        </w:rPr>
      </w:pPr>
    </w:p>
    <w:p w:rsidR="00080512" w:rsidRPr="00A83555" w:rsidRDefault="00A83555" w:rsidP="00A83555">
      <w:pPr>
        <w:pStyle w:val="1"/>
        <w:rPr>
          <w:lang w:eastAsia="zh-TW"/>
        </w:rPr>
      </w:pPr>
      <w:bookmarkStart w:id="6894" w:name="_Toc63372931"/>
      <w:r w:rsidRPr="004D3578">
        <w:t xml:space="preserve">Annex </w:t>
      </w:r>
      <w:r>
        <w:t>A</w:t>
      </w:r>
      <w:r w:rsidRPr="004D3578">
        <w:t xml:space="preserve"> (informative):</w:t>
      </w:r>
      <w:r>
        <w:t xml:space="preserve"> </w:t>
      </w:r>
      <w:r w:rsidRPr="004D3578">
        <w:t>Change history</w:t>
      </w:r>
      <w:bookmarkEnd w:id="68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6895" w:name="historyclause"/>
            <w:bookmarkEnd w:id="6895"/>
            <w:r w:rsidRPr="00235394">
              <w:rPr>
                <w:b/>
              </w:rPr>
              <w:t>Change history</w:t>
            </w:r>
          </w:p>
        </w:tc>
      </w:tr>
      <w:tr w:rsidR="003C3971" w:rsidRPr="00235394" w:rsidTr="00C4003B">
        <w:tc>
          <w:tcPr>
            <w:tcW w:w="709" w:type="dxa"/>
            <w:shd w:val="pct10" w:color="auto" w:fill="FFFFFF"/>
          </w:tcPr>
          <w:p w:rsidR="003C3971" w:rsidRPr="00235394" w:rsidRDefault="003C3971" w:rsidP="00C72833">
            <w:pPr>
              <w:pStyle w:val="TAL"/>
              <w:rPr>
                <w:b/>
                <w:sz w:val="16"/>
              </w:rPr>
            </w:pPr>
            <w:r w:rsidRPr="00235394">
              <w:rPr>
                <w:b/>
                <w:sz w:val="16"/>
              </w:rPr>
              <w:t>Date</w:t>
            </w:r>
          </w:p>
        </w:tc>
        <w:tc>
          <w:tcPr>
            <w:tcW w:w="992" w:type="dxa"/>
            <w:shd w:val="pct10" w:color="auto" w:fill="FFFFFF"/>
          </w:tcPr>
          <w:p w:rsidR="003C3971" w:rsidRPr="00235394" w:rsidRDefault="00DF2B1F" w:rsidP="00C72833">
            <w:pPr>
              <w:pStyle w:val="TAL"/>
              <w:rPr>
                <w:b/>
                <w:sz w:val="16"/>
              </w:rPr>
            </w:pPr>
            <w:r>
              <w:rPr>
                <w:b/>
                <w:sz w:val="16"/>
              </w:rPr>
              <w:t>Meeting</w:t>
            </w:r>
          </w:p>
        </w:tc>
        <w:tc>
          <w:tcPr>
            <w:tcW w:w="993"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rsidTr="00C4003B">
        <w:tc>
          <w:tcPr>
            <w:tcW w:w="709" w:type="dxa"/>
            <w:shd w:val="solid" w:color="FFFFFF" w:fill="auto"/>
            <w:vAlign w:val="center"/>
          </w:tcPr>
          <w:p w:rsidR="00A92D4A" w:rsidRPr="00B51484" w:rsidRDefault="00A92D4A" w:rsidP="00004497">
            <w:pPr>
              <w:pStyle w:val="TAC"/>
              <w:jc w:val="left"/>
              <w:rPr>
                <w:sz w:val="16"/>
              </w:rPr>
            </w:pPr>
            <w:r>
              <w:rPr>
                <w:sz w:val="16"/>
              </w:rPr>
              <w:t>2020</w:t>
            </w:r>
            <w:r w:rsidRPr="00B51484">
              <w:rPr>
                <w:sz w:val="16"/>
              </w:rPr>
              <w:t>-08</w:t>
            </w:r>
          </w:p>
        </w:tc>
        <w:tc>
          <w:tcPr>
            <w:tcW w:w="992" w:type="dxa"/>
            <w:shd w:val="solid" w:color="FFFFFF" w:fill="auto"/>
            <w:vAlign w:val="center"/>
          </w:tcPr>
          <w:p w:rsidR="00A92D4A" w:rsidRPr="00FA3958" w:rsidRDefault="00A92D4A" w:rsidP="00004497">
            <w:pPr>
              <w:pStyle w:val="TAC"/>
              <w:jc w:val="left"/>
              <w:rPr>
                <w:rFonts w:eastAsia="新細明體"/>
                <w:sz w:val="16"/>
                <w:lang w:eastAsia="zh-TW"/>
              </w:rPr>
            </w:pPr>
            <w:r w:rsidRPr="00B51484">
              <w:rPr>
                <w:sz w:val="16"/>
              </w:rPr>
              <w:t>RAN4-</w:t>
            </w:r>
            <w:r>
              <w:rPr>
                <w:sz w:val="16"/>
              </w:rPr>
              <w:t>96e</w:t>
            </w:r>
          </w:p>
        </w:tc>
        <w:tc>
          <w:tcPr>
            <w:tcW w:w="993" w:type="dxa"/>
            <w:shd w:val="solid" w:color="FFFFFF" w:fill="auto"/>
          </w:tcPr>
          <w:p w:rsidR="00A92D4A" w:rsidRPr="00B51484" w:rsidRDefault="002001E6" w:rsidP="00A92D4A">
            <w:pPr>
              <w:pStyle w:val="TAC"/>
              <w:jc w:val="left"/>
              <w:rPr>
                <w:rFonts w:cs="Arial"/>
                <w:color w:val="000000"/>
                <w:sz w:val="16"/>
                <w:lang w:eastAsia="zh-CN"/>
              </w:rPr>
            </w:pPr>
            <w:r w:rsidRPr="002001E6">
              <w:rPr>
                <w:rFonts w:cs="Arial"/>
                <w:color w:val="000000"/>
                <w:sz w:val="16"/>
                <w:lang w:eastAsia="zh-CN"/>
              </w:rPr>
              <w:t>R4-2010367</w:t>
            </w:r>
          </w:p>
        </w:tc>
        <w:tc>
          <w:tcPr>
            <w:tcW w:w="425" w:type="dxa"/>
            <w:shd w:val="solid" w:color="FFFFFF" w:fill="auto"/>
          </w:tcPr>
          <w:p w:rsidR="00A92D4A" w:rsidRPr="00B51484" w:rsidRDefault="00A92D4A" w:rsidP="00004497">
            <w:pPr>
              <w:pStyle w:val="TAL"/>
              <w:rPr>
                <w:sz w:val="16"/>
                <w:szCs w:val="16"/>
              </w:rPr>
            </w:pPr>
          </w:p>
        </w:tc>
        <w:tc>
          <w:tcPr>
            <w:tcW w:w="425" w:type="dxa"/>
            <w:shd w:val="solid" w:color="FFFFFF" w:fill="auto"/>
          </w:tcPr>
          <w:p w:rsidR="00A92D4A" w:rsidRPr="00B51484" w:rsidRDefault="00A92D4A" w:rsidP="00004497">
            <w:pPr>
              <w:pStyle w:val="TAR"/>
              <w:jc w:val="left"/>
              <w:rPr>
                <w:sz w:val="16"/>
                <w:szCs w:val="16"/>
                <w:lang w:val="en-US"/>
              </w:rPr>
            </w:pPr>
          </w:p>
        </w:tc>
        <w:tc>
          <w:tcPr>
            <w:tcW w:w="425" w:type="dxa"/>
            <w:shd w:val="solid" w:color="FFFFFF" w:fill="auto"/>
          </w:tcPr>
          <w:p w:rsidR="00A92D4A" w:rsidRPr="00B51484" w:rsidRDefault="00A92D4A" w:rsidP="00004497">
            <w:pPr>
              <w:pStyle w:val="TAC"/>
              <w:jc w:val="left"/>
              <w:rPr>
                <w:sz w:val="16"/>
                <w:szCs w:val="16"/>
              </w:rPr>
            </w:pPr>
          </w:p>
        </w:tc>
        <w:tc>
          <w:tcPr>
            <w:tcW w:w="4962" w:type="dxa"/>
            <w:shd w:val="solid" w:color="FFFFFF" w:fill="auto"/>
          </w:tcPr>
          <w:p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2001E6" w:rsidRPr="006B0D02" w:rsidTr="00852BD5">
        <w:tc>
          <w:tcPr>
            <w:tcW w:w="709" w:type="dxa"/>
            <w:shd w:val="solid" w:color="FFFFFF" w:fill="auto"/>
          </w:tcPr>
          <w:p w:rsidR="002001E6" w:rsidRDefault="002001E6" w:rsidP="00852BD5">
            <w:pPr>
              <w:pStyle w:val="TAC"/>
              <w:jc w:val="both"/>
              <w:rPr>
                <w:sz w:val="16"/>
                <w:lang w:eastAsia="zh-TW"/>
              </w:rPr>
            </w:pPr>
            <w:r>
              <w:rPr>
                <w:rFonts w:hint="eastAsia"/>
                <w:sz w:val="16"/>
                <w:lang w:eastAsia="zh-TW"/>
              </w:rPr>
              <w:t>2020-08</w:t>
            </w:r>
          </w:p>
        </w:tc>
        <w:tc>
          <w:tcPr>
            <w:tcW w:w="992" w:type="dxa"/>
            <w:shd w:val="solid" w:color="FFFFFF" w:fill="auto"/>
          </w:tcPr>
          <w:p w:rsidR="002001E6" w:rsidRPr="00B51484" w:rsidRDefault="002001E6" w:rsidP="00852BD5">
            <w:pPr>
              <w:pStyle w:val="TAC"/>
              <w:jc w:val="both"/>
              <w:rPr>
                <w:sz w:val="16"/>
              </w:rPr>
            </w:pPr>
            <w:r w:rsidRPr="00B51484">
              <w:rPr>
                <w:sz w:val="16"/>
              </w:rPr>
              <w:t>RAN4-</w:t>
            </w:r>
            <w:r>
              <w:rPr>
                <w:sz w:val="16"/>
              </w:rPr>
              <w:t>96e</w:t>
            </w:r>
          </w:p>
        </w:tc>
        <w:tc>
          <w:tcPr>
            <w:tcW w:w="993" w:type="dxa"/>
            <w:shd w:val="solid" w:color="FFFFFF" w:fill="auto"/>
          </w:tcPr>
          <w:p w:rsidR="002001E6" w:rsidRPr="00B51484" w:rsidRDefault="002001E6" w:rsidP="00A92D4A">
            <w:pPr>
              <w:pStyle w:val="TAC"/>
              <w:jc w:val="left"/>
              <w:rPr>
                <w:rFonts w:cs="Arial"/>
                <w:color w:val="000000"/>
                <w:sz w:val="16"/>
                <w:lang w:eastAsia="zh-TW"/>
              </w:rPr>
            </w:pPr>
            <w:r w:rsidRPr="002001E6">
              <w:rPr>
                <w:rFonts w:cs="Arial"/>
                <w:color w:val="000000"/>
                <w:sz w:val="16"/>
                <w:lang w:eastAsia="zh-TW"/>
              </w:rPr>
              <w:t>R4-2010369</w:t>
            </w:r>
          </w:p>
        </w:tc>
        <w:tc>
          <w:tcPr>
            <w:tcW w:w="425" w:type="dxa"/>
            <w:shd w:val="solid" w:color="FFFFFF" w:fill="auto"/>
          </w:tcPr>
          <w:p w:rsidR="002001E6" w:rsidRPr="00B51484" w:rsidRDefault="002001E6" w:rsidP="00004497">
            <w:pPr>
              <w:pStyle w:val="TAL"/>
              <w:rPr>
                <w:sz w:val="16"/>
                <w:szCs w:val="16"/>
              </w:rPr>
            </w:pPr>
          </w:p>
        </w:tc>
        <w:tc>
          <w:tcPr>
            <w:tcW w:w="425" w:type="dxa"/>
            <w:shd w:val="solid" w:color="FFFFFF" w:fill="auto"/>
          </w:tcPr>
          <w:p w:rsidR="002001E6" w:rsidRPr="00B51484" w:rsidRDefault="002001E6" w:rsidP="00004497">
            <w:pPr>
              <w:pStyle w:val="TAR"/>
              <w:jc w:val="left"/>
              <w:rPr>
                <w:sz w:val="16"/>
                <w:szCs w:val="16"/>
                <w:lang w:val="en-US"/>
              </w:rPr>
            </w:pPr>
          </w:p>
        </w:tc>
        <w:tc>
          <w:tcPr>
            <w:tcW w:w="425" w:type="dxa"/>
            <w:shd w:val="solid" w:color="FFFFFF" w:fill="auto"/>
          </w:tcPr>
          <w:p w:rsidR="002001E6" w:rsidRPr="00B51484" w:rsidRDefault="002001E6" w:rsidP="00004497">
            <w:pPr>
              <w:pStyle w:val="TAC"/>
              <w:jc w:val="left"/>
              <w:rPr>
                <w:sz w:val="16"/>
                <w:szCs w:val="16"/>
              </w:rPr>
            </w:pPr>
          </w:p>
        </w:tc>
        <w:tc>
          <w:tcPr>
            <w:tcW w:w="4962" w:type="dxa"/>
            <w:shd w:val="solid" w:color="FFFFFF" w:fill="auto"/>
          </w:tcPr>
          <w:p w:rsidR="002001E6" w:rsidRDefault="002001E6" w:rsidP="00004497">
            <w:pPr>
              <w:pStyle w:val="TAL"/>
              <w:rPr>
                <w:sz w:val="16"/>
                <w:szCs w:val="18"/>
                <w:lang w:eastAsia="zh-TW"/>
              </w:rPr>
            </w:pPr>
            <w:r w:rsidRPr="002001E6">
              <w:rPr>
                <w:sz w:val="16"/>
                <w:szCs w:val="18"/>
              </w:rPr>
              <w:t>included TPs/pCRs:</w:t>
            </w:r>
          </w:p>
          <w:p w:rsidR="002001E6" w:rsidRDefault="00B273EA">
            <w:pPr>
              <w:pStyle w:val="TAL"/>
              <w:rPr>
                <w:sz w:val="16"/>
                <w:szCs w:val="18"/>
                <w:lang w:eastAsia="zh-TW"/>
              </w:rPr>
            </w:pPr>
            <w:r w:rsidRPr="00B273EA">
              <w:rPr>
                <w:sz w:val="16"/>
                <w:szCs w:val="18"/>
                <w:lang w:eastAsia="zh-TW"/>
              </w:rPr>
              <w:t>R4-2010</w:t>
            </w:r>
            <w:r w:rsidR="005125ED">
              <w:rPr>
                <w:rFonts w:hint="eastAsia"/>
                <w:sz w:val="16"/>
                <w:szCs w:val="18"/>
                <w:lang w:eastAsia="zh-TW"/>
              </w:rPr>
              <w:t>595</w:t>
            </w:r>
            <w:r w:rsidRPr="00B273EA">
              <w:rPr>
                <w:sz w:val="16"/>
                <w:szCs w:val="18"/>
                <w:lang w:eastAsia="zh-TW"/>
              </w:rPr>
              <w:tab/>
              <w:t>DC_8A_n7A</w:t>
            </w:r>
          </w:p>
          <w:p w:rsidR="00B273EA" w:rsidRDefault="008036E1">
            <w:pPr>
              <w:pStyle w:val="TAL"/>
              <w:rPr>
                <w:sz w:val="16"/>
                <w:szCs w:val="18"/>
                <w:lang w:eastAsia="zh-TW"/>
              </w:rPr>
            </w:pPr>
            <w:r w:rsidRPr="008036E1">
              <w:rPr>
                <w:sz w:val="16"/>
                <w:szCs w:val="18"/>
                <w:lang w:eastAsia="zh-TW"/>
              </w:rPr>
              <w:t>R4-2011599</w:t>
            </w:r>
            <w:r w:rsidRPr="008036E1">
              <w:rPr>
                <w:sz w:val="16"/>
                <w:szCs w:val="18"/>
                <w:lang w:eastAsia="zh-TW"/>
              </w:rPr>
              <w:tab/>
              <w:t>DC_66_n77</w:t>
            </w:r>
          </w:p>
          <w:p w:rsidR="008036E1" w:rsidRDefault="008036E1">
            <w:pPr>
              <w:pStyle w:val="TAL"/>
              <w:rPr>
                <w:sz w:val="16"/>
                <w:szCs w:val="18"/>
                <w:lang w:eastAsia="zh-TW"/>
              </w:rPr>
            </w:pPr>
            <w:r w:rsidRPr="008036E1">
              <w:rPr>
                <w:sz w:val="16"/>
                <w:szCs w:val="18"/>
                <w:lang w:eastAsia="zh-TW"/>
              </w:rPr>
              <w:t>R4-2011600</w:t>
            </w:r>
            <w:r w:rsidRPr="008036E1">
              <w:rPr>
                <w:sz w:val="16"/>
                <w:szCs w:val="18"/>
                <w:lang w:eastAsia="zh-TW"/>
              </w:rPr>
              <w:tab/>
              <w:t>DC_13_n77</w:t>
            </w:r>
          </w:p>
          <w:p w:rsidR="00A35B3F" w:rsidRDefault="00A35B3F">
            <w:pPr>
              <w:pStyle w:val="TAL"/>
              <w:rPr>
                <w:sz w:val="16"/>
                <w:szCs w:val="18"/>
                <w:lang w:eastAsia="zh-TW"/>
              </w:rPr>
            </w:pPr>
            <w:r w:rsidRPr="00A35B3F">
              <w:rPr>
                <w:sz w:val="16"/>
                <w:szCs w:val="18"/>
                <w:lang w:eastAsia="zh-TW"/>
              </w:rPr>
              <w:t>R4-2011601</w:t>
            </w:r>
            <w:r w:rsidRPr="00A35B3F">
              <w:rPr>
                <w:sz w:val="16"/>
                <w:szCs w:val="18"/>
                <w:lang w:eastAsia="zh-TW"/>
              </w:rPr>
              <w:tab/>
              <w:t>DC_5_n77</w:t>
            </w:r>
          </w:p>
          <w:p w:rsidR="00A35B3F" w:rsidRDefault="00A35B3F">
            <w:pPr>
              <w:pStyle w:val="TAL"/>
              <w:rPr>
                <w:sz w:val="16"/>
                <w:szCs w:val="18"/>
                <w:lang w:eastAsia="zh-TW"/>
              </w:rPr>
            </w:pPr>
            <w:r w:rsidRPr="00A35B3F">
              <w:rPr>
                <w:sz w:val="16"/>
                <w:szCs w:val="18"/>
                <w:lang w:eastAsia="zh-TW"/>
              </w:rPr>
              <w:t>R4-2011602</w:t>
            </w:r>
            <w:r w:rsidRPr="00A35B3F">
              <w:rPr>
                <w:sz w:val="16"/>
                <w:szCs w:val="18"/>
                <w:lang w:eastAsia="zh-TW"/>
              </w:rPr>
              <w:tab/>
              <w:t>DC_2_n77</w:t>
            </w:r>
          </w:p>
          <w:p w:rsidR="00770118" w:rsidRDefault="00770118">
            <w:pPr>
              <w:pStyle w:val="TAL"/>
              <w:rPr>
                <w:sz w:val="16"/>
                <w:szCs w:val="18"/>
                <w:lang w:eastAsia="zh-TW"/>
              </w:rPr>
            </w:pPr>
            <w:r w:rsidRPr="00770118">
              <w:rPr>
                <w:sz w:val="16"/>
                <w:szCs w:val="18"/>
                <w:lang w:eastAsia="zh-TW"/>
              </w:rPr>
              <w:t>R4-2010384</w:t>
            </w:r>
            <w:r w:rsidRPr="00770118">
              <w:rPr>
                <w:sz w:val="16"/>
                <w:szCs w:val="18"/>
                <w:lang w:eastAsia="zh-TW"/>
              </w:rPr>
              <w:tab/>
              <w:t>TP for DC_19_n1</w:t>
            </w:r>
          </w:p>
          <w:p w:rsidR="00770118" w:rsidRDefault="00770118">
            <w:pPr>
              <w:pStyle w:val="TAL"/>
              <w:rPr>
                <w:sz w:val="16"/>
                <w:szCs w:val="18"/>
                <w:lang w:eastAsia="zh-TW"/>
              </w:rPr>
            </w:pPr>
            <w:r>
              <w:rPr>
                <w:sz w:val="16"/>
                <w:szCs w:val="18"/>
                <w:lang w:eastAsia="zh-TW"/>
              </w:rPr>
              <w:t>R4-2010394</w:t>
            </w:r>
            <w:r>
              <w:rPr>
                <w:sz w:val="16"/>
                <w:szCs w:val="18"/>
                <w:lang w:eastAsia="zh-TW"/>
              </w:rPr>
              <w:tab/>
              <w:t>TP for DC_21_n1</w:t>
            </w:r>
          </w:p>
          <w:p w:rsidR="00770118" w:rsidRDefault="00770118">
            <w:pPr>
              <w:pStyle w:val="TAL"/>
              <w:rPr>
                <w:sz w:val="16"/>
                <w:szCs w:val="18"/>
                <w:lang w:eastAsia="zh-TW"/>
              </w:rPr>
            </w:pPr>
            <w:r w:rsidRPr="00770118">
              <w:rPr>
                <w:sz w:val="16"/>
                <w:szCs w:val="18"/>
                <w:lang w:eastAsia="zh-TW"/>
              </w:rPr>
              <w:t>R4-2010396</w:t>
            </w:r>
            <w:r w:rsidRPr="00770118">
              <w:rPr>
                <w:sz w:val="16"/>
                <w:szCs w:val="18"/>
                <w:lang w:eastAsia="zh-TW"/>
              </w:rPr>
              <w:tab/>
              <w:t>TP for DC_42_n1</w:t>
            </w:r>
          </w:p>
          <w:p w:rsidR="00770118" w:rsidRDefault="00783238">
            <w:pPr>
              <w:pStyle w:val="TAL"/>
              <w:rPr>
                <w:sz w:val="16"/>
                <w:szCs w:val="18"/>
                <w:lang w:eastAsia="zh-TW"/>
              </w:rPr>
            </w:pPr>
            <w:r w:rsidRPr="00783238">
              <w:rPr>
                <w:sz w:val="16"/>
                <w:szCs w:val="18"/>
                <w:lang w:eastAsia="zh-TW"/>
              </w:rPr>
              <w:t>R4-2011604</w:t>
            </w:r>
            <w:r w:rsidRPr="00783238">
              <w:rPr>
                <w:sz w:val="16"/>
                <w:szCs w:val="18"/>
                <w:lang w:eastAsia="zh-TW"/>
              </w:rPr>
              <w:tab/>
              <w:t>DC_48_n25A</w:t>
            </w:r>
          </w:p>
          <w:p w:rsidR="00783238" w:rsidRDefault="00783238">
            <w:pPr>
              <w:pStyle w:val="TAL"/>
              <w:rPr>
                <w:sz w:val="16"/>
                <w:szCs w:val="18"/>
                <w:lang w:eastAsia="zh-TW"/>
              </w:rPr>
            </w:pPr>
            <w:r w:rsidRPr="00783238">
              <w:rPr>
                <w:sz w:val="16"/>
                <w:szCs w:val="18"/>
                <w:lang w:eastAsia="zh-TW"/>
              </w:rPr>
              <w:t>R4-2011611</w:t>
            </w:r>
            <w:r w:rsidRPr="00783238">
              <w:rPr>
                <w:sz w:val="16"/>
                <w:szCs w:val="18"/>
                <w:lang w:eastAsia="zh-TW"/>
              </w:rPr>
              <w:tab/>
              <w:t>DC_28A_n2A and DC_2A_n28A</w:t>
            </w:r>
          </w:p>
          <w:p w:rsidR="006B2F3B" w:rsidRDefault="006B2F3B">
            <w:pPr>
              <w:pStyle w:val="TAL"/>
              <w:rPr>
                <w:sz w:val="16"/>
                <w:szCs w:val="18"/>
                <w:lang w:eastAsia="zh-TW"/>
              </w:rPr>
            </w:pPr>
            <w:r w:rsidRPr="006B2F3B">
              <w:rPr>
                <w:sz w:val="16"/>
                <w:szCs w:val="18"/>
                <w:lang w:eastAsia="zh-TW"/>
              </w:rPr>
              <w:t>R4-2011615</w:t>
            </w:r>
            <w:r w:rsidRPr="006B2F3B">
              <w:rPr>
                <w:sz w:val="16"/>
                <w:szCs w:val="18"/>
                <w:lang w:eastAsia="zh-TW"/>
              </w:rPr>
              <w:tab/>
              <w:t>DC_4A_n2A</w:t>
            </w:r>
          </w:p>
          <w:p w:rsidR="006B2F3B" w:rsidRDefault="006B2F3B">
            <w:pPr>
              <w:pStyle w:val="TAL"/>
              <w:rPr>
                <w:sz w:val="16"/>
                <w:szCs w:val="18"/>
                <w:lang w:eastAsia="zh-TW"/>
              </w:rPr>
            </w:pPr>
            <w:r w:rsidRPr="006B2F3B">
              <w:rPr>
                <w:sz w:val="16"/>
                <w:szCs w:val="18"/>
                <w:lang w:eastAsia="zh-TW"/>
              </w:rPr>
              <w:t>R4-2011617</w:t>
            </w:r>
            <w:r w:rsidRPr="006B2F3B">
              <w:rPr>
                <w:sz w:val="16"/>
                <w:szCs w:val="18"/>
                <w:lang w:eastAsia="zh-TW"/>
              </w:rPr>
              <w:tab/>
              <w:t>DC_4A_n5A</w:t>
            </w:r>
          </w:p>
          <w:p w:rsidR="006B2F3B" w:rsidRDefault="006B2F3B">
            <w:pPr>
              <w:pStyle w:val="TAL"/>
              <w:rPr>
                <w:sz w:val="16"/>
                <w:szCs w:val="18"/>
                <w:lang w:eastAsia="zh-TW"/>
              </w:rPr>
            </w:pPr>
            <w:r w:rsidRPr="006B2F3B">
              <w:rPr>
                <w:sz w:val="16"/>
                <w:szCs w:val="18"/>
                <w:lang w:eastAsia="zh-TW"/>
              </w:rPr>
              <w:t>R4-2010555</w:t>
            </w:r>
            <w:r w:rsidRPr="006B2F3B">
              <w:rPr>
                <w:sz w:val="16"/>
                <w:szCs w:val="18"/>
                <w:lang w:eastAsia="zh-TW"/>
              </w:rPr>
              <w:tab/>
              <w:t>DC_4A_n7A</w:t>
            </w:r>
          </w:p>
          <w:p w:rsidR="006B2F3B" w:rsidRDefault="00CD5F3B">
            <w:pPr>
              <w:pStyle w:val="TAL"/>
              <w:rPr>
                <w:sz w:val="16"/>
                <w:szCs w:val="18"/>
                <w:lang w:eastAsia="zh-TW"/>
              </w:rPr>
            </w:pPr>
            <w:r w:rsidRPr="00CD5F3B">
              <w:rPr>
                <w:sz w:val="16"/>
                <w:szCs w:val="18"/>
                <w:lang w:eastAsia="zh-TW"/>
              </w:rPr>
              <w:t>R4-2010877</w:t>
            </w:r>
            <w:r w:rsidRPr="00CD5F3B">
              <w:rPr>
                <w:sz w:val="16"/>
                <w:szCs w:val="18"/>
                <w:lang w:eastAsia="zh-TW"/>
              </w:rPr>
              <w:tab/>
              <w:t>DC_28A_n66A</w:t>
            </w:r>
          </w:p>
          <w:p w:rsidR="00F35B00" w:rsidRDefault="00F35B00">
            <w:pPr>
              <w:pStyle w:val="TAL"/>
              <w:rPr>
                <w:sz w:val="16"/>
                <w:szCs w:val="18"/>
                <w:lang w:eastAsia="zh-TW"/>
              </w:rPr>
            </w:pPr>
            <w:r w:rsidRPr="00F35B00">
              <w:rPr>
                <w:sz w:val="16"/>
                <w:szCs w:val="18"/>
                <w:lang w:eastAsia="zh-TW"/>
              </w:rPr>
              <w:t>R4-2011622</w:t>
            </w:r>
            <w:r w:rsidRPr="00F35B00">
              <w:rPr>
                <w:sz w:val="16"/>
                <w:szCs w:val="18"/>
                <w:lang w:eastAsia="zh-TW"/>
              </w:rPr>
              <w:tab/>
              <w:t>DC_4A_n28A</w:t>
            </w:r>
          </w:p>
          <w:p w:rsidR="00F35B00" w:rsidRDefault="00F35B00">
            <w:pPr>
              <w:pStyle w:val="TAL"/>
              <w:rPr>
                <w:sz w:val="16"/>
                <w:szCs w:val="18"/>
                <w:lang w:eastAsia="zh-TW"/>
              </w:rPr>
            </w:pPr>
            <w:r w:rsidRPr="00F35B00">
              <w:rPr>
                <w:sz w:val="16"/>
                <w:szCs w:val="18"/>
                <w:lang w:eastAsia="zh-TW"/>
              </w:rPr>
              <w:t>R4-2011623</w:t>
            </w:r>
            <w:r w:rsidRPr="00F35B00">
              <w:rPr>
                <w:sz w:val="16"/>
                <w:szCs w:val="18"/>
                <w:lang w:eastAsia="zh-TW"/>
              </w:rPr>
              <w:tab/>
              <w:t>DC_66A_n28A</w:t>
            </w:r>
          </w:p>
          <w:p w:rsidR="00F35B00" w:rsidRDefault="00F35B00">
            <w:pPr>
              <w:pStyle w:val="TAL"/>
              <w:rPr>
                <w:sz w:val="16"/>
                <w:szCs w:val="18"/>
                <w:lang w:eastAsia="zh-TW"/>
              </w:rPr>
            </w:pPr>
            <w:r w:rsidRPr="00F35B00">
              <w:rPr>
                <w:sz w:val="16"/>
                <w:szCs w:val="18"/>
                <w:lang w:eastAsia="zh-TW"/>
              </w:rPr>
              <w:t>R4-2011882</w:t>
            </w:r>
            <w:r w:rsidRPr="00F35B00">
              <w:rPr>
                <w:sz w:val="16"/>
                <w:szCs w:val="18"/>
                <w:lang w:eastAsia="zh-TW"/>
              </w:rPr>
              <w:tab/>
              <w:t>DC_28A_n1A</w:t>
            </w:r>
          </w:p>
          <w:p w:rsidR="00F35B00" w:rsidRDefault="00F36296">
            <w:pPr>
              <w:pStyle w:val="TAL"/>
              <w:rPr>
                <w:sz w:val="16"/>
                <w:szCs w:val="18"/>
                <w:lang w:eastAsia="zh-TW"/>
              </w:rPr>
            </w:pPr>
            <w:r w:rsidRPr="00F36296">
              <w:rPr>
                <w:sz w:val="16"/>
                <w:szCs w:val="18"/>
                <w:lang w:eastAsia="zh-TW"/>
              </w:rPr>
              <w:t>R4-2011592</w:t>
            </w:r>
            <w:r w:rsidRPr="00F36296">
              <w:rPr>
                <w:sz w:val="16"/>
                <w:szCs w:val="18"/>
                <w:lang w:eastAsia="zh-TW"/>
              </w:rPr>
              <w:tab/>
              <w:t>DC_42_n3</w:t>
            </w:r>
          </w:p>
          <w:p w:rsidR="002E39FD" w:rsidRPr="002E39FD" w:rsidRDefault="002E39FD">
            <w:pPr>
              <w:pStyle w:val="TAL"/>
              <w:rPr>
                <w:sz w:val="16"/>
                <w:szCs w:val="18"/>
                <w:lang w:eastAsia="zh-TW"/>
              </w:rPr>
            </w:pPr>
            <w:r w:rsidRPr="002E39FD">
              <w:rPr>
                <w:sz w:val="16"/>
                <w:szCs w:val="18"/>
                <w:lang w:eastAsia="zh-TW"/>
              </w:rPr>
              <w:t>R4-2010317</w:t>
            </w:r>
            <w:r w:rsidRPr="002E39FD">
              <w:rPr>
                <w:sz w:val="16"/>
                <w:szCs w:val="18"/>
                <w:lang w:eastAsia="zh-TW"/>
              </w:rPr>
              <w:tab/>
            </w:r>
            <w:r>
              <w:rPr>
                <w:sz w:val="16"/>
                <w:szCs w:val="18"/>
                <w:lang w:eastAsia="zh-TW"/>
              </w:rPr>
              <w:t>DC_66_n261</w:t>
            </w:r>
          </w:p>
          <w:p w:rsidR="002E39FD" w:rsidRPr="002E39FD" w:rsidRDefault="002E39FD" w:rsidP="002E39FD">
            <w:pPr>
              <w:pStyle w:val="TAL"/>
              <w:rPr>
                <w:sz w:val="16"/>
                <w:szCs w:val="18"/>
                <w:lang w:eastAsia="zh-TW"/>
              </w:rPr>
            </w:pPr>
            <w:r>
              <w:rPr>
                <w:sz w:val="16"/>
                <w:szCs w:val="18"/>
                <w:lang w:eastAsia="zh-TW"/>
              </w:rPr>
              <w:t>R4-2010319</w:t>
            </w:r>
            <w:r>
              <w:rPr>
                <w:sz w:val="16"/>
                <w:szCs w:val="18"/>
                <w:lang w:eastAsia="zh-TW"/>
              </w:rPr>
              <w:tab/>
            </w:r>
            <w:r w:rsidRPr="002E39FD">
              <w:rPr>
                <w:sz w:val="16"/>
                <w:szCs w:val="18"/>
                <w:lang w:eastAsia="zh-TW"/>
              </w:rPr>
              <w:t>DC_48_n261</w:t>
            </w:r>
          </w:p>
          <w:p w:rsidR="002E39FD" w:rsidRPr="002E39FD" w:rsidRDefault="002E39FD" w:rsidP="002E39FD">
            <w:pPr>
              <w:pStyle w:val="TAL"/>
              <w:rPr>
                <w:sz w:val="16"/>
                <w:szCs w:val="18"/>
                <w:lang w:eastAsia="zh-TW"/>
              </w:rPr>
            </w:pPr>
            <w:r w:rsidRPr="002E39FD">
              <w:rPr>
                <w:sz w:val="16"/>
                <w:szCs w:val="18"/>
                <w:lang w:eastAsia="zh-TW"/>
              </w:rPr>
              <w:t>R4-2010325</w:t>
            </w:r>
            <w:r w:rsidRPr="002E39FD">
              <w:rPr>
                <w:sz w:val="16"/>
                <w:szCs w:val="18"/>
                <w:lang w:eastAsia="zh-TW"/>
              </w:rPr>
              <w:tab/>
            </w:r>
            <w:r>
              <w:rPr>
                <w:sz w:val="16"/>
                <w:szCs w:val="18"/>
                <w:lang w:eastAsia="zh-TW"/>
              </w:rPr>
              <w:t>DC_13_n261</w:t>
            </w:r>
          </w:p>
          <w:p w:rsidR="002E39FD" w:rsidRPr="002E39FD" w:rsidRDefault="002E39FD" w:rsidP="002E39FD">
            <w:pPr>
              <w:pStyle w:val="TAL"/>
              <w:rPr>
                <w:sz w:val="16"/>
                <w:szCs w:val="18"/>
                <w:lang w:eastAsia="zh-TW"/>
              </w:rPr>
            </w:pPr>
            <w:r>
              <w:rPr>
                <w:sz w:val="16"/>
                <w:szCs w:val="18"/>
                <w:lang w:eastAsia="zh-TW"/>
              </w:rPr>
              <w:t>R4-2010327</w:t>
            </w:r>
            <w:r>
              <w:rPr>
                <w:sz w:val="16"/>
                <w:szCs w:val="18"/>
                <w:lang w:eastAsia="zh-TW"/>
              </w:rPr>
              <w:tab/>
            </w:r>
            <w:r w:rsidRPr="002E39FD">
              <w:rPr>
                <w:sz w:val="16"/>
                <w:szCs w:val="18"/>
                <w:lang w:eastAsia="zh-TW"/>
              </w:rPr>
              <w:t>DC_5_n261</w:t>
            </w:r>
          </w:p>
          <w:p w:rsidR="006B2F3B" w:rsidRPr="00A35B3F" w:rsidRDefault="002E39FD">
            <w:pPr>
              <w:pStyle w:val="TAL"/>
              <w:rPr>
                <w:sz w:val="16"/>
                <w:szCs w:val="18"/>
                <w:lang w:eastAsia="zh-TW"/>
              </w:rPr>
            </w:pPr>
            <w:r w:rsidRPr="002E39FD">
              <w:rPr>
                <w:sz w:val="16"/>
                <w:szCs w:val="18"/>
                <w:lang w:eastAsia="zh-TW"/>
              </w:rPr>
              <w:t>R4-2010328</w:t>
            </w:r>
            <w:r w:rsidRPr="002E39FD">
              <w:rPr>
                <w:sz w:val="16"/>
                <w:szCs w:val="18"/>
                <w:lang w:eastAsia="zh-TW"/>
              </w:rPr>
              <w:tab/>
              <w:t>DC_2_n261</w:t>
            </w:r>
          </w:p>
        </w:tc>
        <w:tc>
          <w:tcPr>
            <w:tcW w:w="708" w:type="dxa"/>
            <w:shd w:val="solid" w:color="FFFFFF" w:fill="auto"/>
          </w:tcPr>
          <w:p w:rsidR="002001E6" w:rsidRPr="00FA3958" w:rsidRDefault="002001E6" w:rsidP="00004497">
            <w:pPr>
              <w:pStyle w:val="TAC"/>
              <w:jc w:val="left"/>
              <w:rPr>
                <w:rFonts w:eastAsia="新細明體"/>
                <w:sz w:val="16"/>
                <w:lang w:eastAsia="zh-TW"/>
              </w:rPr>
            </w:pPr>
            <w:r>
              <w:rPr>
                <w:rFonts w:eastAsia="新細明體" w:hint="eastAsia"/>
                <w:sz w:val="16"/>
                <w:lang w:eastAsia="zh-TW"/>
              </w:rPr>
              <w:t>0.1.0</w:t>
            </w:r>
          </w:p>
        </w:tc>
      </w:tr>
      <w:tr w:rsidR="00EA6A66" w:rsidRPr="006B0D02" w:rsidTr="00852BD5">
        <w:tc>
          <w:tcPr>
            <w:tcW w:w="709" w:type="dxa"/>
            <w:shd w:val="solid" w:color="FFFFFF" w:fill="auto"/>
          </w:tcPr>
          <w:p w:rsidR="00EA6A66" w:rsidRDefault="00EA6A66" w:rsidP="00852BD5">
            <w:pPr>
              <w:pStyle w:val="TAC"/>
              <w:jc w:val="both"/>
              <w:rPr>
                <w:sz w:val="16"/>
                <w:lang w:eastAsia="zh-TW"/>
              </w:rPr>
            </w:pPr>
            <w:r>
              <w:rPr>
                <w:rFonts w:hint="eastAsia"/>
                <w:sz w:val="16"/>
                <w:lang w:eastAsia="zh-TW"/>
              </w:rPr>
              <w:t>2020-11</w:t>
            </w:r>
          </w:p>
        </w:tc>
        <w:tc>
          <w:tcPr>
            <w:tcW w:w="992" w:type="dxa"/>
            <w:shd w:val="solid" w:color="FFFFFF" w:fill="auto"/>
          </w:tcPr>
          <w:p w:rsidR="00EA6A66" w:rsidRPr="00B51484" w:rsidRDefault="00EA6A66" w:rsidP="00852BD5">
            <w:pPr>
              <w:pStyle w:val="TAC"/>
              <w:jc w:val="both"/>
              <w:rPr>
                <w:sz w:val="16"/>
                <w:lang w:eastAsia="zh-TW"/>
              </w:rPr>
            </w:pPr>
            <w:r>
              <w:rPr>
                <w:rFonts w:hint="eastAsia"/>
                <w:sz w:val="16"/>
                <w:lang w:eastAsia="zh-TW"/>
              </w:rPr>
              <w:t>RAN4-97e</w:t>
            </w:r>
          </w:p>
        </w:tc>
        <w:tc>
          <w:tcPr>
            <w:tcW w:w="993" w:type="dxa"/>
            <w:shd w:val="solid" w:color="FFFFFF" w:fill="auto"/>
          </w:tcPr>
          <w:p w:rsidR="00EA6A66" w:rsidRPr="002001E6" w:rsidRDefault="00EA6A66" w:rsidP="00A92D4A">
            <w:pPr>
              <w:pStyle w:val="TAC"/>
              <w:jc w:val="left"/>
              <w:rPr>
                <w:rFonts w:cs="Arial"/>
                <w:color w:val="000000"/>
                <w:sz w:val="16"/>
                <w:lang w:eastAsia="zh-TW"/>
              </w:rPr>
            </w:pPr>
            <w:r w:rsidRPr="00EA6A66">
              <w:rPr>
                <w:rFonts w:cs="Arial"/>
                <w:color w:val="000000"/>
                <w:sz w:val="16"/>
                <w:lang w:eastAsia="zh-TW"/>
              </w:rPr>
              <w:t>R4-2014786</w:t>
            </w:r>
          </w:p>
        </w:tc>
        <w:tc>
          <w:tcPr>
            <w:tcW w:w="425" w:type="dxa"/>
            <w:shd w:val="solid" w:color="FFFFFF" w:fill="auto"/>
          </w:tcPr>
          <w:p w:rsidR="00EA6A66" w:rsidRPr="00B51484" w:rsidRDefault="00EA6A66" w:rsidP="00004497">
            <w:pPr>
              <w:pStyle w:val="TAL"/>
              <w:rPr>
                <w:sz w:val="16"/>
                <w:szCs w:val="16"/>
              </w:rPr>
            </w:pPr>
          </w:p>
        </w:tc>
        <w:tc>
          <w:tcPr>
            <w:tcW w:w="425" w:type="dxa"/>
            <w:shd w:val="solid" w:color="FFFFFF" w:fill="auto"/>
          </w:tcPr>
          <w:p w:rsidR="00EA6A66" w:rsidRPr="00B51484" w:rsidRDefault="00EA6A66" w:rsidP="00004497">
            <w:pPr>
              <w:pStyle w:val="TAR"/>
              <w:jc w:val="left"/>
              <w:rPr>
                <w:sz w:val="16"/>
                <w:szCs w:val="16"/>
                <w:lang w:val="en-US"/>
              </w:rPr>
            </w:pPr>
          </w:p>
        </w:tc>
        <w:tc>
          <w:tcPr>
            <w:tcW w:w="425" w:type="dxa"/>
            <w:shd w:val="solid" w:color="FFFFFF" w:fill="auto"/>
          </w:tcPr>
          <w:p w:rsidR="00EA6A66" w:rsidRPr="00B51484" w:rsidRDefault="00EA6A66" w:rsidP="00004497">
            <w:pPr>
              <w:pStyle w:val="TAC"/>
              <w:jc w:val="left"/>
              <w:rPr>
                <w:sz w:val="16"/>
                <w:szCs w:val="16"/>
              </w:rPr>
            </w:pPr>
          </w:p>
        </w:tc>
        <w:tc>
          <w:tcPr>
            <w:tcW w:w="4962" w:type="dxa"/>
            <w:shd w:val="solid" w:color="FFFFFF" w:fill="auto"/>
          </w:tcPr>
          <w:p w:rsidR="00EA6A66" w:rsidRDefault="00EA6A66" w:rsidP="00EA6A66">
            <w:pPr>
              <w:pStyle w:val="TAL"/>
              <w:rPr>
                <w:sz w:val="16"/>
                <w:szCs w:val="18"/>
                <w:lang w:eastAsia="zh-TW"/>
              </w:rPr>
            </w:pPr>
            <w:r w:rsidRPr="002001E6">
              <w:rPr>
                <w:sz w:val="16"/>
                <w:szCs w:val="18"/>
              </w:rPr>
              <w:t>included TPs/pCRs:</w:t>
            </w:r>
          </w:p>
          <w:p w:rsidR="00EA6A66" w:rsidRDefault="00EA6A66" w:rsidP="00004497">
            <w:pPr>
              <w:pStyle w:val="TAL"/>
              <w:rPr>
                <w:sz w:val="16"/>
                <w:szCs w:val="18"/>
                <w:lang w:eastAsia="zh-TW"/>
              </w:rPr>
            </w:pPr>
            <w:r w:rsidRPr="00EA6A66">
              <w:rPr>
                <w:sz w:val="16"/>
                <w:szCs w:val="18"/>
              </w:rPr>
              <w:t>R4-2016655</w:t>
            </w:r>
            <w:r w:rsidRPr="002E39FD">
              <w:rPr>
                <w:sz w:val="16"/>
                <w:szCs w:val="18"/>
                <w:lang w:eastAsia="zh-TW"/>
              </w:rPr>
              <w:tab/>
            </w:r>
            <w:r w:rsidRPr="00EA6A66">
              <w:rPr>
                <w:sz w:val="16"/>
                <w:szCs w:val="18"/>
                <w:lang w:eastAsia="zh-TW"/>
              </w:rPr>
              <w:t>DC_8_n2</w:t>
            </w:r>
          </w:p>
          <w:p w:rsidR="00EA6A66" w:rsidRDefault="00EA6A66" w:rsidP="00004497">
            <w:pPr>
              <w:pStyle w:val="TAL"/>
              <w:rPr>
                <w:sz w:val="16"/>
                <w:szCs w:val="18"/>
                <w:lang w:eastAsia="zh-TW"/>
              </w:rPr>
            </w:pPr>
            <w:r w:rsidRPr="00EA6A66">
              <w:rPr>
                <w:sz w:val="16"/>
                <w:szCs w:val="18"/>
              </w:rPr>
              <w:t>R4-2016658</w:t>
            </w:r>
            <w:r w:rsidRPr="002E39FD">
              <w:rPr>
                <w:sz w:val="16"/>
                <w:szCs w:val="18"/>
                <w:lang w:eastAsia="zh-TW"/>
              </w:rPr>
              <w:tab/>
            </w:r>
            <w:r w:rsidRPr="00EA6A66">
              <w:rPr>
                <w:sz w:val="16"/>
                <w:szCs w:val="18"/>
                <w:lang w:eastAsia="zh-TW"/>
              </w:rPr>
              <w:t>DC_18A_n28A</w:t>
            </w:r>
          </w:p>
          <w:p w:rsidR="00EA6A66" w:rsidRDefault="00EA6A66" w:rsidP="00004497">
            <w:pPr>
              <w:pStyle w:val="TAL"/>
              <w:rPr>
                <w:sz w:val="16"/>
                <w:szCs w:val="18"/>
                <w:lang w:eastAsia="zh-TW"/>
              </w:rPr>
            </w:pPr>
            <w:r w:rsidRPr="00EA6A66">
              <w:rPr>
                <w:sz w:val="16"/>
                <w:szCs w:val="18"/>
                <w:lang w:eastAsia="zh-TW"/>
              </w:rPr>
              <w:t>R4-2016663</w:t>
            </w:r>
            <w:r w:rsidRPr="002E39FD">
              <w:rPr>
                <w:sz w:val="16"/>
                <w:szCs w:val="18"/>
                <w:lang w:eastAsia="zh-TW"/>
              </w:rPr>
              <w:tab/>
            </w:r>
            <w:r w:rsidRPr="00EA6A66">
              <w:rPr>
                <w:sz w:val="16"/>
                <w:szCs w:val="18"/>
                <w:lang w:eastAsia="zh-TW"/>
              </w:rPr>
              <w:t>DC_18A_n41A</w:t>
            </w:r>
          </w:p>
          <w:p w:rsidR="00EA6A66" w:rsidRDefault="00EA6A66" w:rsidP="00004497">
            <w:pPr>
              <w:pStyle w:val="TAL"/>
              <w:rPr>
                <w:sz w:val="16"/>
                <w:szCs w:val="18"/>
                <w:lang w:eastAsia="zh-TW"/>
              </w:rPr>
            </w:pPr>
            <w:r w:rsidRPr="00EA6A66">
              <w:rPr>
                <w:sz w:val="16"/>
                <w:szCs w:val="18"/>
                <w:lang w:eastAsia="zh-TW"/>
              </w:rPr>
              <w:t>R4-2016667</w:t>
            </w:r>
            <w:r w:rsidRPr="002E39FD">
              <w:rPr>
                <w:sz w:val="16"/>
                <w:szCs w:val="18"/>
                <w:lang w:eastAsia="zh-TW"/>
              </w:rPr>
              <w:tab/>
            </w:r>
            <w:r w:rsidRPr="00EA6A66">
              <w:rPr>
                <w:sz w:val="16"/>
                <w:szCs w:val="18"/>
                <w:lang w:eastAsia="zh-TW"/>
              </w:rPr>
              <w:t>DC_7_n2A</w:t>
            </w:r>
          </w:p>
          <w:p w:rsidR="00EA6A66" w:rsidRDefault="00EA6A66" w:rsidP="00004497">
            <w:pPr>
              <w:pStyle w:val="TAL"/>
              <w:rPr>
                <w:sz w:val="16"/>
                <w:szCs w:val="18"/>
                <w:lang w:eastAsia="zh-TW"/>
              </w:rPr>
            </w:pPr>
            <w:r w:rsidRPr="00EA6A66">
              <w:rPr>
                <w:sz w:val="16"/>
                <w:szCs w:val="18"/>
                <w:lang w:eastAsia="zh-TW"/>
              </w:rPr>
              <w:t>R4-2016670</w:t>
            </w:r>
            <w:r w:rsidRPr="002E39FD">
              <w:rPr>
                <w:sz w:val="16"/>
                <w:szCs w:val="18"/>
                <w:lang w:eastAsia="zh-TW"/>
              </w:rPr>
              <w:tab/>
            </w:r>
            <w:r w:rsidRPr="00EA6A66">
              <w:rPr>
                <w:sz w:val="16"/>
                <w:szCs w:val="18"/>
                <w:lang w:eastAsia="zh-TW"/>
              </w:rPr>
              <w:t>DC_71A_n71A</w:t>
            </w:r>
          </w:p>
          <w:p w:rsidR="00EA6A66" w:rsidRPr="002001E6" w:rsidRDefault="00EA6A66" w:rsidP="00004497">
            <w:pPr>
              <w:pStyle w:val="TAL"/>
              <w:rPr>
                <w:sz w:val="16"/>
                <w:szCs w:val="18"/>
                <w:lang w:eastAsia="zh-TW"/>
              </w:rPr>
            </w:pPr>
            <w:r w:rsidRPr="00EA6A66">
              <w:rPr>
                <w:sz w:val="16"/>
                <w:szCs w:val="18"/>
                <w:lang w:eastAsia="zh-TW"/>
              </w:rPr>
              <w:t>R4-2014877</w:t>
            </w:r>
            <w:r w:rsidRPr="002E39FD">
              <w:rPr>
                <w:sz w:val="16"/>
                <w:szCs w:val="18"/>
                <w:lang w:eastAsia="zh-TW"/>
              </w:rPr>
              <w:tab/>
            </w:r>
            <w:r w:rsidRPr="00EA6A66">
              <w:rPr>
                <w:sz w:val="16"/>
                <w:szCs w:val="18"/>
                <w:lang w:eastAsia="zh-TW"/>
              </w:rPr>
              <w:t>DC_2_n261</w:t>
            </w:r>
          </w:p>
        </w:tc>
        <w:tc>
          <w:tcPr>
            <w:tcW w:w="708" w:type="dxa"/>
            <w:shd w:val="solid" w:color="FFFFFF" w:fill="auto"/>
          </w:tcPr>
          <w:p w:rsidR="00EA6A66" w:rsidRDefault="00EA6A66" w:rsidP="00004497">
            <w:pPr>
              <w:pStyle w:val="TAC"/>
              <w:jc w:val="left"/>
              <w:rPr>
                <w:rFonts w:eastAsia="新細明體"/>
                <w:sz w:val="16"/>
                <w:lang w:eastAsia="zh-TW"/>
              </w:rPr>
            </w:pPr>
            <w:r>
              <w:rPr>
                <w:rFonts w:eastAsia="新細明體" w:hint="eastAsia"/>
                <w:sz w:val="16"/>
                <w:lang w:eastAsia="zh-TW"/>
              </w:rPr>
              <w:t>0.2.0</w:t>
            </w:r>
          </w:p>
        </w:tc>
      </w:tr>
      <w:tr w:rsidR="008C5CFA" w:rsidRPr="006B0D02" w:rsidTr="00852BD5">
        <w:trPr>
          <w:ins w:id="6896" w:author="tk" w:date="2021-02-01T15:31:00Z"/>
        </w:trPr>
        <w:tc>
          <w:tcPr>
            <w:tcW w:w="709" w:type="dxa"/>
            <w:shd w:val="solid" w:color="FFFFFF" w:fill="auto"/>
          </w:tcPr>
          <w:p w:rsidR="008C5CFA" w:rsidRDefault="008C5CFA" w:rsidP="00852BD5">
            <w:pPr>
              <w:pStyle w:val="TAC"/>
              <w:jc w:val="both"/>
              <w:rPr>
                <w:ins w:id="6897" w:author="tk" w:date="2021-02-01T15:31:00Z"/>
                <w:sz w:val="16"/>
                <w:lang w:eastAsia="zh-TW"/>
              </w:rPr>
            </w:pPr>
            <w:ins w:id="6898" w:author="tk" w:date="2021-02-01T15:31:00Z">
              <w:r>
                <w:rPr>
                  <w:rFonts w:hint="eastAsia"/>
                  <w:sz w:val="16"/>
                  <w:lang w:eastAsia="zh-TW"/>
                </w:rPr>
                <w:t>2021-2</w:t>
              </w:r>
            </w:ins>
          </w:p>
        </w:tc>
        <w:tc>
          <w:tcPr>
            <w:tcW w:w="992" w:type="dxa"/>
            <w:shd w:val="solid" w:color="FFFFFF" w:fill="auto"/>
          </w:tcPr>
          <w:p w:rsidR="008C5CFA" w:rsidRDefault="008C5CFA" w:rsidP="00852BD5">
            <w:pPr>
              <w:pStyle w:val="TAC"/>
              <w:jc w:val="both"/>
              <w:rPr>
                <w:ins w:id="6899" w:author="tk" w:date="2021-02-01T15:31:00Z"/>
                <w:sz w:val="16"/>
                <w:lang w:eastAsia="zh-TW"/>
              </w:rPr>
            </w:pPr>
            <w:ins w:id="6900" w:author="tk" w:date="2021-02-01T15:31:00Z">
              <w:r>
                <w:rPr>
                  <w:rFonts w:hint="eastAsia"/>
                  <w:sz w:val="16"/>
                  <w:lang w:eastAsia="zh-TW"/>
                </w:rPr>
                <w:t>RAN4-98e</w:t>
              </w:r>
            </w:ins>
          </w:p>
        </w:tc>
        <w:tc>
          <w:tcPr>
            <w:tcW w:w="993" w:type="dxa"/>
            <w:shd w:val="solid" w:color="FFFFFF" w:fill="auto"/>
          </w:tcPr>
          <w:p w:rsidR="008C5CFA" w:rsidRPr="00EA6A66" w:rsidRDefault="008C5CFA" w:rsidP="00A92D4A">
            <w:pPr>
              <w:pStyle w:val="TAC"/>
              <w:jc w:val="left"/>
              <w:rPr>
                <w:ins w:id="6901" w:author="tk" w:date="2021-02-01T15:31:00Z"/>
                <w:rFonts w:cs="Arial"/>
                <w:color w:val="000000"/>
                <w:sz w:val="16"/>
                <w:lang w:eastAsia="zh-TW"/>
              </w:rPr>
            </w:pPr>
            <w:ins w:id="6902" w:author="tk" w:date="2021-02-01T15:31:00Z">
              <w:r>
                <w:rPr>
                  <w:rFonts w:cs="Arial" w:hint="eastAsia"/>
                  <w:color w:val="000000"/>
                  <w:sz w:val="16"/>
                  <w:lang w:eastAsia="zh-TW"/>
                </w:rPr>
                <w:t>R4-2101097</w:t>
              </w:r>
            </w:ins>
          </w:p>
        </w:tc>
        <w:tc>
          <w:tcPr>
            <w:tcW w:w="425" w:type="dxa"/>
            <w:shd w:val="solid" w:color="FFFFFF" w:fill="auto"/>
          </w:tcPr>
          <w:p w:rsidR="008C5CFA" w:rsidRPr="00B51484" w:rsidRDefault="008C5CFA" w:rsidP="00004497">
            <w:pPr>
              <w:pStyle w:val="TAL"/>
              <w:rPr>
                <w:ins w:id="6903" w:author="tk" w:date="2021-02-01T15:31:00Z"/>
                <w:sz w:val="16"/>
                <w:szCs w:val="16"/>
              </w:rPr>
            </w:pPr>
          </w:p>
        </w:tc>
        <w:tc>
          <w:tcPr>
            <w:tcW w:w="425" w:type="dxa"/>
            <w:shd w:val="solid" w:color="FFFFFF" w:fill="auto"/>
          </w:tcPr>
          <w:p w:rsidR="008C5CFA" w:rsidRPr="00B51484" w:rsidRDefault="008C5CFA" w:rsidP="00004497">
            <w:pPr>
              <w:pStyle w:val="TAR"/>
              <w:jc w:val="left"/>
              <w:rPr>
                <w:ins w:id="6904" w:author="tk" w:date="2021-02-01T15:31:00Z"/>
                <w:sz w:val="16"/>
                <w:szCs w:val="16"/>
                <w:lang w:val="en-US"/>
              </w:rPr>
            </w:pPr>
          </w:p>
        </w:tc>
        <w:tc>
          <w:tcPr>
            <w:tcW w:w="425" w:type="dxa"/>
            <w:shd w:val="solid" w:color="FFFFFF" w:fill="auto"/>
          </w:tcPr>
          <w:p w:rsidR="008C5CFA" w:rsidRPr="00B51484" w:rsidRDefault="008C5CFA" w:rsidP="00004497">
            <w:pPr>
              <w:pStyle w:val="TAC"/>
              <w:jc w:val="left"/>
              <w:rPr>
                <w:ins w:id="6905" w:author="tk" w:date="2021-02-01T15:31:00Z"/>
                <w:sz w:val="16"/>
                <w:szCs w:val="16"/>
              </w:rPr>
            </w:pPr>
          </w:p>
        </w:tc>
        <w:tc>
          <w:tcPr>
            <w:tcW w:w="4962" w:type="dxa"/>
            <w:shd w:val="solid" w:color="FFFFFF" w:fill="auto"/>
          </w:tcPr>
          <w:p w:rsidR="008C5CFA" w:rsidRDefault="008C5CFA" w:rsidP="00EA6A66">
            <w:pPr>
              <w:pStyle w:val="TAL"/>
              <w:rPr>
                <w:ins w:id="6906" w:author="tk" w:date="2021-02-01T15:32:00Z"/>
                <w:sz w:val="16"/>
                <w:szCs w:val="18"/>
              </w:rPr>
            </w:pPr>
            <w:ins w:id="6907" w:author="tk" w:date="2021-02-01T15:32:00Z">
              <w:r w:rsidRPr="002001E6">
                <w:rPr>
                  <w:sz w:val="16"/>
                  <w:szCs w:val="18"/>
                </w:rPr>
                <w:t>included TPs/pCRs:</w:t>
              </w:r>
            </w:ins>
          </w:p>
          <w:p w:rsidR="008C5CFA" w:rsidRDefault="00631250" w:rsidP="00EA6A66">
            <w:pPr>
              <w:pStyle w:val="TAL"/>
              <w:rPr>
                <w:ins w:id="6908" w:author="tk" w:date="2021-02-01T16:20:00Z"/>
                <w:sz w:val="16"/>
                <w:szCs w:val="18"/>
              </w:rPr>
            </w:pPr>
            <w:ins w:id="6909" w:author="tk" w:date="2021-02-01T16:20:00Z">
              <w:r w:rsidRPr="00631250">
                <w:rPr>
                  <w:sz w:val="16"/>
                  <w:szCs w:val="18"/>
                </w:rPr>
                <w:t>R4-2103012</w:t>
              </w:r>
              <w:r w:rsidRPr="00631250">
                <w:rPr>
                  <w:sz w:val="16"/>
                  <w:szCs w:val="18"/>
                </w:rPr>
                <w:tab/>
                <w:t>DC_25_n77</w:t>
              </w:r>
            </w:ins>
          </w:p>
          <w:p w:rsidR="00631250" w:rsidRDefault="00631250" w:rsidP="00631250">
            <w:pPr>
              <w:pStyle w:val="TAL"/>
              <w:rPr>
                <w:ins w:id="6910" w:author="tk" w:date="2021-02-01T16:21:00Z"/>
                <w:sz w:val="16"/>
                <w:szCs w:val="18"/>
              </w:rPr>
            </w:pPr>
            <w:ins w:id="6911" w:author="tk" w:date="2021-02-01T16:21:00Z">
              <w:r w:rsidRPr="00631250">
                <w:rPr>
                  <w:sz w:val="16"/>
                  <w:szCs w:val="18"/>
                </w:rPr>
                <w:t>R4-2103013</w:t>
              </w:r>
              <w:r w:rsidRPr="00631250">
                <w:rPr>
                  <w:sz w:val="16"/>
                  <w:szCs w:val="18"/>
                </w:rPr>
                <w:tab/>
                <w:t>DC_25_n78</w:t>
              </w:r>
            </w:ins>
          </w:p>
          <w:p w:rsidR="00631250" w:rsidRDefault="00631250" w:rsidP="00631250">
            <w:pPr>
              <w:pStyle w:val="TAL"/>
              <w:rPr>
                <w:ins w:id="6912" w:author="tk" w:date="2021-02-01T16:21:00Z"/>
                <w:sz w:val="16"/>
                <w:szCs w:val="18"/>
              </w:rPr>
            </w:pPr>
            <w:ins w:id="6913" w:author="tk" w:date="2021-02-01T16:21:00Z">
              <w:r w:rsidRPr="00631250">
                <w:rPr>
                  <w:sz w:val="16"/>
                  <w:szCs w:val="18"/>
                </w:rPr>
                <w:t xml:space="preserve">R4-2103021 </w:t>
              </w:r>
              <w:r w:rsidRPr="00631250">
                <w:rPr>
                  <w:sz w:val="16"/>
                  <w:szCs w:val="18"/>
                </w:rPr>
                <w:tab/>
              </w:r>
              <w:r>
                <w:rPr>
                  <w:sz w:val="16"/>
                  <w:szCs w:val="18"/>
                </w:rPr>
                <w:t>DC_21_n28</w:t>
              </w:r>
            </w:ins>
          </w:p>
          <w:p w:rsidR="00631250" w:rsidRDefault="00631250" w:rsidP="00631250">
            <w:pPr>
              <w:pStyle w:val="TAL"/>
              <w:rPr>
                <w:ins w:id="6914" w:author="tk" w:date="2021-02-01T16:22:00Z"/>
                <w:sz w:val="16"/>
                <w:szCs w:val="18"/>
              </w:rPr>
            </w:pPr>
            <w:ins w:id="6915" w:author="tk" w:date="2021-02-01T16:21:00Z">
              <w:r>
                <w:rPr>
                  <w:sz w:val="16"/>
                  <w:szCs w:val="18"/>
                </w:rPr>
                <w:t>R4-2103026</w:t>
              </w:r>
              <w:r>
                <w:rPr>
                  <w:sz w:val="16"/>
                  <w:szCs w:val="18"/>
                </w:rPr>
                <w:tab/>
              </w:r>
              <w:r w:rsidRPr="00631250">
                <w:rPr>
                  <w:sz w:val="16"/>
                  <w:szCs w:val="18"/>
                </w:rPr>
                <w:t>DC_12_n71</w:t>
              </w:r>
            </w:ins>
          </w:p>
          <w:p w:rsidR="00631250" w:rsidRDefault="00631250" w:rsidP="00631250">
            <w:pPr>
              <w:pStyle w:val="TAL"/>
              <w:rPr>
                <w:ins w:id="6916" w:author="tk" w:date="2021-02-01T16:22:00Z"/>
                <w:sz w:val="16"/>
                <w:szCs w:val="18"/>
              </w:rPr>
            </w:pPr>
            <w:ins w:id="6917" w:author="tk" w:date="2021-02-01T16:22:00Z">
              <w:r w:rsidRPr="00631250">
                <w:rPr>
                  <w:sz w:val="16"/>
                  <w:szCs w:val="18"/>
                </w:rPr>
                <w:t>R4-2103027</w:t>
              </w:r>
              <w:r w:rsidRPr="00631250">
                <w:rPr>
                  <w:sz w:val="16"/>
                  <w:szCs w:val="18"/>
                </w:rPr>
                <w:tab/>
              </w:r>
              <w:r>
                <w:rPr>
                  <w:sz w:val="16"/>
                  <w:szCs w:val="18"/>
                </w:rPr>
                <w:t>DC_</w:t>
              </w:r>
              <w:r w:rsidRPr="00631250">
                <w:rPr>
                  <w:sz w:val="16"/>
                  <w:szCs w:val="18"/>
                </w:rPr>
                <w:t>71A_n41A</w:t>
              </w:r>
            </w:ins>
          </w:p>
          <w:p w:rsidR="00631250" w:rsidRPr="002001E6" w:rsidRDefault="00631250" w:rsidP="00631250">
            <w:pPr>
              <w:pStyle w:val="TAL"/>
              <w:rPr>
                <w:ins w:id="6918" w:author="tk" w:date="2021-02-01T15:31:00Z"/>
                <w:sz w:val="16"/>
                <w:szCs w:val="18"/>
              </w:rPr>
            </w:pPr>
            <w:ins w:id="6919" w:author="tk" w:date="2021-02-01T16:22:00Z">
              <w:r w:rsidRPr="00631250">
                <w:rPr>
                  <w:sz w:val="16"/>
                  <w:szCs w:val="18"/>
                </w:rPr>
                <w:t>R4-2103028</w:t>
              </w:r>
              <w:r w:rsidRPr="00631250">
                <w:rPr>
                  <w:sz w:val="16"/>
                  <w:szCs w:val="18"/>
                </w:rPr>
                <w:tab/>
              </w:r>
              <w:r>
                <w:rPr>
                  <w:sz w:val="16"/>
                  <w:szCs w:val="18"/>
                </w:rPr>
                <w:t>DC_</w:t>
              </w:r>
              <w:r w:rsidRPr="00631250">
                <w:rPr>
                  <w:sz w:val="16"/>
                  <w:szCs w:val="18"/>
                </w:rPr>
                <w:t>71A_n2A</w:t>
              </w:r>
            </w:ins>
          </w:p>
        </w:tc>
        <w:tc>
          <w:tcPr>
            <w:tcW w:w="708" w:type="dxa"/>
            <w:shd w:val="solid" w:color="FFFFFF" w:fill="auto"/>
          </w:tcPr>
          <w:p w:rsidR="008C5CFA" w:rsidRDefault="008C5CFA" w:rsidP="00004497">
            <w:pPr>
              <w:pStyle w:val="TAC"/>
              <w:jc w:val="left"/>
              <w:rPr>
                <w:ins w:id="6920" w:author="tk" w:date="2021-02-01T15:31:00Z"/>
                <w:rFonts w:eastAsia="新細明體"/>
                <w:sz w:val="16"/>
                <w:lang w:eastAsia="zh-TW"/>
              </w:rPr>
            </w:pPr>
            <w:ins w:id="6921" w:author="tk" w:date="2021-02-01T15:32:00Z">
              <w:r>
                <w:rPr>
                  <w:rFonts w:eastAsia="新細明體" w:hint="eastAsia"/>
                  <w:sz w:val="16"/>
                  <w:lang w:eastAsia="zh-TW"/>
                </w:rPr>
                <w:t>0.3.0</w:t>
              </w:r>
            </w:ins>
          </w:p>
        </w:tc>
      </w:tr>
    </w:tbl>
    <w:p w:rsidR="00080512" w:rsidRDefault="00080512" w:rsidP="00C86067">
      <w:pPr>
        <w:pStyle w:val="Guidance"/>
        <w:rPr>
          <w:lang w:eastAsia="zh-TW"/>
        </w:rPr>
      </w:pPr>
    </w:p>
    <w:sectPr w:rsidR="00080512">
      <w:headerReference w:type="default" r:id="rId122"/>
      <w:footerReference w:type="default" r:id="rId1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672F" w:rsidRDefault="0003672F">
      <w:r>
        <w:separator/>
      </w:r>
    </w:p>
  </w:endnote>
  <w:endnote w:type="continuationSeparator" w:id="0">
    <w:p w:rsidR="0003672F" w:rsidRDefault="00036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Yu Mincho">
    <w:panose1 w:val="02020400000000000000"/>
    <w:charset w:val="80"/>
    <w:family w:val="roman"/>
    <w:pitch w:val="variable"/>
    <w:sig w:usb0="800002E7" w:usb1="2AC7FCF0"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Arial Unicode MS">
    <w:panose1 w:val="020B0604020202020204"/>
    <w:charset w:val="88"/>
    <w:family w:val="swiss"/>
    <w:pitch w:val="variable"/>
    <w:sig w:usb0="F7FFAFFF" w:usb1="E9DFFFFF" w:usb2="0000003F" w:usb3="00000000" w:csb0="003F01FF" w:csb1="00000000"/>
  </w:font>
  <w:font w:name="Yu Gothic">
    <w:panose1 w:val="020B04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游明朝">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BA3" w:rsidRDefault="00B14BA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672F" w:rsidRDefault="0003672F">
      <w:r>
        <w:separator/>
      </w:r>
    </w:p>
  </w:footnote>
  <w:footnote w:type="continuationSeparator" w:id="0">
    <w:p w:rsidR="0003672F" w:rsidRDefault="000367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BA3" w:rsidRDefault="00B14B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559E">
      <w:rPr>
        <w:rFonts w:ascii="Arial" w:hAnsi="Arial" w:cs="Arial"/>
        <w:b/>
        <w:noProof/>
        <w:sz w:val="18"/>
        <w:szCs w:val="18"/>
      </w:rPr>
      <w:t>3GPP TR 37.717-11-11 V0.3.0 (2021-02)</w:t>
    </w:r>
    <w:r>
      <w:rPr>
        <w:rFonts w:ascii="Arial" w:hAnsi="Arial" w:cs="Arial"/>
        <w:b/>
        <w:sz w:val="18"/>
        <w:szCs w:val="18"/>
      </w:rPr>
      <w:fldChar w:fldCharType="end"/>
    </w:r>
  </w:p>
  <w:p w:rsidR="00B14BA3" w:rsidRDefault="00B14B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559E">
      <w:rPr>
        <w:rFonts w:ascii="Arial" w:hAnsi="Arial" w:cs="Arial"/>
        <w:b/>
        <w:noProof/>
        <w:sz w:val="18"/>
        <w:szCs w:val="18"/>
      </w:rPr>
      <w:t>78</w:t>
    </w:r>
    <w:r>
      <w:rPr>
        <w:rFonts w:ascii="Arial" w:hAnsi="Arial" w:cs="Arial"/>
        <w:b/>
        <w:sz w:val="18"/>
        <w:szCs w:val="18"/>
      </w:rPr>
      <w:fldChar w:fldCharType="end"/>
    </w:r>
  </w:p>
  <w:p w:rsidR="00B14BA3" w:rsidRDefault="00B14B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559E">
      <w:rPr>
        <w:rFonts w:ascii="Arial" w:hAnsi="Arial" w:cs="Arial"/>
        <w:b/>
        <w:noProof/>
        <w:sz w:val="18"/>
        <w:szCs w:val="18"/>
      </w:rPr>
      <w:t>Release 17</w:t>
    </w:r>
    <w:r>
      <w:rPr>
        <w:rFonts w:ascii="Arial" w:hAnsi="Arial" w:cs="Arial"/>
        <w:b/>
        <w:sz w:val="18"/>
        <w:szCs w:val="18"/>
      </w:rPr>
      <w:fldChar w:fldCharType="end"/>
    </w:r>
  </w:p>
  <w:p w:rsidR="00B14BA3" w:rsidRDefault="00B14BA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9"/>
  </w:num>
  <w:num w:numId="6">
    <w:abstractNumId w:val="14"/>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5"/>
  </w:num>
  <w:num w:numId="10">
    <w:abstractNumId w:val="6"/>
  </w:num>
  <w:num w:numId="11">
    <w:abstractNumId w:val="8"/>
  </w:num>
  <w:num w:numId="12">
    <w:abstractNumId w:val="7"/>
  </w:num>
  <w:num w:numId="13">
    <w:abstractNumId w:val="13"/>
  </w:num>
  <w:num w:numId="14">
    <w:abstractNumId w:val="4"/>
  </w:num>
  <w:num w:numId="15">
    <w:abstractNumId w:val="12"/>
  </w:num>
  <w:num w:numId="16">
    <w:abstractNumId w:val="20"/>
  </w:num>
  <w:num w:numId="17">
    <w:abstractNumId w:val="10"/>
  </w:num>
  <w:num w:numId="18">
    <w:abstractNumId w:val="3"/>
  </w:num>
  <w:num w:numId="19">
    <w:abstractNumId w:val="18"/>
  </w:num>
  <w:num w:numId="20">
    <w:abstractNumId w:val="2"/>
  </w:num>
  <w:num w:numId="21">
    <w:abstractNumId w:val="11"/>
  </w:num>
  <w:num w:numId="22">
    <w:abstractNumId w:val="17"/>
  </w:num>
  <w:num w:numId="23">
    <w:abstractNumId w:val="19"/>
  </w:num>
  <w:num w:numId="2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077BA"/>
    <w:rsid w:val="0003049F"/>
    <w:rsid w:val="00033397"/>
    <w:rsid w:val="0003672F"/>
    <w:rsid w:val="00040095"/>
    <w:rsid w:val="00051834"/>
    <w:rsid w:val="00054A22"/>
    <w:rsid w:val="00062023"/>
    <w:rsid w:val="000655A6"/>
    <w:rsid w:val="00075E5C"/>
    <w:rsid w:val="00080512"/>
    <w:rsid w:val="000814FB"/>
    <w:rsid w:val="000C1E1C"/>
    <w:rsid w:val="000C47C3"/>
    <w:rsid w:val="000D58AB"/>
    <w:rsid w:val="000E296D"/>
    <w:rsid w:val="00100040"/>
    <w:rsid w:val="001159E4"/>
    <w:rsid w:val="00124997"/>
    <w:rsid w:val="00126007"/>
    <w:rsid w:val="00133525"/>
    <w:rsid w:val="00140AED"/>
    <w:rsid w:val="001643EB"/>
    <w:rsid w:val="0016763E"/>
    <w:rsid w:val="001A415B"/>
    <w:rsid w:val="001A4C42"/>
    <w:rsid w:val="001A7420"/>
    <w:rsid w:val="001B6637"/>
    <w:rsid w:val="001C21C3"/>
    <w:rsid w:val="001D02C2"/>
    <w:rsid w:val="001E52F0"/>
    <w:rsid w:val="001F0C1D"/>
    <w:rsid w:val="001F1132"/>
    <w:rsid w:val="001F168B"/>
    <w:rsid w:val="001F678F"/>
    <w:rsid w:val="001F76CB"/>
    <w:rsid w:val="002001E6"/>
    <w:rsid w:val="00225F0E"/>
    <w:rsid w:val="0023363C"/>
    <w:rsid w:val="002347A2"/>
    <w:rsid w:val="002458BA"/>
    <w:rsid w:val="002675F0"/>
    <w:rsid w:val="002B6339"/>
    <w:rsid w:val="002D4B0A"/>
    <w:rsid w:val="002D4E65"/>
    <w:rsid w:val="002E00EE"/>
    <w:rsid w:val="002E24D8"/>
    <w:rsid w:val="002E39FD"/>
    <w:rsid w:val="003165D6"/>
    <w:rsid w:val="003172DC"/>
    <w:rsid w:val="00334826"/>
    <w:rsid w:val="0035219F"/>
    <w:rsid w:val="0035462D"/>
    <w:rsid w:val="0035559E"/>
    <w:rsid w:val="00375215"/>
    <w:rsid w:val="003765B8"/>
    <w:rsid w:val="003B2643"/>
    <w:rsid w:val="003C3971"/>
    <w:rsid w:val="003C4B38"/>
    <w:rsid w:val="004206F3"/>
    <w:rsid w:val="00423334"/>
    <w:rsid w:val="004345EC"/>
    <w:rsid w:val="00447DA6"/>
    <w:rsid w:val="00465515"/>
    <w:rsid w:val="00483FC6"/>
    <w:rsid w:val="004A1A57"/>
    <w:rsid w:val="004B7C38"/>
    <w:rsid w:val="004C059B"/>
    <w:rsid w:val="004D3578"/>
    <w:rsid w:val="004E213A"/>
    <w:rsid w:val="004F0988"/>
    <w:rsid w:val="004F3340"/>
    <w:rsid w:val="00504F13"/>
    <w:rsid w:val="005125ED"/>
    <w:rsid w:val="0052168D"/>
    <w:rsid w:val="005272F6"/>
    <w:rsid w:val="0053388B"/>
    <w:rsid w:val="00535773"/>
    <w:rsid w:val="00543E6C"/>
    <w:rsid w:val="00546FA2"/>
    <w:rsid w:val="0056073E"/>
    <w:rsid w:val="00565087"/>
    <w:rsid w:val="00595E98"/>
    <w:rsid w:val="00597B11"/>
    <w:rsid w:val="005D2E01"/>
    <w:rsid w:val="005D7526"/>
    <w:rsid w:val="005E4BB2"/>
    <w:rsid w:val="00602AEA"/>
    <w:rsid w:val="00602FF1"/>
    <w:rsid w:val="00614FDF"/>
    <w:rsid w:val="00631250"/>
    <w:rsid w:val="0063543D"/>
    <w:rsid w:val="00647114"/>
    <w:rsid w:val="00653851"/>
    <w:rsid w:val="00694599"/>
    <w:rsid w:val="006A323F"/>
    <w:rsid w:val="006A5851"/>
    <w:rsid w:val="006B2F3B"/>
    <w:rsid w:val="006B30D0"/>
    <w:rsid w:val="006C3D95"/>
    <w:rsid w:val="006E5C86"/>
    <w:rsid w:val="006F1FB2"/>
    <w:rsid w:val="00701116"/>
    <w:rsid w:val="00712475"/>
    <w:rsid w:val="00713C44"/>
    <w:rsid w:val="00734A5B"/>
    <w:rsid w:val="0074026F"/>
    <w:rsid w:val="007428E7"/>
    <w:rsid w:val="007429F6"/>
    <w:rsid w:val="00744E76"/>
    <w:rsid w:val="007675D9"/>
    <w:rsid w:val="00770118"/>
    <w:rsid w:val="00774DA4"/>
    <w:rsid w:val="00777894"/>
    <w:rsid w:val="00781F0F"/>
    <w:rsid w:val="00783238"/>
    <w:rsid w:val="00797D59"/>
    <w:rsid w:val="007B600E"/>
    <w:rsid w:val="007B7475"/>
    <w:rsid w:val="007C7AD5"/>
    <w:rsid w:val="007E1892"/>
    <w:rsid w:val="007E3553"/>
    <w:rsid w:val="007F0F4A"/>
    <w:rsid w:val="008028A4"/>
    <w:rsid w:val="008036E1"/>
    <w:rsid w:val="00810BE9"/>
    <w:rsid w:val="00817D82"/>
    <w:rsid w:val="00823B78"/>
    <w:rsid w:val="00830747"/>
    <w:rsid w:val="00836211"/>
    <w:rsid w:val="00852BD5"/>
    <w:rsid w:val="00870E60"/>
    <w:rsid w:val="00871A08"/>
    <w:rsid w:val="008768CA"/>
    <w:rsid w:val="00892469"/>
    <w:rsid w:val="008A1475"/>
    <w:rsid w:val="008A313D"/>
    <w:rsid w:val="008C384C"/>
    <w:rsid w:val="008C5CFA"/>
    <w:rsid w:val="0090271F"/>
    <w:rsid w:val="00902E23"/>
    <w:rsid w:val="009041FF"/>
    <w:rsid w:val="009114D7"/>
    <w:rsid w:val="0091348E"/>
    <w:rsid w:val="00917CCB"/>
    <w:rsid w:val="00942EC2"/>
    <w:rsid w:val="009512FA"/>
    <w:rsid w:val="00951F55"/>
    <w:rsid w:val="0096458C"/>
    <w:rsid w:val="0099668C"/>
    <w:rsid w:val="009A68C7"/>
    <w:rsid w:val="009D2A62"/>
    <w:rsid w:val="009F37B7"/>
    <w:rsid w:val="00A10F02"/>
    <w:rsid w:val="00A164B4"/>
    <w:rsid w:val="00A26956"/>
    <w:rsid w:val="00A27486"/>
    <w:rsid w:val="00A35B3F"/>
    <w:rsid w:val="00A53724"/>
    <w:rsid w:val="00A56066"/>
    <w:rsid w:val="00A73129"/>
    <w:rsid w:val="00A82346"/>
    <w:rsid w:val="00A83555"/>
    <w:rsid w:val="00A8528D"/>
    <w:rsid w:val="00A92BA1"/>
    <w:rsid w:val="00A92D4A"/>
    <w:rsid w:val="00AC6BC6"/>
    <w:rsid w:val="00AE65E2"/>
    <w:rsid w:val="00B03FBB"/>
    <w:rsid w:val="00B14BA3"/>
    <w:rsid w:val="00B15449"/>
    <w:rsid w:val="00B273EA"/>
    <w:rsid w:val="00B56849"/>
    <w:rsid w:val="00B8460B"/>
    <w:rsid w:val="00B93086"/>
    <w:rsid w:val="00BA19ED"/>
    <w:rsid w:val="00BA4B8D"/>
    <w:rsid w:val="00BB0C1F"/>
    <w:rsid w:val="00BC0F7D"/>
    <w:rsid w:val="00BD7D31"/>
    <w:rsid w:val="00BE3255"/>
    <w:rsid w:val="00BF128E"/>
    <w:rsid w:val="00C0454B"/>
    <w:rsid w:val="00C074DD"/>
    <w:rsid w:val="00C116E1"/>
    <w:rsid w:val="00C14204"/>
    <w:rsid w:val="00C1496A"/>
    <w:rsid w:val="00C16357"/>
    <w:rsid w:val="00C25C30"/>
    <w:rsid w:val="00C33079"/>
    <w:rsid w:val="00C4003B"/>
    <w:rsid w:val="00C45231"/>
    <w:rsid w:val="00C47686"/>
    <w:rsid w:val="00C710C6"/>
    <w:rsid w:val="00C72833"/>
    <w:rsid w:val="00C74AED"/>
    <w:rsid w:val="00C80F1D"/>
    <w:rsid w:val="00C86067"/>
    <w:rsid w:val="00C93F40"/>
    <w:rsid w:val="00CA3D0C"/>
    <w:rsid w:val="00CD430B"/>
    <w:rsid w:val="00CD5F3B"/>
    <w:rsid w:val="00CF3E43"/>
    <w:rsid w:val="00D21DC0"/>
    <w:rsid w:val="00D5448F"/>
    <w:rsid w:val="00D57972"/>
    <w:rsid w:val="00D654EA"/>
    <w:rsid w:val="00D66CB2"/>
    <w:rsid w:val="00D675A9"/>
    <w:rsid w:val="00D738D6"/>
    <w:rsid w:val="00D755EB"/>
    <w:rsid w:val="00D76048"/>
    <w:rsid w:val="00D87E00"/>
    <w:rsid w:val="00D9134D"/>
    <w:rsid w:val="00DA35A7"/>
    <w:rsid w:val="00DA7A03"/>
    <w:rsid w:val="00DB1818"/>
    <w:rsid w:val="00DC309B"/>
    <w:rsid w:val="00DC4DA2"/>
    <w:rsid w:val="00DD4C17"/>
    <w:rsid w:val="00DD74A5"/>
    <w:rsid w:val="00DF2B1F"/>
    <w:rsid w:val="00DF62CD"/>
    <w:rsid w:val="00E16509"/>
    <w:rsid w:val="00E240F2"/>
    <w:rsid w:val="00E44582"/>
    <w:rsid w:val="00E51685"/>
    <w:rsid w:val="00E6504E"/>
    <w:rsid w:val="00E77645"/>
    <w:rsid w:val="00E7778C"/>
    <w:rsid w:val="00E8050C"/>
    <w:rsid w:val="00E90463"/>
    <w:rsid w:val="00EA15B0"/>
    <w:rsid w:val="00EA5EA7"/>
    <w:rsid w:val="00EA6A66"/>
    <w:rsid w:val="00EC4A25"/>
    <w:rsid w:val="00ED378D"/>
    <w:rsid w:val="00EF7AE8"/>
    <w:rsid w:val="00F025A2"/>
    <w:rsid w:val="00F04712"/>
    <w:rsid w:val="00F121C4"/>
    <w:rsid w:val="00F13360"/>
    <w:rsid w:val="00F22EC7"/>
    <w:rsid w:val="00F325C8"/>
    <w:rsid w:val="00F35B00"/>
    <w:rsid w:val="00F35C81"/>
    <w:rsid w:val="00F36296"/>
    <w:rsid w:val="00F425E2"/>
    <w:rsid w:val="00F653B8"/>
    <w:rsid w:val="00F9008D"/>
    <w:rsid w:val="00FA1266"/>
    <w:rsid w:val="00FA280F"/>
    <w:rsid w:val="00FA75C8"/>
    <w:rsid w:val="00FC042C"/>
    <w:rsid w:val="00FC1192"/>
    <w:rsid w:val="00FC1DC6"/>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bre"/>
    <w:basedOn w:val="30"/>
    <w:next w:val="a"/>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B03FBB"/>
    <w:rPr>
      <w:rFonts w:ascii="Arial" w:hAnsi="Arial"/>
      <w:sz w:val="2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A92D4A"/>
    <w:rPr>
      <w:rFonts w:ascii="Arial" w:hAnsi="Arial"/>
      <w:sz w:val="24"/>
      <w:lang w:eastAsia="en-US"/>
    </w:rPr>
  </w:style>
  <w:style w:type="paragraph" w:customStyle="1" w:styleId="H6">
    <w:name w:val="H6"/>
    <w:basedOn w:val="5"/>
    <w:next w:val="a"/>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character" w:customStyle="1" w:styleId="a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3"/>
    <w:locked/>
    <w:rsid w:val="00797D5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character" w:customStyle="1" w:styleId="a6">
    <w:name w:val="頁尾 字元"/>
    <w:basedOn w:val="a0"/>
    <w:link w:val="a5"/>
    <w:rsid w:val="00797D59"/>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92D4A"/>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797D59"/>
    <w:rPr>
      <w:lang w:eastAsia="en-US"/>
    </w:r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C0454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A92D4A"/>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a"/>
    <w:link w:val="B2Char"/>
    <w:pPr>
      <w:ind w:left="851" w:hanging="284"/>
    </w:pPr>
  </w:style>
  <w:style w:type="paragraph" w:customStyle="1" w:styleId="B30">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7">
    <w:name w:val="Balloon Text"/>
    <w:basedOn w:val="a"/>
    <w:link w:val="a8"/>
    <w:rsid w:val="004F0988"/>
    <w:pPr>
      <w:spacing w:after="0"/>
    </w:pPr>
    <w:rPr>
      <w:rFonts w:ascii="Segoe UI" w:hAnsi="Segoe UI" w:cs="Segoe UI"/>
      <w:sz w:val="18"/>
      <w:szCs w:val="18"/>
    </w:rPr>
  </w:style>
  <w:style w:type="character" w:customStyle="1" w:styleId="a8">
    <w:name w:val="註解方塊文字 字元"/>
    <w:link w:val="a7"/>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TALCar">
    <w:name w:val="TAL Car"/>
    <w:qFormat/>
    <w:rsid w:val="00A92D4A"/>
    <w:rPr>
      <w:rFonts w:ascii="Arial" w:eastAsia="SimSun" w:hAnsi="Arial"/>
      <w:sz w:val="18"/>
      <w:lang w:val="en-GB" w:eastAsia="en-US"/>
    </w:rPr>
  </w:style>
  <w:style w:type="paragraph" w:styleId="33">
    <w:name w:val="List 3"/>
    <w:basedOn w:val="a"/>
    <w:unhideWhenUsed/>
    <w:rsid w:val="00797D59"/>
    <w:pPr>
      <w:ind w:left="1080" w:hanging="360"/>
      <w:contextualSpacing/>
    </w:pPr>
    <w:rPr>
      <w:rFonts w:eastAsia="Times New Roman"/>
    </w:rPr>
  </w:style>
  <w:style w:type="paragraph" w:styleId="ac">
    <w:name w:val="No Spacing"/>
    <w:uiPriority w:val="1"/>
    <w:qFormat/>
    <w:rsid w:val="00797D59"/>
    <w:rPr>
      <w:rFonts w:eastAsia="Times New Roman"/>
      <w:lang w:eastAsia="en-US"/>
    </w:rPr>
  </w:style>
  <w:style w:type="paragraph" w:styleId="Web">
    <w:name w:val="Normal (Web)"/>
    <w:basedOn w:val="a"/>
    <w:uiPriority w:val="99"/>
    <w:unhideWhenUsed/>
    <w:rsid w:val="00797D59"/>
    <w:pPr>
      <w:spacing w:before="100" w:beforeAutospacing="1" w:after="100" w:afterAutospacing="1"/>
    </w:pPr>
    <w:rPr>
      <w:rFonts w:eastAsia="Times New Roman"/>
      <w:sz w:val="24"/>
      <w:szCs w:val="24"/>
      <w:lang w:val="en-US"/>
    </w:rPr>
  </w:style>
  <w:style w:type="paragraph" w:styleId="ad">
    <w:name w:val="List Paragraph"/>
    <w:aliases w:val="- Bullets,목록 단락"/>
    <w:basedOn w:val="a"/>
    <w:link w:val="ae"/>
    <w:uiPriority w:val="34"/>
    <w:qFormat/>
    <w:rsid w:val="00797D59"/>
    <w:pPr>
      <w:ind w:left="720"/>
      <w:contextualSpacing/>
    </w:pPr>
    <w:rPr>
      <w:rFonts w:eastAsia="Times New Roman"/>
    </w:rPr>
  </w:style>
  <w:style w:type="character" w:customStyle="1" w:styleId="font4">
    <w:name w:val="font4"/>
    <w:basedOn w:val="a0"/>
    <w:qFormat/>
    <w:rsid w:val="00797D59"/>
  </w:style>
  <w:style w:type="paragraph" w:styleId="af">
    <w:name w:val="List"/>
    <w:basedOn w:val="a"/>
    <w:unhideWhenUsed/>
    <w:rsid w:val="00797D59"/>
    <w:pPr>
      <w:ind w:left="360" w:hanging="360"/>
      <w:contextualSpacing/>
    </w:pPr>
    <w:rPr>
      <w:rFonts w:eastAsia="Times New Roman"/>
    </w:rPr>
  </w:style>
  <w:style w:type="character" w:customStyle="1" w:styleId="HeaderChar1">
    <w:name w:val="Header Char1"/>
    <w:basedOn w:val="a0"/>
    <w:uiPriority w:val="99"/>
    <w:semiHidden/>
    <w:rsid w:val="00A35B3F"/>
    <w:rPr>
      <w:rFonts w:ascii="Times New Roman" w:eastAsia="Times New Roman" w:hAnsi="Times New Roman" w:cs="Times New Roman"/>
      <w:sz w:val="20"/>
      <w:szCs w:val="20"/>
      <w:lang w:val="en-GB"/>
    </w:rPr>
  </w:style>
  <w:style w:type="paragraph" w:styleId="af0">
    <w:name w:val="Revision"/>
    <w:hidden/>
    <w:uiPriority w:val="99"/>
    <w:semiHidden/>
    <w:rsid w:val="00A35B3F"/>
    <w:rPr>
      <w:rFonts w:eastAsia="Times New Roman"/>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0"/>
    <w:link w:val="5"/>
    <w:rsid w:val="00A35B3F"/>
    <w:rPr>
      <w:rFonts w:ascii="Arial" w:hAnsi="Arial"/>
      <w:sz w:val="22"/>
      <w:lang w:eastAsia="en-US"/>
    </w:rPr>
  </w:style>
  <w:style w:type="paragraph" w:styleId="52">
    <w:name w:val="List Bullet 5"/>
    <w:basedOn w:val="43"/>
    <w:rsid w:val="006F1FB2"/>
    <w:pPr>
      <w:tabs>
        <w:tab w:val="clear" w:pos="360"/>
      </w:tabs>
      <w:overflowPunct w:val="0"/>
      <w:autoSpaceDE w:val="0"/>
      <w:autoSpaceDN w:val="0"/>
      <w:adjustRightInd w:val="0"/>
      <w:ind w:left="1702" w:hanging="284"/>
      <w:contextualSpacing w:val="0"/>
      <w:textAlignment w:val="baseline"/>
    </w:pPr>
    <w:rPr>
      <w:rFonts w:eastAsia="SimSun"/>
    </w:rPr>
  </w:style>
  <w:style w:type="paragraph" w:styleId="43">
    <w:name w:val="List Bullet 4"/>
    <w:basedOn w:val="a"/>
    <w:rsid w:val="006F1FB2"/>
    <w:pPr>
      <w:tabs>
        <w:tab w:val="num" w:pos="360"/>
      </w:tabs>
      <w:ind w:left="360" w:hanging="360"/>
      <w:contextualSpacing/>
    </w:pPr>
  </w:style>
  <w:style w:type="paragraph" w:styleId="22">
    <w:name w:val="index 2"/>
    <w:basedOn w:val="12"/>
    <w:rsid w:val="0052168D"/>
    <w:pPr>
      <w:ind w:left="284"/>
    </w:pPr>
  </w:style>
  <w:style w:type="paragraph" w:styleId="12">
    <w:name w:val="index 1"/>
    <w:basedOn w:val="a"/>
    <w:rsid w:val="0052168D"/>
    <w:pPr>
      <w:keepLines/>
      <w:widowControl w:val="0"/>
      <w:spacing w:after="0"/>
    </w:pPr>
    <w:rPr>
      <w:rFonts w:asciiTheme="minorHAnsi" w:hAnsiTheme="minorHAnsi" w:cstheme="minorBidi"/>
      <w:kern w:val="2"/>
      <w:sz w:val="24"/>
      <w:szCs w:val="22"/>
      <w:lang w:val="en-US" w:eastAsia="zh-TW"/>
    </w:rPr>
  </w:style>
  <w:style w:type="paragraph" w:styleId="23">
    <w:name w:val="List Number 2"/>
    <w:basedOn w:val="af1"/>
    <w:rsid w:val="0052168D"/>
    <w:pPr>
      <w:ind w:left="851"/>
    </w:pPr>
  </w:style>
  <w:style w:type="character" w:styleId="af2">
    <w:name w:val="footnote reference"/>
    <w:basedOn w:val="a0"/>
    <w:rsid w:val="0052168D"/>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
    <w:link w:val="af4"/>
    <w:rsid w:val="0052168D"/>
    <w:pPr>
      <w:keepLines/>
      <w:widowControl w:val="0"/>
      <w:spacing w:after="0"/>
      <w:ind w:left="454" w:hanging="454"/>
    </w:pPr>
    <w:rPr>
      <w:rFonts w:asciiTheme="minorHAnsi" w:hAnsiTheme="minorHAnsi" w:cstheme="minorBidi"/>
      <w:kern w:val="2"/>
      <w:sz w:val="16"/>
      <w:szCs w:val="22"/>
      <w:lang w:val="en-US" w:eastAsia="zh-TW"/>
    </w:rPr>
  </w:style>
  <w:style w:type="character" w:customStyle="1" w:styleId="af4">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f3"/>
    <w:rsid w:val="0052168D"/>
    <w:rPr>
      <w:rFonts w:asciiTheme="minorHAnsi" w:hAnsiTheme="minorHAnsi" w:cstheme="minorBidi"/>
      <w:kern w:val="2"/>
      <w:sz w:val="16"/>
      <w:szCs w:val="22"/>
      <w:lang w:val="en-US" w:eastAsia="zh-TW"/>
    </w:rPr>
  </w:style>
  <w:style w:type="paragraph" w:styleId="24">
    <w:name w:val="List Bullet 2"/>
    <w:basedOn w:val="af5"/>
    <w:rsid w:val="0052168D"/>
    <w:pPr>
      <w:ind w:left="851"/>
    </w:pPr>
  </w:style>
  <w:style w:type="paragraph" w:styleId="34">
    <w:name w:val="List Bullet 3"/>
    <w:basedOn w:val="24"/>
    <w:rsid w:val="0052168D"/>
    <w:pPr>
      <w:ind w:left="1135"/>
    </w:pPr>
  </w:style>
  <w:style w:type="paragraph" w:styleId="af1">
    <w:name w:val="List Number"/>
    <w:basedOn w:val="af"/>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styleId="25">
    <w:name w:val="List 2"/>
    <w:basedOn w:val="af"/>
    <w:rsid w:val="0052168D"/>
    <w:pPr>
      <w:widowControl w:val="0"/>
      <w:spacing w:after="0"/>
      <w:ind w:left="851" w:hanging="284"/>
      <w:contextualSpacing w:val="0"/>
    </w:pPr>
    <w:rPr>
      <w:rFonts w:asciiTheme="minorHAnsi" w:eastAsiaTheme="minorEastAsia" w:hAnsiTheme="minorHAnsi" w:cstheme="minorBidi"/>
      <w:kern w:val="2"/>
      <w:sz w:val="24"/>
      <w:szCs w:val="22"/>
      <w:lang w:val="en-US" w:eastAsia="zh-TW"/>
    </w:rPr>
  </w:style>
  <w:style w:type="paragraph" w:styleId="44">
    <w:name w:val="List 4"/>
    <w:basedOn w:val="33"/>
    <w:rsid w:val="0052168D"/>
    <w:pPr>
      <w:widowControl w:val="0"/>
      <w:spacing w:after="0"/>
      <w:ind w:left="1418" w:hanging="284"/>
      <w:contextualSpacing w:val="0"/>
    </w:pPr>
    <w:rPr>
      <w:rFonts w:asciiTheme="minorHAnsi" w:eastAsiaTheme="minorEastAsia" w:hAnsiTheme="minorHAnsi" w:cstheme="minorBidi"/>
      <w:kern w:val="2"/>
      <w:sz w:val="24"/>
      <w:szCs w:val="22"/>
      <w:lang w:val="en-US" w:eastAsia="zh-TW"/>
    </w:rPr>
  </w:style>
  <w:style w:type="paragraph" w:styleId="53">
    <w:name w:val="List 5"/>
    <w:basedOn w:val="44"/>
    <w:rsid w:val="0052168D"/>
    <w:pPr>
      <w:ind w:left="1702"/>
    </w:pPr>
  </w:style>
  <w:style w:type="paragraph" w:styleId="af5">
    <w:name w:val="List Bullet"/>
    <w:basedOn w:val="af"/>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customStyle="1" w:styleId="CRCoverPage">
    <w:name w:val="CR Cover Page"/>
    <w:link w:val="CRCoverPageChar"/>
    <w:qFormat/>
    <w:rsid w:val="0052168D"/>
    <w:pPr>
      <w:spacing w:after="120"/>
    </w:pPr>
    <w:rPr>
      <w:rFonts w:ascii="Arial" w:eastAsia="MS Mincho" w:hAnsi="Arial"/>
      <w:lang w:eastAsia="en-US"/>
    </w:rPr>
  </w:style>
  <w:style w:type="character" w:styleId="af6">
    <w:name w:val="annotation reference"/>
    <w:basedOn w:val="a0"/>
    <w:uiPriority w:val="99"/>
    <w:unhideWhenUsed/>
    <w:rsid w:val="0052168D"/>
    <w:rPr>
      <w:sz w:val="16"/>
      <w:szCs w:val="16"/>
    </w:rPr>
  </w:style>
  <w:style w:type="paragraph" w:styleId="af7">
    <w:name w:val="annotation text"/>
    <w:basedOn w:val="a"/>
    <w:link w:val="af8"/>
    <w:uiPriority w:val="99"/>
    <w:unhideWhenUsed/>
    <w:rsid w:val="0052168D"/>
    <w:pPr>
      <w:widowControl w:val="0"/>
      <w:spacing w:after="0"/>
    </w:pPr>
    <w:rPr>
      <w:rFonts w:asciiTheme="minorHAnsi" w:hAnsiTheme="minorHAnsi" w:cstheme="minorBidi"/>
      <w:kern w:val="2"/>
      <w:sz w:val="24"/>
      <w:szCs w:val="22"/>
      <w:lang w:val="en-US" w:eastAsia="zh-TW"/>
    </w:rPr>
  </w:style>
  <w:style w:type="character" w:customStyle="1" w:styleId="af8">
    <w:name w:val="註解文字 字元"/>
    <w:basedOn w:val="a0"/>
    <w:link w:val="af7"/>
    <w:uiPriority w:val="99"/>
    <w:rsid w:val="0052168D"/>
    <w:rPr>
      <w:rFonts w:asciiTheme="minorHAnsi" w:hAnsiTheme="minorHAnsi" w:cstheme="minorBidi"/>
      <w:kern w:val="2"/>
      <w:sz w:val="24"/>
      <w:szCs w:val="22"/>
      <w:lang w:val="en-US" w:eastAsia="zh-TW"/>
    </w:rPr>
  </w:style>
  <w:style w:type="paragraph" w:styleId="af9">
    <w:name w:val="annotation subject"/>
    <w:basedOn w:val="af7"/>
    <w:next w:val="af7"/>
    <w:link w:val="afa"/>
    <w:unhideWhenUsed/>
    <w:rsid w:val="0052168D"/>
    <w:rPr>
      <w:b/>
      <w:bCs/>
    </w:rPr>
  </w:style>
  <w:style w:type="character" w:customStyle="1" w:styleId="afa">
    <w:name w:val="註解主旨 字元"/>
    <w:basedOn w:val="af8"/>
    <w:link w:val="af9"/>
    <w:rsid w:val="0052168D"/>
    <w:rPr>
      <w:rFonts w:asciiTheme="minorHAnsi" w:hAnsiTheme="minorHAnsi" w:cstheme="minorBidi"/>
      <w:b/>
      <w:bCs/>
      <w:kern w:val="2"/>
      <w:sz w:val="24"/>
      <w:szCs w:val="22"/>
      <w:lang w:val="en-US" w:eastAsia="zh-TW"/>
    </w:rPr>
  </w:style>
  <w:style w:type="paragraph" w:styleId="afb">
    <w:name w:val="Document Map"/>
    <w:basedOn w:val="a"/>
    <w:link w:val="afc"/>
    <w:unhideWhenUsed/>
    <w:rsid w:val="0052168D"/>
    <w:pPr>
      <w:widowControl w:val="0"/>
      <w:spacing w:after="0"/>
    </w:pPr>
    <w:rPr>
      <w:rFonts w:ascii="SimSun" w:eastAsia="SimSun" w:hAnsiTheme="minorHAnsi" w:cstheme="minorBidi"/>
      <w:kern w:val="2"/>
      <w:sz w:val="18"/>
      <w:szCs w:val="18"/>
      <w:lang w:val="en-US" w:eastAsia="zh-TW"/>
    </w:rPr>
  </w:style>
  <w:style w:type="character" w:customStyle="1" w:styleId="afc">
    <w:name w:val="文件引導模式 字元"/>
    <w:basedOn w:val="a0"/>
    <w:link w:val="afb"/>
    <w:rsid w:val="0052168D"/>
    <w:rPr>
      <w:rFonts w:ascii="SimSun" w:eastAsia="SimSun" w:hAnsiTheme="minorHAnsi" w:cstheme="minorBidi"/>
      <w:kern w:val="2"/>
      <w:sz w:val="18"/>
      <w:szCs w:val="18"/>
      <w:lang w:val="en-US" w:eastAsia="zh-TW"/>
    </w:rPr>
  </w:style>
  <w:style w:type="paragraph" w:styleId="afd">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e"/>
    <w:qFormat/>
    <w:rsid w:val="0052168D"/>
    <w:pPr>
      <w:widowControl w:val="0"/>
      <w:snapToGrid w:val="0"/>
      <w:spacing w:after="120"/>
      <w:jc w:val="center"/>
    </w:pPr>
    <w:rPr>
      <w:rFonts w:asciiTheme="minorHAnsi" w:eastAsia="SimSun" w:hAnsiTheme="minorHAnsi" w:cstheme="minorBidi"/>
      <w:b/>
      <w:bCs/>
      <w:kern w:val="2"/>
      <w:sz w:val="24"/>
      <w:szCs w:val="22"/>
      <w:lang w:val="en-US" w:eastAsia="zh-CN"/>
    </w:rPr>
  </w:style>
  <w:style w:type="character" w:customStyle="1" w:styleId="afe">
    <w:name w:val="標號 字元"/>
    <w:aliases w:val="cap 字元,cap Char Char Char Char Char Char Char 字元,Caption Char1 字元,Caption Char Char 字元,Caption Char1 Char 字元,Caption Char2 字元,Caption Char Char Char 字元,Caption Char Char1 字元,Caption Char 字元,fig and tbl 字元,fighead2 字元,Table Caption 字元,fighead21 字元"/>
    <w:link w:val="afd"/>
    <w:rsid w:val="0052168D"/>
    <w:rPr>
      <w:rFonts w:asciiTheme="minorHAnsi" w:eastAsia="SimSun" w:hAnsiTheme="minorHAnsi" w:cstheme="minorBidi"/>
      <w:b/>
      <w:bCs/>
      <w:kern w:val="2"/>
      <w:sz w:val="24"/>
      <w:szCs w:val="22"/>
      <w:lang w:val="en-US" w:eastAsia="zh-CN"/>
    </w:rPr>
  </w:style>
  <w:style w:type="paragraph" w:customStyle="1" w:styleId="References">
    <w:name w:val="References"/>
    <w:basedOn w:val="a"/>
    <w:rsid w:val="0052168D"/>
    <w:pPr>
      <w:widowControl w:val="0"/>
      <w:numPr>
        <w:numId w:val="15"/>
      </w:numPr>
      <w:snapToGrid w:val="0"/>
      <w:spacing w:after="60"/>
    </w:pPr>
    <w:rPr>
      <w:rFonts w:asciiTheme="minorHAnsi" w:eastAsia="SimSun" w:hAnsiTheme="minorHAnsi" w:cstheme="minorBidi"/>
      <w:kern w:val="2"/>
      <w:sz w:val="24"/>
      <w:szCs w:val="16"/>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0"/>
    <w:rsid w:val="0052168D"/>
    <w:pPr>
      <w:widowControl w:val="0"/>
      <w:snapToGrid w:val="0"/>
      <w:spacing w:after="120"/>
    </w:pPr>
    <w:rPr>
      <w:rFonts w:asciiTheme="minorHAnsi" w:eastAsia="SimSun" w:hAnsiTheme="minorHAnsi" w:cstheme="minorBidi"/>
      <w:kern w:val="2"/>
      <w:sz w:val="24"/>
      <w:szCs w:val="22"/>
      <w:lang w:val="en-US"/>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
    <w:rsid w:val="0052168D"/>
    <w:rPr>
      <w:rFonts w:asciiTheme="minorHAnsi" w:eastAsia="SimSun" w:hAnsiTheme="minorHAnsi" w:cstheme="minorBidi"/>
      <w:kern w:val="2"/>
      <w:sz w:val="24"/>
      <w:szCs w:val="22"/>
      <w:lang w:val="en-US" w:eastAsia="en-US"/>
    </w:rPr>
  </w:style>
  <w:style w:type="paragraph" w:styleId="26">
    <w:name w:val="Body Text 2"/>
    <w:basedOn w:val="a"/>
    <w:link w:val="27"/>
    <w:rsid w:val="0052168D"/>
    <w:pPr>
      <w:widowControl w:val="0"/>
      <w:snapToGrid w:val="0"/>
      <w:spacing w:after="0"/>
    </w:pPr>
    <w:rPr>
      <w:rFonts w:asciiTheme="minorHAnsi" w:eastAsia="SimSun" w:hAnsiTheme="minorHAnsi" w:cstheme="minorBidi"/>
      <w:kern w:val="2"/>
      <w:sz w:val="22"/>
      <w:szCs w:val="22"/>
      <w:lang w:val="en-US"/>
    </w:rPr>
  </w:style>
  <w:style w:type="character" w:customStyle="1" w:styleId="27">
    <w:name w:val="本文 2 字元"/>
    <w:basedOn w:val="a0"/>
    <w:link w:val="26"/>
    <w:rsid w:val="0052168D"/>
    <w:rPr>
      <w:rFonts w:asciiTheme="minorHAnsi" w:eastAsia="SimSun" w:hAnsiTheme="minorHAnsi" w:cstheme="minorBidi"/>
      <w:kern w:val="2"/>
      <w:sz w:val="22"/>
      <w:szCs w:val="22"/>
      <w:lang w:val="en-US" w:eastAsia="en-US"/>
    </w:rPr>
  </w:style>
  <w:style w:type="paragraph" w:customStyle="1" w:styleId="Figure">
    <w:name w:val="Figure"/>
    <w:basedOn w:val="a"/>
    <w:qFormat/>
    <w:rsid w:val="0052168D"/>
    <w:pPr>
      <w:keepNext/>
      <w:widowControl w:val="0"/>
      <w:snapToGrid w:val="0"/>
      <w:spacing w:after="120"/>
      <w:jc w:val="center"/>
    </w:pPr>
    <w:rPr>
      <w:rFonts w:asciiTheme="minorHAnsi" w:eastAsia="SimSun" w:hAnsiTheme="minorHAnsi" w:cstheme="minorBidi"/>
      <w:kern w:val="2"/>
      <w:sz w:val="22"/>
      <w:szCs w:val="22"/>
      <w:lang w:val="en-US"/>
    </w:rPr>
  </w:style>
  <w:style w:type="paragraph" w:customStyle="1" w:styleId="Eqn">
    <w:name w:val="Eqn"/>
    <w:basedOn w:val="a"/>
    <w:qFormat/>
    <w:rsid w:val="0052168D"/>
    <w:pPr>
      <w:widowControl w:val="0"/>
      <w:tabs>
        <w:tab w:val="center" w:pos="4608"/>
        <w:tab w:val="right" w:pos="9216"/>
      </w:tabs>
      <w:snapToGrid w:val="0"/>
      <w:spacing w:after="120"/>
    </w:pPr>
    <w:rPr>
      <w:rFonts w:asciiTheme="minorHAnsi" w:eastAsia="SimSun" w:hAnsiTheme="minorHAnsi" w:cstheme="minorBidi"/>
      <w:kern w:val="2"/>
      <w:sz w:val="22"/>
      <w:szCs w:val="22"/>
      <w:lang w:val="en-US" w:eastAsia="zh-TW"/>
    </w:rPr>
  </w:style>
  <w:style w:type="paragraph" w:customStyle="1" w:styleId="tablecell">
    <w:name w:val="tablecell"/>
    <w:basedOn w:val="a"/>
    <w:qFormat/>
    <w:rsid w:val="0052168D"/>
    <w:pPr>
      <w:widowControl w:val="0"/>
      <w:snapToGrid w:val="0"/>
      <w:spacing w:before="20" w:after="20"/>
    </w:pPr>
    <w:rPr>
      <w:rFonts w:asciiTheme="minorHAnsi" w:eastAsia="SimSun" w:hAnsiTheme="minorHAnsi" w:cstheme="minorBidi"/>
      <w:kern w:val="2"/>
      <w:sz w:val="22"/>
      <w:szCs w:val="22"/>
      <w:lang w:val="en-US"/>
    </w:rPr>
  </w:style>
  <w:style w:type="paragraph" w:customStyle="1" w:styleId="tablecol">
    <w:name w:val="tablecol"/>
    <w:basedOn w:val="tablecell"/>
    <w:qFormat/>
    <w:rsid w:val="0052168D"/>
    <w:pPr>
      <w:jc w:val="center"/>
    </w:pPr>
    <w:rPr>
      <w:b/>
    </w:rPr>
  </w:style>
  <w:style w:type="paragraph" w:customStyle="1" w:styleId="MTDisplayEquation">
    <w:name w:val="MTDisplayEquation"/>
    <w:basedOn w:val="a"/>
    <w:next w:val="a"/>
    <w:link w:val="MTDisplayEquationChar"/>
    <w:rsid w:val="0052168D"/>
    <w:pPr>
      <w:widowControl w:val="0"/>
      <w:tabs>
        <w:tab w:val="center" w:pos="4660"/>
        <w:tab w:val="right" w:pos="9320"/>
      </w:tabs>
      <w:snapToGrid w:val="0"/>
      <w:spacing w:after="120"/>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52168D"/>
    <w:rPr>
      <w:rFonts w:asciiTheme="minorHAnsi" w:eastAsia="SimSun" w:hAnsiTheme="minorHAnsi" w:cstheme="minorBidi"/>
      <w:kern w:val="2"/>
      <w:sz w:val="24"/>
      <w:szCs w:val="22"/>
      <w:lang w:val="en-US" w:eastAsia="en-US"/>
    </w:rPr>
  </w:style>
  <w:style w:type="character" w:customStyle="1" w:styleId="ae">
    <w:name w:val="清單段落 字元"/>
    <w:aliases w:val="- Bullets 字元,목록 단락 字元"/>
    <w:link w:val="ad"/>
    <w:uiPriority w:val="34"/>
    <w:qFormat/>
    <w:rsid w:val="0052168D"/>
    <w:rPr>
      <w:rFonts w:eastAsia="Times New Roman"/>
      <w:lang w:eastAsia="en-US"/>
    </w:rPr>
  </w:style>
  <w:style w:type="paragraph" w:customStyle="1" w:styleId="enumlev1">
    <w:name w:val="enumlev1"/>
    <w:basedOn w:val="a"/>
    <w:link w:val="enumlev1Char"/>
    <w:qFormat/>
    <w:rsid w:val="0052168D"/>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52168D"/>
    <w:rPr>
      <w:rFonts w:asciiTheme="minorHAnsi" w:eastAsia="SimSun" w:hAnsiTheme="minorHAnsi" w:cstheme="minorBidi"/>
      <w:kern w:val="2"/>
      <w:sz w:val="24"/>
      <w:szCs w:val="22"/>
      <w:lang w:val="en-US" w:eastAsia="en-US"/>
    </w:rPr>
  </w:style>
  <w:style w:type="table" w:styleId="aff1">
    <w:name w:val="Table Theme"/>
    <w:basedOn w:val="a1"/>
    <w:rsid w:val="0052168D"/>
    <w:pPr>
      <w:autoSpaceDE w:val="0"/>
      <w:autoSpaceDN w:val="0"/>
      <w:adjustRightInd w:val="0"/>
      <w:snapToGrid w:val="0"/>
      <w:spacing w:after="120"/>
      <w:jc w:val="both"/>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2">
    <w:name w:val="Placeholder Text"/>
    <w:basedOn w:val="a0"/>
    <w:uiPriority w:val="99"/>
    <w:semiHidden/>
    <w:rsid w:val="0052168D"/>
    <w:rPr>
      <w:color w:val="808080"/>
    </w:rPr>
  </w:style>
  <w:style w:type="character" w:styleId="aff3">
    <w:name w:val="page number"/>
    <w:basedOn w:val="a0"/>
    <w:unhideWhenUsed/>
    <w:rsid w:val="0052168D"/>
  </w:style>
  <w:style w:type="character" w:customStyle="1" w:styleId="CRCoverPageChar">
    <w:name w:val="CR Cover Page Char"/>
    <w:link w:val="CRCoverPage"/>
    <w:qFormat/>
    <w:rsid w:val="0052168D"/>
    <w:rPr>
      <w:rFonts w:ascii="Arial" w:eastAsia="MS Mincho" w:hAnsi="Arial"/>
      <w:lang w:eastAsia="en-US"/>
    </w:rPr>
  </w:style>
  <w:style w:type="character" w:customStyle="1" w:styleId="GuidanceChar">
    <w:name w:val="Guidance Char"/>
    <w:link w:val="Guidance"/>
    <w:rsid w:val="0052168D"/>
    <w:rPr>
      <w:i/>
      <w:color w:val="0000FF"/>
      <w:lang w:eastAsia="en-US"/>
    </w:rPr>
  </w:style>
  <w:style w:type="character" w:customStyle="1" w:styleId="H6Char">
    <w:name w:val="H6 Char"/>
    <w:link w:val="H6"/>
    <w:rsid w:val="0052168D"/>
    <w:rPr>
      <w:rFonts w:ascii="Arial" w:hAnsi="Arial"/>
      <w:lang w:eastAsia="en-US"/>
    </w:rPr>
  </w:style>
  <w:style w:type="character" w:customStyle="1" w:styleId="60">
    <w:name w:val="標題 6 字元"/>
    <w:aliases w:val="T1 字元,Header 6 字元"/>
    <w:basedOn w:val="H6Char"/>
    <w:link w:val="6"/>
    <w:rsid w:val="0052168D"/>
    <w:rPr>
      <w:rFonts w:ascii="Arial" w:hAnsi="Arial"/>
      <w:lang w:eastAsia="en-US"/>
    </w:rPr>
  </w:style>
  <w:style w:type="character" w:customStyle="1" w:styleId="NOChar">
    <w:name w:val="NO Char"/>
    <w:link w:val="NO"/>
    <w:qFormat/>
    <w:rsid w:val="0052168D"/>
    <w:rPr>
      <w:lang w:eastAsia="en-US"/>
    </w:rPr>
  </w:style>
  <w:style w:type="character" w:customStyle="1" w:styleId="EXChar">
    <w:name w:val="EX Char"/>
    <w:link w:val="EX"/>
    <w:rsid w:val="0052168D"/>
    <w:rPr>
      <w:lang w:eastAsia="en-US"/>
    </w:rPr>
  </w:style>
  <w:style w:type="character" w:customStyle="1" w:styleId="TFChar">
    <w:name w:val="TF Char"/>
    <w:link w:val="TF"/>
    <w:rsid w:val="0052168D"/>
    <w:rPr>
      <w:rFonts w:ascii="Arial" w:hAnsi="Arial"/>
      <w:b/>
      <w:lang w:eastAsia="en-US"/>
    </w:rPr>
  </w:style>
  <w:style w:type="paragraph" w:styleId="aff4">
    <w:name w:val="index heading"/>
    <w:basedOn w:val="a"/>
    <w:next w:val="a"/>
    <w:rsid w:val="0052168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5">
    <w:name w:val="Plain Text"/>
    <w:basedOn w:val="a"/>
    <w:link w:val="aff6"/>
    <w:rsid w:val="0052168D"/>
    <w:pPr>
      <w:overflowPunct w:val="0"/>
      <w:autoSpaceDE w:val="0"/>
      <w:autoSpaceDN w:val="0"/>
      <w:adjustRightInd w:val="0"/>
      <w:textAlignment w:val="baseline"/>
    </w:pPr>
    <w:rPr>
      <w:rFonts w:ascii="Courier New" w:eastAsia="Malgun Gothic" w:hAnsi="Courier New"/>
      <w:lang w:val="nb-NO" w:eastAsia="zh-TW"/>
    </w:rPr>
  </w:style>
  <w:style w:type="character" w:customStyle="1" w:styleId="aff6">
    <w:name w:val="純文字 字元"/>
    <w:basedOn w:val="a0"/>
    <w:link w:val="aff5"/>
    <w:rsid w:val="0052168D"/>
    <w:rPr>
      <w:rFonts w:ascii="Courier New" w:eastAsia="Malgun Gothic" w:hAnsi="Courier New"/>
      <w:lang w:val="nb-NO" w:eastAsia="zh-TW"/>
    </w:rPr>
  </w:style>
  <w:style w:type="paragraph" w:customStyle="1" w:styleId="TableText">
    <w:name w:val="TableText"/>
    <w:basedOn w:val="aff7"/>
    <w:rsid w:val="0052168D"/>
    <w:pPr>
      <w:keepNext/>
      <w:keepLines/>
      <w:widowControl/>
      <w:ind w:left="0"/>
      <w:jc w:val="center"/>
    </w:pPr>
    <w:rPr>
      <w:sz w:val="20"/>
      <w:lang w:eastAsia="en-US"/>
    </w:rPr>
  </w:style>
  <w:style w:type="paragraph" w:styleId="aff7">
    <w:name w:val="Body Text Indent"/>
    <w:basedOn w:val="a"/>
    <w:link w:val="aff8"/>
    <w:rsid w:val="0052168D"/>
    <w:pPr>
      <w:widowControl w:val="0"/>
      <w:overflowPunct w:val="0"/>
      <w:autoSpaceDE w:val="0"/>
      <w:autoSpaceDN w:val="0"/>
      <w:adjustRightInd w:val="0"/>
      <w:ind w:left="210"/>
      <w:textAlignment w:val="baseline"/>
    </w:pPr>
    <w:rPr>
      <w:rFonts w:eastAsia="Malgun Gothic"/>
      <w:snapToGrid w:val="0"/>
      <w:kern w:val="2"/>
      <w:sz w:val="24"/>
      <w:lang w:eastAsia="x-none"/>
    </w:rPr>
  </w:style>
  <w:style w:type="character" w:customStyle="1" w:styleId="aff8">
    <w:name w:val="本文縮排 字元"/>
    <w:basedOn w:val="a0"/>
    <w:link w:val="aff7"/>
    <w:rsid w:val="0052168D"/>
    <w:rPr>
      <w:rFonts w:eastAsia="Malgun Gothic"/>
      <w:snapToGrid w:val="0"/>
      <w:kern w:val="2"/>
      <w:sz w:val="24"/>
      <w:lang w:eastAsia="x-none"/>
    </w:rPr>
  </w:style>
  <w:style w:type="paragraph" w:styleId="35">
    <w:name w:val="Body Text 3"/>
    <w:basedOn w:val="a"/>
    <w:link w:val="36"/>
    <w:rsid w:val="0052168D"/>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字元"/>
    <w:basedOn w:val="a0"/>
    <w:link w:val="35"/>
    <w:rsid w:val="0052168D"/>
    <w:rPr>
      <w:rFonts w:eastAsia="Osaka"/>
      <w:color w:val="000000"/>
      <w:lang w:eastAsia="x-none"/>
    </w:rPr>
  </w:style>
  <w:style w:type="paragraph" w:customStyle="1" w:styleId="CharCharCharCharChar">
    <w:name w:val="Char Char Char Char Char"/>
    <w:semiHidden/>
    <w:rsid w:val="0052168D"/>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52168D"/>
  </w:style>
  <w:style w:type="paragraph" w:customStyle="1" w:styleId="CharChar">
    <w:name w:val="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2168D"/>
    <w:rPr>
      <w:lang w:val="en-GB" w:eastAsia="ja-JP" w:bidi="ar-SA"/>
    </w:rPr>
  </w:style>
  <w:style w:type="paragraph" w:customStyle="1" w:styleId="1Char">
    <w:name w:val="(文字) (文字)1 Char (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2168D"/>
    <w:rPr>
      <w:rFonts w:eastAsia="MS Mincho"/>
      <w:lang w:val="en-GB" w:eastAsia="en-US" w:bidi="ar-SA"/>
    </w:rPr>
  </w:style>
  <w:style w:type="paragraph" w:customStyle="1" w:styleId="1CharChar">
    <w:name w:val="(文字) (文字)1 Char (文字) (文字)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521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2168D"/>
    <w:rPr>
      <w:lang w:val="en-GB" w:eastAsia="ja-JP" w:bidi="ar-SA"/>
    </w:rPr>
  </w:style>
  <w:style w:type="character" w:customStyle="1" w:styleId="capChar2">
    <w:name w:val="cap Char2"/>
    <w:aliases w:val="cap Char Char2,Caption Char1 Char Char1,cap Char Char1 Char1,Caption Char Char1 Char Char1,cap Char2 Char Char Char1"/>
    <w:rsid w:val="00521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21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2168D"/>
    <w:rPr>
      <w:rFonts w:ascii="Arial" w:hAnsi="Arial"/>
      <w:sz w:val="32"/>
      <w:lang w:val="en-GB" w:eastAsia="ja-JP" w:bidi="ar-SA"/>
    </w:rPr>
  </w:style>
  <w:style w:type="character" w:customStyle="1" w:styleId="CharChar4">
    <w:name w:val="Char Char4"/>
    <w:rsid w:val="0052168D"/>
    <w:rPr>
      <w:rFonts w:ascii="Courier New" w:hAnsi="Courier New"/>
      <w:lang w:val="nb-NO" w:eastAsia="ja-JP" w:bidi="ar-SA"/>
    </w:rPr>
  </w:style>
  <w:style w:type="character" w:customStyle="1" w:styleId="AndreaLeonardi">
    <w:name w:val="Andrea Leonardi"/>
    <w:semiHidden/>
    <w:rsid w:val="0052168D"/>
    <w:rPr>
      <w:rFonts w:ascii="Arial" w:hAnsi="Arial" w:cs="Arial"/>
      <w:color w:val="auto"/>
      <w:sz w:val="20"/>
      <w:szCs w:val="20"/>
    </w:rPr>
  </w:style>
  <w:style w:type="character" w:customStyle="1" w:styleId="NOCharChar">
    <w:name w:val="NO Char Char"/>
    <w:rsid w:val="0052168D"/>
    <w:rPr>
      <w:lang w:val="en-GB" w:eastAsia="en-US" w:bidi="ar-SA"/>
    </w:rPr>
  </w:style>
  <w:style w:type="character" w:customStyle="1" w:styleId="NOZchn">
    <w:name w:val="NO Zchn"/>
    <w:rsid w:val="0052168D"/>
    <w:rPr>
      <w:lang w:val="en-GB" w:eastAsia="en-US" w:bidi="ar-SA"/>
    </w:rPr>
  </w:style>
  <w:style w:type="character" w:customStyle="1" w:styleId="Heading1Char">
    <w:name w:val="Heading 1 Char"/>
    <w:rsid w:val="0052168D"/>
    <w:rPr>
      <w:rFonts w:ascii="Arial" w:hAnsi="Arial"/>
      <w:sz w:val="36"/>
      <w:lang w:val="en-GB" w:eastAsia="en-US" w:bidi="ar-SA"/>
    </w:rPr>
  </w:style>
  <w:style w:type="character" w:customStyle="1" w:styleId="TACCar">
    <w:name w:val="TAC Car"/>
    <w:rsid w:val="0052168D"/>
    <w:rPr>
      <w:rFonts w:ascii="Arial" w:hAnsi="Arial"/>
      <w:sz w:val="18"/>
      <w:lang w:val="en-GB" w:eastAsia="ja-JP" w:bidi="ar-SA"/>
    </w:rPr>
  </w:style>
  <w:style w:type="character" w:customStyle="1" w:styleId="TAL0">
    <w:name w:val="TAL (文字)"/>
    <w:rsid w:val="0052168D"/>
    <w:rPr>
      <w:rFonts w:ascii="Arial" w:hAnsi="Arial"/>
      <w:sz w:val="18"/>
      <w:lang w:val="en-GB" w:eastAsia="ja-JP" w:bidi="ar-SA"/>
    </w:rPr>
  </w:style>
  <w:style w:type="paragraph" w:customStyle="1" w:styleId="CharCharCharCharCharChar">
    <w:name w:val="Char Char Char Char Char Char"/>
    <w:semiHidden/>
    <w:rsid w:val="00521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9">
    <w:name w:val="(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52168D"/>
    <w:rPr>
      <w:rFonts w:ascii="Arial" w:hAnsi="Arial"/>
      <w:lang w:eastAsia="en-US"/>
    </w:rPr>
  </w:style>
  <w:style w:type="character" w:customStyle="1" w:styleId="T1Char1">
    <w:name w:val="T1 Char1"/>
    <w:aliases w:val="Header 6 Char Char1"/>
    <w:basedOn w:val="H6Char"/>
    <w:rsid w:val="0052168D"/>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16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216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2168D"/>
    <w:rPr>
      <w:rFonts w:ascii="Arial" w:eastAsia="MS Mincho" w:hAnsi="Arial"/>
      <w:sz w:val="22"/>
      <w:lang w:val="en-GB" w:eastAsia="en-US" w:bidi="ar-SA"/>
    </w:rPr>
  </w:style>
  <w:style w:type="paragraph" w:customStyle="1" w:styleId="CarCar">
    <w:name w:val="Car C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216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168D"/>
    <w:rPr>
      <w:rFonts w:ascii="Arial" w:hAnsi="Arial"/>
      <w:sz w:val="36"/>
      <w:lang w:val="en-GB" w:eastAsia="en-US" w:bidi="ar-SA"/>
    </w:rPr>
  </w:style>
  <w:style w:type="paragraph" w:customStyle="1" w:styleId="ZchnZchn1">
    <w:name w:val="Zchn Zchn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21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2168D"/>
    <w:rPr>
      <w:rFonts w:ascii="Arial" w:hAnsi="Arial"/>
      <w:sz w:val="32"/>
      <w:lang w:val="en-GB" w:eastAsia="en-US" w:bidi="ar-SA"/>
    </w:rPr>
  </w:style>
  <w:style w:type="paragraph" w:customStyle="1" w:styleId="28">
    <w:name w:val="(文字) (文字)2"/>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216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216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216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2168D"/>
    <w:rPr>
      <w:rFonts w:ascii="Arial" w:eastAsia="Batang" w:hAnsi="Arial" w:cs="Times New Roman"/>
      <w:b/>
      <w:bCs/>
      <w:i/>
      <w:iCs/>
      <w:sz w:val="28"/>
      <w:szCs w:val="28"/>
      <w:lang w:val="en-GB" w:eastAsia="en-US" w:bidi="ar-SA"/>
    </w:rPr>
  </w:style>
  <w:style w:type="paragraph" w:customStyle="1" w:styleId="37">
    <w:name w:val="(文字) (文字)3"/>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52168D"/>
    <w:rPr>
      <w:rFonts w:ascii="Arial" w:hAnsi="Arial"/>
      <w:lang w:eastAsia="en-US"/>
    </w:rPr>
  </w:style>
  <w:style w:type="paragraph" w:customStyle="1" w:styleId="13">
    <w:name w:val="(文字) (文字)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Indent 2"/>
    <w:basedOn w:val="a"/>
    <w:link w:val="2a"/>
    <w:rsid w:val="005216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本文縮排 2 字元"/>
    <w:basedOn w:val="a0"/>
    <w:link w:val="29"/>
    <w:rsid w:val="0052168D"/>
    <w:rPr>
      <w:rFonts w:eastAsia="MS Mincho"/>
    </w:rPr>
  </w:style>
  <w:style w:type="paragraph" w:styleId="affa">
    <w:name w:val="Normal Indent"/>
    <w:basedOn w:val="a"/>
    <w:rsid w:val="0052168D"/>
    <w:pPr>
      <w:spacing w:after="0"/>
      <w:ind w:left="851"/>
    </w:pPr>
    <w:rPr>
      <w:rFonts w:eastAsia="MS Mincho"/>
      <w:lang w:val="it-IT" w:eastAsia="en-GB"/>
    </w:rPr>
  </w:style>
  <w:style w:type="paragraph" w:styleId="54">
    <w:name w:val="List Number 5"/>
    <w:basedOn w:val="a"/>
    <w:rsid w:val="005216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2168D"/>
    <w:pPr>
      <w:numPr>
        <w:numId w:val="1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2168D"/>
    <w:pPr>
      <w:numPr>
        <w:numId w:val="17"/>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qFormat/>
    <w:rsid w:val="0052168D"/>
    <w:rPr>
      <w:b/>
      <w:bCs/>
    </w:rPr>
  </w:style>
  <w:style w:type="character" w:customStyle="1" w:styleId="CharChar7">
    <w:name w:val="Char Char7"/>
    <w:semiHidden/>
    <w:rsid w:val="0052168D"/>
    <w:rPr>
      <w:rFonts w:ascii="Tahoma" w:hAnsi="Tahoma" w:cs="Tahoma"/>
      <w:shd w:val="clear" w:color="auto" w:fill="000080"/>
      <w:lang w:val="en-GB" w:eastAsia="en-US"/>
    </w:rPr>
  </w:style>
  <w:style w:type="character" w:customStyle="1" w:styleId="ZchnZchn5">
    <w:name w:val="Zchn Zchn5"/>
    <w:rsid w:val="0052168D"/>
    <w:rPr>
      <w:rFonts w:ascii="Courier New" w:eastAsia="Batang" w:hAnsi="Courier New"/>
      <w:lang w:val="nb-NO" w:eastAsia="en-US" w:bidi="ar-SA"/>
    </w:rPr>
  </w:style>
  <w:style w:type="character" w:customStyle="1" w:styleId="CharChar10">
    <w:name w:val="Char Char10"/>
    <w:semiHidden/>
    <w:rsid w:val="0052168D"/>
    <w:rPr>
      <w:rFonts w:ascii="Times New Roman" w:hAnsi="Times New Roman"/>
      <w:lang w:val="en-GB" w:eastAsia="en-US"/>
    </w:rPr>
  </w:style>
  <w:style w:type="character" w:customStyle="1" w:styleId="CharChar9">
    <w:name w:val="Char Char9"/>
    <w:semiHidden/>
    <w:rsid w:val="0052168D"/>
    <w:rPr>
      <w:rFonts w:ascii="Tahoma" w:hAnsi="Tahoma" w:cs="Tahoma"/>
      <w:sz w:val="16"/>
      <w:szCs w:val="16"/>
      <w:lang w:val="en-GB" w:eastAsia="en-US"/>
    </w:rPr>
  </w:style>
  <w:style w:type="character" w:customStyle="1" w:styleId="CharChar8">
    <w:name w:val="Char Char8"/>
    <w:semiHidden/>
    <w:rsid w:val="0052168D"/>
    <w:rPr>
      <w:rFonts w:ascii="Times New Roman" w:hAnsi="Times New Roman"/>
      <w:b/>
      <w:bCs/>
      <w:lang w:val="en-GB" w:eastAsia="en-US"/>
    </w:rPr>
  </w:style>
  <w:style w:type="paragraph" w:customStyle="1" w:styleId="affc">
    <w:name w:val="修订"/>
    <w:hidden/>
    <w:semiHidden/>
    <w:rsid w:val="0052168D"/>
    <w:rPr>
      <w:rFonts w:eastAsia="Batang"/>
      <w:lang w:eastAsia="en-US"/>
    </w:rPr>
  </w:style>
  <w:style w:type="paragraph" w:styleId="affd">
    <w:name w:val="endnote text"/>
    <w:basedOn w:val="a"/>
    <w:link w:val="affe"/>
    <w:rsid w:val="0052168D"/>
    <w:pPr>
      <w:snapToGrid w:val="0"/>
    </w:pPr>
    <w:rPr>
      <w:rFonts w:eastAsia="SimSun"/>
      <w:lang w:eastAsia="x-none"/>
    </w:rPr>
  </w:style>
  <w:style w:type="character" w:customStyle="1" w:styleId="affe">
    <w:name w:val="章節附註文字 字元"/>
    <w:basedOn w:val="a0"/>
    <w:link w:val="affd"/>
    <w:rsid w:val="0052168D"/>
    <w:rPr>
      <w:rFonts w:eastAsia="SimSun"/>
      <w:lang w:eastAsia="x-none"/>
    </w:rPr>
  </w:style>
  <w:style w:type="character" w:styleId="afff">
    <w:name w:val="endnote reference"/>
    <w:rsid w:val="0052168D"/>
    <w:rPr>
      <w:vertAlign w:val="superscript"/>
    </w:rPr>
  </w:style>
  <w:style w:type="character" w:customStyle="1" w:styleId="btChar3">
    <w:name w:val="bt Char3"/>
    <w:rsid w:val="0052168D"/>
    <w:rPr>
      <w:lang w:val="en-GB" w:eastAsia="ja-JP" w:bidi="ar-SA"/>
    </w:rPr>
  </w:style>
  <w:style w:type="paragraph" w:styleId="afff0">
    <w:name w:val="Title"/>
    <w:basedOn w:val="a"/>
    <w:next w:val="a"/>
    <w:link w:val="afff1"/>
    <w:qFormat/>
    <w:rsid w:val="005216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標題 字元"/>
    <w:basedOn w:val="a0"/>
    <w:link w:val="afff0"/>
    <w:rsid w:val="0052168D"/>
    <w:rPr>
      <w:rFonts w:ascii="Courier New" w:eastAsia="Malgun Gothic" w:hAnsi="Courier New"/>
      <w:lang w:val="nb-NO" w:eastAsia="x-none"/>
    </w:rPr>
  </w:style>
  <w:style w:type="paragraph" w:customStyle="1" w:styleId="FL">
    <w:name w:val="FL"/>
    <w:basedOn w:val="a"/>
    <w:rsid w:val="0052168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2168D"/>
    <w:rPr>
      <w:rFonts w:ascii="Arial" w:hAnsi="Arial"/>
      <w:sz w:val="22"/>
      <w:lang w:val="en-GB" w:eastAsia="ja-JP" w:bidi="ar-SA"/>
    </w:rPr>
  </w:style>
  <w:style w:type="paragraph" w:styleId="afff2">
    <w:name w:val="Date"/>
    <w:basedOn w:val="a"/>
    <w:next w:val="a"/>
    <w:link w:val="afff3"/>
    <w:rsid w:val="0052168D"/>
    <w:pPr>
      <w:overflowPunct w:val="0"/>
      <w:autoSpaceDE w:val="0"/>
      <w:autoSpaceDN w:val="0"/>
      <w:adjustRightInd w:val="0"/>
      <w:textAlignment w:val="baseline"/>
    </w:pPr>
    <w:rPr>
      <w:rFonts w:eastAsia="Malgun Gothic"/>
      <w:lang w:eastAsia="x-none"/>
    </w:rPr>
  </w:style>
  <w:style w:type="character" w:customStyle="1" w:styleId="afff3">
    <w:name w:val="日期 字元"/>
    <w:basedOn w:val="a0"/>
    <w:link w:val="afff2"/>
    <w:rsid w:val="0052168D"/>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2168D"/>
    <w:rPr>
      <w:rFonts w:ascii="Arial" w:hAnsi="Arial"/>
      <w:sz w:val="24"/>
      <w:lang w:val="en-GB"/>
    </w:rPr>
  </w:style>
  <w:style w:type="paragraph" w:customStyle="1" w:styleId="AutoCorrect">
    <w:name w:val="AutoCorrect"/>
    <w:rsid w:val="0052168D"/>
    <w:rPr>
      <w:rFonts w:eastAsia="Malgun Gothic"/>
      <w:sz w:val="24"/>
      <w:szCs w:val="24"/>
      <w:lang w:eastAsia="ko-KR"/>
    </w:rPr>
  </w:style>
  <w:style w:type="paragraph" w:customStyle="1" w:styleId="-PAGE-">
    <w:name w:val="- PAGE -"/>
    <w:rsid w:val="0052168D"/>
    <w:rPr>
      <w:rFonts w:eastAsia="Malgun Gothic"/>
      <w:sz w:val="24"/>
      <w:szCs w:val="24"/>
      <w:lang w:eastAsia="ko-KR"/>
    </w:rPr>
  </w:style>
  <w:style w:type="paragraph" w:customStyle="1" w:styleId="PageXofY">
    <w:name w:val="Page X of Y"/>
    <w:rsid w:val="0052168D"/>
    <w:rPr>
      <w:rFonts w:eastAsia="Malgun Gothic"/>
      <w:sz w:val="24"/>
      <w:szCs w:val="24"/>
      <w:lang w:eastAsia="ko-KR"/>
    </w:rPr>
  </w:style>
  <w:style w:type="paragraph" w:customStyle="1" w:styleId="Createdby">
    <w:name w:val="Created by"/>
    <w:rsid w:val="0052168D"/>
    <w:rPr>
      <w:rFonts w:eastAsia="Malgun Gothic"/>
      <w:sz w:val="24"/>
      <w:szCs w:val="24"/>
      <w:lang w:eastAsia="ko-KR"/>
    </w:rPr>
  </w:style>
  <w:style w:type="paragraph" w:customStyle="1" w:styleId="Createdon">
    <w:name w:val="Created on"/>
    <w:rsid w:val="0052168D"/>
    <w:rPr>
      <w:rFonts w:eastAsia="Malgun Gothic"/>
      <w:sz w:val="24"/>
      <w:szCs w:val="24"/>
      <w:lang w:eastAsia="ko-KR"/>
    </w:rPr>
  </w:style>
  <w:style w:type="paragraph" w:customStyle="1" w:styleId="Lastprinted">
    <w:name w:val="Last printed"/>
    <w:rsid w:val="0052168D"/>
    <w:rPr>
      <w:rFonts w:eastAsia="Malgun Gothic"/>
      <w:sz w:val="24"/>
      <w:szCs w:val="24"/>
      <w:lang w:eastAsia="ko-KR"/>
    </w:rPr>
  </w:style>
  <w:style w:type="paragraph" w:customStyle="1" w:styleId="Lastsavedby">
    <w:name w:val="Last saved by"/>
    <w:rsid w:val="0052168D"/>
    <w:rPr>
      <w:rFonts w:eastAsia="Malgun Gothic"/>
      <w:sz w:val="24"/>
      <w:szCs w:val="24"/>
      <w:lang w:eastAsia="ko-KR"/>
    </w:rPr>
  </w:style>
  <w:style w:type="paragraph" w:customStyle="1" w:styleId="Filename">
    <w:name w:val="Filename"/>
    <w:rsid w:val="0052168D"/>
    <w:rPr>
      <w:rFonts w:eastAsia="Malgun Gothic"/>
      <w:sz w:val="24"/>
      <w:szCs w:val="24"/>
      <w:lang w:eastAsia="ko-KR"/>
    </w:rPr>
  </w:style>
  <w:style w:type="paragraph" w:customStyle="1" w:styleId="Filenameandpath">
    <w:name w:val="Filename and path"/>
    <w:rsid w:val="0052168D"/>
    <w:rPr>
      <w:rFonts w:eastAsia="Malgun Gothic"/>
      <w:sz w:val="24"/>
      <w:szCs w:val="24"/>
      <w:lang w:eastAsia="ko-KR"/>
    </w:rPr>
  </w:style>
  <w:style w:type="paragraph" w:customStyle="1" w:styleId="AuthorPageDate">
    <w:name w:val="Author  Page #  Date"/>
    <w:rsid w:val="0052168D"/>
    <w:rPr>
      <w:rFonts w:eastAsia="Malgun Gothic"/>
      <w:sz w:val="24"/>
      <w:szCs w:val="24"/>
      <w:lang w:eastAsia="ko-KR"/>
    </w:rPr>
  </w:style>
  <w:style w:type="paragraph" w:customStyle="1" w:styleId="ConfidentialPageDate">
    <w:name w:val="Confidential  Page #  Date"/>
    <w:rsid w:val="0052168D"/>
    <w:rPr>
      <w:rFonts w:eastAsia="Malgun Gothic"/>
      <w:sz w:val="24"/>
      <w:szCs w:val="24"/>
      <w:lang w:eastAsia="ko-KR"/>
    </w:rPr>
  </w:style>
  <w:style w:type="paragraph" w:customStyle="1" w:styleId="tdoc-header">
    <w:name w:val="tdoc-header"/>
    <w:rsid w:val="0052168D"/>
    <w:rPr>
      <w:rFonts w:ascii="Arial" w:eastAsia="Malgun Gothic" w:hAnsi="Arial"/>
      <w:noProof/>
      <w:sz w:val="24"/>
      <w:lang w:eastAsia="en-US"/>
    </w:rPr>
  </w:style>
  <w:style w:type="paragraph" w:customStyle="1" w:styleId="INDENT1">
    <w:name w:val="INDENT1"/>
    <w:basedOn w:val="a"/>
    <w:rsid w:val="0052168D"/>
    <w:pPr>
      <w:overflowPunct w:val="0"/>
      <w:autoSpaceDE w:val="0"/>
      <w:autoSpaceDN w:val="0"/>
      <w:adjustRightInd w:val="0"/>
      <w:ind w:left="851"/>
      <w:textAlignment w:val="baseline"/>
    </w:pPr>
    <w:rPr>
      <w:rFonts w:eastAsia="Times New Roman"/>
      <w:lang w:eastAsia="zh-TW"/>
    </w:rPr>
  </w:style>
  <w:style w:type="paragraph" w:customStyle="1" w:styleId="INDENT2">
    <w:name w:val="INDENT2"/>
    <w:basedOn w:val="a"/>
    <w:rsid w:val="0052168D"/>
    <w:pPr>
      <w:overflowPunct w:val="0"/>
      <w:autoSpaceDE w:val="0"/>
      <w:autoSpaceDN w:val="0"/>
      <w:adjustRightInd w:val="0"/>
      <w:ind w:left="1135" w:hanging="284"/>
      <w:textAlignment w:val="baseline"/>
    </w:pPr>
    <w:rPr>
      <w:rFonts w:eastAsia="Times New Roman"/>
      <w:lang w:eastAsia="zh-TW"/>
    </w:rPr>
  </w:style>
  <w:style w:type="paragraph" w:customStyle="1" w:styleId="INDENT3">
    <w:name w:val="INDENT3"/>
    <w:basedOn w:val="a"/>
    <w:rsid w:val="0052168D"/>
    <w:pPr>
      <w:overflowPunct w:val="0"/>
      <w:autoSpaceDE w:val="0"/>
      <w:autoSpaceDN w:val="0"/>
      <w:adjustRightInd w:val="0"/>
      <w:ind w:left="1701" w:hanging="567"/>
      <w:textAlignment w:val="baseline"/>
    </w:pPr>
    <w:rPr>
      <w:rFonts w:eastAsia="Times New Roman"/>
      <w:lang w:eastAsia="zh-TW"/>
    </w:rPr>
  </w:style>
  <w:style w:type="paragraph" w:customStyle="1" w:styleId="FigureTitle">
    <w:name w:val="Figure_Title"/>
    <w:basedOn w:val="a"/>
    <w:next w:val="a"/>
    <w:rsid w:val="005216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a"/>
    <w:rsid w:val="0052168D"/>
    <w:pPr>
      <w:keepNext/>
      <w:keepLines/>
      <w:overflowPunct w:val="0"/>
      <w:autoSpaceDE w:val="0"/>
      <w:autoSpaceDN w:val="0"/>
      <w:adjustRightInd w:val="0"/>
      <w:textAlignment w:val="baseline"/>
    </w:pPr>
    <w:rPr>
      <w:rFonts w:eastAsia="Times New Roman"/>
      <w:b/>
      <w:lang w:eastAsia="zh-TW"/>
    </w:rPr>
  </w:style>
  <w:style w:type="paragraph" w:customStyle="1" w:styleId="enumlev2">
    <w:name w:val="enumlev2"/>
    <w:basedOn w:val="a"/>
    <w:rsid w:val="0052168D"/>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zh-TW"/>
    </w:rPr>
  </w:style>
  <w:style w:type="paragraph" w:customStyle="1" w:styleId="CouvRecTitle">
    <w:name w:val="Couv Rec Title"/>
    <w:basedOn w:val="a"/>
    <w:rsid w:val="0052168D"/>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character" w:customStyle="1" w:styleId="BodyTextChar">
    <w:name w:val="Body Text Char"/>
    <w:rsid w:val="0052168D"/>
    <w:rPr>
      <w:lang w:val="en-GB" w:eastAsia="ja-JP" w:bidi="ar-SA"/>
    </w:rPr>
  </w:style>
  <w:style w:type="table" w:customStyle="1" w:styleId="TableGrid1">
    <w:name w:val="Table Grid1"/>
    <w:basedOn w:val="a1"/>
    <w:next w:val="a9"/>
    <w:uiPriority w:val="39"/>
    <w:rsid w:val="0052168D"/>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2168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2168D"/>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52168D"/>
    <w:pPr>
      <w:overflowPunct w:val="0"/>
      <w:autoSpaceDE w:val="0"/>
      <w:autoSpaceDN w:val="0"/>
      <w:adjustRightInd w:val="0"/>
      <w:textAlignment w:val="baseline"/>
    </w:pPr>
    <w:rPr>
      <w:rFonts w:eastAsia="Times New Roman"/>
      <w:lang w:eastAsia="zh-TW"/>
    </w:rPr>
  </w:style>
  <w:style w:type="paragraph" w:customStyle="1" w:styleId="TaOC">
    <w:name w:val="TaOC"/>
    <w:basedOn w:val="TAC"/>
    <w:rsid w:val="0052168D"/>
    <w:pPr>
      <w:overflowPunct w:val="0"/>
      <w:autoSpaceDE w:val="0"/>
      <w:autoSpaceDN w:val="0"/>
      <w:adjustRightInd w:val="0"/>
      <w:textAlignment w:val="baseline"/>
    </w:pPr>
    <w:rPr>
      <w:rFonts w:eastAsia="Times New Roman"/>
      <w:lang w:eastAsia="zh-TW"/>
    </w:rPr>
  </w:style>
  <w:style w:type="paragraph" w:customStyle="1" w:styleId="1CharChar1Char">
    <w:name w:val="(文字) (文字)1 Char (文字) (文字) Char (文字) (文字)1 Char (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168D"/>
    <w:rPr>
      <w:rFonts w:ascii="Arial" w:hAnsi="Arial"/>
      <w:sz w:val="32"/>
      <w:lang w:val="en-GB" w:eastAsia="en-US" w:bidi="ar-SA"/>
    </w:rPr>
  </w:style>
  <w:style w:type="paragraph" w:customStyle="1" w:styleId="xl40">
    <w:name w:val="xl40"/>
    <w:basedOn w:val="a"/>
    <w:rsid w:val="0052168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2168D"/>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16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2168D"/>
    <w:rPr>
      <w:rFonts w:ascii="Arial" w:hAnsi="Arial"/>
      <w:sz w:val="28"/>
      <w:lang w:val="en-GB" w:eastAsia="en-US" w:bidi="ar-SA"/>
    </w:rPr>
  </w:style>
  <w:style w:type="character" w:customStyle="1" w:styleId="T1Char3">
    <w:name w:val="T1 Char3"/>
    <w:aliases w:val="Header 6 Char Char3"/>
    <w:rsid w:val="0052168D"/>
    <w:rPr>
      <w:rFonts w:ascii="Arial" w:hAnsi="Arial"/>
      <w:lang w:val="en-GB" w:eastAsia="en-US" w:bidi="ar-SA"/>
    </w:rPr>
  </w:style>
  <w:style w:type="table" w:customStyle="1" w:styleId="Tabellengitternetz1">
    <w:name w:val="Tabellengitternetz1"/>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2168D"/>
    <w:pPr>
      <w:tabs>
        <w:tab w:val="num" w:pos="928"/>
      </w:tabs>
      <w:ind w:left="928" w:hanging="360"/>
    </w:pPr>
    <w:rPr>
      <w:rFonts w:eastAsia="Batang"/>
      <w:lang w:eastAsia="ko-KR"/>
    </w:rPr>
  </w:style>
  <w:style w:type="table" w:customStyle="1" w:styleId="TableGrid2">
    <w:name w:val="Table Grid2"/>
    <w:basedOn w:val="a1"/>
    <w:next w:val="a9"/>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2168D"/>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52168D"/>
    <w:pPr>
      <w:keepNext w:val="0"/>
      <w:keepLines w:val="0"/>
      <w:spacing w:before="240"/>
      <w:ind w:left="0" w:firstLine="0"/>
    </w:pPr>
    <w:rPr>
      <w:rFonts w:eastAsia="MS Mincho"/>
      <w:bCs/>
      <w:lang w:eastAsia="ko-KR"/>
    </w:rPr>
  </w:style>
  <w:style w:type="table" w:customStyle="1" w:styleId="TableGrid3">
    <w:name w:val="Table Grid3"/>
    <w:basedOn w:val="a1"/>
    <w:next w:val="a9"/>
    <w:rsid w:val="0052168D"/>
    <w:pPr>
      <w:overflowPunct w:val="0"/>
      <w:autoSpaceDE w:val="0"/>
      <w:autoSpaceDN w:val="0"/>
      <w:adjustRightInd w:val="0"/>
      <w:spacing w:after="180"/>
      <w:textAlignment w:val="baseline"/>
    </w:pPr>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52168D"/>
    <w:rPr>
      <w:rFonts w:ascii="Tahoma" w:eastAsia="MS Mincho" w:hAnsi="Tahoma" w:cs="Tahoma"/>
      <w:sz w:val="16"/>
      <w:szCs w:val="16"/>
      <w:lang w:eastAsia="ko-KR"/>
    </w:rPr>
  </w:style>
  <w:style w:type="paragraph" w:customStyle="1" w:styleId="JK-text-simpledoc">
    <w:name w:val="JK - text - simple doc"/>
    <w:basedOn w:val="aff"/>
    <w:autoRedefine/>
    <w:rsid w:val="0052168D"/>
    <w:pPr>
      <w:widowControl/>
      <w:tabs>
        <w:tab w:val="num" w:pos="928"/>
        <w:tab w:val="num" w:pos="1097"/>
      </w:tabs>
      <w:snapToGrid/>
      <w:spacing w:line="288" w:lineRule="auto"/>
      <w:ind w:left="1097" w:hanging="360"/>
    </w:pPr>
    <w:rPr>
      <w:rFonts w:ascii="Arial" w:hAnsi="Arial" w:cs="Arial"/>
      <w:kern w:val="0"/>
      <w:sz w:val="20"/>
      <w:szCs w:val="20"/>
    </w:rPr>
  </w:style>
  <w:style w:type="paragraph" w:customStyle="1" w:styleId="b10">
    <w:name w:val="b1"/>
    <w:basedOn w:val="a"/>
    <w:rsid w:val="0052168D"/>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52168D"/>
    <w:rPr>
      <w:rFonts w:ascii="Tahoma" w:eastAsia="MS Mincho" w:hAnsi="Tahoma" w:cs="Tahoma"/>
      <w:sz w:val="16"/>
      <w:szCs w:val="16"/>
      <w:lang w:eastAsia="ko-KR"/>
    </w:rPr>
  </w:style>
  <w:style w:type="paragraph" w:customStyle="1" w:styleId="ZchnZchn">
    <w:name w:val="Zchn Zchn"/>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168D"/>
    <w:rPr>
      <w:rFonts w:ascii="Arial" w:hAnsi="Arial"/>
      <w:b/>
      <w:noProof/>
      <w:sz w:val="18"/>
      <w:lang w:val="en-GB" w:eastAsia="en-US" w:bidi="ar-SA"/>
    </w:rPr>
  </w:style>
  <w:style w:type="paragraph" w:customStyle="1" w:styleId="2b">
    <w:name w:val="吹き出し2"/>
    <w:basedOn w:val="a"/>
    <w:semiHidden/>
    <w:rsid w:val="0052168D"/>
    <w:rPr>
      <w:rFonts w:ascii="Tahoma" w:eastAsia="MS Mincho" w:hAnsi="Tahoma" w:cs="Tahoma"/>
      <w:sz w:val="16"/>
      <w:szCs w:val="16"/>
      <w:lang w:eastAsia="ko-KR"/>
    </w:rPr>
  </w:style>
  <w:style w:type="paragraph" w:customStyle="1" w:styleId="Note">
    <w:name w:val="Note"/>
    <w:basedOn w:val="B1"/>
    <w:rsid w:val="0052168D"/>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52168D"/>
    <w:pPr>
      <w:overflowPunct w:val="0"/>
      <w:autoSpaceDE w:val="0"/>
      <w:autoSpaceDN w:val="0"/>
      <w:adjustRightInd w:val="0"/>
      <w:textAlignment w:val="baseline"/>
    </w:pPr>
    <w:rPr>
      <w:rFonts w:eastAsia="MS Mincho"/>
      <w:i/>
      <w:lang w:eastAsia="en-GB"/>
    </w:rPr>
  </w:style>
  <w:style w:type="paragraph" w:customStyle="1" w:styleId="910">
    <w:name w:val="目次 91"/>
    <w:basedOn w:val="81"/>
    <w:rsid w:val="0052168D"/>
    <w:pPr>
      <w:overflowPunct w:val="0"/>
      <w:autoSpaceDE w:val="0"/>
      <w:autoSpaceDN w:val="0"/>
      <w:adjustRightInd w:val="0"/>
      <w:ind w:left="1418" w:hanging="1418"/>
      <w:textAlignment w:val="baseline"/>
    </w:pPr>
    <w:rPr>
      <w:rFonts w:eastAsia="MS Mincho"/>
      <w:lang w:eastAsia="en-GB"/>
    </w:rPr>
  </w:style>
  <w:style w:type="paragraph" w:customStyle="1" w:styleId="15">
    <w:name w:val="図表番号1"/>
    <w:basedOn w:val="a"/>
    <w:next w:val="a"/>
    <w:rsid w:val="005216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52168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5216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2168D"/>
    <w:pPr>
      <w:overflowPunct w:val="0"/>
      <w:autoSpaceDE w:val="0"/>
      <w:autoSpaceDN w:val="0"/>
      <w:adjustRightInd w:val="0"/>
      <w:spacing w:after="0"/>
      <w:textAlignment w:val="baseline"/>
    </w:pPr>
    <w:rPr>
      <w:rFonts w:eastAsia="MS Mincho"/>
      <w:lang w:eastAsia="en-GB"/>
    </w:rPr>
  </w:style>
  <w:style w:type="paragraph" w:customStyle="1" w:styleId="ZK">
    <w:name w:val="ZK"/>
    <w:rsid w:val="0052168D"/>
    <w:pPr>
      <w:spacing w:after="240" w:line="240" w:lineRule="atLeast"/>
      <w:ind w:left="1191" w:right="113" w:hanging="1191"/>
    </w:pPr>
    <w:rPr>
      <w:rFonts w:eastAsia="MS Mincho"/>
      <w:lang w:eastAsia="en-US"/>
    </w:rPr>
  </w:style>
  <w:style w:type="paragraph" w:customStyle="1" w:styleId="ZC">
    <w:name w:val="ZC"/>
    <w:rsid w:val="0052168D"/>
    <w:pPr>
      <w:spacing w:line="360" w:lineRule="atLeast"/>
      <w:jc w:val="center"/>
    </w:pPr>
    <w:rPr>
      <w:rFonts w:eastAsia="MS Mincho"/>
      <w:lang w:eastAsia="en-US"/>
    </w:rPr>
  </w:style>
  <w:style w:type="paragraph" w:customStyle="1" w:styleId="FooterCentred">
    <w:name w:val="FooterCentred"/>
    <w:basedOn w:val="a5"/>
    <w:rsid w:val="0052168D"/>
    <w:pPr>
      <w:tabs>
        <w:tab w:val="center" w:pos="4678"/>
        <w:tab w:val="right" w:pos="9356"/>
      </w:tabs>
      <w:jc w:val="left"/>
    </w:pPr>
    <w:rPr>
      <w:rFonts w:ascii="Times New Roman" w:eastAsia="MS Mincho" w:hAnsi="Times New Roman"/>
      <w:b w:val="0"/>
      <w:i w:val="0"/>
      <w:noProof w:val="0"/>
      <w:sz w:val="20"/>
      <w:lang w:eastAsia="en-GB"/>
    </w:rPr>
  </w:style>
  <w:style w:type="paragraph" w:customStyle="1" w:styleId="CRfront">
    <w:name w:val="CR_front"/>
    <w:basedOn w:val="a"/>
    <w:rsid w:val="005216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2168D"/>
    <w:pPr>
      <w:tabs>
        <w:tab w:val="left" w:pos="360"/>
      </w:tabs>
      <w:ind w:left="360" w:hanging="360"/>
    </w:pPr>
  </w:style>
  <w:style w:type="paragraph" w:customStyle="1" w:styleId="Para1">
    <w:name w:val="Para1"/>
    <w:basedOn w:val="a"/>
    <w:rsid w:val="005216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216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52168D"/>
    <w:pPr>
      <w:keepNext/>
      <w:keepLines/>
      <w:widowControl/>
      <w:overflowPunct w:val="0"/>
      <w:autoSpaceDE w:val="0"/>
      <w:autoSpaceDN w:val="0"/>
      <w:adjustRightInd w:val="0"/>
      <w:snapToGrid/>
      <w:spacing w:after="60"/>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6">
    <w:name w:val="図表目次1"/>
    <w:basedOn w:val="a"/>
    <w:next w:val="a"/>
    <w:rsid w:val="005216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5216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5216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216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2168D"/>
    <w:pPr>
      <w:overflowPunct w:val="0"/>
      <w:autoSpaceDE w:val="0"/>
      <w:autoSpaceDN w:val="0"/>
      <w:adjustRightInd w:val="0"/>
      <w:spacing w:after="0"/>
      <w:jc w:val="center"/>
      <w:textAlignment w:val="baseline"/>
    </w:pPr>
    <w:rPr>
      <w:rFonts w:ascii="Arial" w:eastAsia="MS Mincho" w:hAnsi="Arial"/>
      <w:b/>
      <w:sz w:val="16"/>
      <w:lang w:eastAsia="zh-TW"/>
    </w:rPr>
  </w:style>
  <w:style w:type="paragraph" w:customStyle="1" w:styleId="Tdoctable">
    <w:name w:val="Tdoc_table"/>
    <w:rsid w:val="0052168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
    <w:rsid w:val="0052168D"/>
    <w:pPr>
      <w:spacing w:before="120"/>
      <w:outlineLvl w:val="2"/>
    </w:pPr>
    <w:rPr>
      <w:sz w:val="28"/>
    </w:rPr>
  </w:style>
  <w:style w:type="paragraph" w:customStyle="1" w:styleId="Heading2Head2A2">
    <w:name w:val="Heading 2.Head2A.2"/>
    <w:basedOn w:val="1"/>
    <w:next w:val="a"/>
    <w:rsid w:val="005216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5216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216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2168D"/>
    <w:pPr>
      <w:spacing w:before="120"/>
      <w:outlineLvl w:val="2"/>
    </w:pPr>
    <w:rPr>
      <w:rFonts w:eastAsia="MS Mincho"/>
      <w:sz w:val="28"/>
      <w:lang w:eastAsia="de-DE"/>
    </w:rPr>
  </w:style>
  <w:style w:type="paragraph" w:customStyle="1" w:styleId="Reference">
    <w:name w:val="Reference"/>
    <w:basedOn w:val="a"/>
    <w:rsid w:val="0052168D"/>
    <w:pPr>
      <w:spacing w:after="0"/>
      <w:ind w:left="567" w:hanging="283"/>
    </w:pPr>
    <w:rPr>
      <w:rFonts w:eastAsia="MS Mincho"/>
      <w:lang w:eastAsia="en-GB"/>
    </w:rPr>
  </w:style>
  <w:style w:type="paragraph" w:customStyle="1" w:styleId="Bullets">
    <w:name w:val="Bullets"/>
    <w:basedOn w:val="aff"/>
    <w:rsid w:val="0052168D"/>
    <w:pPr>
      <w:overflowPunct w:val="0"/>
      <w:autoSpaceDE w:val="0"/>
      <w:autoSpaceDN w:val="0"/>
      <w:adjustRightInd w:val="0"/>
      <w:snapToGrid/>
      <w:ind w:left="283" w:hanging="283"/>
      <w:textAlignment w:val="baseline"/>
    </w:pPr>
    <w:rPr>
      <w:rFonts w:ascii="Times New Roman" w:eastAsia="MS Mincho" w:hAnsi="Times New Roman" w:cs="Times New Roman"/>
      <w:kern w:val="0"/>
      <w:sz w:val="20"/>
      <w:szCs w:val="20"/>
      <w:lang w:val="en-GB" w:eastAsia="de-DE"/>
    </w:rPr>
  </w:style>
  <w:style w:type="paragraph" w:customStyle="1" w:styleId="11BodyText">
    <w:name w:val="11 BodyText"/>
    <w:basedOn w:val="a"/>
    <w:rsid w:val="0052168D"/>
    <w:pPr>
      <w:spacing w:after="220"/>
      <w:ind w:left="1298"/>
    </w:pPr>
    <w:rPr>
      <w:rFonts w:ascii="Arial" w:eastAsia="SimSun" w:hAnsi="Arial"/>
      <w:lang w:val="en-US" w:eastAsia="en-GB"/>
    </w:rPr>
  </w:style>
  <w:style w:type="numbering" w:customStyle="1" w:styleId="17">
    <w:name w:val="无列表1"/>
    <w:next w:val="a2"/>
    <w:semiHidden/>
    <w:rsid w:val="0052168D"/>
  </w:style>
  <w:style w:type="paragraph" w:customStyle="1" w:styleId="1030302">
    <w:name w:val="样式 样式 标题 1 + 两端对齐 段前: 0.3 行 段后: 0.3 行 行距: 单倍行距 + 段前: 0.2 行 段后: ..."/>
    <w:basedOn w:val="a"/>
    <w:autoRedefine/>
    <w:rsid w:val="0052168D"/>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9">
    <w:name w:val="网格型3"/>
    <w:basedOn w:val="a1"/>
    <w:next w:val="a9"/>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9"/>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2168D"/>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5216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2168D"/>
    <w:rPr>
      <w:rFonts w:eastAsia="Malgun Gothic"/>
      <w:kern w:val="2"/>
    </w:rPr>
  </w:style>
  <w:style w:type="character" w:customStyle="1" w:styleId="StyleTACChar">
    <w:name w:val="Style TAC + Char"/>
    <w:link w:val="StyleTAC"/>
    <w:rsid w:val="0052168D"/>
    <w:rPr>
      <w:rFonts w:ascii="Arial" w:eastAsia="Malgun Gothic" w:hAnsi="Arial"/>
      <w:kern w:val="2"/>
      <w:sz w:val="18"/>
      <w:lang w:eastAsia="en-US"/>
    </w:rPr>
  </w:style>
  <w:style w:type="character" w:customStyle="1" w:styleId="CharChar29">
    <w:name w:val="Char Char29"/>
    <w:rsid w:val="0052168D"/>
    <w:rPr>
      <w:rFonts w:ascii="Arial" w:hAnsi="Arial"/>
      <w:sz w:val="36"/>
      <w:lang w:val="en-GB" w:eastAsia="en-US" w:bidi="ar-SA"/>
    </w:rPr>
  </w:style>
  <w:style w:type="character" w:customStyle="1" w:styleId="CharChar28">
    <w:name w:val="Char Char28"/>
    <w:rsid w:val="0052168D"/>
    <w:rPr>
      <w:rFonts w:ascii="Arial" w:hAnsi="Arial"/>
      <w:sz w:val="32"/>
      <w:lang w:val="en-GB"/>
    </w:rPr>
  </w:style>
  <w:style w:type="character" w:customStyle="1" w:styleId="msoins00">
    <w:name w:val="msoins0"/>
    <w:rsid w:val="00521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21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2168D"/>
    <w:rPr>
      <w:rFonts w:ascii="Arial" w:hAnsi="Arial"/>
      <w:sz w:val="22"/>
      <w:lang w:val="en-GB" w:eastAsia="en-GB" w:bidi="ar-SA"/>
    </w:rPr>
  </w:style>
  <w:style w:type="character" w:customStyle="1" w:styleId="70">
    <w:name w:val="標題 7 字元"/>
    <w:link w:val="7"/>
    <w:rsid w:val="0052168D"/>
    <w:rPr>
      <w:rFonts w:ascii="Arial" w:hAnsi="Arial"/>
      <w:lang w:eastAsia="en-US"/>
    </w:rPr>
  </w:style>
  <w:style w:type="character" w:customStyle="1" w:styleId="80">
    <w:name w:val="標題 8 字元"/>
    <w:link w:val="8"/>
    <w:rsid w:val="0052168D"/>
    <w:rPr>
      <w:rFonts w:ascii="Arial" w:hAnsi="Arial"/>
      <w:sz w:val="36"/>
      <w:lang w:eastAsia="en-US"/>
    </w:rPr>
  </w:style>
  <w:style w:type="character" w:customStyle="1" w:styleId="90">
    <w:name w:val="標題 9 字元"/>
    <w:link w:val="9"/>
    <w:rsid w:val="0052168D"/>
    <w:rPr>
      <w:rFonts w:ascii="Arial" w:hAnsi="Arial"/>
      <w:sz w:val="36"/>
      <w:lang w:eastAsia="en-US"/>
    </w:rPr>
  </w:style>
  <w:style w:type="paragraph" w:customStyle="1" w:styleId="Default">
    <w:name w:val="Default"/>
    <w:rsid w:val="005216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52168D"/>
    <w:rPr>
      <w:noProof/>
      <w:lang w:eastAsia="en-US"/>
    </w:rPr>
  </w:style>
  <w:style w:type="character" w:customStyle="1" w:styleId="B1Zchn">
    <w:name w:val="B1 Zchn"/>
    <w:rsid w:val="0052168D"/>
    <w:rPr>
      <w:rFonts w:ascii="Times New Roman" w:hAnsi="Times New Roman"/>
      <w:lang w:val="en-GB"/>
    </w:rPr>
  </w:style>
  <w:style w:type="character" w:customStyle="1" w:styleId="B2Char">
    <w:name w:val="B2 Char"/>
    <w:link w:val="B20"/>
    <w:rsid w:val="0052168D"/>
    <w:rPr>
      <w:lang w:eastAsia="en-US"/>
    </w:rPr>
  </w:style>
  <w:style w:type="character" w:customStyle="1" w:styleId="B3Char">
    <w:name w:val="B3 Char"/>
    <w:link w:val="B30"/>
    <w:rsid w:val="0052168D"/>
    <w:rPr>
      <w:lang w:eastAsia="en-US"/>
    </w:rPr>
  </w:style>
  <w:style w:type="paragraph" w:customStyle="1" w:styleId="tac0">
    <w:name w:val="tac0"/>
    <w:basedOn w:val="a"/>
    <w:rsid w:val="0052168D"/>
    <w:pPr>
      <w:keepNext/>
      <w:spacing w:after="0"/>
      <w:jc w:val="center"/>
    </w:pPr>
    <w:rPr>
      <w:rFonts w:ascii="Arial" w:eastAsia="Calibri" w:hAnsi="Arial" w:cs="Arial"/>
      <w:lang w:val="fi-FI" w:eastAsia="fi-FI"/>
    </w:rPr>
  </w:style>
  <w:style w:type="paragraph" w:customStyle="1" w:styleId="tah0">
    <w:name w:val="tah0"/>
    <w:basedOn w:val="a"/>
    <w:rsid w:val="0052168D"/>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semiHidden/>
    <w:unhideWhenUsed/>
    <w:rsid w:val="0052168D"/>
    <w:rPr>
      <w:color w:val="808080"/>
      <w:shd w:val="clear" w:color="auto" w:fill="E6E6E6"/>
    </w:rPr>
  </w:style>
  <w:style w:type="character" w:styleId="afff4">
    <w:name w:val="Subtle Reference"/>
    <w:uiPriority w:val="31"/>
    <w:qFormat/>
    <w:rsid w:val="0052168D"/>
    <w:rPr>
      <w:smallCaps/>
      <w:color w:val="5A5A5A"/>
    </w:rPr>
  </w:style>
  <w:style w:type="paragraph" w:customStyle="1" w:styleId="B2">
    <w:name w:val="B2+"/>
    <w:basedOn w:val="B20"/>
    <w:rsid w:val="0052168D"/>
    <w:pPr>
      <w:numPr>
        <w:numId w:val="1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2168D"/>
    <w:pPr>
      <w:numPr>
        <w:numId w:val="20"/>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52168D"/>
    <w:pPr>
      <w:tabs>
        <w:tab w:val="num" w:pos="737"/>
        <w:tab w:val="left" w:pos="851"/>
      </w:tabs>
      <w:overflowPunct w:val="0"/>
      <w:autoSpaceDE w:val="0"/>
      <w:autoSpaceDN w:val="0"/>
      <w:adjustRightInd w:val="0"/>
      <w:ind w:left="737" w:hanging="453"/>
      <w:textAlignment w:val="baseline"/>
    </w:pPr>
    <w:rPr>
      <w:rFonts w:eastAsia="Times New Roman"/>
      <w:lang w:eastAsia="ko-KR"/>
    </w:rPr>
  </w:style>
  <w:style w:type="paragraph" w:customStyle="1" w:styleId="BN">
    <w:name w:val="BN"/>
    <w:basedOn w:val="a"/>
    <w:rsid w:val="0052168D"/>
    <w:pPr>
      <w:numPr>
        <w:numId w:val="2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2168D"/>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2168D"/>
    <w:pPr>
      <w:keepNext/>
      <w:keepLines/>
      <w:numPr>
        <w:numId w:val="2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afff5">
    <w:name w:val="TOC Heading"/>
    <w:basedOn w:val="1"/>
    <w:next w:val="a"/>
    <w:uiPriority w:val="39"/>
    <w:unhideWhenUsed/>
    <w:qFormat/>
    <w:rsid w:val="005216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52168D"/>
  </w:style>
  <w:style w:type="character" w:customStyle="1" w:styleId="fontstyle01">
    <w:name w:val="fontstyle01"/>
    <w:rsid w:val="0052168D"/>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52168D"/>
  </w:style>
  <w:style w:type="numbering" w:customStyle="1" w:styleId="NoList3">
    <w:name w:val="No List3"/>
    <w:next w:val="a2"/>
    <w:uiPriority w:val="99"/>
    <w:semiHidden/>
    <w:unhideWhenUsed/>
    <w:rsid w:val="0052168D"/>
  </w:style>
  <w:style w:type="numbering" w:customStyle="1" w:styleId="NoList4">
    <w:name w:val="No List4"/>
    <w:next w:val="a2"/>
    <w:uiPriority w:val="99"/>
    <w:semiHidden/>
    <w:unhideWhenUsed/>
    <w:rsid w:val="0052168D"/>
  </w:style>
  <w:style w:type="numbering" w:customStyle="1" w:styleId="NoList5">
    <w:name w:val="No List5"/>
    <w:next w:val="a2"/>
    <w:uiPriority w:val="99"/>
    <w:semiHidden/>
    <w:unhideWhenUsed/>
    <w:rsid w:val="0052168D"/>
  </w:style>
  <w:style w:type="numbering" w:customStyle="1" w:styleId="NoList11">
    <w:name w:val="No List11"/>
    <w:next w:val="a2"/>
    <w:uiPriority w:val="99"/>
    <w:semiHidden/>
    <w:unhideWhenUsed/>
    <w:rsid w:val="0052168D"/>
  </w:style>
  <w:style w:type="numbering" w:customStyle="1" w:styleId="NoList21">
    <w:name w:val="No List21"/>
    <w:next w:val="a2"/>
    <w:uiPriority w:val="99"/>
    <w:semiHidden/>
    <w:unhideWhenUsed/>
    <w:rsid w:val="0052168D"/>
  </w:style>
  <w:style w:type="numbering" w:customStyle="1" w:styleId="NoList31">
    <w:name w:val="No List31"/>
    <w:next w:val="a2"/>
    <w:uiPriority w:val="99"/>
    <w:semiHidden/>
    <w:unhideWhenUsed/>
    <w:rsid w:val="0052168D"/>
  </w:style>
  <w:style w:type="numbering" w:customStyle="1" w:styleId="NoList41">
    <w:name w:val="No List41"/>
    <w:next w:val="a2"/>
    <w:uiPriority w:val="99"/>
    <w:semiHidden/>
    <w:unhideWhenUsed/>
    <w:rsid w:val="0052168D"/>
  </w:style>
  <w:style w:type="table" w:customStyle="1" w:styleId="TableGrid11">
    <w:name w:val="Table Grid11"/>
    <w:basedOn w:val="a1"/>
    <w:next w:val="a9"/>
    <w:uiPriority w:val="39"/>
    <w:rsid w:val="0052168D"/>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52168D"/>
  </w:style>
  <w:style w:type="character" w:styleId="afff6">
    <w:name w:val="Emphasis"/>
    <w:basedOn w:val="a0"/>
    <w:qFormat/>
    <w:rsid w:val="0052168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bre"/>
    <w:basedOn w:val="30"/>
    <w:next w:val="a"/>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B03FBB"/>
    <w:rPr>
      <w:rFonts w:ascii="Arial" w:hAnsi="Arial"/>
      <w:sz w:val="2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A92D4A"/>
    <w:rPr>
      <w:rFonts w:ascii="Arial" w:hAnsi="Arial"/>
      <w:sz w:val="24"/>
      <w:lang w:eastAsia="en-US"/>
    </w:rPr>
  </w:style>
  <w:style w:type="paragraph" w:customStyle="1" w:styleId="H6">
    <w:name w:val="H6"/>
    <w:basedOn w:val="5"/>
    <w:next w:val="a"/>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character" w:customStyle="1" w:styleId="a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3"/>
    <w:locked/>
    <w:rsid w:val="00797D5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character" w:customStyle="1" w:styleId="a6">
    <w:name w:val="頁尾 字元"/>
    <w:basedOn w:val="a0"/>
    <w:link w:val="a5"/>
    <w:rsid w:val="00797D59"/>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92D4A"/>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797D59"/>
    <w:rPr>
      <w:lang w:eastAsia="en-US"/>
    </w:r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C0454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A92D4A"/>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a"/>
    <w:link w:val="B2Char"/>
    <w:pPr>
      <w:ind w:left="851" w:hanging="284"/>
    </w:pPr>
  </w:style>
  <w:style w:type="paragraph" w:customStyle="1" w:styleId="B30">
    <w:name w:val="B3"/>
    <w:basedOn w:val="a"/>
    <w:link w:val="B3Ch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7">
    <w:name w:val="Balloon Text"/>
    <w:basedOn w:val="a"/>
    <w:link w:val="a8"/>
    <w:rsid w:val="004F0988"/>
    <w:pPr>
      <w:spacing w:after="0"/>
    </w:pPr>
    <w:rPr>
      <w:rFonts w:ascii="Segoe UI" w:hAnsi="Segoe UI" w:cs="Segoe UI"/>
      <w:sz w:val="18"/>
      <w:szCs w:val="18"/>
    </w:rPr>
  </w:style>
  <w:style w:type="character" w:customStyle="1" w:styleId="a8">
    <w:name w:val="註解方塊文字 字元"/>
    <w:link w:val="a7"/>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TALCar">
    <w:name w:val="TAL Car"/>
    <w:qFormat/>
    <w:rsid w:val="00A92D4A"/>
    <w:rPr>
      <w:rFonts w:ascii="Arial" w:eastAsia="SimSun" w:hAnsi="Arial"/>
      <w:sz w:val="18"/>
      <w:lang w:val="en-GB" w:eastAsia="en-US"/>
    </w:rPr>
  </w:style>
  <w:style w:type="paragraph" w:styleId="33">
    <w:name w:val="List 3"/>
    <w:basedOn w:val="a"/>
    <w:unhideWhenUsed/>
    <w:rsid w:val="00797D59"/>
    <w:pPr>
      <w:ind w:left="1080" w:hanging="360"/>
      <w:contextualSpacing/>
    </w:pPr>
    <w:rPr>
      <w:rFonts w:eastAsia="Times New Roman"/>
    </w:rPr>
  </w:style>
  <w:style w:type="paragraph" w:styleId="ac">
    <w:name w:val="No Spacing"/>
    <w:uiPriority w:val="1"/>
    <w:qFormat/>
    <w:rsid w:val="00797D59"/>
    <w:rPr>
      <w:rFonts w:eastAsia="Times New Roman"/>
      <w:lang w:eastAsia="en-US"/>
    </w:rPr>
  </w:style>
  <w:style w:type="paragraph" w:styleId="Web">
    <w:name w:val="Normal (Web)"/>
    <w:basedOn w:val="a"/>
    <w:uiPriority w:val="99"/>
    <w:unhideWhenUsed/>
    <w:rsid w:val="00797D59"/>
    <w:pPr>
      <w:spacing w:before="100" w:beforeAutospacing="1" w:after="100" w:afterAutospacing="1"/>
    </w:pPr>
    <w:rPr>
      <w:rFonts w:eastAsia="Times New Roman"/>
      <w:sz w:val="24"/>
      <w:szCs w:val="24"/>
      <w:lang w:val="en-US"/>
    </w:rPr>
  </w:style>
  <w:style w:type="paragraph" w:styleId="ad">
    <w:name w:val="List Paragraph"/>
    <w:aliases w:val="- Bullets,목록 단락"/>
    <w:basedOn w:val="a"/>
    <w:link w:val="ae"/>
    <w:uiPriority w:val="34"/>
    <w:qFormat/>
    <w:rsid w:val="00797D59"/>
    <w:pPr>
      <w:ind w:left="720"/>
      <w:contextualSpacing/>
    </w:pPr>
    <w:rPr>
      <w:rFonts w:eastAsia="Times New Roman"/>
    </w:rPr>
  </w:style>
  <w:style w:type="character" w:customStyle="1" w:styleId="font4">
    <w:name w:val="font4"/>
    <w:basedOn w:val="a0"/>
    <w:qFormat/>
    <w:rsid w:val="00797D59"/>
  </w:style>
  <w:style w:type="paragraph" w:styleId="af">
    <w:name w:val="List"/>
    <w:basedOn w:val="a"/>
    <w:unhideWhenUsed/>
    <w:rsid w:val="00797D59"/>
    <w:pPr>
      <w:ind w:left="360" w:hanging="360"/>
      <w:contextualSpacing/>
    </w:pPr>
    <w:rPr>
      <w:rFonts w:eastAsia="Times New Roman"/>
    </w:rPr>
  </w:style>
  <w:style w:type="character" w:customStyle="1" w:styleId="HeaderChar1">
    <w:name w:val="Header Char1"/>
    <w:basedOn w:val="a0"/>
    <w:uiPriority w:val="99"/>
    <w:semiHidden/>
    <w:rsid w:val="00A35B3F"/>
    <w:rPr>
      <w:rFonts w:ascii="Times New Roman" w:eastAsia="Times New Roman" w:hAnsi="Times New Roman" w:cs="Times New Roman"/>
      <w:sz w:val="20"/>
      <w:szCs w:val="20"/>
      <w:lang w:val="en-GB"/>
    </w:rPr>
  </w:style>
  <w:style w:type="paragraph" w:styleId="af0">
    <w:name w:val="Revision"/>
    <w:hidden/>
    <w:uiPriority w:val="99"/>
    <w:semiHidden/>
    <w:rsid w:val="00A35B3F"/>
    <w:rPr>
      <w:rFonts w:eastAsia="Times New Roman"/>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0"/>
    <w:link w:val="5"/>
    <w:rsid w:val="00A35B3F"/>
    <w:rPr>
      <w:rFonts w:ascii="Arial" w:hAnsi="Arial"/>
      <w:sz w:val="22"/>
      <w:lang w:eastAsia="en-US"/>
    </w:rPr>
  </w:style>
  <w:style w:type="paragraph" w:styleId="52">
    <w:name w:val="List Bullet 5"/>
    <w:basedOn w:val="43"/>
    <w:rsid w:val="006F1FB2"/>
    <w:pPr>
      <w:tabs>
        <w:tab w:val="clear" w:pos="360"/>
      </w:tabs>
      <w:overflowPunct w:val="0"/>
      <w:autoSpaceDE w:val="0"/>
      <w:autoSpaceDN w:val="0"/>
      <w:adjustRightInd w:val="0"/>
      <w:ind w:left="1702" w:hanging="284"/>
      <w:contextualSpacing w:val="0"/>
      <w:textAlignment w:val="baseline"/>
    </w:pPr>
    <w:rPr>
      <w:rFonts w:eastAsia="SimSun"/>
    </w:rPr>
  </w:style>
  <w:style w:type="paragraph" w:styleId="43">
    <w:name w:val="List Bullet 4"/>
    <w:basedOn w:val="a"/>
    <w:rsid w:val="006F1FB2"/>
    <w:pPr>
      <w:tabs>
        <w:tab w:val="num" w:pos="360"/>
      </w:tabs>
      <w:ind w:left="360" w:hanging="360"/>
      <w:contextualSpacing/>
    </w:pPr>
  </w:style>
  <w:style w:type="paragraph" w:styleId="22">
    <w:name w:val="index 2"/>
    <w:basedOn w:val="12"/>
    <w:rsid w:val="0052168D"/>
    <w:pPr>
      <w:ind w:left="284"/>
    </w:pPr>
  </w:style>
  <w:style w:type="paragraph" w:styleId="12">
    <w:name w:val="index 1"/>
    <w:basedOn w:val="a"/>
    <w:rsid w:val="0052168D"/>
    <w:pPr>
      <w:keepLines/>
      <w:widowControl w:val="0"/>
      <w:spacing w:after="0"/>
    </w:pPr>
    <w:rPr>
      <w:rFonts w:asciiTheme="minorHAnsi" w:hAnsiTheme="minorHAnsi" w:cstheme="minorBidi"/>
      <w:kern w:val="2"/>
      <w:sz w:val="24"/>
      <w:szCs w:val="22"/>
      <w:lang w:val="en-US" w:eastAsia="zh-TW"/>
    </w:rPr>
  </w:style>
  <w:style w:type="paragraph" w:styleId="23">
    <w:name w:val="List Number 2"/>
    <w:basedOn w:val="af1"/>
    <w:rsid w:val="0052168D"/>
    <w:pPr>
      <w:ind w:left="851"/>
    </w:pPr>
  </w:style>
  <w:style w:type="character" w:styleId="af2">
    <w:name w:val="footnote reference"/>
    <w:basedOn w:val="a0"/>
    <w:rsid w:val="0052168D"/>
    <w:rPr>
      <w:b/>
      <w:position w:val="6"/>
      <w:sz w:val="16"/>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
    <w:link w:val="af4"/>
    <w:rsid w:val="0052168D"/>
    <w:pPr>
      <w:keepLines/>
      <w:widowControl w:val="0"/>
      <w:spacing w:after="0"/>
      <w:ind w:left="454" w:hanging="454"/>
    </w:pPr>
    <w:rPr>
      <w:rFonts w:asciiTheme="minorHAnsi" w:hAnsiTheme="minorHAnsi" w:cstheme="minorBidi"/>
      <w:kern w:val="2"/>
      <w:sz w:val="16"/>
      <w:szCs w:val="22"/>
      <w:lang w:val="en-US" w:eastAsia="zh-TW"/>
    </w:rPr>
  </w:style>
  <w:style w:type="character" w:customStyle="1" w:styleId="af4">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f3"/>
    <w:rsid w:val="0052168D"/>
    <w:rPr>
      <w:rFonts w:asciiTheme="minorHAnsi" w:hAnsiTheme="minorHAnsi" w:cstheme="minorBidi"/>
      <w:kern w:val="2"/>
      <w:sz w:val="16"/>
      <w:szCs w:val="22"/>
      <w:lang w:val="en-US" w:eastAsia="zh-TW"/>
    </w:rPr>
  </w:style>
  <w:style w:type="paragraph" w:styleId="24">
    <w:name w:val="List Bullet 2"/>
    <w:basedOn w:val="af5"/>
    <w:rsid w:val="0052168D"/>
    <w:pPr>
      <w:ind w:left="851"/>
    </w:pPr>
  </w:style>
  <w:style w:type="paragraph" w:styleId="34">
    <w:name w:val="List Bullet 3"/>
    <w:basedOn w:val="24"/>
    <w:rsid w:val="0052168D"/>
    <w:pPr>
      <w:ind w:left="1135"/>
    </w:pPr>
  </w:style>
  <w:style w:type="paragraph" w:styleId="af1">
    <w:name w:val="List Number"/>
    <w:basedOn w:val="af"/>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styleId="25">
    <w:name w:val="List 2"/>
    <w:basedOn w:val="af"/>
    <w:rsid w:val="0052168D"/>
    <w:pPr>
      <w:widowControl w:val="0"/>
      <w:spacing w:after="0"/>
      <w:ind w:left="851" w:hanging="284"/>
      <w:contextualSpacing w:val="0"/>
    </w:pPr>
    <w:rPr>
      <w:rFonts w:asciiTheme="minorHAnsi" w:eastAsiaTheme="minorEastAsia" w:hAnsiTheme="minorHAnsi" w:cstheme="minorBidi"/>
      <w:kern w:val="2"/>
      <w:sz w:val="24"/>
      <w:szCs w:val="22"/>
      <w:lang w:val="en-US" w:eastAsia="zh-TW"/>
    </w:rPr>
  </w:style>
  <w:style w:type="paragraph" w:styleId="44">
    <w:name w:val="List 4"/>
    <w:basedOn w:val="33"/>
    <w:rsid w:val="0052168D"/>
    <w:pPr>
      <w:widowControl w:val="0"/>
      <w:spacing w:after="0"/>
      <w:ind w:left="1418" w:hanging="284"/>
      <w:contextualSpacing w:val="0"/>
    </w:pPr>
    <w:rPr>
      <w:rFonts w:asciiTheme="minorHAnsi" w:eastAsiaTheme="minorEastAsia" w:hAnsiTheme="minorHAnsi" w:cstheme="minorBidi"/>
      <w:kern w:val="2"/>
      <w:sz w:val="24"/>
      <w:szCs w:val="22"/>
      <w:lang w:val="en-US" w:eastAsia="zh-TW"/>
    </w:rPr>
  </w:style>
  <w:style w:type="paragraph" w:styleId="53">
    <w:name w:val="List 5"/>
    <w:basedOn w:val="44"/>
    <w:rsid w:val="0052168D"/>
    <w:pPr>
      <w:ind w:left="1702"/>
    </w:pPr>
  </w:style>
  <w:style w:type="paragraph" w:styleId="af5">
    <w:name w:val="List Bullet"/>
    <w:basedOn w:val="af"/>
    <w:rsid w:val="0052168D"/>
    <w:pPr>
      <w:widowControl w:val="0"/>
      <w:spacing w:after="0"/>
      <w:ind w:left="568" w:hanging="284"/>
      <w:contextualSpacing w:val="0"/>
    </w:pPr>
    <w:rPr>
      <w:rFonts w:asciiTheme="minorHAnsi" w:eastAsiaTheme="minorEastAsia" w:hAnsiTheme="minorHAnsi" w:cstheme="minorBidi"/>
      <w:kern w:val="2"/>
      <w:sz w:val="24"/>
      <w:szCs w:val="22"/>
      <w:lang w:val="en-US" w:eastAsia="zh-TW"/>
    </w:rPr>
  </w:style>
  <w:style w:type="paragraph" w:customStyle="1" w:styleId="CRCoverPage">
    <w:name w:val="CR Cover Page"/>
    <w:link w:val="CRCoverPageChar"/>
    <w:qFormat/>
    <w:rsid w:val="0052168D"/>
    <w:pPr>
      <w:spacing w:after="120"/>
    </w:pPr>
    <w:rPr>
      <w:rFonts w:ascii="Arial" w:eastAsia="MS Mincho" w:hAnsi="Arial"/>
      <w:lang w:eastAsia="en-US"/>
    </w:rPr>
  </w:style>
  <w:style w:type="character" w:styleId="af6">
    <w:name w:val="annotation reference"/>
    <w:basedOn w:val="a0"/>
    <w:uiPriority w:val="99"/>
    <w:unhideWhenUsed/>
    <w:rsid w:val="0052168D"/>
    <w:rPr>
      <w:sz w:val="16"/>
      <w:szCs w:val="16"/>
    </w:rPr>
  </w:style>
  <w:style w:type="paragraph" w:styleId="af7">
    <w:name w:val="annotation text"/>
    <w:basedOn w:val="a"/>
    <w:link w:val="af8"/>
    <w:uiPriority w:val="99"/>
    <w:unhideWhenUsed/>
    <w:rsid w:val="0052168D"/>
    <w:pPr>
      <w:widowControl w:val="0"/>
      <w:spacing w:after="0"/>
    </w:pPr>
    <w:rPr>
      <w:rFonts w:asciiTheme="minorHAnsi" w:hAnsiTheme="minorHAnsi" w:cstheme="minorBidi"/>
      <w:kern w:val="2"/>
      <w:sz w:val="24"/>
      <w:szCs w:val="22"/>
      <w:lang w:val="en-US" w:eastAsia="zh-TW"/>
    </w:rPr>
  </w:style>
  <w:style w:type="character" w:customStyle="1" w:styleId="af8">
    <w:name w:val="註解文字 字元"/>
    <w:basedOn w:val="a0"/>
    <w:link w:val="af7"/>
    <w:uiPriority w:val="99"/>
    <w:rsid w:val="0052168D"/>
    <w:rPr>
      <w:rFonts w:asciiTheme="minorHAnsi" w:hAnsiTheme="minorHAnsi" w:cstheme="minorBidi"/>
      <w:kern w:val="2"/>
      <w:sz w:val="24"/>
      <w:szCs w:val="22"/>
      <w:lang w:val="en-US" w:eastAsia="zh-TW"/>
    </w:rPr>
  </w:style>
  <w:style w:type="paragraph" w:styleId="af9">
    <w:name w:val="annotation subject"/>
    <w:basedOn w:val="af7"/>
    <w:next w:val="af7"/>
    <w:link w:val="afa"/>
    <w:unhideWhenUsed/>
    <w:rsid w:val="0052168D"/>
    <w:rPr>
      <w:b/>
      <w:bCs/>
    </w:rPr>
  </w:style>
  <w:style w:type="character" w:customStyle="1" w:styleId="afa">
    <w:name w:val="註解主旨 字元"/>
    <w:basedOn w:val="af8"/>
    <w:link w:val="af9"/>
    <w:rsid w:val="0052168D"/>
    <w:rPr>
      <w:rFonts w:asciiTheme="minorHAnsi" w:hAnsiTheme="minorHAnsi" w:cstheme="minorBidi"/>
      <w:b/>
      <w:bCs/>
      <w:kern w:val="2"/>
      <w:sz w:val="24"/>
      <w:szCs w:val="22"/>
      <w:lang w:val="en-US" w:eastAsia="zh-TW"/>
    </w:rPr>
  </w:style>
  <w:style w:type="paragraph" w:styleId="afb">
    <w:name w:val="Document Map"/>
    <w:basedOn w:val="a"/>
    <w:link w:val="afc"/>
    <w:unhideWhenUsed/>
    <w:rsid w:val="0052168D"/>
    <w:pPr>
      <w:widowControl w:val="0"/>
      <w:spacing w:after="0"/>
    </w:pPr>
    <w:rPr>
      <w:rFonts w:ascii="SimSun" w:eastAsia="SimSun" w:hAnsiTheme="minorHAnsi" w:cstheme="minorBidi"/>
      <w:kern w:val="2"/>
      <w:sz w:val="18"/>
      <w:szCs w:val="18"/>
      <w:lang w:val="en-US" w:eastAsia="zh-TW"/>
    </w:rPr>
  </w:style>
  <w:style w:type="character" w:customStyle="1" w:styleId="afc">
    <w:name w:val="文件引導模式 字元"/>
    <w:basedOn w:val="a0"/>
    <w:link w:val="afb"/>
    <w:rsid w:val="0052168D"/>
    <w:rPr>
      <w:rFonts w:ascii="SimSun" w:eastAsia="SimSun" w:hAnsiTheme="minorHAnsi" w:cstheme="minorBidi"/>
      <w:kern w:val="2"/>
      <w:sz w:val="18"/>
      <w:szCs w:val="18"/>
      <w:lang w:val="en-US" w:eastAsia="zh-TW"/>
    </w:rPr>
  </w:style>
  <w:style w:type="paragraph" w:styleId="afd">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e"/>
    <w:qFormat/>
    <w:rsid w:val="0052168D"/>
    <w:pPr>
      <w:widowControl w:val="0"/>
      <w:snapToGrid w:val="0"/>
      <w:spacing w:after="120"/>
      <w:jc w:val="center"/>
    </w:pPr>
    <w:rPr>
      <w:rFonts w:asciiTheme="minorHAnsi" w:eastAsia="SimSun" w:hAnsiTheme="minorHAnsi" w:cstheme="minorBidi"/>
      <w:b/>
      <w:bCs/>
      <w:kern w:val="2"/>
      <w:sz w:val="24"/>
      <w:szCs w:val="22"/>
      <w:lang w:val="en-US" w:eastAsia="zh-CN"/>
    </w:rPr>
  </w:style>
  <w:style w:type="character" w:customStyle="1" w:styleId="afe">
    <w:name w:val="標號 字元"/>
    <w:aliases w:val="cap 字元,cap Char Char Char Char Char Char Char 字元,Caption Char1 字元,Caption Char Char 字元,Caption Char1 Char 字元,Caption Char2 字元,Caption Char Char Char 字元,Caption Char Char1 字元,Caption Char 字元,fig and tbl 字元,fighead2 字元,Table Caption 字元,fighead21 字元"/>
    <w:link w:val="afd"/>
    <w:rsid w:val="0052168D"/>
    <w:rPr>
      <w:rFonts w:asciiTheme="minorHAnsi" w:eastAsia="SimSun" w:hAnsiTheme="minorHAnsi" w:cstheme="minorBidi"/>
      <w:b/>
      <w:bCs/>
      <w:kern w:val="2"/>
      <w:sz w:val="24"/>
      <w:szCs w:val="22"/>
      <w:lang w:val="en-US" w:eastAsia="zh-CN"/>
    </w:rPr>
  </w:style>
  <w:style w:type="paragraph" w:customStyle="1" w:styleId="References">
    <w:name w:val="References"/>
    <w:basedOn w:val="a"/>
    <w:rsid w:val="0052168D"/>
    <w:pPr>
      <w:widowControl w:val="0"/>
      <w:numPr>
        <w:numId w:val="15"/>
      </w:numPr>
      <w:snapToGrid w:val="0"/>
      <w:spacing w:after="60"/>
    </w:pPr>
    <w:rPr>
      <w:rFonts w:asciiTheme="minorHAnsi" w:eastAsia="SimSun" w:hAnsiTheme="minorHAnsi" w:cstheme="minorBidi"/>
      <w:kern w:val="2"/>
      <w:sz w:val="24"/>
      <w:szCs w:val="16"/>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0"/>
    <w:rsid w:val="0052168D"/>
    <w:pPr>
      <w:widowControl w:val="0"/>
      <w:snapToGrid w:val="0"/>
      <w:spacing w:after="120"/>
    </w:pPr>
    <w:rPr>
      <w:rFonts w:asciiTheme="minorHAnsi" w:eastAsia="SimSun" w:hAnsiTheme="minorHAnsi" w:cstheme="minorBidi"/>
      <w:kern w:val="2"/>
      <w:sz w:val="24"/>
      <w:szCs w:val="22"/>
      <w:lang w:val="en-US"/>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
    <w:rsid w:val="0052168D"/>
    <w:rPr>
      <w:rFonts w:asciiTheme="minorHAnsi" w:eastAsia="SimSun" w:hAnsiTheme="minorHAnsi" w:cstheme="minorBidi"/>
      <w:kern w:val="2"/>
      <w:sz w:val="24"/>
      <w:szCs w:val="22"/>
      <w:lang w:val="en-US" w:eastAsia="en-US"/>
    </w:rPr>
  </w:style>
  <w:style w:type="paragraph" w:styleId="26">
    <w:name w:val="Body Text 2"/>
    <w:basedOn w:val="a"/>
    <w:link w:val="27"/>
    <w:rsid w:val="0052168D"/>
    <w:pPr>
      <w:widowControl w:val="0"/>
      <w:snapToGrid w:val="0"/>
      <w:spacing w:after="0"/>
    </w:pPr>
    <w:rPr>
      <w:rFonts w:asciiTheme="minorHAnsi" w:eastAsia="SimSun" w:hAnsiTheme="minorHAnsi" w:cstheme="minorBidi"/>
      <w:kern w:val="2"/>
      <w:sz w:val="22"/>
      <w:szCs w:val="22"/>
      <w:lang w:val="en-US"/>
    </w:rPr>
  </w:style>
  <w:style w:type="character" w:customStyle="1" w:styleId="27">
    <w:name w:val="本文 2 字元"/>
    <w:basedOn w:val="a0"/>
    <w:link w:val="26"/>
    <w:rsid w:val="0052168D"/>
    <w:rPr>
      <w:rFonts w:asciiTheme="minorHAnsi" w:eastAsia="SimSun" w:hAnsiTheme="minorHAnsi" w:cstheme="minorBidi"/>
      <w:kern w:val="2"/>
      <w:sz w:val="22"/>
      <w:szCs w:val="22"/>
      <w:lang w:val="en-US" w:eastAsia="en-US"/>
    </w:rPr>
  </w:style>
  <w:style w:type="paragraph" w:customStyle="1" w:styleId="Figure">
    <w:name w:val="Figure"/>
    <w:basedOn w:val="a"/>
    <w:qFormat/>
    <w:rsid w:val="0052168D"/>
    <w:pPr>
      <w:keepNext/>
      <w:widowControl w:val="0"/>
      <w:snapToGrid w:val="0"/>
      <w:spacing w:after="120"/>
      <w:jc w:val="center"/>
    </w:pPr>
    <w:rPr>
      <w:rFonts w:asciiTheme="minorHAnsi" w:eastAsia="SimSun" w:hAnsiTheme="minorHAnsi" w:cstheme="minorBidi"/>
      <w:kern w:val="2"/>
      <w:sz w:val="22"/>
      <w:szCs w:val="22"/>
      <w:lang w:val="en-US"/>
    </w:rPr>
  </w:style>
  <w:style w:type="paragraph" w:customStyle="1" w:styleId="Eqn">
    <w:name w:val="Eqn"/>
    <w:basedOn w:val="a"/>
    <w:qFormat/>
    <w:rsid w:val="0052168D"/>
    <w:pPr>
      <w:widowControl w:val="0"/>
      <w:tabs>
        <w:tab w:val="center" w:pos="4608"/>
        <w:tab w:val="right" w:pos="9216"/>
      </w:tabs>
      <w:snapToGrid w:val="0"/>
      <w:spacing w:after="120"/>
    </w:pPr>
    <w:rPr>
      <w:rFonts w:asciiTheme="minorHAnsi" w:eastAsia="SimSun" w:hAnsiTheme="minorHAnsi" w:cstheme="minorBidi"/>
      <w:kern w:val="2"/>
      <w:sz w:val="22"/>
      <w:szCs w:val="22"/>
      <w:lang w:val="en-US" w:eastAsia="zh-TW"/>
    </w:rPr>
  </w:style>
  <w:style w:type="paragraph" w:customStyle="1" w:styleId="tablecell">
    <w:name w:val="tablecell"/>
    <w:basedOn w:val="a"/>
    <w:qFormat/>
    <w:rsid w:val="0052168D"/>
    <w:pPr>
      <w:widowControl w:val="0"/>
      <w:snapToGrid w:val="0"/>
      <w:spacing w:before="20" w:after="20"/>
    </w:pPr>
    <w:rPr>
      <w:rFonts w:asciiTheme="minorHAnsi" w:eastAsia="SimSun" w:hAnsiTheme="minorHAnsi" w:cstheme="minorBidi"/>
      <w:kern w:val="2"/>
      <w:sz w:val="22"/>
      <w:szCs w:val="22"/>
      <w:lang w:val="en-US"/>
    </w:rPr>
  </w:style>
  <w:style w:type="paragraph" w:customStyle="1" w:styleId="tablecol">
    <w:name w:val="tablecol"/>
    <w:basedOn w:val="tablecell"/>
    <w:qFormat/>
    <w:rsid w:val="0052168D"/>
    <w:pPr>
      <w:jc w:val="center"/>
    </w:pPr>
    <w:rPr>
      <w:b/>
    </w:rPr>
  </w:style>
  <w:style w:type="paragraph" w:customStyle="1" w:styleId="MTDisplayEquation">
    <w:name w:val="MTDisplayEquation"/>
    <w:basedOn w:val="a"/>
    <w:next w:val="a"/>
    <w:link w:val="MTDisplayEquationChar"/>
    <w:rsid w:val="0052168D"/>
    <w:pPr>
      <w:widowControl w:val="0"/>
      <w:tabs>
        <w:tab w:val="center" w:pos="4660"/>
        <w:tab w:val="right" w:pos="9320"/>
      </w:tabs>
      <w:snapToGrid w:val="0"/>
      <w:spacing w:after="120"/>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52168D"/>
    <w:rPr>
      <w:rFonts w:asciiTheme="minorHAnsi" w:eastAsia="SimSun" w:hAnsiTheme="minorHAnsi" w:cstheme="minorBidi"/>
      <w:kern w:val="2"/>
      <w:sz w:val="24"/>
      <w:szCs w:val="22"/>
      <w:lang w:val="en-US" w:eastAsia="en-US"/>
    </w:rPr>
  </w:style>
  <w:style w:type="character" w:customStyle="1" w:styleId="ae">
    <w:name w:val="清單段落 字元"/>
    <w:aliases w:val="- Bullets 字元,목록 단락 字元"/>
    <w:link w:val="ad"/>
    <w:uiPriority w:val="34"/>
    <w:qFormat/>
    <w:rsid w:val="0052168D"/>
    <w:rPr>
      <w:rFonts w:eastAsia="Times New Roman"/>
      <w:lang w:eastAsia="en-US"/>
    </w:rPr>
  </w:style>
  <w:style w:type="paragraph" w:customStyle="1" w:styleId="enumlev1">
    <w:name w:val="enumlev1"/>
    <w:basedOn w:val="a"/>
    <w:link w:val="enumlev1Char"/>
    <w:qFormat/>
    <w:rsid w:val="0052168D"/>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52168D"/>
    <w:rPr>
      <w:rFonts w:asciiTheme="minorHAnsi" w:eastAsia="SimSun" w:hAnsiTheme="minorHAnsi" w:cstheme="minorBidi"/>
      <w:kern w:val="2"/>
      <w:sz w:val="24"/>
      <w:szCs w:val="22"/>
      <w:lang w:val="en-US" w:eastAsia="en-US"/>
    </w:rPr>
  </w:style>
  <w:style w:type="table" w:styleId="aff1">
    <w:name w:val="Table Theme"/>
    <w:basedOn w:val="a1"/>
    <w:rsid w:val="0052168D"/>
    <w:pPr>
      <w:autoSpaceDE w:val="0"/>
      <w:autoSpaceDN w:val="0"/>
      <w:adjustRightInd w:val="0"/>
      <w:snapToGrid w:val="0"/>
      <w:spacing w:after="120"/>
      <w:jc w:val="both"/>
    </w:pPr>
    <w:rPr>
      <w:rFonts w:eastAsia="SimSu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2">
    <w:name w:val="Placeholder Text"/>
    <w:basedOn w:val="a0"/>
    <w:uiPriority w:val="99"/>
    <w:semiHidden/>
    <w:rsid w:val="0052168D"/>
    <w:rPr>
      <w:color w:val="808080"/>
    </w:rPr>
  </w:style>
  <w:style w:type="character" w:styleId="aff3">
    <w:name w:val="page number"/>
    <w:basedOn w:val="a0"/>
    <w:unhideWhenUsed/>
    <w:rsid w:val="0052168D"/>
  </w:style>
  <w:style w:type="character" w:customStyle="1" w:styleId="CRCoverPageChar">
    <w:name w:val="CR Cover Page Char"/>
    <w:link w:val="CRCoverPage"/>
    <w:qFormat/>
    <w:rsid w:val="0052168D"/>
    <w:rPr>
      <w:rFonts w:ascii="Arial" w:eastAsia="MS Mincho" w:hAnsi="Arial"/>
      <w:lang w:eastAsia="en-US"/>
    </w:rPr>
  </w:style>
  <w:style w:type="character" w:customStyle="1" w:styleId="GuidanceChar">
    <w:name w:val="Guidance Char"/>
    <w:link w:val="Guidance"/>
    <w:rsid w:val="0052168D"/>
    <w:rPr>
      <w:i/>
      <w:color w:val="0000FF"/>
      <w:lang w:eastAsia="en-US"/>
    </w:rPr>
  </w:style>
  <w:style w:type="character" w:customStyle="1" w:styleId="H6Char">
    <w:name w:val="H6 Char"/>
    <w:link w:val="H6"/>
    <w:rsid w:val="0052168D"/>
    <w:rPr>
      <w:rFonts w:ascii="Arial" w:hAnsi="Arial"/>
      <w:lang w:eastAsia="en-US"/>
    </w:rPr>
  </w:style>
  <w:style w:type="character" w:customStyle="1" w:styleId="60">
    <w:name w:val="標題 6 字元"/>
    <w:aliases w:val="T1 字元,Header 6 字元"/>
    <w:basedOn w:val="H6Char"/>
    <w:link w:val="6"/>
    <w:rsid w:val="0052168D"/>
    <w:rPr>
      <w:rFonts w:ascii="Arial" w:hAnsi="Arial"/>
      <w:lang w:eastAsia="en-US"/>
    </w:rPr>
  </w:style>
  <w:style w:type="character" w:customStyle="1" w:styleId="NOChar">
    <w:name w:val="NO Char"/>
    <w:link w:val="NO"/>
    <w:qFormat/>
    <w:rsid w:val="0052168D"/>
    <w:rPr>
      <w:lang w:eastAsia="en-US"/>
    </w:rPr>
  </w:style>
  <w:style w:type="character" w:customStyle="1" w:styleId="EXChar">
    <w:name w:val="EX Char"/>
    <w:link w:val="EX"/>
    <w:rsid w:val="0052168D"/>
    <w:rPr>
      <w:lang w:eastAsia="en-US"/>
    </w:rPr>
  </w:style>
  <w:style w:type="character" w:customStyle="1" w:styleId="TFChar">
    <w:name w:val="TF Char"/>
    <w:link w:val="TF"/>
    <w:rsid w:val="0052168D"/>
    <w:rPr>
      <w:rFonts w:ascii="Arial" w:hAnsi="Arial"/>
      <w:b/>
      <w:lang w:eastAsia="en-US"/>
    </w:rPr>
  </w:style>
  <w:style w:type="paragraph" w:styleId="aff4">
    <w:name w:val="index heading"/>
    <w:basedOn w:val="a"/>
    <w:next w:val="a"/>
    <w:rsid w:val="0052168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5">
    <w:name w:val="Plain Text"/>
    <w:basedOn w:val="a"/>
    <w:link w:val="aff6"/>
    <w:rsid w:val="0052168D"/>
    <w:pPr>
      <w:overflowPunct w:val="0"/>
      <w:autoSpaceDE w:val="0"/>
      <w:autoSpaceDN w:val="0"/>
      <w:adjustRightInd w:val="0"/>
      <w:textAlignment w:val="baseline"/>
    </w:pPr>
    <w:rPr>
      <w:rFonts w:ascii="Courier New" w:eastAsia="Malgun Gothic" w:hAnsi="Courier New"/>
      <w:lang w:val="nb-NO" w:eastAsia="zh-TW"/>
    </w:rPr>
  </w:style>
  <w:style w:type="character" w:customStyle="1" w:styleId="aff6">
    <w:name w:val="純文字 字元"/>
    <w:basedOn w:val="a0"/>
    <w:link w:val="aff5"/>
    <w:rsid w:val="0052168D"/>
    <w:rPr>
      <w:rFonts w:ascii="Courier New" w:eastAsia="Malgun Gothic" w:hAnsi="Courier New"/>
      <w:lang w:val="nb-NO" w:eastAsia="zh-TW"/>
    </w:rPr>
  </w:style>
  <w:style w:type="paragraph" w:customStyle="1" w:styleId="TableText">
    <w:name w:val="TableText"/>
    <w:basedOn w:val="aff7"/>
    <w:rsid w:val="0052168D"/>
    <w:pPr>
      <w:keepNext/>
      <w:keepLines/>
      <w:widowControl/>
      <w:ind w:left="0"/>
      <w:jc w:val="center"/>
    </w:pPr>
    <w:rPr>
      <w:sz w:val="20"/>
      <w:lang w:eastAsia="en-US"/>
    </w:rPr>
  </w:style>
  <w:style w:type="paragraph" w:styleId="aff7">
    <w:name w:val="Body Text Indent"/>
    <w:basedOn w:val="a"/>
    <w:link w:val="aff8"/>
    <w:rsid w:val="0052168D"/>
    <w:pPr>
      <w:widowControl w:val="0"/>
      <w:overflowPunct w:val="0"/>
      <w:autoSpaceDE w:val="0"/>
      <w:autoSpaceDN w:val="0"/>
      <w:adjustRightInd w:val="0"/>
      <w:ind w:left="210"/>
      <w:textAlignment w:val="baseline"/>
    </w:pPr>
    <w:rPr>
      <w:rFonts w:eastAsia="Malgun Gothic"/>
      <w:snapToGrid w:val="0"/>
      <w:kern w:val="2"/>
      <w:sz w:val="24"/>
      <w:lang w:eastAsia="x-none"/>
    </w:rPr>
  </w:style>
  <w:style w:type="character" w:customStyle="1" w:styleId="aff8">
    <w:name w:val="本文縮排 字元"/>
    <w:basedOn w:val="a0"/>
    <w:link w:val="aff7"/>
    <w:rsid w:val="0052168D"/>
    <w:rPr>
      <w:rFonts w:eastAsia="Malgun Gothic"/>
      <w:snapToGrid w:val="0"/>
      <w:kern w:val="2"/>
      <w:sz w:val="24"/>
      <w:lang w:eastAsia="x-none"/>
    </w:rPr>
  </w:style>
  <w:style w:type="paragraph" w:styleId="35">
    <w:name w:val="Body Text 3"/>
    <w:basedOn w:val="a"/>
    <w:link w:val="36"/>
    <w:rsid w:val="0052168D"/>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字元"/>
    <w:basedOn w:val="a0"/>
    <w:link w:val="35"/>
    <w:rsid w:val="0052168D"/>
    <w:rPr>
      <w:rFonts w:eastAsia="Osaka"/>
      <w:color w:val="000000"/>
      <w:lang w:eastAsia="x-none"/>
    </w:rPr>
  </w:style>
  <w:style w:type="paragraph" w:customStyle="1" w:styleId="CharCharCharCharChar">
    <w:name w:val="Char Char Char Char Char"/>
    <w:semiHidden/>
    <w:rsid w:val="0052168D"/>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52168D"/>
  </w:style>
  <w:style w:type="paragraph" w:customStyle="1" w:styleId="CharChar">
    <w:name w:val="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2168D"/>
    <w:rPr>
      <w:lang w:val="en-GB" w:eastAsia="ja-JP" w:bidi="ar-SA"/>
    </w:rPr>
  </w:style>
  <w:style w:type="paragraph" w:customStyle="1" w:styleId="1Char">
    <w:name w:val="(文字) (文字)1 Char (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2168D"/>
    <w:rPr>
      <w:rFonts w:eastAsia="MS Mincho"/>
      <w:lang w:val="en-GB" w:eastAsia="en-US" w:bidi="ar-SA"/>
    </w:rPr>
  </w:style>
  <w:style w:type="paragraph" w:customStyle="1" w:styleId="1CharChar">
    <w:name w:val="(文字) (文字)1 Char (文字) (文字)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521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2168D"/>
    <w:rPr>
      <w:lang w:val="en-GB" w:eastAsia="ja-JP" w:bidi="ar-SA"/>
    </w:rPr>
  </w:style>
  <w:style w:type="character" w:customStyle="1" w:styleId="capChar2">
    <w:name w:val="cap Char2"/>
    <w:aliases w:val="cap Char Char2,Caption Char1 Char Char1,cap Char Char1 Char1,Caption Char Char1 Char Char1,cap Char2 Char Char Char1"/>
    <w:rsid w:val="00521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21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2168D"/>
    <w:rPr>
      <w:rFonts w:ascii="Arial" w:hAnsi="Arial"/>
      <w:sz w:val="32"/>
      <w:lang w:val="en-GB" w:eastAsia="ja-JP" w:bidi="ar-SA"/>
    </w:rPr>
  </w:style>
  <w:style w:type="character" w:customStyle="1" w:styleId="CharChar4">
    <w:name w:val="Char Char4"/>
    <w:rsid w:val="0052168D"/>
    <w:rPr>
      <w:rFonts w:ascii="Courier New" w:hAnsi="Courier New"/>
      <w:lang w:val="nb-NO" w:eastAsia="ja-JP" w:bidi="ar-SA"/>
    </w:rPr>
  </w:style>
  <w:style w:type="character" w:customStyle="1" w:styleId="AndreaLeonardi">
    <w:name w:val="Andrea Leonardi"/>
    <w:semiHidden/>
    <w:rsid w:val="0052168D"/>
    <w:rPr>
      <w:rFonts w:ascii="Arial" w:hAnsi="Arial" w:cs="Arial"/>
      <w:color w:val="auto"/>
      <w:sz w:val="20"/>
      <w:szCs w:val="20"/>
    </w:rPr>
  </w:style>
  <w:style w:type="character" w:customStyle="1" w:styleId="NOCharChar">
    <w:name w:val="NO Char Char"/>
    <w:rsid w:val="0052168D"/>
    <w:rPr>
      <w:lang w:val="en-GB" w:eastAsia="en-US" w:bidi="ar-SA"/>
    </w:rPr>
  </w:style>
  <w:style w:type="character" w:customStyle="1" w:styleId="NOZchn">
    <w:name w:val="NO Zchn"/>
    <w:rsid w:val="0052168D"/>
    <w:rPr>
      <w:lang w:val="en-GB" w:eastAsia="en-US" w:bidi="ar-SA"/>
    </w:rPr>
  </w:style>
  <w:style w:type="character" w:customStyle="1" w:styleId="Heading1Char">
    <w:name w:val="Heading 1 Char"/>
    <w:rsid w:val="0052168D"/>
    <w:rPr>
      <w:rFonts w:ascii="Arial" w:hAnsi="Arial"/>
      <w:sz w:val="36"/>
      <w:lang w:val="en-GB" w:eastAsia="en-US" w:bidi="ar-SA"/>
    </w:rPr>
  </w:style>
  <w:style w:type="character" w:customStyle="1" w:styleId="TACCar">
    <w:name w:val="TAC Car"/>
    <w:rsid w:val="0052168D"/>
    <w:rPr>
      <w:rFonts w:ascii="Arial" w:hAnsi="Arial"/>
      <w:sz w:val="18"/>
      <w:lang w:val="en-GB" w:eastAsia="ja-JP" w:bidi="ar-SA"/>
    </w:rPr>
  </w:style>
  <w:style w:type="character" w:customStyle="1" w:styleId="TAL0">
    <w:name w:val="TAL (文字)"/>
    <w:rsid w:val="0052168D"/>
    <w:rPr>
      <w:rFonts w:ascii="Arial" w:hAnsi="Arial"/>
      <w:sz w:val="18"/>
      <w:lang w:val="en-GB" w:eastAsia="ja-JP" w:bidi="ar-SA"/>
    </w:rPr>
  </w:style>
  <w:style w:type="paragraph" w:customStyle="1" w:styleId="CharCharCharCharCharChar">
    <w:name w:val="Char Char Char Char Char Char"/>
    <w:semiHidden/>
    <w:rsid w:val="00521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9">
    <w:name w:val="(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52168D"/>
    <w:rPr>
      <w:rFonts w:ascii="Arial" w:hAnsi="Arial"/>
      <w:lang w:eastAsia="en-US"/>
    </w:rPr>
  </w:style>
  <w:style w:type="character" w:customStyle="1" w:styleId="T1Char1">
    <w:name w:val="T1 Char1"/>
    <w:aliases w:val="Header 6 Char Char1"/>
    <w:basedOn w:val="H6Char"/>
    <w:rsid w:val="0052168D"/>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16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216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2168D"/>
    <w:rPr>
      <w:rFonts w:ascii="Arial" w:eastAsia="MS Mincho" w:hAnsi="Arial"/>
      <w:sz w:val="22"/>
      <w:lang w:val="en-GB" w:eastAsia="en-US" w:bidi="ar-SA"/>
    </w:rPr>
  </w:style>
  <w:style w:type="paragraph" w:customStyle="1" w:styleId="CarCar">
    <w:name w:val="Car C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216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168D"/>
    <w:rPr>
      <w:rFonts w:ascii="Arial" w:hAnsi="Arial"/>
      <w:sz w:val="36"/>
      <w:lang w:val="en-GB" w:eastAsia="en-US" w:bidi="ar-SA"/>
    </w:rPr>
  </w:style>
  <w:style w:type="paragraph" w:customStyle="1" w:styleId="ZchnZchn1">
    <w:name w:val="Zchn Zchn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21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2168D"/>
    <w:rPr>
      <w:rFonts w:ascii="Arial" w:hAnsi="Arial"/>
      <w:sz w:val="32"/>
      <w:lang w:val="en-GB" w:eastAsia="en-US" w:bidi="ar-SA"/>
    </w:rPr>
  </w:style>
  <w:style w:type="paragraph" w:customStyle="1" w:styleId="28">
    <w:name w:val="(文字) (文字)2"/>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216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216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216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2168D"/>
    <w:rPr>
      <w:rFonts w:ascii="Arial" w:eastAsia="Batang" w:hAnsi="Arial" w:cs="Times New Roman"/>
      <w:b/>
      <w:bCs/>
      <w:i/>
      <w:iCs/>
      <w:sz w:val="28"/>
      <w:szCs w:val="28"/>
      <w:lang w:val="en-GB" w:eastAsia="en-US" w:bidi="ar-SA"/>
    </w:rPr>
  </w:style>
  <w:style w:type="paragraph" w:customStyle="1" w:styleId="37">
    <w:name w:val="(文字) (文字)3"/>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52168D"/>
    <w:rPr>
      <w:rFonts w:ascii="Arial" w:hAnsi="Arial"/>
      <w:lang w:eastAsia="en-US"/>
    </w:rPr>
  </w:style>
  <w:style w:type="paragraph" w:customStyle="1" w:styleId="13">
    <w:name w:val="(文字) (文字)1"/>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Indent 2"/>
    <w:basedOn w:val="a"/>
    <w:link w:val="2a"/>
    <w:rsid w:val="005216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本文縮排 2 字元"/>
    <w:basedOn w:val="a0"/>
    <w:link w:val="29"/>
    <w:rsid w:val="0052168D"/>
    <w:rPr>
      <w:rFonts w:eastAsia="MS Mincho"/>
    </w:rPr>
  </w:style>
  <w:style w:type="paragraph" w:styleId="affa">
    <w:name w:val="Normal Indent"/>
    <w:basedOn w:val="a"/>
    <w:rsid w:val="0052168D"/>
    <w:pPr>
      <w:spacing w:after="0"/>
      <w:ind w:left="851"/>
    </w:pPr>
    <w:rPr>
      <w:rFonts w:eastAsia="MS Mincho"/>
      <w:lang w:val="it-IT" w:eastAsia="en-GB"/>
    </w:rPr>
  </w:style>
  <w:style w:type="paragraph" w:styleId="54">
    <w:name w:val="List Number 5"/>
    <w:basedOn w:val="a"/>
    <w:rsid w:val="005216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2168D"/>
    <w:pPr>
      <w:numPr>
        <w:numId w:val="1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2168D"/>
    <w:pPr>
      <w:numPr>
        <w:numId w:val="17"/>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qFormat/>
    <w:rsid w:val="0052168D"/>
    <w:rPr>
      <w:b/>
      <w:bCs/>
    </w:rPr>
  </w:style>
  <w:style w:type="character" w:customStyle="1" w:styleId="CharChar7">
    <w:name w:val="Char Char7"/>
    <w:semiHidden/>
    <w:rsid w:val="0052168D"/>
    <w:rPr>
      <w:rFonts w:ascii="Tahoma" w:hAnsi="Tahoma" w:cs="Tahoma"/>
      <w:shd w:val="clear" w:color="auto" w:fill="000080"/>
      <w:lang w:val="en-GB" w:eastAsia="en-US"/>
    </w:rPr>
  </w:style>
  <w:style w:type="character" w:customStyle="1" w:styleId="ZchnZchn5">
    <w:name w:val="Zchn Zchn5"/>
    <w:rsid w:val="0052168D"/>
    <w:rPr>
      <w:rFonts w:ascii="Courier New" w:eastAsia="Batang" w:hAnsi="Courier New"/>
      <w:lang w:val="nb-NO" w:eastAsia="en-US" w:bidi="ar-SA"/>
    </w:rPr>
  </w:style>
  <w:style w:type="character" w:customStyle="1" w:styleId="CharChar10">
    <w:name w:val="Char Char10"/>
    <w:semiHidden/>
    <w:rsid w:val="0052168D"/>
    <w:rPr>
      <w:rFonts w:ascii="Times New Roman" w:hAnsi="Times New Roman"/>
      <w:lang w:val="en-GB" w:eastAsia="en-US"/>
    </w:rPr>
  </w:style>
  <w:style w:type="character" w:customStyle="1" w:styleId="CharChar9">
    <w:name w:val="Char Char9"/>
    <w:semiHidden/>
    <w:rsid w:val="0052168D"/>
    <w:rPr>
      <w:rFonts w:ascii="Tahoma" w:hAnsi="Tahoma" w:cs="Tahoma"/>
      <w:sz w:val="16"/>
      <w:szCs w:val="16"/>
      <w:lang w:val="en-GB" w:eastAsia="en-US"/>
    </w:rPr>
  </w:style>
  <w:style w:type="character" w:customStyle="1" w:styleId="CharChar8">
    <w:name w:val="Char Char8"/>
    <w:semiHidden/>
    <w:rsid w:val="0052168D"/>
    <w:rPr>
      <w:rFonts w:ascii="Times New Roman" w:hAnsi="Times New Roman"/>
      <w:b/>
      <w:bCs/>
      <w:lang w:val="en-GB" w:eastAsia="en-US"/>
    </w:rPr>
  </w:style>
  <w:style w:type="paragraph" w:customStyle="1" w:styleId="affc">
    <w:name w:val="修订"/>
    <w:hidden/>
    <w:semiHidden/>
    <w:rsid w:val="0052168D"/>
    <w:rPr>
      <w:rFonts w:eastAsia="Batang"/>
      <w:lang w:eastAsia="en-US"/>
    </w:rPr>
  </w:style>
  <w:style w:type="paragraph" w:styleId="affd">
    <w:name w:val="endnote text"/>
    <w:basedOn w:val="a"/>
    <w:link w:val="affe"/>
    <w:rsid w:val="0052168D"/>
    <w:pPr>
      <w:snapToGrid w:val="0"/>
    </w:pPr>
    <w:rPr>
      <w:rFonts w:eastAsia="SimSun"/>
      <w:lang w:eastAsia="x-none"/>
    </w:rPr>
  </w:style>
  <w:style w:type="character" w:customStyle="1" w:styleId="affe">
    <w:name w:val="章節附註文字 字元"/>
    <w:basedOn w:val="a0"/>
    <w:link w:val="affd"/>
    <w:rsid w:val="0052168D"/>
    <w:rPr>
      <w:rFonts w:eastAsia="SimSun"/>
      <w:lang w:eastAsia="x-none"/>
    </w:rPr>
  </w:style>
  <w:style w:type="character" w:styleId="afff">
    <w:name w:val="endnote reference"/>
    <w:rsid w:val="0052168D"/>
    <w:rPr>
      <w:vertAlign w:val="superscript"/>
    </w:rPr>
  </w:style>
  <w:style w:type="character" w:customStyle="1" w:styleId="btChar3">
    <w:name w:val="bt Char3"/>
    <w:rsid w:val="0052168D"/>
    <w:rPr>
      <w:lang w:val="en-GB" w:eastAsia="ja-JP" w:bidi="ar-SA"/>
    </w:rPr>
  </w:style>
  <w:style w:type="paragraph" w:styleId="afff0">
    <w:name w:val="Title"/>
    <w:basedOn w:val="a"/>
    <w:next w:val="a"/>
    <w:link w:val="afff1"/>
    <w:qFormat/>
    <w:rsid w:val="0052168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標題 字元"/>
    <w:basedOn w:val="a0"/>
    <w:link w:val="afff0"/>
    <w:rsid w:val="0052168D"/>
    <w:rPr>
      <w:rFonts w:ascii="Courier New" w:eastAsia="Malgun Gothic" w:hAnsi="Courier New"/>
      <w:lang w:val="nb-NO" w:eastAsia="x-none"/>
    </w:rPr>
  </w:style>
  <w:style w:type="paragraph" w:customStyle="1" w:styleId="FL">
    <w:name w:val="FL"/>
    <w:basedOn w:val="a"/>
    <w:rsid w:val="0052168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2168D"/>
    <w:rPr>
      <w:rFonts w:ascii="Arial" w:hAnsi="Arial"/>
      <w:sz w:val="22"/>
      <w:lang w:val="en-GB" w:eastAsia="ja-JP" w:bidi="ar-SA"/>
    </w:rPr>
  </w:style>
  <w:style w:type="paragraph" w:styleId="afff2">
    <w:name w:val="Date"/>
    <w:basedOn w:val="a"/>
    <w:next w:val="a"/>
    <w:link w:val="afff3"/>
    <w:rsid w:val="0052168D"/>
    <w:pPr>
      <w:overflowPunct w:val="0"/>
      <w:autoSpaceDE w:val="0"/>
      <w:autoSpaceDN w:val="0"/>
      <w:adjustRightInd w:val="0"/>
      <w:textAlignment w:val="baseline"/>
    </w:pPr>
    <w:rPr>
      <w:rFonts w:eastAsia="Malgun Gothic"/>
      <w:lang w:eastAsia="x-none"/>
    </w:rPr>
  </w:style>
  <w:style w:type="character" w:customStyle="1" w:styleId="afff3">
    <w:name w:val="日期 字元"/>
    <w:basedOn w:val="a0"/>
    <w:link w:val="afff2"/>
    <w:rsid w:val="0052168D"/>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2168D"/>
    <w:rPr>
      <w:rFonts w:ascii="Arial" w:hAnsi="Arial"/>
      <w:sz w:val="24"/>
      <w:lang w:val="en-GB"/>
    </w:rPr>
  </w:style>
  <w:style w:type="paragraph" w:customStyle="1" w:styleId="AutoCorrect">
    <w:name w:val="AutoCorrect"/>
    <w:rsid w:val="0052168D"/>
    <w:rPr>
      <w:rFonts w:eastAsia="Malgun Gothic"/>
      <w:sz w:val="24"/>
      <w:szCs w:val="24"/>
      <w:lang w:eastAsia="ko-KR"/>
    </w:rPr>
  </w:style>
  <w:style w:type="paragraph" w:customStyle="1" w:styleId="-PAGE-">
    <w:name w:val="- PAGE -"/>
    <w:rsid w:val="0052168D"/>
    <w:rPr>
      <w:rFonts w:eastAsia="Malgun Gothic"/>
      <w:sz w:val="24"/>
      <w:szCs w:val="24"/>
      <w:lang w:eastAsia="ko-KR"/>
    </w:rPr>
  </w:style>
  <w:style w:type="paragraph" w:customStyle="1" w:styleId="PageXofY">
    <w:name w:val="Page X of Y"/>
    <w:rsid w:val="0052168D"/>
    <w:rPr>
      <w:rFonts w:eastAsia="Malgun Gothic"/>
      <w:sz w:val="24"/>
      <w:szCs w:val="24"/>
      <w:lang w:eastAsia="ko-KR"/>
    </w:rPr>
  </w:style>
  <w:style w:type="paragraph" w:customStyle="1" w:styleId="Createdby">
    <w:name w:val="Created by"/>
    <w:rsid w:val="0052168D"/>
    <w:rPr>
      <w:rFonts w:eastAsia="Malgun Gothic"/>
      <w:sz w:val="24"/>
      <w:szCs w:val="24"/>
      <w:lang w:eastAsia="ko-KR"/>
    </w:rPr>
  </w:style>
  <w:style w:type="paragraph" w:customStyle="1" w:styleId="Createdon">
    <w:name w:val="Created on"/>
    <w:rsid w:val="0052168D"/>
    <w:rPr>
      <w:rFonts w:eastAsia="Malgun Gothic"/>
      <w:sz w:val="24"/>
      <w:szCs w:val="24"/>
      <w:lang w:eastAsia="ko-KR"/>
    </w:rPr>
  </w:style>
  <w:style w:type="paragraph" w:customStyle="1" w:styleId="Lastprinted">
    <w:name w:val="Last printed"/>
    <w:rsid w:val="0052168D"/>
    <w:rPr>
      <w:rFonts w:eastAsia="Malgun Gothic"/>
      <w:sz w:val="24"/>
      <w:szCs w:val="24"/>
      <w:lang w:eastAsia="ko-KR"/>
    </w:rPr>
  </w:style>
  <w:style w:type="paragraph" w:customStyle="1" w:styleId="Lastsavedby">
    <w:name w:val="Last saved by"/>
    <w:rsid w:val="0052168D"/>
    <w:rPr>
      <w:rFonts w:eastAsia="Malgun Gothic"/>
      <w:sz w:val="24"/>
      <w:szCs w:val="24"/>
      <w:lang w:eastAsia="ko-KR"/>
    </w:rPr>
  </w:style>
  <w:style w:type="paragraph" w:customStyle="1" w:styleId="Filename">
    <w:name w:val="Filename"/>
    <w:rsid w:val="0052168D"/>
    <w:rPr>
      <w:rFonts w:eastAsia="Malgun Gothic"/>
      <w:sz w:val="24"/>
      <w:szCs w:val="24"/>
      <w:lang w:eastAsia="ko-KR"/>
    </w:rPr>
  </w:style>
  <w:style w:type="paragraph" w:customStyle="1" w:styleId="Filenameandpath">
    <w:name w:val="Filename and path"/>
    <w:rsid w:val="0052168D"/>
    <w:rPr>
      <w:rFonts w:eastAsia="Malgun Gothic"/>
      <w:sz w:val="24"/>
      <w:szCs w:val="24"/>
      <w:lang w:eastAsia="ko-KR"/>
    </w:rPr>
  </w:style>
  <w:style w:type="paragraph" w:customStyle="1" w:styleId="AuthorPageDate">
    <w:name w:val="Author  Page #  Date"/>
    <w:rsid w:val="0052168D"/>
    <w:rPr>
      <w:rFonts w:eastAsia="Malgun Gothic"/>
      <w:sz w:val="24"/>
      <w:szCs w:val="24"/>
      <w:lang w:eastAsia="ko-KR"/>
    </w:rPr>
  </w:style>
  <w:style w:type="paragraph" w:customStyle="1" w:styleId="ConfidentialPageDate">
    <w:name w:val="Confidential  Page #  Date"/>
    <w:rsid w:val="0052168D"/>
    <w:rPr>
      <w:rFonts w:eastAsia="Malgun Gothic"/>
      <w:sz w:val="24"/>
      <w:szCs w:val="24"/>
      <w:lang w:eastAsia="ko-KR"/>
    </w:rPr>
  </w:style>
  <w:style w:type="paragraph" w:customStyle="1" w:styleId="tdoc-header">
    <w:name w:val="tdoc-header"/>
    <w:rsid w:val="0052168D"/>
    <w:rPr>
      <w:rFonts w:ascii="Arial" w:eastAsia="Malgun Gothic" w:hAnsi="Arial"/>
      <w:noProof/>
      <w:sz w:val="24"/>
      <w:lang w:eastAsia="en-US"/>
    </w:rPr>
  </w:style>
  <w:style w:type="paragraph" w:customStyle="1" w:styleId="INDENT1">
    <w:name w:val="INDENT1"/>
    <w:basedOn w:val="a"/>
    <w:rsid w:val="0052168D"/>
    <w:pPr>
      <w:overflowPunct w:val="0"/>
      <w:autoSpaceDE w:val="0"/>
      <w:autoSpaceDN w:val="0"/>
      <w:adjustRightInd w:val="0"/>
      <w:ind w:left="851"/>
      <w:textAlignment w:val="baseline"/>
    </w:pPr>
    <w:rPr>
      <w:rFonts w:eastAsia="Times New Roman"/>
      <w:lang w:eastAsia="zh-TW"/>
    </w:rPr>
  </w:style>
  <w:style w:type="paragraph" w:customStyle="1" w:styleId="INDENT2">
    <w:name w:val="INDENT2"/>
    <w:basedOn w:val="a"/>
    <w:rsid w:val="0052168D"/>
    <w:pPr>
      <w:overflowPunct w:val="0"/>
      <w:autoSpaceDE w:val="0"/>
      <w:autoSpaceDN w:val="0"/>
      <w:adjustRightInd w:val="0"/>
      <w:ind w:left="1135" w:hanging="284"/>
      <w:textAlignment w:val="baseline"/>
    </w:pPr>
    <w:rPr>
      <w:rFonts w:eastAsia="Times New Roman"/>
      <w:lang w:eastAsia="zh-TW"/>
    </w:rPr>
  </w:style>
  <w:style w:type="paragraph" w:customStyle="1" w:styleId="INDENT3">
    <w:name w:val="INDENT3"/>
    <w:basedOn w:val="a"/>
    <w:rsid w:val="0052168D"/>
    <w:pPr>
      <w:overflowPunct w:val="0"/>
      <w:autoSpaceDE w:val="0"/>
      <w:autoSpaceDN w:val="0"/>
      <w:adjustRightInd w:val="0"/>
      <w:ind w:left="1701" w:hanging="567"/>
      <w:textAlignment w:val="baseline"/>
    </w:pPr>
    <w:rPr>
      <w:rFonts w:eastAsia="Times New Roman"/>
      <w:lang w:eastAsia="zh-TW"/>
    </w:rPr>
  </w:style>
  <w:style w:type="paragraph" w:customStyle="1" w:styleId="FigureTitle">
    <w:name w:val="Figure_Title"/>
    <w:basedOn w:val="a"/>
    <w:next w:val="a"/>
    <w:rsid w:val="005216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a"/>
    <w:rsid w:val="0052168D"/>
    <w:pPr>
      <w:keepNext/>
      <w:keepLines/>
      <w:overflowPunct w:val="0"/>
      <w:autoSpaceDE w:val="0"/>
      <w:autoSpaceDN w:val="0"/>
      <w:adjustRightInd w:val="0"/>
      <w:textAlignment w:val="baseline"/>
    </w:pPr>
    <w:rPr>
      <w:rFonts w:eastAsia="Times New Roman"/>
      <w:b/>
      <w:lang w:eastAsia="zh-TW"/>
    </w:rPr>
  </w:style>
  <w:style w:type="paragraph" w:customStyle="1" w:styleId="enumlev2">
    <w:name w:val="enumlev2"/>
    <w:basedOn w:val="a"/>
    <w:rsid w:val="0052168D"/>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lang w:val="en-US" w:eastAsia="zh-TW"/>
    </w:rPr>
  </w:style>
  <w:style w:type="paragraph" w:customStyle="1" w:styleId="CouvRecTitle">
    <w:name w:val="Couv Rec Title"/>
    <w:basedOn w:val="a"/>
    <w:rsid w:val="0052168D"/>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character" w:customStyle="1" w:styleId="BodyTextChar">
    <w:name w:val="Body Text Char"/>
    <w:rsid w:val="0052168D"/>
    <w:rPr>
      <w:lang w:val="en-GB" w:eastAsia="ja-JP" w:bidi="ar-SA"/>
    </w:rPr>
  </w:style>
  <w:style w:type="table" w:customStyle="1" w:styleId="TableGrid1">
    <w:name w:val="Table Grid1"/>
    <w:basedOn w:val="a1"/>
    <w:next w:val="a9"/>
    <w:uiPriority w:val="39"/>
    <w:rsid w:val="0052168D"/>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2168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2168D"/>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52168D"/>
    <w:pPr>
      <w:overflowPunct w:val="0"/>
      <w:autoSpaceDE w:val="0"/>
      <w:autoSpaceDN w:val="0"/>
      <w:adjustRightInd w:val="0"/>
      <w:textAlignment w:val="baseline"/>
    </w:pPr>
    <w:rPr>
      <w:rFonts w:eastAsia="Times New Roman"/>
      <w:lang w:eastAsia="zh-TW"/>
    </w:rPr>
  </w:style>
  <w:style w:type="paragraph" w:customStyle="1" w:styleId="TaOC">
    <w:name w:val="TaOC"/>
    <w:basedOn w:val="TAC"/>
    <w:rsid w:val="0052168D"/>
    <w:pPr>
      <w:overflowPunct w:val="0"/>
      <w:autoSpaceDE w:val="0"/>
      <w:autoSpaceDN w:val="0"/>
      <w:adjustRightInd w:val="0"/>
      <w:textAlignment w:val="baseline"/>
    </w:pPr>
    <w:rPr>
      <w:rFonts w:eastAsia="Times New Roman"/>
      <w:lang w:eastAsia="zh-TW"/>
    </w:rPr>
  </w:style>
  <w:style w:type="paragraph" w:customStyle="1" w:styleId="1CharChar1Char">
    <w:name w:val="(文字) (文字)1 Char (文字) (文字) Char (文字) (文字)1 Char (文字) (文字)"/>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168D"/>
    <w:rPr>
      <w:rFonts w:ascii="Arial" w:hAnsi="Arial"/>
      <w:sz w:val="32"/>
      <w:lang w:val="en-GB" w:eastAsia="en-US" w:bidi="ar-SA"/>
    </w:rPr>
  </w:style>
  <w:style w:type="paragraph" w:customStyle="1" w:styleId="xl40">
    <w:name w:val="xl40"/>
    <w:basedOn w:val="a"/>
    <w:rsid w:val="0052168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2168D"/>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16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2168D"/>
    <w:rPr>
      <w:rFonts w:ascii="Arial" w:hAnsi="Arial"/>
      <w:sz w:val="28"/>
      <w:lang w:val="en-GB" w:eastAsia="en-US" w:bidi="ar-SA"/>
    </w:rPr>
  </w:style>
  <w:style w:type="character" w:customStyle="1" w:styleId="T1Char3">
    <w:name w:val="T1 Char3"/>
    <w:aliases w:val="Header 6 Char Char3"/>
    <w:rsid w:val="0052168D"/>
    <w:rPr>
      <w:rFonts w:ascii="Arial" w:hAnsi="Arial"/>
      <w:lang w:val="en-GB" w:eastAsia="en-US" w:bidi="ar-SA"/>
    </w:rPr>
  </w:style>
  <w:style w:type="table" w:customStyle="1" w:styleId="Tabellengitternetz1">
    <w:name w:val="Tabellengitternetz1"/>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9"/>
    <w:rsid w:val="0052168D"/>
    <w:rPr>
      <w:rFonts w:eastAsia="Malgun Gothic"/>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2168D"/>
    <w:pPr>
      <w:tabs>
        <w:tab w:val="num" w:pos="928"/>
      </w:tabs>
      <w:ind w:left="928" w:hanging="360"/>
    </w:pPr>
    <w:rPr>
      <w:rFonts w:eastAsia="Batang"/>
      <w:lang w:eastAsia="ko-KR"/>
    </w:rPr>
  </w:style>
  <w:style w:type="table" w:customStyle="1" w:styleId="TableGrid2">
    <w:name w:val="Table Grid2"/>
    <w:basedOn w:val="a1"/>
    <w:next w:val="a9"/>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2168D"/>
    <w:pPr>
      <w:keepNext w:val="0"/>
      <w:keepLines w:val="0"/>
      <w:spacing w:before="240"/>
      <w:ind w:left="1980" w:hanging="1980"/>
    </w:pPr>
    <w:rPr>
      <w:rFonts w:eastAsia="MS Mincho"/>
      <w:bCs/>
      <w:lang w:eastAsia="ko-KR"/>
    </w:rPr>
  </w:style>
  <w:style w:type="paragraph" w:customStyle="1" w:styleId="StyleHeading6After9pt">
    <w:name w:val="Style Heading 6 + After:  9 pt"/>
    <w:basedOn w:val="6"/>
    <w:rsid w:val="0052168D"/>
    <w:pPr>
      <w:keepNext w:val="0"/>
      <w:keepLines w:val="0"/>
      <w:spacing w:before="240"/>
      <w:ind w:left="0" w:firstLine="0"/>
    </w:pPr>
    <w:rPr>
      <w:rFonts w:eastAsia="MS Mincho"/>
      <w:bCs/>
      <w:lang w:eastAsia="ko-KR"/>
    </w:rPr>
  </w:style>
  <w:style w:type="table" w:customStyle="1" w:styleId="TableGrid3">
    <w:name w:val="Table Grid3"/>
    <w:basedOn w:val="a1"/>
    <w:next w:val="a9"/>
    <w:rsid w:val="0052168D"/>
    <w:pPr>
      <w:overflowPunct w:val="0"/>
      <w:autoSpaceDE w:val="0"/>
      <w:autoSpaceDN w:val="0"/>
      <w:adjustRightInd w:val="0"/>
      <w:spacing w:after="180"/>
      <w:textAlignment w:val="baseline"/>
    </w:pPr>
    <w:rPr>
      <w:rFonts w:eastAsia="MS Mincho"/>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52168D"/>
    <w:rPr>
      <w:rFonts w:ascii="Tahoma" w:eastAsia="MS Mincho" w:hAnsi="Tahoma" w:cs="Tahoma"/>
      <w:sz w:val="16"/>
      <w:szCs w:val="16"/>
      <w:lang w:eastAsia="ko-KR"/>
    </w:rPr>
  </w:style>
  <w:style w:type="paragraph" w:customStyle="1" w:styleId="JK-text-simpledoc">
    <w:name w:val="JK - text - simple doc"/>
    <w:basedOn w:val="aff"/>
    <w:autoRedefine/>
    <w:rsid w:val="0052168D"/>
    <w:pPr>
      <w:widowControl/>
      <w:tabs>
        <w:tab w:val="num" w:pos="928"/>
        <w:tab w:val="num" w:pos="1097"/>
      </w:tabs>
      <w:snapToGrid/>
      <w:spacing w:line="288" w:lineRule="auto"/>
      <w:ind w:left="1097" w:hanging="360"/>
    </w:pPr>
    <w:rPr>
      <w:rFonts w:ascii="Arial" w:hAnsi="Arial" w:cs="Arial"/>
      <w:kern w:val="0"/>
      <w:sz w:val="20"/>
      <w:szCs w:val="20"/>
    </w:rPr>
  </w:style>
  <w:style w:type="paragraph" w:customStyle="1" w:styleId="b10">
    <w:name w:val="b1"/>
    <w:basedOn w:val="a"/>
    <w:rsid w:val="0052168D"/>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52168D"/>
    <w:rPr>
      <w:rFonts w:ascii="Tahoma" w:eastAsia="MS Mincho" w:hAnsi="Tahoma" w:cs="Tahoma"/>
      <w:sz w:val="16"/>
      <w:szCs w:val="16"/>
      <w:lang w:eastAsia="ko-KR"/>
    </w:rPr>
  </w:style>
  <w:style w:type="paragraph" w:customStyle="1" w:styleId="ZchnZchn">
    <w:name w:val="Zchn Zchn"/>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168D"/>
    <w:rPr>
      <w:rFonts w:ascii="Arial" w:hAnsi="Arial"/>
      <w:b/>
      <w:noProof/>
      <w:sz w:val="18"/>
      <w:lang w:val="en-GB" w:eastAsia="en-US" w:bidi="ar-SA"/>
    </w:rPr>
  </w:style>
  <w:style w:type="paragraph" w:customStyle="1" w:styleId="2b">
    <w:name w:val="吹き出し2"/>
    <w:basedOn w:val="a"/>
    <w:semiHidden/>
    <w:rsid w:val="0052168D"/>
    <w:rPr>
      <w:rFonts w:ascii="Tahoma" w:eastAsia="MS Mincho" w:hAnsi="Tahoma" w:cs="Tahoma"/>
      <w:sz w:val="16"/>
      <w:szCs w:val="16"/>
      <w:lang w:eastAsia="ko-KR"/>
    </w:rPr>
  </w:style>
  <w:style w:type="paragraph" w:customStyle="1" w:styleId="Note">
    <w:name w:val="Note"/>
    <w:basedOn w:val="B1"/>
    <w:rsid w:val="0052168D"/>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52168D"/>
    <w:pPr>
      <w:overflowPunct w:val="0"/>
      <w:autoSpaceDE w:val="0"/>
      <w:autoSpaceDN w:val="0"/>
      <w:adjustRightInd w:val="0"/>
      <w:textAlignment w:val="baseline"/>
    </w:pPr>
    <w:rPr>
      <w:rFonts w:eastAsia="MS Mincho"/>
      <w:i/>
      <w:lang w:eastAsia="en-GB"/>
    </w:rPr>
  </w:style>
  <w:style w:type="paragraph" w:customStyle="1" w:styleId="910">
    <w:name w:val="目次 91"/>
    <w:basedOn w:val="81"/>
    <w:rsid w:val="0052168D"/>
    <w:pPr>
      <w:overflowPunct w:val="0"/>
      <w:autoSpaceDE w:val="0"/>
      <w:autoSpaceDN w:val="0"/>
      <w:adjustRightInd w:val="0"/>
      <w:ind w:left="1418" w:hanging="1418"/>
      <w:textAlignment w:val="baseline"/>
    </w:pPr>
    <w:rPr>
      <w:rFonts w:eastAsia="MS Mincho"/>
      <w:lang w:eastAsia="en-GB"/>
    </w:rPr>
  </w:style>
  <w:style w:type="paragraph" w:customStyle="1" w:styleId="15">
    <w:name w:val="図表番号1"/>
    <w:basedOn w:val="a"/>
    <w:next w:val="a"/>
    <w:rsid w:val="005216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52168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5216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2168D"/>
    <w:pPr>
      <w:overflowPunct w:val="0"/>
      <w:autoSpaceDE w:val="0"/>
      <w:autoSpaceDN w:val="0"/>
      <w:adjustRightInd w:val="0"/>
      <w:spacing w:after="0"/>
      <w:textAlignment w:val="baseline"/>
    </w:pPr>
    <w:rPr>
      <w:rFonts w:eastAsia="MS Mincho"/>
      <w:lang w:eastAsia="en-GB"/>
    </w:rPr>
  </w:style>
  <w:style w:type="paragraph" w:customStyle="1" w:styleId="ZK">
    <w:name w:val="ZK"/>
    <w:rsid w:val="0052168D"/>
    <w:pPr>
      <w:spacing w:after="240" w:line="240" w:lineRule="atLeast"/>
      <w:ind w:left="1191" w:right="113" w:hanging="1191"/>
    </w:pPr>
    <w:rPr>
      <w:rFonts w:eastAsia="MS Mincho"/>
      <w:lang w:eastAsia="en-US"/>
    </w:rPr>
  </w:style>
  <w:style w:type="paragraph" w:customStyle="1" w:styleId="ZC">
    <w:name w:val="ZC"/>
    <w:rsid w:val="0052168D"/>
    <w:pPr>
      <w:spacing w:line="360" w:lineRule="atLeast"/>
      <w:jc w:val="center"/>
    </w:pPr>
    <w:rPr>
      <w:rFonts w:eastAsia="MS Mincho"/>
      <w:lang w:eastAsia="en-US"/>
    </w:rPr>
  </w:style>
  <w:style w:type="paragraph" w:customStyle="1" w:styleId="FooterCentred">
    <w:name w:val="FooterCentred"/>
    <w:basedOn w:val="a5"/>
    <w:rsid w:val="0052168D"/>
    <w:pPr>
      <w:tabs>
        <w:tab w:val="center" w:pos="4678"/>
        <w:tab w:val="right" w:pos="9356"/>
      </w:tabs>
      <w:jc w:val="left"/>
    </w:pPr>
    <w:rPr>
      <w:rFonts w:ascii="Times New Roman" w:eastAsia="MS Mincho" w:hAnsi="Times New Roman"/>
      <w:b w:val="0"/>
      <w:i w:val="0"/>
      <w:noProof w:val="0"/>
      <w:sz w:val="20"/>
      <w:lang w:eastAsia="en-GB"/>
    </w:rPr>
  </w:style>
  <w:style w:type="paragraph" w:customStyle="1" w:styleId="CRfront">
    <w:name w:val="CR_front"/>
    <w:basedOn w:val="a"/>
    <w:rsid w:val="005216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2168D"/>
    <w:pPr>
      <w:tabs>
        <w:tab w:val="left" w:pos="360"/>
      </w:tabs>
      <w:ind w:left="360" w:hanging="360"/>
    </w:pPr>
  </w:style>
  <w:style w:type="paragraph" w:customStyle="1" w:styleId="Para1">
    <w:name w:val="Para1"/>
    <w:basedOn w:val="a"/>
    <w:rsid w:val="005216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216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52168D"/>
    <w:pPr>
      <w:keepNext/>
      <w:keepLines/>
      <w:widowControl/>
      <w:overflowPunct w:val="0"/>
      <w:autoSpaceDE w:val="0"/>
      <w:autoSpaceDN w:val="0"/>
      <w:adjustRightInd w:val="0"/>
      <w:snapToGrid/>
      <w:spacing w:after="60"/>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6">
    <w:name w:val="図表目次1"/>
    <w:basedOn w:val="a"/>
    <w:next w:val="a"/>
    <w:rsid w:val="005216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5216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5216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216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2168D"/>
    <w:pPr>
      <w:overflowPunct w:val="0"/>
      <w:autoSpaceDE w:val="0"/>
      <w:autoSpaceDN w:val="0"/>
      <w:adjustRightInd w:val="0"/>
      <w:spacing w:after="0"/>
      <w:jc w:val="center"/>
      <w:textAlignment w:val="baseline"/>
    </w:pPr>
    <w:rPr>
      <w:rFonts w:ascii="Arial" w:eastAsia="MS Mincho" w:hAnsi="Arial"/>
      <w:b/>
      <w:sz w:val="16"/>
      <w:lang w:eastAsia="zh-TW"/>
    </w:rPr>
  </w:style>
  <w:style w:type="paragraph" w:customStyle="1" w:styleId="Tdoctable">
    <w:name w:val="Tdoc_table"/>
    <w:rsid w:val="0052168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
    <w:rsid w:val="0052168D"/>
    <w:pPr>
      <w:spacing w:before="120"/>
      <w:outlineLvl w:val="2"/>
    </w:pPr>
    <w:rPr>
      <w:sz w:val="28"/>
    </w:rPr>
  </w:style>
  <w:style w:type="paragraph" w:customStyle="1" w:styleId="Heading2Head2A2">
    <w:name w:val="Heading 2.Head2A.2"/>
    <w:basedOn w:val="1"/>
    <w:next w:val="a"/>
    <w:rsid w:val="005216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5216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216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2168D"/>
    <w:pPr>
      <w:spacing w:before="120"/>
      <w:outlineLvl w:val="2"/>
    </w:pPr>
    <w:rPr>
      <w:rFonts w:eastAsia="MS Mincho"/>
      <w:sz w:val="28"/>
      <w:lang w:eastAsia="de-DE"/>
    </w:rPr>
  </w:style>
  <w:style w:type="paragraph" w:customStyle="1" w:styleId="Reference">
    <w:name w:val="Reference"/>
    <w:basedOn w:val="a"/>
    <w:rsid w:val="0052168D"/>
    <w:pPr>
      <w:spacing w:after="0"/>
      <w:ind w:left="567" w:hanging="283"/>
    </w:pPr>
    <w:rPr>
      <w:rFonts w:eastAsia="MS Mincho"/>
      <w:lang w:eastAsia="en-GB"/>
    </w:rPr>
  </w:style>
  <w:style w:type="paragraph" w:customStyle="1" w:styleId="Bullets">
    <w:name w:val="Bullets"/>
    <w:basedOn w:val="aff"/>
    <w:rsid w:val="0052168D"/>
    <w:pPr>
      <w:overflowPunct w:val="0"/>
      <w:autoSpaceDE w:val="0"/>
      <w:autoSpaceDN w:val="0"/>
      <w:adjustRightInd w:val="0"/>
      <w:snapToGrid/>
      <w:ind w:left="283" w:hanging="283"/>
      <w:textAlignment w:val="baseline"/>
    </w:pPr>
    <w:rPr>
      <w:rFonts w:ascii="Times New Roman" w:eastAsia="MS Mincho" w:hAnsi="Times New Roman" w:cs="Times New Roman"/>
      <w:kern w:val="0"/>
      <w:sz w:val="20"/>
      <w:szCs w:val="20"/>
      <w:lang w:val="en-GB" w:eastAsia="de-DE"/>
    </w:rPr>
  </w:style>
  <w:style w:type="paragraph" w:customStyle="1" w:styleId="11BodyText">
    <w:name w:val="11 BodyText"/>
    <w:basedOn w:val="a"/>
    <w:rsid w:val="0052168D"/>
    <w:pPr>
      <w:spacing w:after="220"/>
      <w:ind w:left="1298"/>
    </w:pPr>
    <w:rPr>
      <w:rFonts w:ascii="Arial" w:eastAsia="SimSun" w:hAnsi="Arial"/>
      <w:lang w:val="en-US" w:eastAsia="en-GB"/>
    </w:rPr>
  </w:style>
  <w:style w:type="numbering" w:customStyle="1" w:styleId="17">
    <w:name w:val="无列表1"/>
    <w:next w:val="a2"/>
    <w:semiHidden/>
    <w:rsid w:val="0052168D"/>
  </w:style>
  <w:style w:type="paragraph" w:customStyle="1" w:styleId="1030302">
    <w:name w:val="样式 样式 标题 1 + 两端对齐 段前: 0.3 行 段后: 0.3 行 行距: 单倍行距 + 段前: 0.2 行 段后: ..."/>
    <w:basedOn w:val="a"/>
    <w:autoRedefine/>
    <w:rsid w:val="0052168D"/>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9">
    <w:name w:val="网格型3"/>
    <w:basedOn w:val="a1"/>
    <w:next w:val="a9"/>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9"/>
    <w:rsid w:val="0052168D"/>
    <w:pPr>
      <w:overflowPunct w:val="0"/>
      <w:autoSpaceDE w:val="0"/>
      <w:autoSpaceDN w:val="0"/>
      <w:adjustRightInd w:val="0"/>
      <w:spacing w:after="180"/>
      <w:textAlignment w:val="baseline"/>
    </w:pPr>
    <w:rPr>
      <w:rFonts w:eastAsia="SimSu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2168D"/>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5216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2168D"/>
    <w:rPr>
      <w:rFonts w:eastAsia="Malgun Gothic"/>
      <w:kern w:val="2"/>
    </w:rPr>
  </w:style>
  <w:style w:type="character" w:customStyle="1" w:styleId="StyleTACChar">
    <w:name w:val="Style TAC + Char"/>
    <w:link w:val="StyleTAC"/>
    <w:rsid w:val="0052168D"/>
    <w:rPr>
      <w:rFonts w:ascii="Arial" w:eastAsia="Malgun Gothic" w:hAnsi="Arial"/>
      <w:kern w:val="2"/>
      <w:sz w:val="18"/>
      <w:lang w:eastAsia="en-US"/>
    </w:rPr>
  </w:style>
  <w:style w:type="character" w:customStyle="1" w:styleId="CharChar29">
    <w:name w:val="Char Char29"/>
    <w:rsid w:val="0052168D"/>
    <w:rPr>
      <w:rFonts w:ascii="Arial" w:hAnsi="Arial"/>
      <w:sz w:val="36"/>
      <w:lang w:val="en-GB" w:eastAsia="en-US" w:bidi="ar-SA"/>
    </w:rPr>
  </w:style>
  <w:style w:type="character" w:customStyle="1" w:styleId="CharChar28">
    <w:name w:val="Char Char28"/>
    <w:rsid w:val="0052168D"/>
    <w:rPr>
      <w:rFonts w:ascii="Arial" w:hAnsi="Arial"/>
      <w:sz w:val="32"/>
      <w:lang w:val="en-GB"/>
    </w:rPr>
  </w:style>
  <w:style w:type="character" w:customStyle="1" w:styleId="msoins00">
    <w:name w:val="msoins0"/>
    <w:rsid w:val="00521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21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2168D"/>
    <w:rPr>
      <w:rFonts w:ascii="Arial" w:hAnsi="Arial"/>
      <w:sz w:val="22"/>
      <w:lang w:val="en-GB" w:eastAsia="en-GB" w:bidi="ar-SA"/>
    </w:rPr>
  </w:style>
  <w:style w:type="character" w:customStyle="1" w:styleId="70">
    <w:name w:val="標題 7 字元"/>
    <w:link w:val="7"/>
    <w:rsid w:val="0052168D"/>
    <w:rPr>
      <w:rFonts w:ascii="Arial" w:hAnsi="Arial"/>
      <w:lang w:eastAsia="en-US"/>
    </w:rPr>
  </w:style>
  <w:style w:type="character" w:customStyle="1" w:styleId="80">
    <w:name w:val="標題 8 字元"/>
    <w:link w:val="8"/>
    <w:rsid w:val="0052168D"/>
    <w:rPr>
      <w:rFonts w:ascii="Arial" w:hAnsi="Arial"/>
      <w:sz w:val="36"/>
      <w:lang w:eastAsia="en-US"/>
    </w:rPr>
  </w:style>
  <w:style w:type="character" w:customStyle="1" w:styleId="90">
    <w:name w:val="標題 9 字元"/>
    <w:link w:val="9"/>
    <w:rsid w:val="0052168D"/>
    <w:rPr>
      <w:rFonts w:ascii="Arial" w:hAnsi="Arial"/>
      <w:sz w:val="36"/>
      <w:lang w:eastAsia="en-US"/>
    </w:rPr>
  </w:style>
  <w:style w:type="paragraph" w:customStyle="1" w:styleId="Default">
    <w:name w:val="Default"/>
    <w:rsid w:val="005216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52168D"/>
    <w:rPr>
      <w:noProof/>
      <w:lang w:eastAsia="en-US"/>
    </w:rPr>
  </w:style>
  <w:style w:type="character" w:customStyle="1" w:styleId="B1Zchn">
    <w:name w:val="B1 Zchn"/>
    <w:rsid w:val="0052168D"/>
    <w:rPr>
      <w:rFonts w:ascii="Times New Roman" w:hAnsi="Times New Roman"/>
      <w:lang w:val="en-GB"/>
    </w:rPr>
  </w:style>
  <w:style w:type="character" w:customStyle="1" w:styleId="B2Char">
    <w:name w:val="B2 Char"/>
    <w:link w:val="B20"/>
    <w:rsid w:val="0052168D"/>
    <w:rPr>
      <w:lang w:eastAsia="en-US"/>
    </w:rPr>
  </w:style>
  <w:style w:type="character" w:customStyle="1" w:styleId="B3Char">
    <w:name w:val="B3 Char"/>
    <w:link w:val="B30"/>
    <w:rsid w:val="0052168D"/>
    <w:rPr>
      <w:lang w:eastAsia="en-US"/>
    </w:rPr>
  </w:style>
  <w:style w:type="paragraph" w:customStyle="1" w:styleId="tac0">
    <w:name w:val="tac0"/>
    <w:basedOn w:val="a"/>
    <w:rsid w:val="0052168D"/>
    <w:pPr>
      <w:keepNext/>
      <w:spacing w:after="0"/>
      <w:jc w:val="center"/>
    </w:pPr>
    <w:rPr>
      <w:rFonts w:ascii="Arial" w:eastAsia="Calibri" w:hAnsi="Arial" w:cs="Arial"/>
      <w:lang w:val="fi-FI" w:eastAsia="fi-FI"/>
    </w:rPr>
  </w:style>
  <w:style w:type="paragraph" w:customStyle="1" w:styleId="tah0">
    <w:name w:val="tah0"/>
    <w:basedOn w:val="a"/>
    <w:rsid w:val="0052168D"/>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semiHidden/>
    <w:unhideWhenUsed/>
    <w:rsid w:val="0052168D"/>
    <w:rPr>
      <w:color w:val="808080"/>
      <w:shd w:val="clear" w:color="auto" w:fill="E6E6E6"/>
    </w:rPr>
  </w:style>
  <w:style w:type="character" w:styleId="afff4">
    <w:name w:val="Subtle Reference"/>
    <w:uiPriority w:val="31"/>
    <w:qFormat/>
    <w:rsid w:val="0052168D"/>
    <w:rPr>
      <w:smallCaps/>
      <w:color w:val="5A5A5A"/>
    </w:rPr>
  </w:style>
  <w:style w:type="paragraph" w:customStyle="1" w:styleId="B2">
    <w:name w:val="B2+"/>
    <w:basedOn w:val="B20"/>
    <w:rsid w:val="0052168D"/>
    <w:pPr>
      <w:numPr>
        <w:numId w:val="1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2168D"/>
    <w:pPr>
      <w:numPr>
        <w:numId w:val="20"/>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52168D"/>
    <w:pPr>
      <w:tabs>
        <w:tab w:val="num" w:pos="737"/>
        <w:tab w:val="left" w:pos="851"/>
      </w:tabs>
      <w:overflowPunct w:val="0"/>
      <w:autoSpaceDE w:val="0"/>
      <w:autoSpaceDN w:val="0"/>
      <w:adjustRightInd w:val="0"/>
      <w:ind w:left="737" w:hanging="453"/>
      <w:textAlignment w:val="baseline"/>
    </w:pPr>
    <w:rPr>
      <w:rFonts w:eastAsia="Times New Roman"/>
      <w:lang w:eastAsia="ko-KR"/>
    </w:rPr>
  </w:style>
  <w:style w:type="paragraph" w:customStyle="1" w:styleId="BN">
    <w:name w:val="BN"/>
    <w:basedOn w:val="a"/>
    <w:rsid w:val="0052168D"/>
    <w:pPr>
      <w:numPr>
        <w:numId w:val="2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2168D"/>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2168D"/>
    <w:pPr>
      <w:keepNext/>
      <w:keepLines/>
      <w:numPr>
        <w:numId w:val="2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afff5">
    <w:name w:val="TOC Heading"/>
    <w:basedOn w:val="1"/>
    <w:next w:val="a"/>
    <w:uiPriority w:val="39"/>
    <w:unhideWhenUsed/>
    <w:qFormat/>
    <w:rsid w:val="005216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52168D"/>
  </w:style>
  <w:style w:type="character" w:customStyle="1" w:styleId="fontstyle01">
    <w:name w:val="fontstyle01"/>
    <w:rsid w:val="0052168D"/>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52168D"/>
  </w:style>
  <w:style w:type="numbering" w:customStyle="1" w:styleId="NoList3">
    <w:name w:val="No List3"/>
    <w:next w:val="a2"/>
    <w:uiPriority w:val="99"/>
    <w:semiHidden/>
    <w:unhideWhenUsed/>
    <w:rsid w:val="0052168D"/>
  </w:style>
  <w:style w:type="numbering" w:customStyle="1" w:styleId="NoList4">
    <w:name w:val="No List4"/>
    <w:next w:val="a2"/>
    <w:uiPriority w:val="99"/>
    <w:semiHidden/>
    <w:unhideWhenUsed/>
    <w:rsid w:val="0052168D"/>
  </w:style>
  <w:style w:type="numbering" w:customStyle="1" w:styleId="NoList5">
    <w:name w:val="No List5"/>
    <w:next w:val="a2"/>
    <w:uiPriority w:val="99"/>
    <w:semiHidden/>
    <w:unhideWhenUsed/>
    <w:rsid w:val="0052168D"/>
  </w:style>
  <w:style w:type="numbering" w:customStyle="1" w:styleId="NoList11">
    <w:name w:val="No List11"/>
    <w:next w:val="a2"/>
    <w:uiPriority w:val="99"/>
    <w:semiHidden/>
    <w:unhideWhenUsed/>
    <w:rsid w:val="0052168D"/>
  </w:style>
  <w:style w:type="numbering" w:customStyle="1" w:styleId="NoList21">
    <w:name w:val="No List21"/>
    <w:next w:val="a2"/>
    <w:uiPriority w:val="99"/>
    <w:semiHidden/>
    <w:unhideWhenUsed/>
    <w:rsid w:val="0052168D"/>
  </w:style>
  <w:style w:type="numbering" w:customStyle="1" w:styleId="NoList31">
    <w:name w:val="No List31"/>
    <w:next w:val="a2"/>
    <w:uiPriority w:val="99"/>
    <w:semiHidden/>
    <w:unhideWhenUsed/>
    <w:rsid w:val="0052168D"/>
  </w:style>
  <w:style w:type="numbering" w:customStyle="1" w:styleId="NoList41">
    <w:name w:val="No List41"/>
    <w:next w:val="a2"/>
    <w:uiPriority w:val="99"/>
    <w:semiHidden/>
    <w:unhideWhenUsed/>
    <w:rsid w:val="0052168D"/>
  </w:style>
  <w:style w:type="table" w:customStyle="1" w:styleId="TableGrid11">
    <w:name w:val="Table Grid11"/>
    <w:basedOn w:val="a1"/>
    <w:next w:val="a9"/>
    <w:uiPriority w:val="39"/>
    <w:rsid w:val="0052168D"/>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52168D"/>
  </w:style>
  <w:style w:type="character" w:styleId="afff6">
    <w:name w:val="Emphasis"/>
    <w:basedOn w:val="a0"/>
    <w:qFormat/>
    <w:rsid w:val="005216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oleObject" Target="embeddings/oleObject85.bin"/><Relationship Id="rId21" Type="http://schemas.openxmlformats.org/officeDocument/2006/relationships/oleObject" Target="embeddings/oleObject4.bin"/><Relationship Id="rId42" Type="http://schemas.openxmlformats.org/officeDocument/2006/relationships/image" Target="media/image18.wmf"/><Relationship Id="rId47" Type="http://schemas.openxmlformats.org/officeDocument/2006/relationships/oleObject" Target="embeddings/oleObject19.bin"/><Relationship Id="rId63" Type="http://schemas.openxmlformats.org/officeDocument/2006/relationships/oleObject" Target="embeddings/oleObject34.bin"/><Relationship Id="rId68" Type="http://schemas.openxmlformats.org/officeDocument/2006/relationships/oleObject" Target="embeddings/oleObject39.bin"/><Relationship Id="rId84" Type="http://schemas.openxmlformats.org/officeDocument/2006/relationships/oleObject" Target="embeddings/oleObject52.bin"/><Relationship Id="rId89" Type="http://schemas.openxmlformats.org/officeDocument/2006/relationships/oleObject" Target="embeddings/oleObject57.bin"/><Relationship Id="rId112" Type="http://schemas.openxmlformats.org/officeDocument/2006/relationships/oleObject" Target="embeddings/oleObject80.bin"/><Relationship Id="rId16" Type="http://schemas.openxmlformats.org/officeDocument/2006/relationships/image" Target="media/image6.wmf"/><Relationship Id="rId107" Type="http://schemas.openxmlformats.org/officeDocument/2006/relationships/oleObject" Target="embeddings/oleObject75.bin"/><Relationship Id="rId11" Type="http://schemas.openxmlformats.org/officeDocument/2006/relationships/image" Target="media/image2.png"/><Relationship Id="rId32" Type="http://schemas.openxmlformats.org/officeDocument/2006/relationships/oleObject" Target="embeddings/oleObject10.bin"/><Relationship Id="rId37" Type="http://schemas.openxmlformats.org/officeDocument/2006/relationships/oleObject" Target="embeddings/oleObject13.bin"/><Relationship Id="rId53" Type="http://schemas.openxmlformats.org/officeDocument/2006/relationships/oleObject" Target="embeddings/oleObject24.bin"/><Relationship Id="rId58" Type="http://schemas.openxmlformats.org/officeDocument/2006/relationships/oleObject" Target="embeddings/oleObject29.bin"/><Relationship Id="rId74" Type="http://schemas.openxmlformats.org/officeDocument/2006/relationships/oleObject" Target="embeddings/oleObject45.bin"/><Relationship Id="rId79" Type="http://schemas.openxmlformats.org/officeDocument/2006/relationships/oleObject" Target="embeddings/oleObject48.bin"/><Relationship Id="rId102" Type="http://schemas.openxmlformats.org/officeDocument/2006/relationships/oleObject" Target="embeddings/oleObject70.bin"/><Relationship Id="rId123" Type="http://schemas.openxmlformats.org/officeDocument/2006/relationships/footer" Target="footer1.xml"/><Relationship Id="rId5" Type="http://schemas.microsoft.com/office/2007/relationships/stylesWithEffects" Target="stylesWithEffects.xml"/><Relationship Id="rId90" Type="http://schemas.openxmlformats.org/officeDocument/2006/relationships/oleObject" Target="embeddings/oleObject58.bin"/><Relationship Id="rId95" Type="http://schemas.openxmlformats.org/officeDocument/2006/relationships/oleObject" Target="embeddings/oleObject63.bin"/><Relationship Id="rId22" Type="http://schemas.openxmlformats.org/officeDocument/2006/relationships/image" Target="media/image9.wmf"/><Relationship Id="rId27"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oleObject" Target="embeddings/oleObject20.bin"/><Relationship Id="rId64" Type="http://schemas.openxmlformats.org/officeDocument/2006/relationships/oleObject" Target="embeddings/oleObject35.bin"/><Relationship Id="rId69" Type="http://schemas.openxmlformats.org/officeDocument/2006/relationships/oleObject" Target="embeddings/oleObject40.bin"/><Relationship Id="rId113" Type="http://schemas.openxmlformats.org/officeDocument/2006/relationships/oleObject" Target="embeddings/oleObject81.bin"/><Relationship Id="rId118" Type="http://schemas.openxmlformats.org/officeDocument/2006/relationships/image" Target="media/image24.wmf"/><Relationship Id="rId80" Type="http://schemas.openxmlformats.org/officeDocument/2006/relationships/image" Target="media/image23.wmf"/><Relationship Id="rId85" Type="http://schemas.openxmlformats.org/officeDocument/2006/relationships/oleObject" Target="embeddings/oleObject53.bin"/><Relationship Id="rId12" Type="http://schemas.openxmlformats.org/officeDocument/2006/relationships/image" Target="media/image3.wmf"/><Relationship Id="rId17" Type="http://schemas.openxmlformats.org/officeDocument/2006/relationships/image" Target="media/image7.wmf"/><Relationship Id="rId33" Type="http://schemas.openxmlformats.org/officeDocument/2006/relationships/image" Target="media/image14.wmf"/><Relationship Id="rId38" Type="http://schemas.openxmlformats.org/officeDocument/2006/relationships/image" Target="media/image16.wmf"/><Relationship Id="rId59" Type="http://schemas.openxmlformats.org/officeDocument/2006/relationships/oleObject" Target="embeddings/oleObject30.bin"/><Relationship Id="rId103" Type="http://schemas.openxmlformats.org/officeDocument/2006/relationships/oleObject" Target="embeddings/oleObject71.bin"/><Relationship Id="rId108" Type="http://schemas.openxmlformats.org/officeDocument/2006/relationships/oleObject" Target="embeddings/oleObject76.bin"/><Relationship Id="rId124" Type="http://schemas.openxmlformats.org/officeDocument/2006/relationships/fontTable" Target="fontTable.xml"/><Relationship Id="rId54" Type="http://schemas.openxmlformats.org/officeDocument/2006/relationships/oleObject" Target="embeddings/oleObject25.bin"/><Relationship Id="rId70" Type="http://schemas.openxmlformats.org/officeDocument/2006/relationships/oleObject" Target="embeddings/oleObject41.bin"/><Relationship Id="rId75" Type="http://schemas.openxmlformats.org/officeDocument/2006/relationships/image" Target="media/image21.wmf"/><Relationship Id="rId91" Type="http://schemas.openxmlformats.org/officeDocument/2006/relationships/oleObject" Target="embeddings/oleObject59.bin"/><Relationship Id="rId96" Type="http://schemas.openxmlformats.org/officeDocument/2006/relationships/oleObject" Target="embeddings/oleObject64.bin"/><Relationship Id="rId1" Type="http://schemas.microsoft.com/office/2006/relationships/keyMapCustomizations" Target="customizations.xml"/><Relationship Id="rId6" Type="http://schemas.openxmlformats.org/officeDocument/2006/relationships/settings" Target="settings.xml"/><Relationship Id="rId23" Type="http://schemas.openxmlformats.org/officeDocument/2006/relationships/oleObject" Target="embeddings/oleObject5.bin"/><Relationship Id="rId28" Type="http://schemas.openxmlformats.org/officeDocument/2006/relationships/oleObject" Target="embeddings/oleObject8.bin"/><Relationship Id="rId49" Type="http://schemas.openxmlformats.org/officeDocument/2006/relationships/oleObject" Target="embeddings/oleObject21.bin"/><Relationship Id="rId114" Type="http://schemas.openxmlformats.org/officeDocument/2006/relationships/oleObject" Target="embeddings/oleObject82.bin"/><Relationship Id="rId119" Type="http://schemas.openxmlformats.org/officeDocument/2006/relationships/oleObject" Target="embeddings/oleObject86.bin"/><Relationship Id="rId44" Type="http://schemas.openxmlformats.org/officeDocument/2006/relationships/image" Target="media/image19.wmf"/><Relationship Id="rId60" Type="http://schemas.openxmlformats.org/officeDocument/2006/relationships/oleObject" Target="embeddings/oleObject31.bin"/><Relationship Id="rId65" Type="http://schemas.openxmlformats.org/officeDocument/2006/relationships/oleObject" Target="embeddings/oleObject36.bin"/><Relationship Id="rId81" Type="http://schemas.openxmlformats.org/officeDocument/2006/relationships/oleObject" Target="embeddings/oleObject49.bin"/><Relationship Id="rId86" Type="http://schemas.openxmlformats.org/officeDocument/2006/relationships/oleObject" Target="embeddings/oleObject54.bin"/><Relationship Id="rId13" Type="http://schemas.openxmlformats.org/officeDocument/2006/relationships/image" Target="media/image4.wmf"/><Relationship Id="rId18" Type="http://schemas.openxmlformats.org/officeDocument/2006/relationships/oleObject" Target="embeddings/oleObject2.bin"/><Relationship Id="rId39" Type="http://schemas.openxmlformats.org/officeDocument/2006/relationships/oleObject" Target="embeddings/oleObject14.bin"/><Relationship Id="rId109" Type="http://schemas.openxmlformats.org/officeDocument/2006/relationships/oleObject" Target="embeddings/oleObject77.bin"/><Relationship Id="rId34" Type="http://schemas.openxmlformats.org/officeDocument/2006/relationships/oleObject" Target="embeddings/oleObject11.bin"/><Relationship Id="rId50" Type="http://schemas.openxmlformats.org/officeDocument/2006/relationships/oleObject" Target="embeddings/oleObject22.bin"/><Relationship Id="rId55" Type="http://schemas.openxmlformats.org/officeDocument/2006/relationships/oleObject" Target="embeddings/oleObject26.bin"/><Relationship Id="rId76" Type="http://schemas.openxmlformats.org/officeDocument/2006/relationships/oleObject" Target="embeddings/oleObject46.bin"/><Relationship Id="rId97" Type="http://schemas.openxmlformats.org/officeDocument/2006/relationships/oleObject" Target="embeddings/oleObject65.bin"/><Relationship Id="rId104" Type="http://schemas.openxmlformats.org/officeDocument/2006/relationships/oleObject" Target="embeddings/oleObject72.bin"/><Relationship Id="rId120" Type="http://schemas.openxmlformats.org/officeDocument/2006/relationships/image" Target="media/image25.wmf"/><Relationship Id="rId125"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oleObject" Target="embeddings/oleObject42.bin"/><Relationship Id="rId92" Type="http://schemas.openxmlformats.org/officeDocument/2006/relationships/oleObject" Target="embeddings/oleObject60.bin"/><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oleObject" Target="embeddings/oleObject6.bin"/><Relationship Id="rId40" Type="http://schemas.openxmlformats.org/officeDocument/2006/relationships/image" Target="media/image17.wmf"/><Relationship Id="rId45" Type="http://schemas.openxmlformats.org/officeDocument/2006/relationships/oleObject" Target="embeddings/oleObject17.bin"/><Relationship Id="rId66" Type="http://schemas.openxmlformats.org/officeDocument/2006/relationships/oleObject" Target="embeddings/oleObject37.bin"/><Relationship Id="rId87" Type="http://schemas.openxmlformats.org/officeDocument/2006/relationships/oleObject" Target="embeddings/oleObject55.bin"/><Relationship Id="rId110" Type="http://schemas.openxmlformats.org/officeDocument/2006/relationships/oleObject" Target="embeddings/oleObject78.bin"/><Relationship Id="rId115" Type="http://schemas.openxmlformats.org/officeDocument/2006/relationships/oleObject" Target="embeddings/oleObject83.bin"/><Relationship Id="rId61" Type="http://schemas.openxmlformats.org/officeDocument/2006/relationships/oleObject" Target="embeddings/oleObject32.bin"/><Relationship Id="rId82" Type="http://schemas.openxmlformats.org/officeDocument/2006/relationships/oleObject" Target="embeddings/oleObject50.bin"/><Relationship Id="rId19" Type="http://schemas.openxmlformats.org/officeDocument/2006/relationships/oleObject" Target="embeddings/oleObject3.bin"/><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5.wmf"/><Relationship Id="rId56" Type="http://schemas.openxmlformats.org/officeDocument/2006/relationships/oleObject" Target="embeddings/oleObject27.bin"/><Relationship Id="rId77" Type="http://schemas.openxmlformats.org/officeDocument/2006/relationships/oleObject" Target="embeddings/oleObject47.bin"/><Relationship Id="rId100" Type="http://schemas.openxmlformats.org/officeDocument/2006/relationships/oleObject" Target="embeddings/oleObject68.bin"/><Relationship Id="rId105" Type="http://schemas.openxmlformats.org/officeDocument/2006/relationships/oleObject" Target="embeddings/oleObject73.bin"/><Relationship Id="rId126" Type="http://schemas.microsoft.com/office/2011/relationships/people" Target="people.xml"/><Relationship Id="rId8" Type="http://schemas.openxmlformats.org/officeDocument/2006/relationships/footnotes" Target="footnotes.xml"/><Relationship Id="rId51" Type="http://schemas.openxmlformats.org/officeDocument/2006/relationships/oleObject" Target="embeddings/oleObject23.bin"/><Relationship Id="rId72" Type="http://schemas.openxmlformats.org/officeDocument/2006/relationships/oleObject" Target="embeddings/oleObject43.bin"/><Relationship Id="rId93" Type="http://schemas.openxmlformats.org/officeDocument/2006/relationships/oleObject" Target="embeddings/oleObject61.bin"/><Relationship Id="rId98" Type="http://schemas.openxmlformats.org/officeDocument/2006/relationships/oleObject" Target="embeddings/oleObject66.bin"/><Relationship Id="rId121" Type="http://schemas.openxmlformats.org/officeDocument/2006/relationships/oleObject" Target="embeddings/oleObject87.bin"/><Relationship Id="rId3" Type="http://schemas.openxmlformats.org/officeDocument/2006/relationships/numbering" Target="numbering.xml"/><Relationship Id="rId25" Type="http://schemas.openxmlformats.org/officeDocument/2006/relationships/image" Target="media/image10.wmf"/><Relationship Id="rId46" Type="http://schemas.openxmlformats.org/officeDocument/2006/relationships/oleObject" Target="embeddings/oleObject18.bin"/><Relationship Id="rId67" Type="http://schemas.openxmlformats.org/officeDocument/2006/relationships/oleObject" Target="embeddings/oleObject38.bin"/><Relationship Id="rId116" Type="http://schemas.openxmlformats.org/officeDocument/2006/relationships/oleObject" Target="embeddings/oleObject84.bin"/><Relationship Id="rId20" Type="http://schemas.openxmlformats.org/officeDocument/2006/relationships/image" Target="media/image8.wmf"/><Relationship Id="rId41" Type="http://schemas.openxmlformats.org/officeDocument/2006/relationships/oleObject" Target="embeddings/oleObject15.bin"/><Relationship Id="rId62" Type="http://schemas.openxmlformats.org/officeDocument/2006/relationships/oleObject" Target="embeddings/oleObject33.bin"/><Relationship Id="rId83" Type="http://schemas.openxmlformats.org/officeDocument/2006/relationships/oleObject" Target="embeddings/oleObject51.bin"/><Relationship Id="rId88" Type="http://schemas.openxmlformats.org/officeDocument/2006/relationships/oleObject" Target="embeddings/oleObject56.bin"/><Relationship Id="rId111" Type="http://schemas.openxmlformats.org/officeDocument/2006/relationships/oleObject" Target="embeddings/oleObject79.bin"/><Relationship Id="rId15" Type="http://schemas.openxmlformats.org/officeDocument/2006/relationships/image" Target="media/image5.wmf"/><Relationship Id="rId36" Type="http://schemas.openxmlformats.org/officeDocument/2006/relationships/oleObject" Target="embeddings/oleObject12.bin"/><Relationship Id="rId57" Type="http://schemas.openxmlformats.org/officeDocument/2006/relationships/oleObject" Target="embeddings/oleObject28.bin"/><Relationship Id="rId106" Type="http://schemas.openxmlformats.org/officeDocument/2006/relationships/oleObject" Target="embeddings/oleObject74.bin"/><Relationship Id="rId10" Type="http://schemas.openxmlformats.org/officeDocument/2006/relationships/image" Target="media/image1.jpeg"/><Relationship Id="rId31" Type="http://schemas.openxmlformats.org/officeDocument/2006/relationships/image" Target="media/image13.wmf"/><Relationship Id="rId52" Type="http://schemas.openxmlformats.org/officeDocument/2006/relationships/image" Target="media/image20.wmf"/><Relationship Id="rId73" Type="http://schemas.openxmlformats.org/officeDocument/2006/relationships/oleObject" Target="embeddings/oleObject44.bin"/><Relationship Id="rId78" Type="http://schemas.openxmlformats.org/officeDocument/2006/relationships/image" Target="media/image22.wmf"/><Relationship Id="rId94" Type="http://schemas.openxmlformats.org/officeDocument/2006/relationships/oleObject" Target="embeddings/oleObject62.bin"/><Relationship Id="rId99" Type="http://schemas.openxmlformats.org/officeDocument/2006/relationships/oleObject" Target="embeddings/oleObject67.bin"/><Relationship Id="rId101" Type="http://schemas.openxmlformats.org/officeDocument/2006/relationships/oleObject" Target="embeddings/oleObject69.bin"/><Relationship Id="rId122"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3A739-3E28-42D9-8294-EB069ABE6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78</Pages>
  <Words>37484</Words>
  <Characters>213660</Characters>
  <Application>Microsoft Office Word</Application>
  <DocSecurity>0</DocSecurity>
  <Lines>1780</Lines>
  <Paragraphs>501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250643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Support;Bo-Han Hsieh (Tank)</dc:creator>
  <cp:keywords>&lt;keyword[, keyword, ]&gt;</cp:keywords>
  <cp:lastModifiedBy>tank</cp:lastModifiedBy>
  <cp:revision>4</cp:revision>
  <cp:lastPrinted>2019-02-25T14:05:00Z</cp:lastPrinted>
  <dcterms:created xsi:type="dcterms:W3CDTF">2021-02-04T15:14:00Z</dcterms:created>
  <dcterms:modified xsi:type="dcterms:W3CDTF">2021-02-04T15:20:00Z</dcterms:modified>
</cp:coreProperties>
</file>